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EE04EF">
        <w:fldChar w:fldCharType="begin"/>
      </w:r>
      <w:r w:rsidR="00EE04EF">
        <w:instrText xml:space="preserve"> DOCPROPERTY  MtgTitle  \* MERGEFORMAT </w:instrText>
      </w:r>
      <w:r w:rsidR="00EE04EF">
        <w:fldChar w:fldCharType="end"/>
      </w:r>
      <w:r>
        <w:rPr>
          <w:b/>
          <w:i/>
          <w:noProof/>
          <w:sz w:val="28"/>
        </w:rPr>
        <w:tab/>
      </w:r>
      <w:fldSimple w:instr=" DOCPROPERTY  Tdoc#  \* MERGEFORMAT ">
        <w:r w:rsidR="00E13F3D" w:rsidRPr="00E13F3D">
          <w:rPr>
            <w:b/>
            <w:i/>
            <w:noProof/>
            <w:sz w:val="28"/>
          </w:rPr>
          <w:t>R5-244098</w:t>
        </w:r>
      </w:fldSimple>
    </w:p>
    <w:p w14:paraId="7CB45193" w14:textId="77777777" w:rsidR="001E41F3" w:rsidRDefault="00A411AB"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411AB"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411AB" w:rsidP="00547111">
            <w:pPr>
              <w:pStyle w:val="CRCoverPage"/>
              <w:spacing w:after="0"/>
              <w:rPr>
                <w:noProof/>
              </w:rPr>
            </w:pPr>
            <w:fldSimple w:instr=" DOCPROPERTY  Cr#  \* MERGEFORMAT ">
              <w:r w:rsidR="00E13F3D" w:rsidRPr="00410371">
                <w:rPr>
                  <w:b/>
                  <w:noProof/>
                  <w:sz w:val="28"/>
                </w:rPr>
                <w:t>2864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411A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411AB">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E04EF">
            <w:pPr>
              <w:pStyle w:val="CRCoverPage"/>
              <w:spacing w:after="0"/>
              <w:ind w:left="100"/>
              <w:rPr>
                <w:noProof/>
              </w:rPr>
            </w:pPr>
            <w:fldSimple w:instr=" DOCPROPERTY  CrTitle  \* MERGEFORMAT ">
              <w:r w:rsidR="002640DD">
                <w:t>Addition of delta RIBc and reference sensitivity for CA_n28A-n41A-n77A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411AB">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1FF538" w:rsidR="001E41F3" w:rsidRDefault="00414591" w:rsidP="00547111">
            <w:pPr>
              <w:pStyle w:val="CRCoverPage"/>
              <w:spacing w:after="0"/>
              <w:ind w:left="100"/>
              <w:rPr>
                <w:noProof/>
              </w:rPr>
            </w:pPr>
            <w:r>
              <w:t>R5</w:t>
            </w:r>
            <w:r w:rsidR="00EE04EF">
              <w:fldChar w:fldCharType="begin"/>
            </w:r>
            <w:r w:rsidR="00EE04EF">
              <w:instrText xml:space="preserve"> DOCPROPERTY  SourceIfTsg  \* MERGEFORMAT </w:instrText>
            </w:r>
            <w:r w:rsidR="00EE04E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411AB">
            <w:pPr>
              <w:pStyle w:val="CRCoverPage"/>
              <w:spacing w:after="0"/>
              <w:ind w:left="100"/>
              <w:rPr>
                <w:noProof/>
              </w:rPr>
            </w:pPr>
            <w:fldSimple w:instr=" DOCPROPERTY  RelatedWis  \* MERGEFORMAT ">
              <w:r w:rsidR="00E13F3D">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7C556C" w:rsidR="001E41F3" w:rsidRDefault="00A411AB">
            <w:pPr>
              <w:pStyle w:val="CRCoverPage"/>
              <w:spacing w:after="0"/>
              <w:ind w:left="100"/>
              <w:rPr>
                <w:noProof/>
              </w:rPr>
            </w:pPr>
            <w:fldSimple w:instr=" DOCPROPERTY  ResDate  \* MERGEFORMAT ">
              <w:r w:rsidR="00D24991">
                <w:rPr>
                  <w:noProof/>
                </w:rPr>
                <w:t>2024-0</w:t>
              </w:r>
              <w:r w:rsidR="00414591">
                <w:rPr>
                  <w:rFonts w:hint="eastAsia"/>
                  <w:noProof/>
                  <w:lang w:eastAsia="ja-JP"/>
                </w:rPr>
                <w:t>8</w:t>
              </w:r>
              <w:r w:rsidR="00D24991">
                <w:rPr>
                  <w:noProof/>
                </w:rPr>
                <w:t>-</w:t>
              </w:r>
              <w:r w:rsidR="00414591">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411A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411A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D53175" w14:textId="7035EB58" w:rsidR="005C2CD1" w:rsidRDefault="005C2CD1" w:rsidP="005C2CD1">
            <w:pPr>
              <w:pStyle w:val="CRCoverPage"/>
              <w:numPr>
                <w:ilvl w:val="0"/>
                <w:numId w:val="1"/>
              </w:numPr>
              <w:spacing w:after="0"/>
              <w:rPr>
                <w:noProof/>
                <w:lang w:eastAsia="ja-JP"/>
              </w:rPr>
            </w:pPr>
            <w:r>
              <w:rPr>
                <w:lang w:val="en-US" w:eastAsia="zh-Hans"/>
              </w:rPr>
              <w:t>D</w:t>
            </w:r>
            <w:r>
              <w:rPr>
                <w:lang w:val="en-US" w:eastAsia="ja-JP"/>
              </w:rPr>
              <w:t xml:space="preserve">elta RIB,c </w:t>
            </w:r>
            <w:r>
              <w:rPr>
                <w:lang w:val="en-US" w:eastAsia="zh-Hans"/>
              </w:rPr>
              <w:t>for CA_n28A-n41A-n77A</w:t>
            </w:r>
            <w:r>
              <w:rPr>
                <w:lang w:val="en-US" w:eastAsia="zh-CN"/>
              </w:rPr>
              <w:t xml:space="preserve"> </w:t>
            </w:r>
            <w:r>
              <w:rPr>
                <w:lang w:eastAsia="zh-CN"/>
              </w:rPr>
              <w:t>needs to be introduced</w:t>
            </w:r>
            <w:r>
              <w:rPr>
                <w:lang w:eastAsia="zh-Hans"/>
              </w:rPr>
              <w:t>.</w:t>
            </w:r>
          </w:p>
          <w:p w14:paraId="708AA7DE" w14:textId="5600D485" w:rsidR="001E41F3" w:rsidRDefault="005C2CD1" w:rsidP="005C2CD1">
            <w:pPr>
              <w:pStyle w:val="CRCoverPage"/>
              <w:numPr>
                <w:ilvl w:val="0"/>
                <w:numId w:val="1"/>
              </w:numPr>
              <w:spacing w:after="0"/>
              <w:rPr>
                <w:noProof/>
              </w:rPr>
            </w:pPr>
            <w:r>
              <w:rPr>
                <w:lang w:val="en-US" w:eastAsia="zh-Hans"/>
              </w:rPr>
              <w:t>Test requirements of</w:t>
            </w:r>
            <w:r>
              <w:rPr>
                <w:lang w:eastAsia="zh-CN"/>
              </w:rPr>
              <w:t xml:space="preserve"> reference sensitivity</w:t>
            </w:r>
            <w:r>
              <w:rPr>
                <w:lang w:val="en-US" w:eastAsia="zh-Hans"/>
              </w:rPr>
              <w:t xml:space="preserve"> for CA_n28A-n41A-n77A</w:t>
            </w:r>
            <w:r>
              <w:rPr>
                <w:lang w:eastAsia="zh-CN"/>
              </w:rPr>
              <w:t xml:space="preserve"> need to be introduced</w:t>
            </w:r>
            <w:r>
              <w:rPr>
                <w:lang w:eastAsia="zh-Han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DD7B1D" w14:textId="76DDE1B2" w:rsidR="005C2CD1" w:rsidRDefault="005C2CD1" w:rsidP="005C2CD1">
            <w:pPr>
              <w:pStyle w:val="CRCoverPage"/>
              <w:numPr>
                <w:ilvl w:val="0"/>
                <w:numId w:val="2"/>
              </w:numPr>
              <w:tabs>
                <w:tab w:val="left" w:pos="720"/>
              </w:tabs>
              <w:spacing w:after="0"/>
              <w:rPr>
                <w:lang w:val="en-US" w:eastAsia="zh-Hans"/>
              </w:rPr>
            </w:pPr>
            <w:r>
              <w:rPr>
                <w:lang w:val="en-US" w:eastAsia="zh-Hans"/>
              </w:rPr>
              <w:t>Adding delta RIB,c for the CA combo into Table 7.3A.0.3.2.</w:t>
            </w:r>
            <w:r w:rsidR="00783725">
              <w:rPr>
                <w:lang w:val="en-US" w:eastAsia="zh-Hans"/>
              </w:rPr>
              <w:t>3</w:t>
            </w:r>
            <w:r>
              <w:rPr>
                <w:lang w:val="en-US" w:eastAsia="zh-Hans"/>
              </w:rPr>
              <w:t>-1</w:t>
            </w:r>
            <w:r w:rsidR="000749F2">
              <w:rPr>
                <w:lang w:val="en-US" w:eastAsia="zh-Hans"/>
              </w:rPr>
              <w:t>.</w:t>
            </w:r>
          </w:p>
          <w:p w14:paraId="55FF3E6A" w14:textId="0B2072B9" w:rsidR="000749F2" w:rsidRDefault="000749F2" w:rsidP="000749F2">
            <w:pPr>
              <w:pStyle w:val="CRCoverPage"/>
              <w:numPr>
                <w:ilvl w:val="0"/>
                <w:numId w:val="2"/>
              </w:numPr>
              <w:tabs>
                <w:tab w:val="left" w:pos="720"/>
              </w:tabs>
              <w:spacing w:after="0"/>
              <w:rPr>
                <w:lang w:val="en-US" w:eastAsia="zh-Hans"/>
              </w:rPr>
            </w:pPr>
            <w:r>
              <w:rPr>
                <w:lang w:val="en-US" w:eastAsia="zh-Hans"/>
              </w:rPr>
              <w:t>Adding</w:t>
            </w:r>
            <w:r>
              <w:rPr>
                <w:lang w:eastAsia="zh-Hans"/>
              </w:rPr>
              <w:t xml:space="preserve"> reference sensitivity exceptions for </w:t>
            </w:r>
            <w:r>
              <w:rPr>
                <w:lang w:val="en-US" w:eastAsia="zh-Hans"/>
              </w:rPr>
              <w:t>the CA combo</w:t>
            </w:r>
            <w:r>
              <w:rPr>
                <w:lang w:eastAsia="zh-Hans"/>
              </w:rPr>
              <w:t xml:space="preserve"> into</w:t>
            </w:r>
            <w:r>
              <w:t xml:space="preserve"> </w:t>
            </w:r>
            <w:r w:rsidRPr="00C22D28">
              <w:t xml:space="preserve">Table </w:t>
            </w:r>
            <w:r>
              <w:t>Table 7.3A.0.5-2.</w:t>
            </w:r>
          </w:p>
          <w:p w14:paraId="630B1276" w14:textId="281A1C7A" w:rsidR="000749F2" w:rsidRPr="00F01DAC" w:rsidRDefault="000749F2" w:rsidP="00F01DAC">
            <w:pPr>
              <w:pStyle w:val="CRCoverPage"/>
              <w:numPr>
                <w:ilvl w:val="0"/>
                <w:numId w:val="2"/>
              </w:numPr>
              <w:tabs>
                <w:tab w:val="left" w:pos="720"/>
              </w:tabs>
              <w:spacing w:after="0"/>
              <w:rPr>
                <w:lang w:val="en-US" w:eastAsia="zh-Hans"/>
              </w:rPr>
            </w:pPr>
            <w:r>
              <w:rPr>
                <w:lang w:val="en-US" w:eastAsia="zh-Hans"/>
              </w:rPr>
              <w:t xml:space="preserve">Adding </w:t>
            </w:r>
            <w:r>
              <w:rPr>
                <w:lang w:eastAsia="zh-Hans"/>
              </w:rPr>
              <w:t>reference sensitivity requirements for</w:t>
            </w:r>
            <w:r>
              <w:rPr>
                <w:lang w:val="en-US" w:eastAsia="zh-Hans"/>
              </w:rPr>
              <w:t xml:space="preserve"> the CA combo into Table 7.3A.2.5-1.</w:t>
            </w:r>
          </w:p>
          <w:p w14:paraId="31C656EC" w14:textId="553ED182" w:rsidR="001E41F3" w:rsidRPr="000749F2" w:rsidRDefault="000749F2" w:rsidP="000749F2">
            <w:pPr>
              <w:pStyle w:val="CRCoverPage"/>
              <w:numPr>
                <w:ilvl w:val="0"/>
                <w:numId w:val="2"/>
              </w:numPr>
              <w:tabs>
                <w:tab w:val="left" w:pos="720"/>
              </w:tabs>
              <w:spacing w:after="0"/>
              <w:rPr>
                <w:lang w:val="en-US" w:eastAsia="zh-Hans"/>
              </w:rPr>
            </w:pPr>
            <w:r>
              <w:rPr>
                <w:lang w:val="en-US" w:eastAsia="zh-Hans"/>
              </w:rPr>
              <w:t>Adding minimum conformance requirement of the CA combo into Table 7.3A.2_1.4.1-1 and Table 7.3A.2_1.5-1</w:t>
            </w:r>
            <w:r w:rsidR="00F01DAC">
              <w:rPr>
                <w:lang w:val="en-US" w:eastAsia="zh-Han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A852BE" w14:textId="77777777" w:rsidR="005C2CD1" w:rsidRDefault="005C2CD1" w:rsidP="005C2CD1">
            <w:pPr>
              <w:pStyle w:val="CRCoverPage"/>
              <w:numPr>
                <w:ilvl w:val="0"/>
                <w:numId w:val="3"/>
              </w:numPr>
              <w:spacing w:after="0"/>
              <w:rPr>
                <w:noProof/>
                <w:lang w:eastAsia="ja-JP"/>
              </w:rPr>
            </w:pPr>
            <w:r>
              <w:rPr>
                <w:noProof/>
                <w:lang w:eastAsia="ja-JP"/>
              </w:rPr>
              <w:t>Delta RIB,c for the CA combo will remain incomplete.</w:t>
            </w:r>
          </w:p>
          <w:p w14:paraId="5C4BEB44" w14:textId="116BE811" w:rsidR="001E41F3" w:rsidRDefault="005C2CD1" w:rsidP="005C2CD1">
            <w:pPr>
              <w:pStyle w:val="CRCoverPage"/>
              <w:numPr>
                <w:ilvl w:val="0"/>
                <w:numId w:val="3"/>
              </w:numPr>
              <w:spacing w:after="0"/>
              <w:rPr>
                <w:noProof/>
              </w:rPr>
            </w:pPr>
            <w:r>
              <w:rPr>
                <w:lang w:val="en-US" w:eastAsia="zh-Hans"/>
              </w:rPr>
              <w:t>The</w:t>
            </w:r>
            <w:r>
              <w:rPr>
                <w:lang w:eastAsia="zh-Hans"/>
              </w:rPr>
              <w:t xml:space="preserve"> test</w:t>
            </w:r>
            <w:r>
              <w:rPr>
                <w:lang w:val="en-US" w:eastAsia="zh-Hans"/>
              </w:rPr>
              <w:t xml:space="preserve"> configurations and requirements</w:t>
            </w:r>
            <w:r>
              <w:rPr>
                <w:lang w:eastAsia="zh-CN"/>
              </w:rPr>
              <w:t xml:space="preserve"> of reference sensitivity</w:t>
            </w:r>
            <w:r>
              <w:rPr>
                <w:lang w:val="en-US" w:eastAsia="zh-Hans"/>
              </w:rPr>
              <w:t xml:space="preserve"> for the CA combo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88E88D" w:rsidR="001E41F3" w:rsidRDefault="005C2CD1">
            <w:pPr>
              <w:pStyle w:val="CRCoverPage"/>
              <w:spacing w:after="0"/>
              <w:ind w:left="100"/>
              <w:rPr>
                <w:noProof/>
              </w:rPr>
            </w:pPr>
            <w:r>
              <w:rPr>
                <w:lang w:val="en-US" w:eastAsia="zh-Hans"/>
              </w:rPr>
              <w:t>7.3A.0.3</w:t>
            </w:r>
            <w:r w:rsidR="00D94499">
              <w:rPr>
                <w:lang w:val="en-US" w:eastAsia="zh-Hans"/>
              </w:rPr>
              <w:t>.2.3</w:t>
            </w:r>
            <w:r>
              <w:rPr>
                <w:lang w:val="en-US" w:eastAsia="zh-Hans"/>
              </w:rPr>
              <w:t xml:space="preserve">, </w:t>
            </w:r>
            <w:r w:rsidR="00377CED">
              <w:rPr>
                <w:lang w:val="en-US" w:eastAsia="zh-Hans"/>
              </w:rPr>
              <w:t xml:space="preserve">7.3A.0.5, 7.3A.2.5, </w:t>
            </w:r>
            <w:r w:rsidR="00377CED" w:rsidRPr="00377CED">
              <w:rPr>
                <w:lang w:val="en-US" w:eastAsia="zh-Hans"/>
              </w:rPr>
              <w:t>7.3A.2_1.4</w:t>
            </w:r>
            <w:r w:rsidR="00656E4B">
              <w:rPr>
                <w:lang w:val="en-US" w:eastAsia="zh-Hans"/>
              </w:rPr>
              <w:t>.1</w:t>
            </w:r>
            <w:r w:rsidR="00377CED">
              <w:rPr>
                <w:lang w:val="en-US" w:eastAsia="zh-Hans"/>
              </w:rPr>
              <w:t xml:space="preserve">, </w:t>
            </w:r>
            <w:r w:rsidR="00377CED" w:rsidRPr="004C55EC">
              <w:t>7.3A.2_1.</w:t>
            </w:r>
            <w:r w:rsidR="00377CED">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F65FF" w:rsidR="001E41F3" w:rsidRDefault="0041459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C8BCD5" w:rsidR="001E41F3" w:rsidRDefault="00414591">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504EA5" w:rsidR="001E41F3" w:rsidRDefault="00145D43">
            <w:pPr>
              <w:pStyle w:val="CRCoverPage"/>
              <w:spacing w:after="0"/>
              <w:ind w:left="99"/>
              <w:rPr>
                <w:noProof/>
              </w:rPr>
            </w:pPr>
            <w:r>
              <w:rPr>
                <w:noProof/>
              </w:rPr>
              <w:t xml:space="preserve">TR </w:t>
            </w:r>
            <w:r w:rsidR="001E6920">
              <w:rPr>
                <w:noProof/>
              </w:rPr>
              <w:t>38</w:t>
            </w:r>
            <w:r>
              <w:rPr>
                <w:noProof/>
              </w:rPr>
              <w:t>.</w:t>
            </w:r>
            <w:r w:rsidR="001E6920">
              <w:rPr>
                <w:noProof/>
              </w:rPr>
              <w:t>905</w:t>
            </w:r>
            <w:r>
              <w:rPr>
                <w:noProof/>
              </w:rPr>
              <w:t xml:space="preserve"> CR </w:t>
            </w:r>
            <w:r w:rsidR="001E6920">
              <w:rPr>
                <w:noProof/>
              </w:rPr>
              <w:t>0919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00FF02" w:rsidR="001E41F3" w:rsidRDefault="0041459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C883D0" w:rsidR="001E41F3" w:rsidRDefault="005C2CD1">
            <w:pPr>
              <w:pStyle w:val="CRCoverPage"/>
              <w:spacing w:after="0"/>
              <w:ind w:left="100"/>
              <w:rPr>
                <w:noProof/>
              </w:rPr>
            </w:pPr>
            <w:r w:rsidRPr="00790C9F">
              <w:rPr>
                <w:noProof/>
                <w:lang w:eastAsia="ja-JP"/>
              </w:rPr>
              <w:t>Core specification reference: 38.101-1 V18.</w:t>
            </w:r>
            <w:r>
              <w:rPr>
                <w:noProof/>
                <w:lang w:eastAsia="ja-JP"/>
              </w:rPr>
              <w:t>6</w:t>
            </w:r>
            <w:r w:rsidRPr="00790C9F">
              <w:rPr>
                <w:noProof/>
                <w:lang w:eastAsia="ja-JP"/>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7824A8" w14:textId="77777777" w:rsidR="005C2CD1" w:rsidRDefault="005C2CD1" w:rsidP="005C2CD1">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7FFFF747" w14:textId="77777777" w:rsidR="005C2CD1" w:rsidRPr="004C55EC" w:rsidRDefault="005C2CD1" w:rsidP="005C2CD1">
      <w:pPr>
        <w:pStyle w:val="H6"/>
        <w:rPr>
          <w:snapToGrid w:val="0"/>
        </w:rPr>
      </w:pPr>
      <w:r w:rsidRPr="004C55EC">
        <w:rPr>
          <w:snapToGrid w:val="0"/>
        </w:rPr>
        <w:lastRenderedPageBreak/>
        <w:t>7.3A.0.3.2.3</w:t>
      </w:r>
      <w:r w:rsidRPr="004C55EC">
        <w:rPr>
          <w:snapToGrid w:val="0"/>
        </w:rPr>
        <w:tab/>
        <w:t>ΔR</w:t>
      </w:r>
      <w:r w:rsidRPr="004C55EC">
        <w:rPr>
          <w:snapToGrid w:val="0"/>
          <w:vertAlign w:val="subscript"/>
        </w:rPr>
        <w:t>IB,c</w:t>
      </w:r>
      <w:r w:rsidRPr="004C55EC">
        <w:rPr>
          <w:snapToGrid w:val="0"/>
        </w:rPr>
        <w:t xml:space="preserve"> for three bands</w:t>
      </w:r>
    </w:p>
    <w:p w14:paraId="19BE5376" w14:textId="77777777" w:rsidR="005C2CD1" w:rsidRPr="004C55EC" w:rsidRDefault="005C2CD1" w:rsidP="005C2CD1">
      <w:pPr>
        <w:pStyle w:val="TH"/>
      </w:pPr>
      <w:r w:rsidRPr="004C55EC">
        <w:t>Table 7.3A.0.3.2.3-1: ΔR</w:t>
      </w:r>
      <w:r w:rsidRPr="004C55EC">
        <w:rPr>
          <w:vertAlign w:val="subscript"/>
        </w:rPr>
        <w:t>IB,c</w:t>
      </w:r>
      <w:r w:rsidRPr="004C55EC">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2466"/>
        <w:gridCol w:w="2766"/>
      </w:tblGrid>
      <w:tr w:rsidR="005C2CD1" w:rsidRPr="004C55EC" w14:paraId="0AE33743" w14:textId="77777777" w:rsidTr="00F70086">
        <w:trPr>
          <w:jc w:val="center"/>
        </w:trPr>
        <w:tc>
          <w:tcPr>
            <w:tcW w:w="2207" w:type="dxa"/>
          </w:tcPr>
          <w:p w14:paraId="3594824D" w14:textId="77777777" w:rsidR="005C2CD1" w:rsidRPr="004C55EC" w:rsidRDefault="005C2CD1" w:rsidP="00F70086">
            <w:pPr>
              <w:pStyle w:val="TAH"/>
            </w:pPr>
            <w:r w:rsidRPr="004C55EC">
              <w:lastRenderedPageBreak/>
              <w:t>Inter-band CA combination</w:t>
            </w:r>
          </w:p>
        </w:tc>
        <w:tc>
          <w:tcPr>
            <w:tcW w:w="2466" w:type="dxa"/>
          </w:tcPr>
          <w:p w14:paraId="1D5792CD" w14:textId="77777777" w:rsidR="005C2CD1" w:rsidRPr="004C55EC" w:rsidRDefault="005C2CD1" w:rsidP="00F70086">
            <w:pPr>
              <w:pStyle w:val="TAH"/>
            </w:pPr>
            <w:r w:rsidRPr="004C55EC">
              <w:t>NR Band</w:t>
            </w:r>
          </w:p>
        </w:tc>
        <w:tc>
          <w:tcPr>
            <w:tcW w:w="2766" w:type="dxa"/>
          </w:tcPr>
          <w:p w14:paraId="43A7793F" w14:textId="77777777" w:rsidR="005C2CD1" w:rsidRPr="004C55EC" w:rsidRDefault="005C2CD1" w:rsidP="00F70086">
            <w:pPr>
              <w:pStyle w:val="TAH"/>
            </w:pPr>
            <w:r w:rsidRPr="004C55EC">
              <w:t>ΔR</w:t>
            </w:r>
            <w:r w:rsidRPr="004C55EC">
              <w:rPr>
                <w:vertAlign w:val="subscript"/>
              </w:rPr>
              <w:t>IB,c</w:t>
            </w:r>
            <w:r w:rsidRPr="004C55EC">
              <w:t xml:space="preserve"> (dB)</w:t>
            </w:r>
          </w:p>
        </w:tc>
      </w:tr>
      <w:tr w:rsidR="005C2CD1" w:rsidRPr="004C55EC" w14:paraId="49C01ADA" w14:textId="77777777" w:rsidTr="00F70086">
        <w:trPr>
          <w:jc w:val="center"/>
        </w:trPr>
        <w:tc>
          <w:tcPr>
            <w:tcW w:w="2207" w:type="dxa"/>
          </w:tcPr>
          <w:p w14:paraId="49CBC2DB" w14:textId="77777777" w:rsidR="005C2CD1" w:rsidRPr="004C55EC" w:rsidRDefault="005C2CD1" w:rsidP="00F70086">
            <w:pPr>
              <w:pStyle w:val="TAC"/>
            </w:pPr>
            <w:r w:rsidRPr="004C55EC">
              <w:t>CA_n1-n3-n28</w:t>
            </w:r>
          </w:p>
        </w:tc>
        <w:tc>
          <w:tcPr>
            <w:tcW w:w="2466" w:type="dxa"/>
          </w:tcPr>
          <w:p w14:paraId="28FF2A45" w14:textId="77777777" w:rsidR="005C2CD1" w:rsidRPr="004C55EC" w:rsidRDefault="005C2CD1" w:rsidP="00F70086">
            <w:pPr>
              <w:pStyle w:val="TAC"/>
            </w:pPr>
            <w:r w:rsidRPr="004C55EC">
              <w:rPr>
                <w:color w:val="000000"/>
                <w:lang w:eastAsia="zh-CN"/>
              </w:rPr>
              <w:t>n28</w:t>
            </w:r>
          </w:p>
        </w:tc>
        <w:tc>
          <w:tcPr>
            <w:tcW w:w="2766" w:type="dxa"/>
          </w:tcPr>
          <w:p w14:paraId="60056352" w14:textId="77777777" w:rsidR="005C2CD1" w:rsidRPr="004C55EC" w:rsidRDefault="005C2CD1" w:rsidP="00F70086">
            <w:pPr>
              <w:pStyle w:val="TAC"/>
            </w:pPr>
            <w:r w:rsidRPr="004C55EC">
              <w:rPr>
                <w:color w:val="000000"/>
                <w:lang w:eastAsia="ja-JP"/>
              </w:rPr>
              <w:t>0.2</w:t>
            </w:r>
          </w:p>
        </w:tc>
      </w:tr>
      <w:tr w:rsidR="005C2CD1" w:rsidRPr="004C55EC" w14:paraId="7163593E" w14:textId="77777777" w:rsidTr="00F70086">
        <w:trPr>
          <w:jc w:val="center"/>
        </w:trPr>
        <w:tc>
          <w:tcPr>
            <w:tcW w:w="2207" w:type="dxa"/>
            <w:tcBorders>
              <w:bottom w:val="nil"/>
            </w:tcBorders>
          </w:tcPr>
          <w:p w14:paraId="69D303C5" w14:textId="77777777" w:rsidR="005C2CD1" w:rsidRPr="004C55EC" w:rsidRDefault="005C2CD1" w:rsidP="00F70086">
            <w:pPr>
              <w:pStyle w:val="TAC"/>
            </w:pPr>
            <w:r w:rsidRPr="004C55EC">
              <w:t>CA_n1-n3-n77</w:t>
            </w:r>
          </w:p>
        </w:tc>
        <w:tc>
          <w:tcPr>
            <w:tcW w:w="2466" w:type="dxa"/>
          </w:tcPr>
          <w:p w14:paraId="5F448FF4" w14:textId="77777777" w:rsidR="005C2CD1" w:rsidRPr="004C55EC" w:rsidRDefault="005C2CD1" w:rsidP="00F70086">
            <w:pPr>
              <w:pStyle w:val="TAC"/>
              <w:rPr>
                <w:color w:val="000000"/>
                <w:lang w:eastAsia="zh-CN"/>
              </w:rPr>
            </w:pPr>
            <w:r w:rsidRPr="004C55EC">
              <w:rPr>
                <w:lang w:eastAsia="zh-CN"/>
              </w:rPr>
              <w:t>n1</w:t>
            </w:r>
          </w:p>
        </w:tc>
        <w:tc>
          <w:tcPr>
            <w:tcW w:w="2766" w:type="dxa"/>
          </w:tcPr>
          <w:p w14:paraId="6453795A" w14:textId="77777777" w:rsidR="005C2CD1" w:rsidRPr="004C55EC" w:rsidRDefault="005C2CD1" w:rsidP="00F70086">
            <w:pPr>
              <w:pStyle w:val="TAC"/>
              <w:rPr>
                <w:color w:val="000000"/>
                <w:lang w:eastAsia="ja-JP"/>
              </w:rPr>
            </w:pPr>
            <w:r w:rsidRPr="004C55EC">
              <w:rPr>
                <w:lang w:eastAsia="zh-CN"/>
              </w:rPr>
              <w:t>0.2</w:t>
            </w:r>
          </w:p>
        </w:tc>
      </w:tr>
      <w:tr w:rsidR="005C2CD1" w:rsidRPr="004C55EC" w14:paraId="5EA976F6" w14:textId="77777777" w:rsidTr="00F70086">
        <w:trPr>
          <w:jc w:val="center"/>
        </w:trPr>
        <w:tc>
          <w:tcPr>
            <w:tcW w:w="2207" w:type="dxa"/>
            <w:tcBorders>
              <w:top w:val="nil"/>
              <w:bottom w:val="nil"/>
            </w:tcBorders>
          </w:tcPr>
          <w:p w14:paraId="0B63A0C7" w14:textId="77777777" w:rsidR="005C2CD1" w:rsidRPr="004C55EC" w:rsidRDefault="005C2CD1" w:rsidP="00F70086">
            <w:pPr>
              <w:pStyle w:val="TAC"/>
            </w:pPr>
          </w:p>
        </w:tc>
        <w:tc>
          <w:tcPr>
            <w:tcW w:w="2466" w:type="dxa"/>
          </w:tcPr>
          <w:p w14:paraId="081BB283" w14:textId="77777777" w:rsidR="005C2CD1" w:rsidRPr="004C55EC" w:rsidRDefault="005C2CD1" w:rsidP="00F70086">
            <w:pPr>
              <w:pStyle w:val="TAC"/>
              <w:rPr>
                <w:color w:val="000000"/>
                <w:lang w:eastAsia="zh-CN"/>
              </w:rPr>
            </w:pPr>
            <w:r w:rsidRPr="004C55EC">
              <w:rPr>
                <w:lang w:eastAsia="zh-CN"/>
              </w:rPr>
              <w:t>n3</w:t>
            </w:r>
          </w:p>
        </w:tc>
        <w:tc>
          <w:tcPr>
            <w:tcW w:w="2766" w:type="dxa"/>
          </w:tcPr>
          <w:p w14:paraId="299BF241" w14:textId="77777777" w:rsidR="005C2CD1" w:rsidRPr="004C55EC" w:rsidRDefault="005C2CD1" w:rsidP="00F70086">
            <w:pPr>
              <w:pStyle w:val="TAC"/>
              <w:rPr>
                <w:color w:val="000000"/>
                <w:lang w:eastAsia="ja-JP"/>
              </w:rPr>
            </w:pPr>
            <w:r w:rsidRPr="004C55EC">
              <w:rPr>
                <w:lang w:eastAsia="zh-CN"/>
              </w:rPr>
              <w:t>0.2</w:t>
            </w:r>
          </w:p>
        </w:tc>
      </w:tr>
      <w:tr w:rsidR="005C2CD1" w:rsidRPr="004C55EC" w14:paraId="4456E2BE" w14:textId="77777777" w:rsidTr="00F70086">
        <w:trPr>
          <w:jc w:val="center"/>
        </w:trPr>
        <w:tc>
          <w:tcPr>
            <w:tcW w:w="2207" w:type="dxa"/>
            <w:tcBorders>
              <w:top w:val="nil"/>
            </w:tcBorders>
          </w:tcPr>
          <w:p w14:paraId="2645A2EC" w14:textId="77777777" w:rsidR="005C2CD1" w:rsidRPr="004C55EC" w:rsidRDefault="005C2CD1" w:rsidP="00F70086">
            <w:pPr>
              <w:pStyle w:val="TAC"/>
            </w:pPr>
          </w:p>
        </w:tc>
        <w:tc>
          <w:tcPr>
            <w:tcW w:w="2466" w:type="dxa"/>
          </w:tcPr>
          <w:p w14:paraId="5887EC42" w14:textId="77777777" w:rsidR="005C2CD1" w:rsidRPr="004C55EC" w:rsidRDefault="005C2CD1" w:rsidP="00F70086">
            <w:pPr>
              <w:pStyle w:val="TAC"/>
              <w:rPr>
                <w:color w:val="000000"/>
                <w:lang w:eastAsia="zh-CN"/>
              </w:rPr>
            </w:pPr>
            <w:r w:rsidRPr="004C55EC">
              <w:rPr>
                <w:lang w:eastAsia="zh-CN"/>
              </w:rPr>
              <w:t>n77</w:t>
            </w:r>
          </w:p>
        </w:tc>
        <w:tc>
          <w:tcPr>
            <w:tcW w:w="2766" w:type="dxa"/>
          </w:tcPr>
          <w:p w14:paraId="717F867A" w14:textId="77777777" w:rsidR="005C2CD1" w:rsidRPr="004C55EC" w:rsidRDefault="005C2CD1" w:rsidP="00F70086">
            <w:pPr>
              <w:pStyle w:val="TAC"/>
              <w:rPr>
                <w:color w:val="000000"/>
                <w:lang w:eastAsia="ja-JP"/>
              </w:rPr>
            </w:pPr>
            <w:r w:rsidRPr="004C55EC">
              <w:rPr>
                <w:lang w:eastAsia="zh-CN"/>
              </w:rPr>
              <w:t>0.5</w:t>
            </w:r>
          </w:p>
        </w:tc>
      </w:tr>
      <w:tr w:rsidR="005C2CD1" w:rsidRPr="004C55EC" w14:paraId="39B1B2E3" w14:textId="77777777" w:rsidTr="00F70086">
        <w:trPr>
          <w:jc w:val="center"/>
        </w:trPr>
        <w:tc>
          <w:tcPr>
            <w:tcW w:w="2207" w:type="dxa"/>
            <w:tcBorders>
              <w:bottom w:val="nil"/>
            </w:tcBorders>
          </w:tcPr>
          <w:p w14:paraId="54456691" w14:textId="77777777" w:rsidR="005C2CD1" w:rsidRPr="004C55EC" w:rsidRDefault="005C2CD1" w:rsidP="00F70086">
            <w:pPr>
              <w:pStyle w:val="TAC"/>
            </w:pPr>
            <w:r w:rsidRPr="004C55EC">
              <w:t>CA_n1-n3-n78</w:t>
            </w:r>
          </w:p>
        </w:tc>
        <w:tc>
          <w:tcPr>
            <w:tcW w:w="2466" w:type="dxa"/>
          </w:tcPr>
          <w:p w14:paraId="057CB6D3" w14:textId="77777777" w:rsidR="005C2CD1" w:rsidRPr="004C55EC" w:rsidRDefault="005C2CD1" w:rsidP="00F70086">
            <w:pPr>
              <w:pStyle w:val="TAC"/>
              <w:rPr>
                <w:lang w:eastAsia="zh-CN"/>
              </w:rPr>
            </w:pPr>
            <w:r w:rsidRPr="004C55EC">
              <w:rPr>
                <w:lang w:eastAsia="zh-CN"/>
              </w:rPr>
              <w:t>n1</w:t>
            </w:r>
          </w:p>
        </w:tc>
        <w:tc>
          <w:tcPr>
            <w:tcW w:w="2766" w:type="dxa"/>
          </w:tcPr>
          <w:p w14:paraId="1C7E7095" w14:textId="77777777" w:rsidR="005C2CD1" w:rsidRPr="004C55EC" w:rsidRDefault="005C2CD1" w:rsidP="00F70086">
            <w:pPr>
              <w:pStyle w:val="TAC"/>
              <w:rPr>
                <w:lang w:eastAsia="zh-CN"/>
              </w:rPr>
            </w:pPr>
            <w:r w:rsidRPr="004C55EC">
              <w:rPr>
                <w:lang w:eastAsia="zh-CN"/>
              </w:rPr>
              <w:t>0.2</w:t>
            </w:r>
          </w:p>
        </w:tc>
      </w:tr>
      <w:tr w:rsidR="005C2CD1" w:rsidRPr="004C55EC" w14:paraId="629B50BC" w14:textId="77777777" w:rsidTr="00F70086">
        <w:trPr>
          <w:jc w:val="center"/>
        </w:trPr>
        <w:tc>
          <w:tcPr>
            <w:tcW w:w="2207" w:type="dxa"/>
            <w:tcBorders>
              <w:top w:val="nil"/>
              <w:bottom w:val="nil"/>
            </w:tcBorders>
          </w:tcPr>
          <w:p w14:paraId="71286F20" w14:textId="77777777" w:rsidR="005C2CD1" w:rsidRPr="004C55EC" w:rsidRDefault="005C2CD1" w:rsidP="00F70086">
            <w:pPr>
              <w:pStyle w:val="TAC"/>
            </w:pPr>
          </w:p>
        </w:tc>
        <w:tc>
          <w:tcPr>
            <w:tcW w:w="2466" w:type="dxa"/>
          </w:tcPr>
          <w:p w14:paraId="373C1576" w14:textId="77777777" w:rsidR="005C2CD1" w:rsidRPr="004C55EC" w:rsidRDefault="005C2CD1" w:rsidP="00F70086">
            <w:pPr>
              <w:pStyle w:val="TAC"/>
              <w:rPr>
                <w:lang w:eastAsia="zh-CN"/>
              </w:rPr>
            </w:pPr>
            <w:r w:rsidRPr="004C55EC">
              <w:rPr>
                <w:lang w:eastAsia="zh-CN"/>
              </w:rPr>
              <w:t>n3</w:t>
            </w:r>
          </w:p>
        </w:tc>
        <w:tc>
          <w:tcPr>
            <w:tcW w:w="2766" w:type="dxa"/>
          </w:tcPr>
          <w:p w14:paraId="17102D02" w14:textId="77777777" w:rsidR="005C2CD1" w:rsidRPr="004C55EC" w:rsidRDefault="005C2CD1" w:rsidP="00F70086">
            <w:pPr>
              <w:pStyle w:val="TAC"/>
              <w:rPr>
                <w:lang w:eastAsia="zh-CN"/>
              </w:rPr>
            </w:pPr>
            <w:r w:rsidRPr="004C55EC">
              <w:rPr>
                <w:lang w:eastAsia="zh-CN"/>
              </w:rPr>
              <w:t>0.2</w:t>
            </w:r>
          </w:p>
        </w:tc>
      </w:tr>
      <w:tr w:rsidR="005C2CD1" w:rsidRPr="004C55EC" w14:paraId="558CFD74" w14:textId="77777777" w:rsidTr="00F70086">
        <w:trPr>
          <w:jc w:val="center"/>
        </w:trPr>
        <w:tc>
          <w:tcPr>
            <w:tcW w:w="2207" w:type="dxa"/>
            <w:tcBorders>
              <w:top w:val="nil"/>
            </w:tcBorders>
          </w:tcPr>
          <w:p w14:paraId="7B75202C" w14:textId="77777777" w:rsidR="005C2CD1" w:rsidRPr="004C55EC" w:rsidRDefault="005C2CD1" w:rsidP="00F70086">
            <w:pPr>
              <w:pStyle w:val="TAC"/>
            </w:pPr>
          </w:p>
        </w:tc>
        <w:tc>
          <w:tcPr>
            <w:tcW w:w="2466" w:type="dxa"/>
          </w:tcPr>
          <w:p w14:paraId="57603D0E" w14:textId="77777777" w:rsidR="005C2CD1" w:rsidRPr="004C55EC" w:rsidRDefault="005C2CD1" w:rsidP="00F70086">
            <w:pPr>
              <w:pStyle w:val="TAC"/>
              <w:rPr>
                <w:lang w:eastAsia="zh-CN"/>
              </w:rPr>
            </w:pPr>
            <w:r w:rsidRPr="004C55EC">
              <w:rPr>
                <w:lang w:eastAsia="zh-CN"/>
              </w:rPr>
              <w:t>n78</w:t>
            </w:r>
          </w:p>
        </w:tc>
        <w:tc>
          <w:tcPr>
            <w:tcW w:w="2766" w:type="dxa"/>
          </w:tcPr>
          <w:p w14:paraId="221332B5" w14:textId="77777777" w:rsidR="005C2CD1" w:rsidRPr="004C55EC" w:rsidRDefault="005C2CD1" w:rsidP="00F70086">
            <w:pPr>
              <w:pStyle w:val="TAC"/>
              <w:rPr>
                <w:lang w:eastAsia="zh-CN"/>
              </w:rPr>
            </w:pPr>
            <w:r w:rsidRPr="004C55EC">
              <w:rPr>
                <w:lang w:eastAsia="zh-CN"/>
              </w:rPr>
              <w:t>0.5</w:t>
            </w:r>
          </w:p>
        </w:tc>
      </w:tr>
      <w:tr w:rsidR="005C2CD1" w:rsidRPr="004C55EC" w14:paraId="13144F0D" w14:textId="77777777" w:rsidTr="00F70086">
        <w:tblPrEx>
          <w:tblLook w:val="04A0" w:firstRow="1" w:lastRow="0" w:firstColumn="1" w:lastColumn="0" w:noHBand="0" w:noVBand="1"/>
        </w:tblPrEx>
        <w:trPr>
          <w:jc w:val="center"/>
        </w:trPr>
        <w:tc>
          <w:tcPr>
            <w:tcW w:w="2207" w:type="dxa"/>
            <w:tcBorders>
              <w:bottom w:val="nil"/>
            </w:tcBorders>
          </w:tcPr>
          <w:p w14:paraId="1CE431B8" w14:textId="77777777" w:rsidR="005C2CD1" w:rsidRPr="004C55EC" w:rsidRDefault="005C2CD1" w:rsidP="00F70086">
            <w:pPr>
              <w:pStyle w:val="TAH"/>
              <w:rPr>
                <w:rFonts w:eastAsia="SimSun"/>
                <w:b w:val="0"/>
                <w:bCs/>
                <w:lang w:eastAsia="zh-CN"/>
              </w:rPr>
            </w:pPr>
            <w:r w:rsidRPr="004C55EC">
              <w:rPr>
                <w:b w:val="0"/>
                <w:bCs/>
              </w:rPr>
              <w:t>CA_n1-n8-n7</w:t>
            </w:r>
            <w:r w:rsidRPr="004C55EC">
              <w:rPr>
                <w:rFonts w:eastAsia="SimSun"/>
                <w:b w:val="0"/>
                <w:bCs/>
                <w:lang w:eastAsia="zh-CN"/>
              </w:rPr>
              <w:t>8</w:t>
            </w:r>
          </w:p>
        </w:tc>
        <w:tc>
          <w:tcPr>
            <w:tcW w:w="2466" w:type="dxa"/>
          </w:tcPr>
          <w:p w14:paraId="79542CDE" w14:textId="77777777" w:rsidR="005C2CD1" w:rsidRPr="004C55EC" w:rsidRDefault="005C2CD1" w:rsidP="00F70086">
            <w:pPr>
              <w:pStyle w:val="TAH"/>
              <w:rPr>
                <w:rFonts w:eastAsia="SimSun"/>
                <w:b w:val="0"/>
                <w:bCs/>
                <w:lang w:eastAsia="zh-CN"/>
              </w:rPr>
            </w:pPr>
            <w:r w:rsidRPr="004C55EC">
              <w:rPr>
                <w:rFonts w:eastAsia="SimSun"/>
                <w:b w:val="0"/>
                <w:bCs/>
                <w:lang w:eastAsia="zh-CN"/>
              </w:rPr>
              <w:t>n8</w:t>
            </w:r>
          </w:p>
        </w:tc>
        <w:tc>
          <w:tcPr>
            <w:tcW w:w="2766" w:type="dxa"/>
          </w:tcPr>
          <w:p w14:paraId="2D4A365D" w14:textId="77777777" w:rsidR="005C2CD1" w:rsidRPr="004C55EC" w:rsidRDefault="005C2CD1" w:rsidP="00F70086">
            <w:pPr>
              <w:pStyle w:val="TAH"/>
              <w:rPr>
                <w:rFonts w:eastAsia="SimSun"/>
                <w:b w:val="0"/>
                <w:bCs/>
                <w:lang w:eastAsia="zh-CN"/>
              </w:rPr>
            </w:pPr>
            <w:r w:rsidRPr="004C55EC">
              <w:rPr>
                <w:rFonts w:eastAsia="SimSun"/>
                <w:b w:val="0"/>
                <w:bCs/>
                <w:lang w:eastAsia="zh-CN"/>
              </w:rPr>
              <w:t>0.2</w:t>
            </w:r>
          </w:p>
        </w:tc>
      </w:tr>
      <w:tr w:rsidR="005C2CD1" w:rsidRPr="004C55EC" w14:paraId="2F9A574B" w14:textId="77777777" w:rsidTr="00F70086">
        <w:tblPrEx>
          <w:tblLook w:val="04A0" w:firstRow="1" w:lastRow="0" w:firstColumn="1" w:lastColumn="0" w:noHBand="0" w:noVBand="1"/>
        </w:tblPrEx>
        <w:trPr>
          <w:jc w:val="center"/>
        </w:trPr>
        <w:tc>
          <w:tcPr>
            <w:tcW w:w="2207" w:type="dxa"/>
            <w:tcBorders>
              <w:top w:val="nil"/>
            </w:tcBorders>
          </w:tcPr>
          <w:p w14:paraId="0D296138" w14:textId="77777777" w:rsidR="005C2CD1" w:rsidRPr="004C55EC" w:rsidRDefault="005C2CD1" w:rsidP="00F70086">
            <w:pPr>
              <w:pStyle w:val="TAH"/>
              <w:rPr>
                <w:b w:val="0"/>
                <w:bCs/>
              </w:rPr>
            </w:pPr>
          </w:p>
        </w:tc>
        <w:tc>
          <w:tcPr>
            <w:tcW w:w="2466" w:type="dxa"/>
          </w:tcPr>
          <w:p w14:paraId="07835D5D" w14:textId="77777777" w:rsidR="005C2CD1" w:rsidRPr="004C55EC" w:rsidRDefault="005C2CD1" w:rsidP="00F70086">
            <w:pPr>
              <w:pStyle w:val="TAH"/>
              <w:rPr>
                <w:rFonts w:eastAsia="SimSun"/>
                <w:b w:val="0"/>
                <w:bCs/>
                <w:lang w:eastAsia="zh-CN"/>
              </w:rPr>
            </w:pPr>
            <w:r w:rsidRPr="004C55EC">
              <w:rPr>
                <w:rFonts w:eastAsia="SimSun"/>
                <w:b w:val="0"/>
                <w:bCs/>
                <w:lang w:eastAsia="zh-CN"/>
              </w:rPr>
              <w:t>n78</w:t>
            </w:r>
          </w:p>
        </w:tc>
        <w:tc>
          <w:tcPr>
            <w:tcW w:w="2766" w:type="dxa"/>
          </w:tcPr>
          <w:p w14:paraId="55A17F37" w14:textId="77777777" w:rsidR="005C2CD1" w:rsidRPr="004C55EC" w:rsidRDefault="005C2CD1" w:rsidP="00F70086">
            <w:pPr>
              <w:pStyle w:val="TAH"/>
              <w:rPr>
                <w:rFonts w:eastAsia="SimSun"/>
                <w:b w:val="0"/>
                <w:bCs/>
                <w:lang w:eastAsia="zh-CN"/>
              </w:rPr>
            </w:pPr>
            <w:r w:rsidRPr="004C55EC">
              <w:rPr>
                <w:rFonts w:eastAsia="SimSun"/>
                <w:b w:val="0"/>
                <w:bCs/>
                <w:lang w:eastAsia="zh-CN"/>
              </w:rPr>
              <w:t>0.5</w:t>
            </w:r>
          </w:p>
        </w:tc>
      </w:tr>
      <w:tr w:rsidR="005C2CD1" w:rsidRPr="004C55EC" w14:paraId="54E8825C" w14:textId="77777777" w:rsidTr="00F70086">
        <w:tblPrEx>
          <w:tblLook w:val="04A0" w:firstRow="1" w:lastRow="0" w:firstColumn="1" w:lastColumn="0" w:noHBand="0" w:noVBand="1"/>
        </w:tblPrEx>
        <w:trPr>
          <w:jc w:val="center"/>
        </w:trPr>
        <w:tc>
          <w:tcPr>
            <w:tcW w:w="2207" w:type="dxa"/>
            <w:tcBorders>
              <w:bottom w:val="nil"/>
            </w:tcBorders>
          </w:tcPr>
          <w:p w14:paraId="4F13AAD1" w14:textId="77777777" w:rsidR="005C2CD1" w:rsidRPr="004C55EC" w:rsidRDefault="005C2CD1" w:rsidP="00F70086">
            <w:pPr>
              <w:pStyle w:val="TAH"/>
              <w:rPr>
                <w:rFonts w:eastAsia="SimSun"/>
                <w:b w:val="0"/>
                <w:bCs/>
                <w:lang w:eastAsia="zh-CN"/>
              </w:rPr>
            </w:pPr>
            <w:r w:rsidRPr="004C55EC">
              <w:rPr>
                <w:b w:val="0"/>
                <w:bCs/>
              </w:rPr>
              <w:t>CA_n1-n8-n7</w:t>
            </w:r>
            <w:r w:rsidRPr="004C55EC">
              <w:rPr>
                <w:rFonts w:eastAsia="SimSun"/>
                <w:b w:val="0"/>
                <w:bCs/>
                <w:lang w:eastAsia="zh-CN"/>
              </w:rPr>
              <w:t>8</w:t>
            </w:r>
          </w:p>
        </w:tc>
        <w:tc>
          <w:tcPr>
            <w:tcW w:w="2466" w:type="dxa"/>
          </w:tcPr>
          <w:p w14:paraId="408CF435" w14:textId="77777777" w:rsidR="005C2CD1" w:rsidRPr="004C55EC" w:rsidRDefault="005C2CD1" w:rsidP="00F70086">
            <w:pPr>
              <w:pStyle w:val="TAH"/>
              <w:rPr>
                <w:rFonts w:eastAsia="SimSun"/>
                <w:b w:val="0"/>
                <w:bCs/>
                <w:lang w:eastAsia="zh-CN"/>
              </w:rPr>
            </w:pPr>
            <w:r w:rsidRPr="004C55EC">
              <w:rPr>
                <w:rFonts w:eastAsia="SimSun"/>
                <w:b w:val="0"/>
                <w:bCs/>
                <w:lang w:eastAsia="zh-CN"/>
              </w:rPr>
              <w:t>n8</w:t>
            </w:r>
          </w:p>
        </w:tc>
        <w:tc>
          <w:tcPr>
            <w:tcW w:w="2766" w:type="dxa"/>
          </w:tcPr>
          <w:p w14:paraId="7A817EC0" w14:textId="77777777" w:rsidR="005C2CD1" w:rsidRPr="004C55EC" w:rsidRDefault="005C2CD1" w:rsidP="00F70086">
            <w:pPr>
              <w:pStyle w:val="TAH"/>
              <w:rPr>
                <w:rFonts w:eastAsia="SimSun"/>
                <w:b w:val="0"/>
                <w:bCs/>
                <w:lang w:eastAsia="zh-CN"/>
              </w:rPr>
            </w:pPr>
            <w:r w:rsidRPr="004C55EC">
              <w:rPr>
                <w:rFonts w:eastAsia="SimSun"/>
                <w:b w:val="0"/>
                <w:bCs/>
                <w:lang w:eastAsia="zh-CN"/>
              </w:rPr>
              <w:t>0.2</w:t>
            </w:r>
          </w:p>
        </w:tc>
      </w:tr>
      <w:tr w:rsidR="005C2CD1" w:rsidRPr="004C55EC" w14:paraId="0DE41D9E" w14:textId="77777777" w:rsidTr="00F70086">
        <w:tblPrEx>
          <w:tblLook w:val="04A0" w:firstRow="1" w:lastRow="0" w:firstColumn="1" w:lastColumn="0" w:noHBand="0" w:noVBand="1"/>
        </w:tblPrEx>
        <w:trPr>
          <w:jc w:val="center"/>
        </w:trPr>
        <w:tc>
          <w:tcPr>
            <w:tcW w:w="2207" w:type="dxa"/>
            <w:tcBorders>
              <w:top w:val="nil"/>
            </w:tcBorders>
          </w:tcPr>
          <w:p w14:paraId="76DDF1F0" w14:textId="77777777" w:rsidR="005C2CD1" w:rsidRPr="004C55EC" w:rsidRDefault="005C2CD1" w:rsidP="00F70086">
            <w:pPr>
              <w:pStyle w:val="TAH"/>
              <w:rPr>
                <w:b w:val="0"/>
                <w:bCs/>
              </w:rPr>
            </w:pPr>
          </w:p>
        </w:tc>
        <w:tc>
          <w:tcPr>
            <w:tcW w:w="2466" w:type="dxa"/>
          </w:tcPr>
          <w:p w14:paraId="3B978151" w14:textId="77777777" w:rsidR="005C2CD1" w:rsidRPr="004C55EC" w:rsidRDefault="005C2CD1" w:rsidP="00F70086">
            <w:pPr>
              <w:pStyle w:val="TAH"/>
              <w:rPr>
                <w:rFonts w:eastAsia="SimSun"/>
                <w:b w:val="0"/>
                <w:bCs/>
                <w:lang w:eastAsia="zh-CN"/>
              </w:rPr>
            </w:pPr>
            <w:r w:rsidRPr="004C55EC">
              <w:rPr>
                <w:rFonts w:eastAsia="SimSun"/>
                <w:b w:val="0"/>
                <w:bCs/>
                <w:lang w:eastAsia="zh-CN"/>
              </w:rPr>
              <w:t>n78</w:t>
            </w:r>
          </w:p>
        </w:tc>
        <w:tc>
          <w:tcPr>
            <w:tcW w:w="2766" w:type="dxa"/>
          </w:tcPr>
          <w:p w14:paraId="3E48E774" w14:textId="77777777" w:rsidR="005C2CD1" w:rsidRPr="004C55EC" w:rsidRDefault="005C2CD1" w:rsidP="00F70086">
            <w:pPr>
              <w:pStyle w:val="TAH"/>
              <w:rPr>
                <w:rFonts w:eastAsia="SimSun"/>
                <w:b w:val="0"/>
                <w:bCs/>
                <w:lang w:eastAsia="zh-CN"/>
              </w:rPr>
            </w:pPr>
            <w:r w:rsidRPr="004C55EC">
              <w:rPr>
                <w:rFonts w:eastAsia="SimSun"/>
                <w:b w:val="0"/>
                <w:bCs/>
                <w:lang w:eastAsia="zh-CN"/>
              </w:rPr>
              <w:t>0.5</w:t>
            </w:r>
          </w:p>
        </w:tc>
      </w:tr>
      <w:tr w:rsidR="005C2CD1" w:rsidRPr="004C55EC" w14:paraId="6B9E0C7E" w14:textId="77777777" w:rsidTr="00F70086">
        <w:tblPrEx>
          <w:tblLook w:val="04A0" w:firstRow="1" w:lastRow="0" w:firstColumn="1" w:lastColumn="0" w:noHBand="0" w:noVBand="1"/>
        </w:tblPrEx>
        <w:trPr>
          <w:jc w:val="center"/>
        </w:trPr>
        <w:tc>
          <w:tcPr>
            <w:tcW w:w="2207" w:type="dxa"/>
            <w:tcBorders>
              <w:top w:val="single" w:sz="4" w:space="0" w:color="auto"/>
              <w:bottom w:val="nil"/>
            </w:tcBorders>
          </w:tcPr>
          <w:p w14:paraId="0350ED06" w14:textId="77777777" w:rsidR="005C2CD1" w:rsidRPr="004C55EC" w:rsidRDefault="005C2CD1" w:rsidP="00F70086">
            <w:pPr>
              <w:pStyle w:val="TAH"/>
              <w:rPr>
                <w:b w:val="0"/>
                <w:bCs/>
              </w:rPr>
            </w:pPr>
            <w:r w:rsidRPr="004C55EC">
              <w:rPr>
                <w:b w:val="0"/>
              </w:rPr>
              <w:t>CA_n1-n28-n77</w:t>
            </w:r>
          </w:p>
        </w:tc>
        <w:tc>
          <w:tcPr>
            <w:tcW w:w="2466" w:type="dxa"/>
          </w:tcPr>
          <w:p w14:paraId="52A1C29D" w14:textId="77777777" w:rsidR="005C2CD1" w:rsidRPr="004C55EC" w:rsidRDefault="005C2CD1" w:rsidP="00F70086">
            <w:pPr>
              <w:pStyle w:val="TAH"/>
              <w:rPr>
                <w:rFonts w:eastAsia="SimSun"/>
                <w:b w:val="0"/>
                <w:bCs/>
                <w:lang w:eastAsia="zh-CN"/>
              </w:rPr>
            </w:pPr>
            <w:r w:rsidRPr="004C55EC">
              <w:rPr>
                <w:b w:val="0"/>
                <w:lang w:eastAsia="zh-CN"/>
              </w:rPr>
              <w:t>n1</w:t>
            </w:r>
          </w:p>
        </w:tc>
        <w:tc>
          <w:tcPr>
            <w:tcW w:w="2766" w:type="dxa"/>
          </w:tcPr>
          <w:p w14:paraId="22B3ED29" w14:textId="77777777" w:rsidR="005C2CD1" w:rsidRPr="004C55EC" w:rsidRDefault="005C2CD1" w:rsidP="00F70086">
            <w:pPr>
              <w:pStyle w:val="TAH"/>
              <w:rPr>
                <w:rFonts w:eastAsia="SimSun"/>
                <w:b w:val="0"/>
                <w:bCs/>
                <w:lang w:eastAsia="zh-CN"/>
              </w:rPr>
            </w:pPr>
            <w:r w:rsidRPr="004C55EC">
              <w:rPr>
                <w:b w:val="0"/>
                <w:lang w:eastAsia="zh-CN"/>
              </w:rPr>
              <w:t>0.2</w:t>
            </w:r>
          </w:p>
        </w:tc>
      </w:tr>
      <w:tr w:rsidR="005C2CD1" w:rsidRPr="004C55EC" w14:paraId="2B3421D6" w14:textId="77777777" w:rsidTr="00F70086">
        <w:tblPrEx>
          <w:tblLook w:val="04A0" w:firstRow="1" w:lastRow="0" w:firstColumn="1" w:lastColumn="0" w:noHBand="0" w:noVBand="1"/>
        </w:tblPrEx>
        <w:trPr>
          <w:jc w:val="center"/>
        </w:trPr>
        <w:tc>
          <w:tcPr>
            <w:tcW w:w="2207" w:type="dxa"/>
            <w:tcBorders>
              <w:top w:val="nil"/>
              <w:bottom w:val="nil"/>
            </w:tcBorders>
          </w:tcPr>
          <w:p w14:paraId="29522C5F" w14:textId="77777777" w:rsidR="005C2CD1" w:rsidRPr="004C55EC" w:rsidRDefault="005C2CD1" w:rsidP="00F70086">
            <w:pPr>
              <w:pStyle w:val="TAH"/>
              <w:rPr>
                <w:b w:val="0"/>
                <w:bCs/>
              </w:rPr>
            </w:pPr>
          </w:p>
        </w:tc>
        <w:tc>
          <w:tcPr>
            <w:tcW w:w="2466" w:type="dxa"/>
          </w:tcPr>
          <w:p w14:paraId="507CEFE2" w14:textId="77777777" w:rsidR="005C2CD1" w:rsidRPr="004C55EC" w:rsidRDefault="005C2CD1" w:rsidP="00F70086">
            <w:pPr>
              <w:pStyle w:val="TAH"/>
              <w:rPr>
                <w:rFonts w:eastAsia="SimSun"/>
                <w:b w:val="0"/>
                <w:bCs/>
                <w:lang w:eastAsia="zh-CN"/>
              </w:rPr>
            </w:pPr>
            <w:r w:rsidRPr="004C55EC">
              <w:rPr>
                <w:b w:val="0"/>
                <w:lang w:eastAsia="zh-CN"/>
              </w:rPr>
              <w:t>n28</w:t>
            </w:r>
          </w:p>
        </w:tc>
        <w:tc>
          <w:tcPr>
            <w:tcW w:w="2766" w:type="dxa"/>
          </w:tcPr>
          <w:p w14:paraId="640B93DB" w14:textId="77777777" w:rsidR="005C2CD1" w:rsidRPr="004C55EC" w:rsidRDefault="005C2CD1" w:rsidP="00F70086">
            <w:pPr>
              <w:pStyle w:val="TAH"/>
              <w:rPr>
                <w:rFonts w:eastAsia="SimSun"/>
                <w:b w:val="0"/>
                <w:bCs/>
                <w:lang w:eastAsia="zh-CN"/>
              </w:rPr>
            </w:pPr>
            <w:r w:rsidRPr="004C55EC">
              <w:rPr>
                <w:b w:val="0"/>
                <w:lang w:eastAsia="zh-CN"/>
              </w:rPr>
              <w:t>0.2</w:t>
            </w:r>
          </w:p>
        </w:tc>
      </w:tr>
      <w:tr w:rsidR="005C2CD1" w:rsidRPr="004C55EC" w14:paraId="3E6BABFC" w14:textId="77777777" w:rsidTr="00F70086">
        <w:tblPrEx>
          <w:tblLook w:val="04A0" w:firstRow="1" w:lastRow="0" w:firstColumn="1" w:lastColumn="0" w:noHBand="0" w:noVBand="1"/>
        </w:tblPrEx>
        <w:trPr>
          <w:jc w:val="center"/>
        </w:trPr>
        <w:tc>
          <w:tcPr>
            <w:tcW w:w="2207" w:type="dxa"/>
            <w:tcBorders>
              <w:top w:val="nil"/>
              <w:bottom w:val="single" w:sz="4" w:space="0" w:color="auto"/>
            </w:tcBorders>
          </w:tcPr>
          <w:p w14:paraId="0A02CA17" w14:textId="77777777" w:rsidR="005C2CD1" w:rsidRPr="004C55EC" w:rsidRDefault="005C2CD1" w:rsidP="00F70086">
            <w:pPr>
              <w:pStyle w:val="TAH"/>
              <w:rPr>
                <w:b w:val="0"/>
                <w:bCs/>
              </w:rPr>
            </w:pPr>
          </w:p>
        </w:tc>
        <w:tc>
          <w:tcPr>
            <w:tcW w:w="2466" w:type="dxa"/>
          </w:tcPr>
          <w:p w14:paraId="280F8270" w14:textId="77777777" w:rsidR="005C2CD1" w:rsidRPr="004C55EC" w:rsidRDefault="005C2CD1" w:rsidP="00F70086">
            <w:pPr>
              <w:pStyle w:val="TAH"/>
              <w:rPr>
                <w:rFonts w:eastAsia="SimSun"/>
                <w:b w:val="0"/>
                <w:bCs/>
                <w:lang w:eastAsia="zh-CN"/>
              </w:rPr>
            </w:pPr>
            <w:r w:rsidRPr="004C55EC">
              <w:rPr>
                <w:b w:val="0"/>
                <w:lang w:eastAsia="zh-CN"/>
              </w:rPr>
              <w:t>n77</w:t>
            </w:r>
          </w:p>
        </w:tc>
        <w:tc>
          <w:tcPr>
            <w:tcW w:w="2766" w:type="dxa"/>
          </w:tcPr>
          <w:p w14:paraId="760BD15C" w14:textId="77777777" w:rsidR="005C2CD1" w:rsidRPr="004C55EC" w:rsidRDefault="005C2CD1" w:rsidP="00F70086">
            <w:pPr>
              <w:pStyle w:val="TAH"/>
              <w:rPr>
                <w:rFonts w:eastAsia="SimSun"/>
                <w:b w:val="0"/>
                <w:bCs/>
                <w:lang w:eastAsia="zh-CN"/>
              </w:rPr>
            </w:pPr>
            <w:r w:rsidRPr="004C55EC">
              <w:rPr>
                <w:b w:val="0"/>
                <w:lang w:eastAsia="zh-CN"/>
              </w:rPr>
              <w:t>0.5</w:t>
            </w:r>
          </w:p>
        </w:tc>
      </w:tr>
      <w:tr w:rsidR="005C2CD1" w:rsidRPr="004C55EC" w14:paraId="66D3A120" w14:textId="77777777" w:rsidTr="00F70086">
        <w:tblPrEx>
          <w:tblLook w:val="04A0" w:firstRow="1" w:lastRow="0" w:firstColumn="1" w:lastColumn="0" w:noHBand="0" w:noVBand="1"/>
        </w:tblPrEx>
        <w:trPr>
          <w:jc w:val="center"/>
        </w:trPr>
        <w:tc>
          <w:tcPr>
            <w:tcW w:w="2207" w:type="dxa"/>
            <w:tcBorders>
              <w:top w:val="single" w:sz="4" w:space="0" w:color="auto"/>
              <w:left w:val="single" w:sz="4" w:space="0" w:color="auto"/>
              <w:bottom w:val="nil"/>
              <w:right w:val="single" w:sz="4" w:space="0" w:color="auto"/>
            </w:tcBorders>
          </w:tcPr>
          <w:p w14:paraId="43B1BC3C" w14:textId="77777777" w:rsidR="005C2CD1" w:rsidRPr="004C55EC" w:rsidRDefault="005C2CD1" w:rsidP="00F70086">
            <w:pPr>
              <w:pStyle w:val="TAH"/>
              <w:rPr>
                <w:b w:val="0"/>
                <w:bCs/>
              </w:rPr>
            </w:pPr>
            <w:r w:rsidRPr="004C55EC">
              <w:rPr>
                <w:b w:val="0"/>
                <w:bCs/>
              </w:rPr>
              <w:t>CA_n1-n28-n78</w:t>
            </w:r>
          </w:p>
        </w:tc>
        <w:tc>
          <w:tcPr>
            <w:tcW w:w="2466" w:type="dxa"/>
            <w:tcBorders>
              <w:left w:val="single" w:sz="4" w:space="0" w:color="auto"/>
            </w:tcBorders>
          </w:tcPr>
          <w:p w14:paraId="148F33E6" w14:textId="77777777" w:rsidR="005C2CD1" w:rsidRPr="004C55EC" w:rsidRDefault="005C2CD1" w:rsidP="00F70086">
            <w:pPr>
              <w:pStyle w:val="TAH"/>
              <w:rPr>
                <w:rFonts w:eastAsia="SimSun"/>
                <w:b w:val="0"/>
                <w:bCs/>
                <w:lang w:eastAsia="zh-CN"/>
              </w:rPr>
            </w:pPr>
            <w:r w:rsidRPr="004C55EC">
              <w:rPr>
                <w:rFonts w:eastAsia="SimSun"/>
                <w:b w:val="0"/>
                <w:bCs/>
                <w:lang w:eastAsia="zh-CN"/>
              </w:rPr>
              <w:t>n28</w:t>
            </w:r>
          </w:p>
        </w:tc>
        <w:tc>
          <w:tcPr>
            <w:tcW w:w="2766" w:type="dxa"/>
          </w:tcPr>
          <w:p w14:paraId="54C6B9D2" w14:textId="77777777" w:rsidR="005C2CD1" w:rsidRPr="004C55EC" w:rsidRDefault="005C2CD1" w:rsidP="00F70086">
            <w:pPr>
              <w:pStyle w:val="TAH"/>
              <w:rPr>
                <w:rFonts w:eastAsia="SimSun"/>
                <w:b w:val="0"/>
                <w:bCs/>
                <w:lang w:eastAsia="zh-CN"/>
              </w:rPr>
            </w:pPr>
            <w:r w:rsidRPr="004C55EC">
              <w:rPr>
                <w:rFonts w:eastAsia="SimSun"/>
                <w:b w:val="0"/>
                <w:bCs/>
                <w:lang w:eastAsia="zh-CN"/>
              </w:rPr>
              <w:t>0.2</w:t>
            </w:r>
          </w:p>
        </w:tc>
      </w:tr>
      <w:tr w:rsidR="005C2CD1" w:rsidRPr="004C55EC" w14:paraId="3707D4AE" w14:textId="77777777" w:rsidTr="00F70086">
        <w:tblPrEx>
          <w:tblLook w:val="04A0" w:firstRow="1" w:lastRow="0" w:firstColumn="1" w:lastColumn="0" w:noHBand="0" w:noVBand="1"/>
        </w:tblPrEx>
        <w:trPr>
          <w:jc w:val="center"/>
        </w:trPr>
        <w:tc>
          <w:tcPr>
            <w:tcW w:w="2207" w:type="dxa"/>
            <w:tcBorders>
              <w:top w:val="nil"/>
              <w:left w:val="single" w:sz="4" w:space="0" w:color="auto"/>
              <w:bottom w:val="single" w:sz="4" w:space="0" w:color="auto"/>
              <w:right w:val="single" w:sz="4" w:space="0" w:color="auto"/>
            </w:tcBorders>
          </w:tcPr>
          <w:p w14:paraId="5FD941C8" w14:textId="77777777" w:rsidR="005C2CD1" w:rsidRPr="004C55EC" w:rsidRDefault="005C2CD1" w:rsidP="00F70086">
            <w:pPr>
              <w:pStyle w:val="TAH"/>
              <w:rPr>
                <w:b w:val="0"/>
                <w:bCs/>
              </w:rPr>
            </w:pPr>
          </w:p>
        </w:tc>
        <w:tc>
          <w:tcPr>
            <w:tcW w:w="2466" w:type="dxa"/>
            <w:tcBorders>
              <w:left w:val="single" w:sz="4" w:space="0" w:color="auto"/>
            </w:tcBorders>
          </w:tcPr>
          <w:p w14:paraId="2CBD8AD8" w14:textId="77777777" w:rsidR="005C2CD1" w:rsidRPr="004C55EC" w:rsidRDefault="005C2CD1" w:rsidP="00F70086">
            <w:pPr>
              <w:pStyle w:val="TAH"/>
              <w:rPr>
                <w:rFonts w:eastAsia="SimSun"/>
                <w:b w:val="0"/>
                <w:bCs/>
                <w:lang w:eastAsia="zh-CN"/>
              </w:rPr>
            </w:pPr>
            <w:r w:rsidRPr="004C55EC">
              <w:rPr>
                <w:rFonts w:eastAsia="SimSun"/>
                <w:b w:val="0"/>
                <w:bCs/>
                <w:lang w:eastAsia="zh-CN"/>
              </w:rPr>
              <w:t>n78</w:t>
            </w:r>
          </w:p>
        </w:tc>
        <w:tc>
          <w:tcPr>
            <w:tcW w:w="2766" w:type="dxa"/>
          </w:tcPr>
          <w:p w14:paraId="7E845D9A" w14:textId="77777777" w:rsidR="005C2CD1" w:rsidRPr="004C55EC" w:rsidRDefault="005C2CD1" w:rsidP="00F70086">
            <w:pPr>
              <w:pStyle w:val="TAH"/>
              <w:rPr>
                <w:rFonts w:eastAsia="SimSun"/>
                <w:b w:val="0"/>
                <w:bCs/>
                <w:lang w:eastAsia="zh-CN"/>
              </w:rPr>
            </w:pPr>
            <w:r w:rsidRPr="004C55EC">
              <w:rPr>
                <w:rFonts w:eastAsia="SimSun"/>
                <w:b w:val="0"/>
                <w:bCs/>
                <w:lang w:eastAsia="zh-CN"/>
              </w:rPr>
              <w:t>0.5</w:t>
            </w:r>
          </w:p>
        </w:tc>
      </w:tr>
      <w:tr w:rsidR="005C2CD1" w:rsidRPr="004C55EC" w14:paraId="1913B46F" w14:textId="77777777" w:rsidTr="00F70086">
        <w:tblPrEx>
          <w:tblLook w:val="04A0" w:firstRow="1" w:lastRow="0" w:firstColumn="1" w:lastColumn="0" w:noHBand="0" w:noVBand="1"/>
        </w:tblPrEx>
        <w:trPr>
          <w:jc w:val="center"/>
        </w:trPr>
        <w:tc>
          <w:tcPr>
            <w:tcW w:w="2207" w:type="dxa"/>
            <w:tcBorders>
              <w:top w:val="single" w:sz="4" w:space="0" w:color="auto"/>
              <w:bottom w:val="nil"/>
            </w:tcBorders>
          </w:tcPr>
          <w:p w14:paraId="4276FB3E" w14:textId="77777777" w:rsidR="005C2CD1" w:rsidRPr="004C55EC" w:rsidRDefault="005C2CD1" w:rsidP="00F70086">
            <w:pPr>
              <w:pStyle w:val="TAH"/>
              <w:rPr>
                <w:b w:val="0"/>
                <w:bCs/>
              </w:rPr>
            </w:pPr>
            <w:r w:rsidRPr="004C55EC">
              <w:rPr>
                <w:b w:val="0"/>
              </w:rPr>
              <w:t>CA_n1-n41-n77</w:t>
            </w:r>
          </w:p>
        </w:tc>
        <w:tc>
          <w:tcPr>
            <w:tcW w:w="2466" w:type="dxa"/>
          </w:tcPr>
          <w:p w14:paraId="69913FCE" w14:textId="77777777" w:rsidR="005C2CD1" w:rsidRPr="004C55EC" w:rsidRDefault="005C2CD1" w:rsidP="00F70086">
            <w:pPr>
              <w:pStyle w:val="TAH"/>
              <w:rPr>
                <w:b w:val="0"/>
                <w:lang w:eastAsia="zh-CN"/>
              </w:rPr>
            </w:pPr>
            <w:r w:rsidRPr="004C55EC">
              <w:rPr>
                <w:b w:val="0"/>
                <w:lang w:eastAsia="zh-CN"/>
              </w:rPr>
              <w:t>n1</w:t>
            </w:r>
          </w:p>
        </w:tc>
        <w:tc>
          <w:tcPr>
            <w:tcW w:w="2766" w:type="dxa"/>
          </w:tcPr>
          <w:p w14:paraId="0449AA37" w14:textId="77777777" w:rsidR="005C2CD1" w:rsidRPr="004C55EC" w:rsidRDefault="005C2CD1" w:rsidP="00F70086">
            <w:pPr>
              <w:pStyle w:val="TAH"/>
              <w:rPr>
                <w:b w:val="0"/>
                <w:lang w:eastAsia="zh-CN"/>
              </w:rPr>
            </w:pPr>
            <w:r w:rsidRPr="004C55EC">
              <w:rPr>
                <w:b w:val="0"/>
                <w:lang w:eastAsia="zh-CN"/>
              </w:rPr>
              <w:t>0.2</w:t>
            </w:r>
          </w:p>
        </w:tc>
      </w:tr>
      <w:tr w:rsidR="005C2CD1" w:rsidRPr="004C55EC" w14:paraId="7DE8D403" w14:textId="77777777" w:rsidTr="00F70086">
        <w:tblPrEx>
          <w:tblLook w:val="04A0" w:firstRow="1" w:lastRow="0" w:firstColumn="1" w:lastColumn="0" w:noHBand="0" w:noVBand="1"/>
        </w:tblPrEx>
        <w:trPr>
          <w:jc w:val="center"/>
        </w:trPr>
        <w:tc>
          <w:tcPr>
            <w:tcW w:w="2207" w:type="dxa"/>
            <w:tcBorders>
              <w:top w:val="nil"/>
            </w:tcBorders>
          </w:tcPr>
          <w:p w14:paraId="23FDBF7F" w14:textId="77777777" w:rsidR="005C2CD1" w:rsidRPr="004C55EC" w:rsidRDefault="005C2CD1" w:rsidP="00F70086">
            <w:pPr>
              <w:pStyle w:val="TAH"/>
              <w:rPr>
                <w:b w:val="0"/>
                <w:bCs/>
              </w:rPr>
            </w:pPr>
          </w:p>
        </w:tc>
        <w:tc>
          <w:tcPr>
            <w:tcW w:w="2466" w:type="dxa"/>
          </w:tcPr>
          <w:p w14:paraId="58A83551" w14:textId="77777777" w:rsidR="005C2CD1" w:rsidRPr="004C55EC" w:rsidRDefault="005C2CD1" w:rsidP="00F70086">
            <w:pPr>
              <w:pStyle w:val="TAH"/>
              <w:rPr>
                <w:b w:val="0"/>
                <w:lang w:eastAsia="zh-CN"/>
              </w:rPr>
            </w:pPr>
            <w:r w:rsidRPr="004C55EC">
              <w:rPr>
                <w:b w:val="0"/>
                <w:lang w:eastAsia="zh-CN"/>
              </w:rPr>
              <w:t>n77</w:t>
            </w:r>
          </w:p>
        </w:tc>
        <w:tc>
          <w:tcPr>
            <w:tcW w:w="2766" w:type="dxa"/>
          </w:tcPr>
          <w:p w14:paraId="48123785" w14:textId="77777777" w:rsidR="005C2CD1" w:rsidRPr="004C55EC" w:rsidRDefault="005C2CD1" w:rsidP="00F70086">
            <w:pPr>
              <w:pStyle w:val="TAH"/>
              <w:rPr>
                <w:b w:val="0"/>
                <w:lang w:eastAsia="zh-CN"/>
              </w:rPr>
            </w:pPr>
            <w:r w:rsidRPr="004C55EC">
              <w:rPr>
                <w:b w:val="0"/>
                <w:lang w:eastAsia="zh-CN"/>
              </w:rPr>
              <w:t>0.5</w:t>
            </w:r>
          </w:p>
        </w:tc>
      </w:tr>
      <w:tr w:rsidR="005C2CD1" w:rsidRPr="004C55EC" w14:paraId="0C846E46" w14:textId="77777777" w:rsidTr="00F70086">
        <w:trPr>
          <w:jc w:val="center"/>
        </w:trPr>
        <w:tc>
          <w:tcPr>
            <w:tcW w:w="2207" w:type="dxa"/>
          </w:tcPr>
          <w:p w14:paraId="681A6A1A" w14:textId="77777777" w:rsidR="005C2CD1" w:rsidRPr="004C55EC" w:rsidRDefault="005C2CD1" w:rsidP="00F70086">
            <w:pPr>
              <w:pStyle w:val="TAC"/>
            </w:pPr>
            <w:r w:rsidRPr="004C55EC">
              <w:t>CA_n1-n78-n79</w:t>
            </w:r>
          </w:p>
        </w:tc>
        <w:tc>
          <w:tcPr>
            <w:tcW w:w="2466" w:type="dxa"/>
          </w:tcPr>
          <w:p w14:paraId="586560C1" w14:textId="77777777" w:rsidR="005C2CD1" w:rsidRPr="004C55EC" w:rsidRDefault="005C2CD1" w:rsidP="00F70086">
            <w:pPr>
              <w:pStyle w:val="TAC"/>
            </w:pPr>
            <w:r w:rsidRPr="004C55EC">
              <w:t>n78</w:t>
            </w:r>
          </w:p>
        </w:tc>
        <w:tc>
          <w:tcPr>
            <w:tcW w:w="2766" w:type="dxa"/>
          </w:tcPr>
          <w:p w14:paraId="443DA8E0" w14:textId="77777777" w:rsidR="005C2CD1" w:rsidRPr="004C55EC" w:rsidRDefault="005C2CD1" w:rsidP="00F70086">
            <w:pPr>
              <w:pStyle w:val="TAC"/>
            </w:pPr>
            <w:r w:rsidRPr="004C55EC">
              <w:t>0.5</w:t>
            </w:r>
          </w:p>
        </w:tc>
      </w:tr>
      <w:tr w:rsidR="005C2CD1" w:rsidRPr="004C55EC" w14:paraId="17B9F940" w14:textId="77777777" w:rsidTr="00F70086">
        <w:trPr>
          <w:trHeight w:val="187"/>
          <w:jc w:val="center"/>
        </w:trPr>
        <w:tc>
          <w:tcPr>
            <w:tcW w:w="2207" w:type="dxa"/>
            <w:tcBorders>
              <w:top w:val="nil"/>
              <w:bottom w:val="nil"/>
            </w:tcBorders>
            <w:shd w:val="clear" w:color="auto" w:fill="auto"/>
          </w:tcPr>
          <w:p w14:paraId="4F871F30" w14:textId="77777777" w:rsidR="005C2CD1" w:rsidRPr="004C55EC" w:rsidRDefault="005C2CD1" w:rsidP="00F70086">
            <w:pPr>
              <w:keepNext/>
              <w:keepLines/>
              <w:spacing w:after="0"/>
              <w:jc w:val="center"/>
              <w:rPr>
                <w:rFonts w:ascii="Arial" w:eastAsia="DengXian" w:hAnsi="Arial"/>
                <w:sz w:val="18"/>
                <w:lang w:eastAsia="zh-CN"/>
              </w:rPr>
            </w:pPr>
            <w:r w:rsidRPr="004C55EC">
              <w:rPr>
                <w:rFonts w:ascii="Arial" w:eastAsia="DengXian" w:hAnsi="Arial"/>
                <w:bCs/>
                <w:sz w:val="18"/>
                <w:lang w:eastAsia="ja-JP"/>
              </w:rPr>
              <w:t>CA_n2-n</w:t>
            </w:r>
            <w:r w:rsidRPr="004C55EC">
              <w:rPr>
                <w:rFonts w:ascii="Arial" w:eastAsia="DengXian" w:hAnsi="Arial"/>
                <w:bCs/>
                <w:sz w:val="18"/>
                <w:lang w:eastAsia="zh-CN"/>
              </w:rPr>
              <w:t>5-n48</w:t>
            </w:r>
          </w:p>
        </w:tc>
        <w:tc>
          <w:tcPr>
            <w:tcW w:w="2466" w:type="dxa"/>
          </w:tcPr>
          <w:p w14:paraId="0DC45147" w14:textId="77777777" w:rsidR="005C2CD1" w:rsidRPr="004C55EC" w:rsidRDefault="005C2CD1" w:rsidP="00F70086">
            <w:pPr>
              <w:keepNext/>
              <w:keepLines/>
              <w:spacing w:after="0"/>
              <w:jc w:val="center"/>
              <w:rPr>
                <w:rFonts w:ascii="Arial" w:eastAsia="DengXian" w:hAnsi="Arial"/>
                <w:color w:val="000000"/>
                <w:sz w:val="18"/>
                <w:lang w:eastAsia="zh-CN"/>
              </w:rPr>
            </w:pPr>
            <w:r w:rsidRPr="004C55EC">
              <w:rPr>
                <w:rFonts w:ascii="Arial" w:eastAsia="DengXian" w:hAnsi="Arial"/>
                <w:bCs/>
                <w:sz w:val="18"/>
                <w:lang w:eastAsia="zh-CN"/>
              </w:rPr>
              <w:t>n2</w:t>
            </w:r>
          </w:p>
        </w:tc>
        <w:tc>
          <w:tcPr>
            <w:tcW w:w="2766" w:type="dxa"/>
            <w:vAlign w:val="center"/>
          </w:tcPr>
          <w:p w14:paraId="3F6EC64B" w14:textId="77777777" w:rsidR="005C2CD1" w:rsidRPr="004C55EC" w:rsidRDefault="005C2CD1" w:rsidP="00F70086">
            <w:pPr>
              <w:keepNext/>
              <w:keepLines/>
              <w:spacing w:after="0"/>
              <w:jc w:val="center"/>
              <w:rPr>
                <w:rFonts w:ascii="Arial" w:eastAsia="DengXian" w:hAnsi="Arial" w:cs="Arial"/>
                <w:sz w:val="18"/>
                <w:szCs w:val="18"/>
                <w:lang w:eastAsia="ja-JP"/>
              </w:rPr>
            </w:pPr>
            <w:r w:rsidRPr="004C55EC">
              <w:rPr>
                <w:rFonts w:ascii="Arial" w:eastAsia="DengXian" w:hAnsi="Arial"/>
                <w:bCs/>
                <w:color w:val="000000"/>
                <w:sz w:val="18"/>
                <w:lang w:eastAsia="zh-CN"/>
              </w:rPr>
              <w:t>0.2</w:t>
            </w:r>
          </w:p>
        </w:tc>
      </w:tr>
      <w:tr w:rsidR="005C2CD1" w:rsidRPr="004C55EC" w14:paraId="7DB96381" w14:textId="77777777" w:rsidTr="00F70086">
        <w:trPr>
          <w:trHeight w:val="187"/>
          <w:jc w:val="center"/>
        </w:trPr>
        <w:tc>
          <w:tcPr>
            <w:tcW w:w="2207" w:type="dxa"/>
            <w:tcBorders>
              <w:top w:val="nil"/>
              <w:bottom w:val="nil"/>
            </w:tcBorders>
            <w:shd w:val="clear" w:color="auto" w:fill="auto"/>
          </w:tcPr>
          <w:p w14:paraId="549BC319" w14:textId="77777777" w:rsidR="005C2CD1" w:rsidRPr="004C55EC" w:rsidRDefault="005C2CD1" w:rsidP="00F70086">
            <w:pPr>
              <w:keepNext/>
              <w:keepLines/>
              <w:spacing w:after="0"/>
              <w:jc w:val="center"/>
              <w:rPr>
                <w:rFonts w:ascii="Arial" w:eastAsia="DengXian" w:hAnsi="Arial"/>
                <w:sz w:val="18"/>
              </w:rPr>
            </w:pPr>
          </w:p>
        </w:tc>
        <w:tc>
          <w:tcPr>
            <w:tcW w:w="2466" w:type="dxa"/>
          </w:tcPr>
          <w:p w14:paraId="76986E6B" w14:textId="77777777" w:rsidR="005C2CD1" w:rsidRPr="004C55EC" w:rsidRDefault="005C2CD1" w:rsidP="00F70086">
            <w:pPr>
              <w:keepNext/>
              <w:keepLines/>
              <w:spacing w:after="0"/>
              <w:jc w:val="center"/>
              <w:rPr>
                <w:rFonts w:ascii="Arial" w:eastAsia="DengXian" w:hAnsi="Arial"/>
                <w:color w:val="000000"/>
                <w:sz w:val="18"/>
                <w:lang w:eastAsia="zh-CN"/>
              </w:rPr>
            </w:pPr>
            <w:r w:rsidRPr="004C55EC">
              <w:rPr>
                <w:rFonts w:ascii="Arial" w:eastAsia="DengXian" w:hAnsi="Arial"/>
                <w:bCs/>
                <w:sz w:val="18"/>
                <w:lang w:eastAsia="zh-CN"/>
              </w:rPr>
              <w:t>n5</w:t>
            </w:r>
          </w:p>
        </w:tc>
        <w:tc>
          <w:tcPr>
            <w:tcW w:w="2766" w:type="dxa"/>
            <w:vAlign w:val="center"/>
          </w:tcPr>
          <w:p w14:paraId="50D104FE" w14:textId="77777777" w:rsidR="005C2CD1" w:rsidRPr="004C55EC" w:rsidRDefault="005C2CD1" w:rsidP="00F70086">
            <w:pPr>
              <w:keepNext/>
              <w:keepLines/>
              <w:spacing w:after="0"/>
              <w:jc w:val="center"/>
              <w:rPr>
                <w:rFonts w:ascii="Arial" w:eastAsia="DengXian" w:hAnsi="Arial" w:cs="Arial"/>
                <w:sz w:val="18"/>
                <w:szCs w:val="18"/>
                <w:lang w:eastAsia="ja-JP"/>
              </w:rPr>
            </w:pPr>
            <w:r w:rsidRPr="004C55EC">
              <w:rPr>
                <w:rFonts w:ascii="Arial" w:eastAsia="DengXian" w:hAnsi="Arial"/>
                <w:bCs/>
                <w:color w:val="000000"/>
                <w:sz w:val="18"/>
                <w:lang w:eastAsia="zh-CN"/>
              </w:rPr>
              <w:t>0..0</w:t>
            </w:r>
          </w:p>
        </w:tc>
      </w:tr>
      <w:tr w:rsidR="005C2CD1" w:rsidRPr="004C55EC" w14:paraId="1D7135BA" w14:textId="77777777" w:rsidTr="00F70086">
        <w:trPr>
          <w:trHeight w:val="187"/>
          <w:jc w:val="center"/>
        </w:trPr>
        <w:tc>
          <w:tcPr>
            <w:tcW w:w="2207" w:type="dxa"/>
            <w:tcBorders>
              <w:top w:val="nil"/>
              <w:bottom w:val="single" w:sz="4" w:space="0" w:color="auto"/>
            </w:tcBorders>
            <w:shd w:val="clear" w:color="auto" w:fill="auto"/>
          </w:tcPr>
          <w:p w14:paraId="4C2B46E5" w14:textId="77777777" w:rsidR="005C2CD1" w:rsidRPr="004C55EC" w:rsidRDefault="005C2CD1" w:rsidP="00F70086">
            <w:pPr>
              <w:keepNext/>
              <w:keepLines/>
              <w:spacing w:after="0"/>
              <w:jc w:val="center"/>
              <w:rPr>
                <w:rFonts w:ascii="Arial" w:eastAsia="DengXian" w:hAnsi="Arial"/>
                <w:sz w:val="18"/>
              </w:rPr>
            </w:pPr>
          </w:p>
        </w:tc>
        <w:tc>
          <w:tcPr>
            <w:tcW w:w="2466" w:type="dxa"/>
          </w:tcPr>
          <w:p w14:paraId="334BA2EC" w14:textId="77777777" w:rsidR="005C2CD1" w:rsidRPr="004C55EC" w:rsidRDefault="005C2CD1" w:rsidP="00F70086">
            <w:pPr>
              <w:keepNext/>
              <w:keepLines/>
              <w:spacing w:after="0"/>
              <w:jc w:val="center"/>
              <w:rPr>
                <w:rFonts w:ascii="Arial" w:eastAsia="DengXian" w:hAnsi="Arial"/>
                <w:color w:val="000000"/>
                <w:sz w:val="18"/>
                <w:lang w:eastAsia="zh-CN"/>
              </w:rPr>
            </w:pPr>
            <w:r w:rsidRPr="004C55EC">
              <w:rPr>
                <w:rFonts w:ascii="Arial" w:eastAsia="DengXian" w:hAnsi="Arial"/>
                <w:bCs/>
                <w:sz w:val="18"/>
                <w:lang w:eastAsia="zh-CN"/>
              </w:rPr>
              <w:t>n48</w:t>
            </w:r>
          </w:p>
        </w:tc>
        <w:tc>
          <w:tcPr>
            <w:tcW w:w="2766" w:type="dxa"/>
            <w:vAlign w:val="center"/>
          </w:tcPr>
          <w:p w14:paraId="77B60881" w14:textId="77777777" w:rsidR="005C2CD1" w:rsidRPr="004C55EC" w:rsidRDefault="005C2CD1" w:rsidP="00F70086">
            <w:pPr>
              <w:keepNext/>
              <w:keepLines/>
              <w:spacing w:after="0"/>
              <w:jc w:val="center"/>
              <w:rPr>
                <w:rFonts w:ascii="Arial" w:eastAsia="DengXian" w:hAnsi="Arial" w:cs="Arial"/>
                <w:sz w:val="18"/>
                <w:szCs w:val="18"/>
                <w:lang w:eastAsia="ja-JP"/>
              </w:rPr>
            </w:pPr>
            <w:r w:rsidRPr="004C55EC">
              <w:rPr>
                <w:rFonts w:ascii="Arial" w:eastAsia="DengXian" w:hAnsi="Arial"/>
                <w:bCs/>
                <w:color w:val="000000"/>
                <w:sz w:val="18"/>
                <w:lang w:eastAsia="zh-CN"/>
              </w:rPr>
              <w:t>0.5</w:t>
            </w:r>
          </w:p>
        </w:tc>
      </w:tr>
      <w:tr w:rsidR="005C2CD1" w:rsidRPr="004C55EC" w14:paraId="75B2DE9D" w14:textId="77777777" w:rsidTr="00F70086">
        <w:trPr>
          <w:jc w:val="center"/>
        </w:trPr>
        <w:tc>
          <w:tcPr>
            <w:tcW w:w="2207" w:type="dxa"/>
            <w:tcBorders>
              <w:bottom w:val="nil"/>
            </w:tcBorders>
          </w:tcPr>
          <w:p w14:paraId="1B26D399" w14:textId="77777777" w:rsidR="005C2CD1" w:rsidRPr="004C55EC" w:rsidRDefault="005C2CD1" w:rsidP="00F70086">
            <w:pPr>
              <w:pStyle w:val="TAC"/>
            </w:pPr>
            <w:r w:rsidRPr="004C55EC">
              <w:rPr>
                <w:rFonts w:eastAsia="DengXian"/>
                <w:lang w:eastAsia="ja-JP"/>
              </w:rPr>
              <w:t>CA_n2-n</w:t>
            </w:r>
            <w:r w:rsidRPr="004C55EC">
              <w:rPr>
                <w:rFonts w:eastAsia="DengXian"/>
                <w:lang w:eastAsia="zh-CN"/>
              </w:rPr>
              <w:t>5-n77</w:t>
            </w:r>
          </w:p>
        </w:tc>
        <w:tc>
          <w:tcPr>
            <w:tcW w:w="2466" w:type="dxa"/>
            <w:vAlign w:val="center"/>
          </w:tcPr>
          <w:p w14:paraId="3B9062CF" w14:textId="77777777" w:rsidR="005C2CD1" w:rsidRPr="004C55EC" w:rsidRDefault="005C2CD1" w:rsidP="00F70086">
            <w:pPr>
              <w:pStyle w:val="TAC"/>
            </w:pPr>
            <w:r w:rsidRPr="004C55EC">
              <w:rPr>
                <w:rFonts w:eastAsia="DengXian"/>
                <w:color w:val="000000"/>
                <w:lang w:eastAsia="zh-CN"/>
              </w:rPr>
              <w:t>n2</w:t>
            </w:r>
          </w:p>
        </w:tc>
        <w:tc>
          <w:tcPr>
            <w:tcW w:w="2766" w:type="dxa"/>
          </w:tcPr>
          <w:p w14:paraId="2D2B6AF4" w14:textId="77777777" w:rsidR="005C2CD1" w:rsidRPr="004C55EC" w:rsidRDefault="005C2CD1" w:rsidP="00F70086">
            <w:pPr>
              <w:pStyle w:val="TAC"/>
            </w:pPr>
            <w:r w:rsidRPr="004C55EC">
              <w:rPr>
                <w:rFonts w:eastAsia="DengXian"/>
                <w:color w:val="000000"/>
                <w:lang w:eastAsia="zh-CN"/>
              </w:rPr>
              <w:t>0.2</w:t>
            </w:r>
          </w:p>
        </w:tc>
      </w:tr>
      <w:tr w:rsidR="005C2CD1" w:rsidRPr="004C55EC" w14:paraId="2D77A2BE" w14:textId="77777777" w:rsidTr="00F70086">
        <w:trPr>
          <w:jc w:val="center"/>
        </w:trPr>
        <w:tc>
          <w:tcPr>
            <w:tcW w:w="2207" w:type="dxa"/>
            <w:tcBorders>
              <w:top w:val="nil"/>
              <w:bottom w:val="nil"/>
            </w:tcBorders>
          </w:tcPr>
          <w:p w14:paraId="6A133447" w14:textId="77777777" w:rsidR="005C2CD1" w:rsidRPr="004C55EC" w:rsidRDefault="005C2CD1" w:rsidP="00F70086">
            <w:pPr>
              <w:pStyle w:val="TAC"/>
            </w:pPr>
          </w:p>
        </w:tc>
        <w:tc>
          <w:tcPr>
            <w:tcW w:w="2466" w:type="dxa"/>
            <w:vAlign w:val="center"/>
          </w:tcPr>
          <w:p w14:paraId="7DC982BF" w14:textId="77777777" w:rsidR="005C2CD1" w:rsidRPr="004C55EC" w:rsidRDefault="005C2CD1" w:rsidP="00F70086">
            <w:pPr>
              <w:pStyle w:val="TAC"/>
            </w:pPr>
            <w:r w:rsidRPr="004C55EC">
              <w:rPr>
                <w:rFonts w:eastAsia="DengXian"/>
                <w:color w:val="000000"/>
                <w:lang w:eastAsia="zh-CN"/>
              </w:rPr>
              <w:t>n5</w:t>
            </w:r>
          </w:p>
        </w:tc>
        <w:tc>
          <w:tcPr>
            <w:tcW w:w="2766" w:type="dxa"/>
          </w:tcPr>
          <w:p w14:paraId="36A9DC5D" w14:textId="77777777" w:rsidR="005C2CD1" w:rsidRPr="004C55EC" w:rsidRDefault="005C2CD1" w:rsidP="00F70086">
            <w:pPr>
              <w:pStyle w:val="TAC"/>
            </w:pPr>
            <w:r w:rsidRPr="004C55EC">
              <w:rPr>
                <w:rFonts w:eastAsia="DengXian"/>
                <w:color w:val="000000"/>
                <w:lang w:eastAsia="zh-CN"/>
              </w:rPr>
              <w:t>0.5</w:t>
            </w:r>
          </w:p>
        </w:tc>
      </w:tr>
      <w:tr w:rsidR="005C2CD1" w:rsidRPr="004C55EC" w14:paraId="66CEF555" w14:textId="77777777" w:rsidTr="00F70086">
        <w:trPr>
          <w:jc w:val="center"/>
        </w:trPr>
        <w:tc>
          <w:tcPr>
            <w:tcW w:w="2207" w:type="dxa"/>
            <w:tcBorders>
              <w:top w:val="nil"/>
              <w:bottom w:val="single" w:sz="4" w:space="0" w:color="auto"/>
            </w:tcBorders>
          </w:tcPr>
          <w:p w14:paraId="61AB2D63" w14:textId="77777777" w:rsidR="005C2CD1" w:rsidRPr="004C55EC" w:rsidRDefault="005C2CD1" w:rsidP="00F70086">
            <w:pPr>
              <w:pStyle w:val="TAC"/>
            </w:pPr>
          </w:p>
        </w:tc>
        <w:tc>
          <w:tcPr>
            <w:tcW w:w="2466" w:type="dxa"/>
            <w:vAlign w:val="center"/>
          </w:tcPr>
          <w:p w14:paraId="7EF90B0C" w14:textId="77777777" w:rsidR="005C2CD1" w:rsidRPr="004C55EC" w:rsidRDefault="005C2CD1" w:rsidP="00F70086">
            <w:pPr>
              <w:pStyle w:val="TAC"/>
            </w:pPr>
            <w:r w:rsidRPr="004C55EC">
              <w:rPr>
                <w:rFonts w:eastAsia="DengXian"/>
                <w:color w:val="000000"/>
                <w:lang w:eastAsia="zh-CN"/>
              </w:rPr>
              <w:t>n77</w:t>
            </w:r>
          </w:p>
        </w:tc>
        <w:tc>
          <w:tcPr>
            <w:tcW w:w="2766" w:type="dxa"/>
          </w:tcPr>
          <w:p w14:paraId="3329D4A1" w14:textId="77777777" w:rsidR="005C2CD1" w:rsidRPr="004C55EC" w:rsidRDefault="005C2CD1" w:rsidP="00F70086">
            <w:pPr>
              <w:pStyle w:val="TAC"/>
            </w:pPr>
            <w:r w:rsidRPr="004C55EC">
              <w:rPr>
                <w:rFonts w:eastAsia="DengXian"/>
                <w:color w:val="000000"/>
                <w:lang w:eastAsia="zh-CN"/>
              </w:rPr>
              <w:t>0.5</w:t>
            </w:r>
          </w:p>
        </w:tc>
      </w:tr>
      <w:tr w:rsidR="005C2CD1" w:rsidRPr="004C55EC" w14:paraId="10C0C900" w14:textId="77777777" w:rsidTr="00F70086">
        <w:trPr>
          <w:trHeight w:val="187"/>
          <w:jc w:val="center"/>
        </w:trPr>
        <w:tc>
          <w:tcPr>
            <w:tcW w:w="2207" w:type="dxa"/>
            <w:tcBorders>
              <w:top w:val="nil"/>
              <w:bottom w:val="nil"/>
            </w:tcBorders>
            <w:shd w:val="clear" w:color="auto" w:fill="auto"/>
          </w:tcPr>
          <w:p w14:paraId="2CA6BDB5" w14:textId="77777777" w:rsidR="005C2CD1" w:rsidRPr="004C55EC" w:rsidRDefault="005C2CD1" w:rsidP="00F70086">
            <w:pPr>
              <w:keepNext/>
              <w:keepLines/>
              <w:spacing w:after="0"/>
              <w:jc w:val="center"/>
              <w:rPr>
                <w:rFonts w:ascii="Arial" w:eastAsia="DengXian" w:hAnsi="Arial"/>
                <w:sz w:val="18"/>
                <w:lang w:eastAsia="zh-CN"/>
              </w:rPr>
            </w:pPr>
            <w:r w:rsidRPr="004C55EC">
              <w:rPr>
                <w:rFonts w:ascii="Arial" w:eastAsia="DengXian" w:hAnsi="Arial"/>
                <w:bCs/>
                <w:sz w:val="18"/>
                <w:lang w:eastAsia="ja-JP"/>
              </w:rPr>
              <w:t>CA_n</w:t>
            </w:r>
            <w:r w:rsidRPr="004C55EC">
              <w:rPr>
                <w:rFonts w:ascii="Arial" w:eastAsia="DengXian" w:hAnsi="Arial"/>
                <w:bCs/>
                <w:sz w:val="18"/>
                <w:lang w:eastAsia="zh-CN"/>
              </w:rPr>
              <w:t>2</w:t>
            </w:r>
            <w:r w:rsidRPr="004C55EC">
              <w:rPr>
                <w:rFonts w:ascii="Arial" w:eastAsia="DengXian" w:hAnsi="Arial"/>
                <w:bCs/>
                <w:sz w:val="18"/>
                <w:lang w:eastAsia="ja-JP"/>
              </w:rPr>
              <w:t>-n</w:t>
            </w:r>
            <w:r w:rsidRPr="004C55EC">
              <w:rPr>
                <w:rFonts w:ascii="Arial" w:eastAsia="DengXian" w:hAnsi="Arial"/>
                <w:bCs/>
                <w:sz w:val="18"/>
                <w:lang w:eastAsia="zh-CN"/>
              </w:rPr>
              <w:t>48-n66</w:t>
            </w:r>
          </w:p>
        </w:tc>
        <w:tc>
          <w:tcPr>
            <w:tcW w:w="2466" w:type="dxa"/>
            <w:vAlign w:val="center"/>
          </w:tcPr>
          <w:p w14:paraId="13C89DF3" w14:textId="77777777" w:rsidR="005C2CD1" w:rsidRPr="004C55EC" w:rsidRDefault="005C2CD1" w:rsidP="00F70086">
            <w:pPr>
              <w:keepNext/>
              <w:keepLines/>
              <w:spacing w:after="0"/>
              <w:jc w:val="center"/>
              <w:rPr>
                <w:rFonts w:ascii="Arial" w:eastAsia="DengXian" w:hAnsi="Arial"/>
                <w:color w:val="000000"/>
                <w:sz w:val="18"/>
                <w:lang w:eastAsia="zh-CN"/>
              </w:rPr>
            </w:pPr>
            <w:r w:rsidRPr="004C55EC">
              <w:rPr>
                <w:rFonts w:ascii="Arial" w:eastAsia="DengXian" w:hAnsi="Arial" w:cs="Arial"/>
                <w:color w:val="000000"/>
                <w:sz w:val="18"/>
                <w:szCs w:val="18"/>
                <w:lang w:eastAsia="zh-CN"/>
              </w:rPr>
              <w:t>n2</w:t>
            </w:r>
          </w:p>
        </w:tc>
        <w:tc>
          <w:tcPr>
            <w:tcW w:w="2766" w:type="dxa"/>
            <w:vAlign w:val="center"/>
          </w:tcPr>
          <w:p w14:paraId="12603AE9" w14:textId="77777777" w:rsidR="005C2CD1" w:rsidRPr="004C55EC" w:rsidRDefault="005C2CD1" w:rsidP="00F70086">
            <w:pPr>
              <w:keepNext/>
              <w:keepLines/>
              <w:spacing w:after="0"/>
              <w:jc w:val="center"/>
              <w:rPr>
                <w:rFonts w:ascii="Arial" w:eastAsia="DengXian" w:hAnsi="Arial" w:cs="Arial"/>
                <w:sz w:val="18"/>
                <w:szCs w:val="18"/>
                <w:lang w:eastAsia="ja-JP"/>
              </w:rPr>
            </w:pPr>
            <w:r w:rsidRPr="004C55EC">
              <w:rPr>
                <w:rFonts w:ascii="Arial" w:eastAsia="DengXian" w:hAnsi="Arial"/>
                <w:bCs/>
                <w:color w:val="000000"/>
                <w:sz w:val="18"/>
                <w:lang w:eastAsia="zh-CN"/>
              </w:rPr>
              <w:t>0.3</w:t>
            </w:r>
          </w:p>
        </w:tc>
      </w:tr>
      <w:tr w:rsidR="005C2CD1" w:rsidRPr="004C55EC" w14:paraId="6877DF83" w14:textId="77777777" w:rsidTr="00F70086">
        <w:trPr>
          <w:trHeight w:val="187"/>
          <w:jc w:val="center"/>
        </w:trPr>
        <w:tc>
          <w:tcPr>
            <w:tcW w:w="2207" w:type="dxa"/>
            <w:tcBorders>
              <w:top w:val="nil"/>
              <w:bottom w:val="nil"/>
            </w:tcBorders>
            <w:shd w:val="clear" w:color="auto" w:fill="auto"/>
          </w:tcPr>
          <w:p w14:paraId="4EEBBBFF" w14:textId="77777777" w:rsidR="005C2CD1" w:rsidRPr="004C55EC" w:rsidRDefault="005C2CD1" w:rsidP="00F70086">
            <w:pPr>
              <w:keepNext/>
              <w:keepLines/>
              <w:spacing w:after="0"/>
              <w:jc w:val="center"/>
              <w:rPr>
                <w:rFonts w:ascii="Arial" w:eastAsia="DengXian" w:hAnsi="Arial"/>
                <w:sz w:val="18"/>
              </w:rPr>
            </w:pPr>
          </w:p>
        </w:tc>
        <w:tc>
          <w:tcPr>
            <w:tcW w:w="2466" w:type="dxa"/>
            <w:vAlign w:val="center"/>
          </w:tcPr>
          <w:p w14:paraId="44980BEA" w14:textId="77777777" w:rsidR="005C2CD1" w:rsidRPr="004C55EC" w:rsidRDefault="005C2CD1" w:rsidP="00F70086">
            <w:pPr>
              <w:keepNext/>
              <w:keepLines/>
              <w:spacing w:after="0"/>
              <w:jc w:val="center"/>
              <w:rPr>
                <w:rFonts w:ascii="Arial" w:eastAsia="DengXian" w:hAnsi="Arial"/>
                <w:color w:val="000000"/>
                <w:sz w:val="18"/>
                <w:lang w:eastAsia="zh-CN"/>
              </w:rPr>
            </w:pPr>
            <w:r w:rsidRPr="004C55EC">
              <w:rPr>
                <w:rFonts w:ascii="Arial" w:eastAsia="DengXian" w:hAnsi="Arial"/>
                <w:color w:val="000000"/>
                <w:sz w:val="18"/>
                <w:lang w:eastAsia="zh-CN"/>
              </w:rPr>
              <w:t>n48</w:t>
            </w:r>
          </w:p>
        </w:tc>
        <w:tc>
          <w:tcPr>
            <w:tcW w:w="2766" w:type="dxa"/>
            <w:vAlign w:val="center"/>
          </w:tcPr>
          <w:p w14:paraId="180DE787" w14:textId="77777777" w:rsidR="005C2CD1" w:rsidRPr="004C55EC" w:rsidRDefault="005C2CD1" w:rsidP="00F70086">
            <w:pPr>
              <w:keepNext/>
              <w:keepLines/>
              <w:spacing w:after="0"/>
              <w:jc w:val="center"/>
              <w:rPr>
                <w:rFonts w:ascii="Arial" w:eastAsia="DengXian" w:hAnsi="Arial" w:cs="Arial"/>
                <w:sz w:val="18"/>
                <w:szCs w:val="18"/>
                <w:lang w:eastAsia="ja-JP"/>
              </w:rPr>
            </w:pPr>
            <w:r w:rsidRPr="004C55EC">
              <w:rPr>
                <w:rFonts w:ascii="Arial" w:eastAsia="DengXian" w:hAnsi="Arial"/>
                <w:bCs/>
                <w:color w:val="000000"/>
                <w:sz w:val="18"/>
                <w:lang w:eastAsia="zh-CN"/>
              </w:rPr>
              <w:t>0.5</w:t>
            </w:r>
          </w:p>
        </w:tc>
      </w:tr>
      <w:tr w:rsidR="005C2CD1" w:rsidRPr="004C55EC" w14:paraId="2014B4CD" w14:textId="77777777" w:rsidTr="00F70086">
        <w:trPr>
          <w:trHeight w:val="187"/>
          <w:jc w:val="center"/>
        </w:trPr>
        <w:tc>
          <w:tcPr>
            <w:tcW w:w="2207" w:type="dxa"/>
            <w:tcBorders>
              <w:top w:val="nil"/>
              <w:bottom w:val="single" w:sz="4" w:space="0" w:color="auto"/>
            </w:tcBorders>
            <w:shd w:val="clear" w:color="auto" w:fill="auto"/>
          </w:tcPr>
          <w:p w14:paraId="59C68AA4" w14:textId="77777777" w:rsidR="005C2CD1" w:rsidRPr="004C55EC" w:rsidRDefault="005C2CD1" w:rsidP="00F70086">
            <w:pPr>
              <w:keepNext/>
              <w:keepLines/>
              <w:spacing w:after="0"/>
              <w:jc w:val="center"/>
              <w:rPr>
                <w:rFonts w:ascii="Arial" w:eastAsia="DengXian" w:hAnsi="Arial"/>
                <w:sz w:val="18"/>
              </w:rPr>
            </w:pPr>
          </w:p>
        </w:tc>
        <w:tc>
          <w:tcPr>
            <w:tcW w:w="2466" w:type="dxa"/>
            <w:vAlign w:val="center"/>
          </w:tcPr>
          <w:p w14:paraId="30C19E8E" w14:textId="77777777" w:rsidR="005C2CD1" w:rsidRPr="004C55EC" w:rsidRDefault="005C2CD1" w:rsidP="00F70086">
            <w:pPr>
              <w:keepNext/>
              <w:keepLines/>
              <w:spacing w:after="0"/>
              <w:jc w:val="center"/>
              <w:rPr>
                <w:rFonts w:ascii="Arial" w:eastAsia="DengXian" w:hAnsi="Arial"/>
                <w:color w:val="000000"/>
                <w:sz w:val="18"/>
                <w:lang w:eastAsia="zh-CN"/>
              </w:rPr>
            </w:pPr>
            <w:r w:rsidRPr="004C55EC">
              <w:rPr>
                <w:rFonts w:ascii="Arial" w:eastAsia="DengXian" w:hAnsi="Arial"/>
                <w:color w:val="000000"/>
                <w:sz w:val="18"/>
                <w:lang w:eastAsia="zh-CN"/>
              </w:rPr>
              <w:t>n66</w:t>
            </w:r>
          </w:p>
        </w:tc>
        <w:tc>
          <w:tcPr>
            <w:tcW w:w="2766" w:type="dxa"/>
            <w:vAlign w:val="center"/>
          </w:tcPr>
          <w:p w14:paraId="0EEC736C" w14:textId="77777777" w:rsidR="005C2CD1" w:rsidRPr="004C55EC" w:rsidRDefault="005C2CD1" w:rsidP="00F70086">
            <w:pPr>
              <w:keepNext/>
              <w:keepLines/>
              <w:spacing w:after="0"/>
              <w:jc w:val="center"/>
              <w:rPr>
                <w:rFonts w:ascii="Arial" w:eastAsia="DengXian" w:hAnsi="Arial" w:cs="Arial"/>
                <w:sz w:val="18"/>
                <w:szCs w:val="18"/>
                <w:lang w:eastAsia="ja-JP"/>
              </w:rPr>
            </w:pPr>
            <w:r w:rsidRPr="004C55EC">
              <w:rPr>
                <w:rFonts w:ascii="Arial" w:eastAsia="DengXian" w:hAnsi="Arial"/>
                <w:bCs/>
                <w:color w:val="000000"/>
                <w:sz w:val="18"/>
                <w:lang w:eastAsia="zh-CN"/>
              </w:rPr>
              <w:t>0.3</w:t>
            </w:r>
          </w:p>
        </w:tc>
      </w:tr>
      <w:tr w:rsidR="005C2CD1" w:rsidRPr="004C55EC" w14:paraId="183798E6" w14:textId="77777777" w:rsidTr="00F70086">
        <w:trPr>
          <w:trHeight w:val="187"/>
          <w:jc w:val="center"/>
        </w:trPr>
        <w:tc>
          <w:tcPr>
            <w:tcW w:w="2207" w:type="dxa"/>
            <w:tcBorders>
              <w:top w:val="nil"/>
              <w:bottom w:val="nil"/>
            </w:tcBorders>
            <w:shd w:val="clear" w:color="auto" w:fill="auto"/>
          </w:tcPr>
          <w:p w14:paraId="5568E9A6" w14:textId="77777777" w:rsidR="005C2CD1" w:rsidRPr="004C55EC" w:rsidRDefault="005C2CD1" w:rsidP="00F70086">
            <w:pPr>
              <w:keepNext/>
              <w:keepLines/>
              <w:spacing w:after="0"/>
              <w:jc w:val="center"/>
              <w:rPr>
                <w:rFonts w:ascii="Arial" w:eastAsia="DengXian" w:hAnsi="Arial"/>
                <w:sz w:val="18"/>
                <w:lang w:eastAsia="zh-CN"/>
              </w:rPr>
            </w:pPr>
            <w:r w:rsidRPr="004C55EC">
              <w:rPr>
                <w:rFonts w:ascii="Arial" w:eastAsia="DengXian" w:hAnsi="Arial"/>
                <w:bCs/>
                <w:sz w:val="18"/>
                <w:lang w:eastAsia="ja-JP"/>
              </w:rPr>
              <w:t>CA_n</w:t>
            </w:r>
            <w:r w:rsidRPr="004C55EC">
              <w:rPr>
                <w:rFonts w:ascii="Arial" w:eastAsia="DengXian" w:hAnsi="Arial"/>
                <w:bCs/>
                <w:sz w:val="18"/>
                <w:lang w:eastAsia="zh-CN"/>
              </w:rPr>
              <w:t>2</w:t>
            </w:r>
            <w:r w:rsidRPr="004C55EC">
              <w:rPr>
                <w:rFonts w:ascii="Arial" w:eastAsia="DengXian" w:hAnsi="Arial"/>
                <w:bCs/>
                <w:sz w:val="18"/>
                <w:lang w:eastAsia="ja-JP"/>
              </w:rPr>
              <w:t>-n</w:t>
            </w:r>
            <w:r w:rsidRPr="004C55EC">
              <w:rPr>
                <w:rFonts w:ascii="Arial" w:eastAsia="DengXian" w:hAnsi="Arial"/>
                <w:bCs/>
                <w:sz w:val="18"/>
                <w:lang w:eastAsia="zh-CN"/>
              </w:rPr>
              <w:t>48-n77</w:t>
            </w:r>
          </w:p>
        </w:tc>
        <w:tc>
          <w:tcPr>
            <w:tcW w:w="2466" w:type="dxa"/>
            <w:vAlign w:val="center"/>
          </w:tcPr>
          <w:p w14:paraId="34D86297" w14:textId="77777777" w:rsidR="005C2CD1" w:rsidRPr="004C55EC" w:rsidRDefault="005C2CD1" w:rsidP="00F70086">
            <w:pPr>
              <w:keepNext/>
              <w:keepLines/>
              <w:spacing w:after="0"/>
              <w:jc w:val="center"/>
              <w:rPr>
                <w:rFonts w:ascii="Arial" w:eastAsia="DengXian" w:hAnsi="Arial"/>
                <w:color w:val="000000"/>
                <w:sz w:val="18"/>
                <w:lang w:eastAsia="zh-CN"/>
              </w:rPr>
            </w:pPr>
            <w:r w:rsidRPr="004C55EC">
              <w:rPr>
                <w:rFonts w:ascii="Arial" w:eastAsia="DengXian" w:hAnsi="Arial" w:cs="Arial"/>
                <w:color w:val="000000"/>
                <w:sz w:val="18"/>
                <w:szCs w:val="18"/>
                <w:lang w:eastAsia="zh-CN"/>
              </w:rPr>
              <w:t>n2</w:t>
            </w:r>
          </w:p>
        </w:tc>
        <w:tc>
          <w:tcPr>
            <w:tcW w:w="2766" w:type="dxa"/>
            <w:vAlign w:val="center"/>
          </w:tcPr>
          <w:p w14:paraId="6C4B1A29" w14:textId="77777777" w:rsidR="005C2CD1" w:rsidRPr="004C55EC" w:rsidRDefault="005C2CD1" w:rsidP="00F70086">
            <w:pPr>
              <w:keepNext/>
              <w:keepLines/>
              <w:spacing w:after="0"/>
              <w:jc w:val="center"/>
              <w:rPr>
                <w:rFonts w:ascii="Arial" w:eastAsia="DengXian" w:hAnsi="Arial" w:cs="Arial"/>
                <w:sz w:val="18"/>
                <w:szCs w:val="18"/>
                <w:lang w:eastAsia="ja-JP"/>
              </w:rPr>
            </w:pPr>
            <w:r w:rsidRPr="004C55EC">
              <w:rPr>
                <w:rFonts w:ascii="Arial" w:eastAsia="DengXian" w:hAnsi="Arial"/>
                <w:bCs/>
                <w:color w:val="000000"/>
                <w:sz w:val="18"/>
                <w:lang w:eastAsia="zh-CN"/>
              </w:rPr>
              <w:t>0.2</w:t>
            </w:r>
          </w:p>
        </w:tc>
      </w:tr>
      <w:tr w:rsidR="005C2CD1" w:rsidRPr="004C55EC" w14:paraId="2D823A3E" w14:textId="77777777" w:rsidTr="00F70086">
        <w:trPr>
          <w:trHeight w:val="187"/>
          <w:jc w:val="center"/>
        </w:trPr>
        <w:tc>
          <w:tcPr>
            <w:tcW w:w="2207" w:type="dxa"/>
            <w:tcBorders>
              <w:top w:val="nil"/>
              <w:bottom w:val="nil"/>
            </w:tcBorders>
            <w:shd w:val="clear" w:color="auto" w:fill="auto"/>
          </w:tcPr>
          <w:p w14:paraId="27F168BA" w14:textId="77777777" w:rsidR="005C2CD1" w:rsidRPr="004C55EC" w:rsidRDefault="005C2CD1" w:rsidP="00F70086">
            <w:pPr>
              <w:keepNext/>
              <w:keepLines/>
              <w:spacing w:after="0"/>
              <w:jc w:val="center"/>
              <w:rPr>
                <w:rFonts w:ascii="Arial" w:eastAsia="DengXian" w:hAnsi="Arial"/>
                <w:sz w:val="18"/>
              </w:rPr>
            </w:pPr>
          </w:p>
        </w:tc>
        <w:tc>
          <w:tcPr>
            <w:tcW w:w="2466" w:type="dxa"/>
            <w:vAlign w:val="center"/>
          </w:tcPr>
          <w:p w14:paraId="734B71BF" w14:textId="77777777" w:rsidR="005C2CD1" w:rsidRPr="004C55EC" w:rsidRDefault="005C2CD1" w:rsidP="00F70086">
            <w:pPr>
              <w:keepNext/>
              <w:keepLines/>
              <w:spacing w:after="0"/>
              <w:jc w:val="center"/>
              <w:rPr>
                <w:rFonts w:ascii="Arial" w:eastAsia="DengXian" w:hAnsi="Arial"/>
                <w:color w:val="000000"/>
                <w:sz w:val="18"/>
                <w:lang w:eastAsia="zh-CN"/>
              </w:rPr>
            </w:pPr>
            <w:r w:rsidRPr="004C55EC">
              <w:rPr>
                <w:rFonts w:ascii="Arial" w:eastAsia="DengXian" w:hAnsi="Arial"/>
                <w:color w:val="000000"/>
                <w:sz w:val="18"/>
                <w:lang w:eastAsia="zh-CN"/>
              </w:rPr>
              <w:t>n48</w:t>
            </w:r>
          </w:p>
        </w:tc>
        <w:tc>
          <w:tcPr>
            <w:tcW w:w="2766" w:type="dxa"/>
            <w:vAlign w:val="center"/>
          </w:tcPr>
          <w:p w14:paraId="3057A5D9" w14:textId="77777777" w:rsidR="005C2CD1" w:rsidRPr="004C55EC" w:rsidRDefault="005C2CD1" w:rsidP="00F70086">
            <w:pPr>
              <w:keepNext/>
              <w:keepLines/>
              <w:spacing w:after="0"/>
              <w:jc w:val="center"/>
              <w:rPr>
                <w:rFonts w:ascii="Arial" w:eastAsia="DengXian" w:hAnsi="Arial" w:cs="Arial"/>
                <w:sz w:val="18"/>
                <w:szCs w:val="18"/>
                <w:lang w:eastAsia="ja-JP"/>
              </w:rPr>
            </w:pPr>
            <w:r w:rsidRPr="004C55EC">
              <w:rPr>
                <w:rFonts w:ascii="Arial" w:eastAsia="DengXian" w:hAnsi="Arial"/>
                <w:bCs/>
                <w:color w:val="000000"/>
                <w:sz w:val="18"/>
                <w:lang w:eastAsia="zh-CN"/>
              </w:rPr>
              <w:t>0.5</w:t>
            </w:r>
          </w:p>
        </w:tc>
      </w:tr>
      <w:tr w:rsidR="005C2CD1" w:rsidRPr="004C55EC" w14:paraId="3997D275" w14:textId="77777777" w:rsidTr="00F70086">
        <w:trPr>
          <w:trHeight w:val="187"/>
          <w:jc w:val="center"/>
        </w:trPr>
        <w:tc>
          <w:tcPr>
            <w:tcW w:w="2207" w:type="dxa"/>
            <w:tcBorders>
              <w:top w:val="nil"/>
              <w:bottom w:val="single" w:sz="4" w:space="0" w:color="auto"/>
            </w:tcBorders>
            <w:shd w:val="clear" w:color="auto" w:fill="auto"/>
          </w:tcPr>
          <w:p w14:paraId="78013024" w14:textId="77777777" w:rsidR="005C2CD1" w:rsidRPr="004C55EC" w:rsidRDefault="005C2CD1" w:rsidP="00F70086">
            <w:pPr>
              <w:keepNext/>
              <w:keepLines/>
              <w:spacing w:after="0"/>
              <w:jc w:val="center"/>
              <w:rPr>
                <w:rFonts w:ascii="Arial" w:eastAsia="DengXian" w:hAnsi="Arial"/>
                <w:sz w:val="18"/>
              </w:rPr>
            </w:pPr>
          </w:p>
        </w:tc>
        <w:tc>
          <w:tcPr>
            <w:tcW w:w="2466" w:type="dxa"/>
            <w:vAlign w:val="center"/>
          </w:tcPr>
          <w:p w14:paraId="60A0CA30" w14:textId="77777777" w:rsidR="005C2CD1" w:rsidRPr="004C55EC" w:rsidRDefault="005C2CD1" w:rsidP="00F70086">
            <w:pPr>
              <w:keepNext/>
              <w:keepLines/>
              <w:spacing w:after="0"/>
              <w:jc w:val="center"/>
              <w:rPr>
                <w:rFonts w:ascii="Arial" w:eastAsia="DengXian" w:hAnsi="Arial"/>
                <w:color w:val="000000"/>
                <w:sz w:val="18"/>
                <w:lang w:eastAsia="zh-CN"/>
              </w:rPr>
            </w:pPr>
            <w:r w:rsidRPr="004C55EC">
              <w:rPr>
                <w:rFonts w:ascii="Arial" w:eastAsia="DengXian" w:hAnsi="Arial"/>
                <w:color w:val="000000"/>
                <w:sz w:val="18"/>
                <w:lang w:eastAsia="zh-CN"/>
              </w:rPr>
              <w:t>n77</w:t>
            </w:r>
          </w:p>
        </w:tc>
        <w:tc>
          <w:tcPr>
            <w:tcW w:w="2766" w:type="dxa"/>
            <w:vAlign w:val="center"/>
          </w:tcPr>
          <w:p w14:paraId="1379900C" w14:textId="77777777" w:rsidR="005C2CD1" w:rsidRPr="004C55EC" w:rsidRDefault="005C2CD1" w:rsidP="00F70086">
            <w:pPr>
              <w:keepNext/>
              <w:keepLines/>
              <w:spacing w:after="0"/>
              <w:jc w:val="center"/>
              <w:rPr>
                <w:rFonts w:ascii="Arial" w:eastAsia="DengXian" w:hAnsi="Arial" w:cs="Arial"/>
                <w:sz w:val="18"/>
                <w:szCs w:val="18"/>
                <w:lang w:eastAsia="ja-JP"/>
              </w:rPr>
            </w:pPr>
            <w:r w:rsidRPr="004C55EC">
              <w:rPr>
                <w:rFonts w:ascii="Arial" w:eastAsia="DengXian" w:hAnsi="Arial"/>
                <w:bCs/>
                <w:color w:val="000000"/>
                <w:sz w:val="18"/>
                <w:lang w:eastAsia="zh-CN"/>
              </w:rPr>
              <w:t>0.5</w:t>
            </w:r>
          </w:p>
        </w:tc>
      </w:tr>
      <w:tr w:rsidR="005C2CD1" w:rsidRPr="004C55EC" w14:paraId="17A18867" w14:textId="77777777" w:rsidTr="00F70086">
        <w:trPr>
          <w:jc w:val="center"/>
        </w:trPr>
        <w:tc>
          <w:tcPr>
            <w:tcW w:w="2207" w:type="dxa"/>
            <w:tcBorders>
              <w:bottom w:val="nil"/>
            </w:tcBorders>
          </w:tcPr>
          <w:p w14:paraId="1071B1E4" w14:textId="77777777" w:rsidR="005C2CD1" w:rsidRPr="004C55EC" w:rsidRDefault="005C2CD1" w:rsidP="00F70086">
            <w:pPr>
              <w:pStyle w:val="TAC"/>
            </w:pPr>
            <w:r w:rsidRPr="004C55EC">
              <w:rPr>
                <w:rFonts w:eastAsia="DengXian"/>
                <w:bCs/>
                <w:lang w:eastAsia="ja-JP"/>
              </w:rPr>
              <w:t>CA_n2-n66-n77</w:t>
            </w:r>
          </w:p>
        </w:tc>
        <w:tc>
          <w:tcPr>
            <w:tcW w:w="2466" w:type="dxa"/>
          </w:tcPr>
          <w:p w14:paraId="74C23411" w14:textId="77777777" w:rsidR="005C2CD1" w:rsidRPr="004C55EC" w:rsidRDefault="005C2CD1" w:rsidP="00F70086">
            <w:pPr>
              <w:pStyle w:val="TAC"/>
            </w:pPr>
            <w:r w:rsidRPr="004C55EC">
              <w:rPr>
                <w:rFonts w:eastAsia="DengXian"/>
                <w:bCs/>
                <w:lang w:eastAsia="zh-CN"/>
              </w:rPr>
              <w:t>n2</w:t>
            </w:r>
          </w:p>
        </w:tc>
        <w:tc>
          <w:tcPr>
            <w:tcW w:w="2766" w:type="dxa"/>
          </w:tcPr>
          <w:p w14:paraId="595471E0" w14:textId="77777777" w:rsidR="005C2CD1" w:rsidRPr="004C55EC" w:rsidRDefault="005C2CD1" w:rsidP="00F70086">
            <w:pPr>
              <w:pStyle w:val="TAC"/>
            </w:pPr>
            <w:r w:rsidRPr="004C55EC">
              <w:rPr>
                <w:rFonts w:eastAsia="DengXian"/>
                <w:bCs/>
                <w:lang w:eastAsia="ja-JP"/>
              </w:rPr>
              <w:t>0.2</w:t>
            </w:r>
          </w:p>
        </w:tc>
      </w:tr>
      <w:tr w:rsidR="005C2CD1" w:rsidRPr="004C55EC" w14:paraId="449B4C4E" w14:textId="77777777" w:rsidTr="00F70086">
        <w:trPr>
          <w:jc w:val="center"/>
        </w:trPr>
        <w:tc>
          <w:tcPr>
            <w:tcW w:w="2207" w:type="dxa"/>
            <w:tcBorders>
              <w:top w:val="nil"/>
              <w:bottom w:val="nil"/>
            </w:tcBorders>
          </w:tcPr>
          <w:p w14:paraId="2AFA8BB8" w14:textId="77777777" w:rsidR="005C2CD1" w:rsidRPr="004C55EC" w:rsidRDefault="005C2CD1" w:rsidP="00F70086">
            <w:pPr>
              <w:pStyle w:val="TAC"/>
            </w:pPr>
          </w:p>
        </w:tc>
        <w:tc>
          <w:tcPr>
            <w:tcW w:w="2466" w:type="dxa"/>
          </w:tcPr>
          <w:p w14:paraId="68CEE370" w14:textId="77777777" w:rsidR="005C2CD1" w:rsidRPr="004C55EC" w:rsidRDefault="005C2CD1" w:rsidP="00F70086">
            <w:pPr>
              <w:pStyle w:val="TAC"/>
            </w:pPr>
            <w:r w:rsidRPr="004C55EC">
              <w:rPr>
                <w:rFonts w:eastAsia="DengXian"/>
                <w:bCs/>
                <w:lang w:eastAsia="zh-CN"/>
              </w:rPr>
              <w:t>n66</w:t>
            </w:r>
          </w:p>
        </w:tc>
        <w:tc>
          <w:tcPr>
            <w:tcW w:w="2766" w:type="dxa"/>
          </w:tcPr>
          <w:p w14:paraId="63F83878" w14:textId="77777777" w:rsidR="005C2CD1" w:rsidRPr="004C55EC" w:rsidRDefault="005C2CD1" w:rsidP="00F70086">
            <w:pPr>
              <w:pStyle w:val="TAC"/>
            </w:pPr>
            <w:r w:rsidRPr="004C55EC">
              <w:rPr>
                <w:rFonts w:eastAsia="DengXian"/>
                <w:bCs/>
                <w:lang w:eastAsia="ja-JP"/>
              </w:rPr>
              <w:t>0.2</w:t>
            </w:r>
          </w:p>
        </w:tc>
      </w:tr>
      <w:tr w:rsidR="005C2CD1" w:rsidRPr="004C55EC" w14:paraId="0A86AB59" w14:textId="77777777" w:rsidTr="00F70086">
        <w:trPr>
          <w:jc w:val="center"/>
        </w:trPr>
        <w:tc>
          <w:tcPr>
            <w:tcW w:w="2207" w:type="dxa"/>
            <w:tcBorders>
              <w:top w:val="nil"/>
              <w:bottom w:val="single" w:sz="4" w:space="0" w:color="auto"/>
            </w:tcBorders>
          </w:tcPr>
          <w:p w14:paraId="14CB17B7" w14:textId="77777777" w:rsidR="005C2CD1" w:rsidRPr="004C55EC" w:rsidRDefault="005C2CD1" w:rsidP="00F70086">
            <w:pPr>
              <w:pStyle w:val="TAC"/>
            </w:pPr>
          </w:p>
        </w:tc>
        <w:tc>
          <w:tcPr>
            <w:tcW w:w="2466" w:type="dxa"/>
          </w:tcPr>
          <w:p w14:paraId="4E5996FB" w14:textId="77777777" w:rsidR="005C2CD1" w:rsidRPr="004C55EC" w:rsidRDefault="005C2CD1" w:rsidP="00F70086">
            <w:pPr>
              <w:pStyle w:val="TAC"/>
            </w:pPr>
            <w:r w:rsidRPr="004C55EC">
              <w:rPr>
                <w:rFonts w:eastAsia="DengXian"/>
                <w:bCs/>
                <w:lang w:eastAsia="zh-CN"/>
              </w:rPr>
              <w:t>n77</w:t>
            </w:r>
          </w:p>
        </w:tc>
        <w:tc>
          <w:tcPr>
            <w:tcW w:w="2766" w:type="dxa"/>
          </w:tcPr>
          <w:p w14:paraId="5E01EA4E" w14:textId="77777777" w:rsidR="005C2CD1" w:rsidRPr="004C55EC" w:rsidRDefault="005C2CD1" w:rsidP="00F70086">
            <w:pPr>
              <w:pStyle w:val="TAC"/>
            </w:pPr>
            <w:r w:rsidRPr="004C55EC">
              <w:rPr>
                <w:rFonts w:eastAsia="DengXian"/>
                <w:bCs/>
                <w:lang w:eastAsia="ja-JP"/>
              </w:rPr>
              <w:t>0.5</w:t>
            </w:r>
          </w:p>
        </w:tc>
      </w:tr>
      <w:tr w:rsidR="005C2CD1" w:rsidRPr="004C55EC" w14:paraId="7413B3CE" w14:textId="77777777" w:rsidTr="00F70086">
        <w:tblPrEx>
          <w:tblLook w:val="04A0" w:firstRow="1" w:lastRow="0" w:firstColumn="1" w:lastColumn="0" w:noHBand="0" w:noVBand="1"/>
        </w:tblPrEx>
        <w:trPr>
          <w:jc w:val="center"/>
        </w:trPr>
        <w:tc>
          <w:tcPr>
            <w:tcW w:w="2207" w:type="dxa"/>
            <w:tcBorders>
              <w:top w:val="nil"/>
              <w:bottom w:val="nil"/>
            </w:tcBorders>
          </w:tcPr>
          <w:p w14:paraId="6B683638" w14:textId="77777777" w:rsidR="005C2CD1" w:rsidRPr="004C55EC" w:rsidRDefault="005C2CD1" w:rsidP="00F70086">
            <w:pPr>
              <w:pStyle w:val="TAC"/>
            </w:pPr>
            <w:r w:rsidRPr="004C55EC">
              <w:rPr>
                <w:bCs/>
              </w:rPr>
              <w:t>CA_n</w:t>
            </w:r>
            <w:r w:rsidRPr="004C55EC">
              <w:rPr>
                <w:rFonts w:eastAsia="SimSun"/>
                <w:bCs/>
                <w:lang w:eastAsia="zh-CN"/>
              </w:rPr>
              <w:t>3</w:t>
            </w:r>
            <w:r w:rsidRPr="004C55EC">
              <w:rPr>
                <w:bCs/>
              </w:rPr>
              <w:t>-n8-n7</w:t>
            </w:r>
            <w:r w:rsidRPr="004C55EC">
              <w:rPr>
                <w:rFonts w:eastAsia="SimSun"/>
                <w:bCs/>
                <w:lang w:eastAsia="zh-CN"/>
              </w:rPr>
              <w:t>8</w:t>
            </w:r>
          </w:p>
        </w:tc>
        <w:tc>
          <w:tcPr>
            <w:tcW w:w="2466" w:type="dxa"/>
          </w:tcPr>
          <w:p w14:paraId="17F4E7B9" w14:textId="77777777" w:rsidR="005C2CD1" w:rsidRPr="004C55EC" w:rsidRDefault="005C2CD1" w:rsidP="00F70086">
            <w:pPr>
              <w:pStyle w:val="TAC"/>
              <w:rPr>
                <w:rFonts w:eastAsia="DengXian"/>
                <w:bCs/>
                <w:lang w:eastAsia="zh-CN"/>
              </w:rPr>
            </w:pPr>
            <w:r w:rsidRPr="004C55EC">
              <w:rPr>
                <w:rFonts w:eastAsia="DengXian"/>
                <w:bCs/>
                <w:lang w:eastAsia="zh-CN"/>
              </w:rPr>
              <w:t>n3</w:t>
            </w:r>
          </w:p>
        </w:tc>
        <w:tc>
          <w:tcPr>
            <w:tcW w:w="2766" w:type="dxa"/>
          </w:tcPr>
          <w:p w14:paraId="296A74E8" w14:textId="77777777" w:rsidR="005C2CD1" w:rsidRPr="004C55EC" w:rsidRDefault="005C2CD1" w:rsidP="00F70086">
            <w:pPr>
              <w:pStyle w:val="TAC"/>
              <w:rPr>
                <w:rFonts w:eastAsia="DengXian"/>
                <w:bCs/>
                <w:lang w:eastAsia="zh-CN"/>
              </w:rPr>
            </w:pPr>
            <w:r w:rsidRPr="004C55EC">
              <w:rPr>
                <w:rFonts w:eastAsia="DengXian"/>
                <w:bCs/>
                <w:lang w:eastAsia="zh-CN"/>
              </w:rPr>
              <w:t>0.2</w:t>
            </w:r>
          </w:p>
        </w:tc>
      </w:tr>
      <w:tr w:rsidR="005C2CD1" w:rsidRPr="004C55EC" w14:paraId="0F35FD6C" w14:textId="77777777" w:rsidTr="00F70086">
        <w:tblPrEx>
          <w:tblLook w:val="04A0" w:firstRow="1" w:lastRow="0" w:firstColumn="1" w:lastColumn="0" w:noHBand="0" w:noVBand="1"/>
        </w:tblPrEx>
        <w:trPr>
          <w:jc w:val="center"/>
        </w:trPr>
        <w:tc>
          <w:tcPr>
            <w:tcW w:w="2207" w:type="dxa"/>
            <w:tcBorders>
              <w:top w:val="nil"/>
              <w:bottom w:val="nil"/>
            </w:tcBorders>
          </w:tcPr>
          <w:p w14:paraId="32E5E9A3" w14:textId="77777777" w:rsidR="005C2CD1" w:rsidRPr="004C55EC" w:rsidRDefault="005C2CD1" w:rsidP="00F70086">
            <w:pPr>
              <w:pStyle w:val="TAC"/>
              <w:rPr>
                <w:bCs/>
              </w:rPr>
            </w:pPr>
          </w:p>
        </w:tc>
        <w:tc>
          <w:tcPr>
            <w:tcW w:w="2466" w:type="dxa"/>
          </w:tcPr>
          <w:p w14:paraId="3940D92C" w14:textId="77777777" w:rsidR="005C2CD1" w:rsidRPr="004C55EC" w:rsidRDefault="005C2CD1" w:rsidP="00F70086">
            <w:pPr>
              <w:pStyle w:val="TAC"/>
              <w:rPr>
                <w:rFonts w:eastAsia="DengXian"/>
                <w:bCs/>
                <w:lang w:eastAsia="zh-CN"/>
              </w:rPr>
            </w:pPr>
            <w:r w:rsidRPr="004C55EC">
              <w:rPr>
                <w:rFonts w:eastAsia="DengXian"/>
                <w:bCs/>
                <w:lang w:eastAsia="zh-CN"/>
              </w:rPr>
              <w:t>n8</w:t>
            </w:r>
          </w:p>
        </w:tc>
        <w:tc>
          <w:tcPr>
            <w:tcW w:w="2766" w:type="dxa"/>
          </w:tcPr>
          <w:p w14:paraId="07D8475A" w14:textId="77777777" w:rsidR="005C2CD1" w:rsidRPr="004C55EC" w:rsidRDefault="005C2CD1" w:rsidP="00F70086">
            <w:pPr>
              <w:pStyle w:val="TAC"/>
              <w:rPr>
                <w:rFonts w:eastAsia="DengXian"/>
                <w:bCs/>
                <w:lang w:eastAsia="zh-CN"/>
              </w:rPr>
            </w:pPr>
            <w:r w:rsidRPr="004C55EC">
              <w:rPr>
                <w:rFonts w:eastAsia="DengXian"/>
                <w:bCs/>
                <w:lang w:eastAsia="zh-CN"/>
              </w:rPr>
              <w:t>0.2</w:t>
            </w:r>
          </w:p>
        </w:tc>
      </w:tr>
      <w:tr w:rsidR="005C2CD1" w:rsidRPr="004C55EC" w14:paraId="25CE4EB1" w14:textId="77777777" w:rsidTr="00F70086">
        <w:tblPrEx>
          <w:tblLook w:val="04A0" w:firstRow="1" w:lastRow="0" w:firstColumn="1" w:lastColumn="0" w:noHBand="0" w:noVBand="1"/>
        </w:tblPrEx>
        <w:trPr>
          <w:jc w:val="center"/>
        </w:trPr>
        <w:tc>
          <w:tcPr>
            <w:tcW w:w="2207" w:type="dxa"/>
            <w:tcBorders>
              <w:top w:val="nil"/>
              <w:bottom w:val="single" w:sz="4" w:space="0" w:color="auto"/>
            </w:tcBorders>
          </w:tcPr>
          <w:p w14:paraId="2547D4C7" w14:textId="77777777" w:rsidR="005C2CD1" w:rsidRPr="004C55EC" w:rsidRDefault="005C2CD1" w:rsidP="00F70086">
            <w:pPr>
              <w:pStyle w:val="TAC"/>
              <w:rPr>
                <w:bCs/>
              </w:rPr>
            </w:pPr>
          </w:p>
        </w:tc>
        <w:tc>
          <w:tcPr>
            <w:tcW w:w="2466" w:type="dxa"/>
          </w:tcPr>
          <w:p w14:paraId="4FBAA724" w14:textId="77777777" w:rsidR="005C2CD1" w:rsidRPr="004C55EC" w:rsidRDefault="005C2CD1" w:rsidP="00F70086">
            <w:pPr>
              <w:pStyle w:val="TAC"/>
              <w:rPr>
                <w:rFonts w:eastAsia="DengXian"/>
                <w:bCs/>
                <w:lang w:eastAsia="zh-CN"/>
              </w:rPr>
            </w:pPr>
            <w:r w:rsidRPr="004C55EC">
              <w:rPr>
                <w:rFonts w:eastAsia="DengXian"/>
                <w:bCs/>
                <w:lang w:eastAsia="zh-CN"/>
              </w:rPr>
              <w:t>n78</w:t>
            </w:r>
          </w:p>
        </w:tc>
        <w:tc>
          <w:tcPr>
            <w:tcW w:w="2766" w:type="dxa"/>
          </w:tcPr>
          <w:p w14:paraId="46AAE98B" w14:textId="77777777" w:rsidR="005C2CD1" w:rsidRPr="004C55EC" w:rsidRDefault="005C2CD1" w:rsidP="00F70086">
            <w:pPr>
              <w:pStyle w:val="TAC"/>
              <w:rPr>
                <w:rFonts w:eastAsia="DengXian"/>
                <w:bCs/>
                <w:lang w:eastAsia="zh-CN"/>
              </w:rPr>
            </w:pPr>
            <w:r w:rsidRPr="004C55EC">
              <w:rPr>
                <w:rFonts w:eastAsia="DengXian"/>
                <w:bCs/>
                <w:lang w:eastAsia="zh-CN"/>
              </w:rPr>
              <w:t>0.5</w:t>
            </w:r>
          </w:p>
        </w:tc>
      </w:tr>
      <w:tr w:rsidR="005C2CD1" w:rsidRPr="004C55EC" w14:paraId="0C1CA8FB" w14:textId="77777777" w:rsidTr="00F70086">
        <w:trPr>
          <w:jc w:val="center"/>
        </w:trPr>
        <w:tc>
          <w:tcPr>
            <w:tcW w:w="2207" w:type="dxa"/>
            <w:tcBorders>
              <w:top w:val="single" w:sz="4" w:space="0" w:color="auto"/>
              <w:bottom w:val="single" w:sz="4" w:space="0" w:color="auto"/>
            </w:tcBorders>
          </w:tcPr>
          <w:p w14:paraId="76ADA3EE" w14:textId="77777777" w:rsidR="005C2CD1" w:rsidRPr="004C55EC" w:rsidRDefault="005C2CD1" w:rsidP="00F70086">
            <w:pPr>
              <w:pStyle w:val="TAC"/>
              <w:rPr>
                <w:lang w:eastAsia="ja-JP"/>
              </w:rPr>
            </w:pPr>
            <w:r w:rsidRPr="004C55EC">
              <w:rPr>
                <w:lang w:eastAsia="ja-JP"/>
              </w:rPr>
              <w:t>CA_n3-n28-n41</w:t>
            </w:r>
          </w:p>
        </w:tc>
        <w:tc>
          <w:tcPr>
            <w:tcW w:w="2466" w:type="dxa"/>
          </w:tcPr>
          <w:p w14:paraId="7E76D42C" w14:textId="77777777" w:rsidR="005C2CD1" w:rsidRPr="004C55EC" w:rsidRDefault="005C2CD1" w:rsidP="00F70086">
            <w:pPr>
              <w:pStyle w:val="TAC"/>
              <w:rPr>
                <w:bCs/>
                <w:lang w:eastAsia="ja-JP"/>
              </w:rPr>
            </w:pPr>
            <w:r w:rsidRPr="004C55EC">
              <w:rPr>
                <w:bCs/>
                <w:lang w:eastAsia="ja-JP"/>
              </w:rPr>
              <w:t>n41</w:t>
            </w:r>
          </w:p>
        </w:tc>
        <w:tc>
          <w:tcPr>
            <w:tcW w:w="2766" w:type="dxa"/>
          </w:tcPr>
          <w:p w14:paraId="2FB69FC9" w14:textId="77777777" w:rsidR="005C2CD1" w:rsidRPr="004C55EC" w:rsidRDefault="005C2CD1" w:rsidP="00F70086">
            <w:pPr>
              <w:pStyle w:val="TAC"/>
              <w:rPr>
                <w:bCs/>
                <w:vertAlign w:val="superscript"/>
                <w:lang w:eastAsia="ja-JP"/>
              </w:rPr>
            </w:pPr>
            <w:r w:rsidRPr="004C55EC">
              <w:rPr>
                <w:bCs/>
                <w:lang w:eastAsia="ja-JP"/>
              </w:rPr>
              <w:t>0</w:t>
            </w:r>
            <w:r w:rsidRPr="004C55EC">
              <w:rPr>
                <w:bCs/>
                <w:vertAlign w:val="superscript"/>
                <w:lang w:eastAsia="ja-JP"/>
              </w:rPr>
              <w:t>1</w:t>
            </w:r>
            <w:r w:rsidRPr="004C55EC">
              <w:rPr>
                <w:bCs/>
                <w:lang w:eastAsia="ja-JP"/>
              </w:rPr>
              <w:t>/0.5</w:t>
            </w:r>
            <w:r w:rsidRPr="004C55EC">
              <w:rPr>
                <w:bCs/>
                <w:vertAlign w:val="superscript"/>
                <w:lang w:eastAsia="ja-JP"/>
              </w:rPr>
              <w:t>2</w:t>
            </w:r>
          </w:p>
        </w:tc>
      </w:tr>
      <w:tr w:rsidR="005C2CD1" w:rsidRPr="004C55EC" w14:paraId="168B3053" w14:textId="77777777" w:rsidTr="00F70086">
        <w:trPr>
          <w:jc w:val="center"/>
        </w:trPr>
        <w:tc>
          <w:tcPr>
            <w:tcW w:w="2207" w:type="dxa"/>
            <w:tcBorders>
              <w:top w:val="single" w:sz="4" w:space="0" w:color="auto"/>
              <w:bottom w:val="nil"/>
            </w:tcBorders>
          </w:tcPr>
          <w:p w14:paraId="428B592F" w14:textId="77777777" w:rsidR="005C2CD1" w:rsidRPr="004C55EC" w:rsidRDefault="005C2CD1" w:rsidP="00F70086">
            <w:pPr>
              <w:pStyle w:val="TAC"/>
            </w:pPr>
            <w:r w:rsidRPr="004C55EC">
              <w:rPr>
                <w:rFonts w:eastAsia="DengXian"/>
                <w:bCs/>
                <w:lang w:eastAsia="ja-JP"/>
              </w:rPr>
              <w:t>CA_n3-n28-n77</w:t>
            </w:r>
          </w:p>
        </w:tc>
        <w:tc>
          <w:tcPr>
            <w:tcW w:w="2466" w:type="dxa"/>
          </w:tcPr>
          <w:p w14:paraId="76E93C28" w14:textId="77777777" w:rsidR="005C2CD1" w:rsidRPr="004C55EC" w:rsidRDefault="005C2CD1" w:rsidP="00F70086">
            <w:pPr>
              <w:pStyle w:val="TAC"/>
              <w:rPr>
                <w:bCs/>
                <w:lang w:eastAsia="ja-JP"/>
              </w:rPr>
            </w:pPr>
            <w:r w:rsidRPr="004C55EC">
              <w:rPr>
                <w:bCs/>
                <w:lang w:eastAsia="ja-JP"/>
              </w:rPr>
              <w:t>n3</w:t>
            </w:r>
          </w:p>
        </w:tc>
        <w:tc>
          <w:tcPr>
            <w:tcW w:w="2766" w:type="dxa"/>
          </w:tcPr>
          <w:p w14:paraId="6CB5D3CC" w14:textId="77777777" w:rsidR="005C2CD1" w:rsidRPr="004C55EC" w:rsidRDefault="005C2CD1" w:rsidP="00F70086">
            <w:pPr>
              <w:pStyle w:val="TAC"/>
              <w:rPr>
                <w:bCs/>
                <w:lang w:eastAsia="ja-JP"/>
              </w:rPr>
            </w:pPr>
            <w:r w:rsidRPr="004C55EC">
              <w:rPr>
                <w:bCs/>
                <w:lang w:eastAsia="ja-JP"/>
              </w:rPr>
              <w:t>0.2</w:t>
            </w:r>
          </w:p>
        </w:tc>
      </w:tr>
      <w:tr w:rsidR="005C2CD1" w:rsidRPr="004C55EC" w14:paraId="45FA64C0" w14:textId="77777777" w:rsidTr="00F70086">
        <w:trPr>
          <w:jc w:val="center"/>
        </w:trPr>
        <w:tc>
          <w:tcPr>
            <w:tcW w:w="2207" w:type="dxa"/>
            <w:tcBorders>
              <w:top w:val="nil"/>
              <w:bottom w:val="nil"/>
            </w:tcBorders>
          </w:tcPr>
          <w:p w14:paraId="74C99353" w14:textId="77777777" w:rsidR="005C2CD1" w:rsidRPr="004C55EC" w:rsidRDefault="005C2CD1" w:rsidP="00F70086">
            <w:pPr>
              <w:pStyle w:val="TAC"/>
            </w:pPr>
          </w:p>
        </w:tc>
        <w:tc>
          <w:tcPr>
            <w:tcW w:w="2466" w:type="dxa"/>
          </w:tcPr>
          <w:p w14:paraId="7425D9AD" w14:textId="77777777" w:rsidR="005C2CD1" w:rsidRPr="004C55EC" w:rsidRDefault="005C2CD1" w:rsidP="00F70086">
            <w:pPr>
              <w:pStyle w:val="TAC"/>
              <w:rPr>
                <w:bCs/>
                <w:lang w:eastAsia="ja-JP"/>
              </w:rPr>
            </w:pPr>
            <w:r w:rsidRPr="004C55EC">
              <w:rPr>
                <w:bCs/>
                <w:lang w:eastAsia="ja-JP"/>
              </w:rPr>
              <w:t>n28</w:t>
            </w:r>
          </w:p>
        </w:tc>
        <w:tc>
          <w:tcPr>
            <w:tcW w:w="2766" w:type="dxa"/>
          </w:tcPr>
          <w:p w14:paraId="6B1CABDE" w14:textId="77777777" w:rsidR="005C2CD1" w:rsidRPr="004C55EC" w:rsidRDefault="005C2CD1" w:rsidP="00F70086">
            <w:pPr>
              <w:pStyle w:val="TAC"/>
              <w:rPr>
                <w:bCs/>
                <w:lang w:eastAsia="ja-JP"/>
              </w:rPr>
            </w:pPr>
            <w:r w:rsidRPr="004C55EC">
              <w:rPr>
                <w:bCs/>
                <w:lang w:eastAsia="ja-JP"/>
              </w:rPr>
              <w:t>0.2</w:t>
            </w:r>
          </w:p>
        </w:tc>
      </w:tr>
      <w:tr w:rsidR="005C2CD1" w:rsidRPr="004C55EC" w14:paraId="2B02F24F" w14:textId="77777777" w:rsidTr="00F70086">
        <w:trPr>
          <w:jc w:val="center"/>
        </w:trPr>
        <w:tc>
          <w:tcPr>
            <w:tcW w:w="2207" w:type="dxa"/>
            <w:tcBorders>
              <w:top w:val="nil"/>
              <w:bottom w:val="single" w:sz="4" w:space="0" w:color="auto"/>
            </w:tcBorders>
          </w:tcPr>
          <w:p w14:paraId="31F7F264" w14:textId="77777777" w:rsidR="005C2CD1" w:rsidRPr="004C55EC" w:rsidRDefault="005C2CD1" w:rsidP="00F70086">
            <w:pPr>
              <w:pStyle w:val="TAC"/>
            </w:pPr>
          </w:p>
        </w:tc>
        <w:tc>
          <w:tcPr>
            <w:tcW w:w="2466" w:type="dxa"/>
          </w:tcPr>
          <w:p w14:paraId="101ABB9A" w14:textId="77777777" w:rsidR="005C2CD1" w:rsidRPr="004C55EC" w:rsidRDefault="005C2CD1" w:rsidP="00F70086">
            <w:pPr>
              <w:pStyle w:val="TAC"/>
              <w:rPr>
                <w:bCs/>
                <w:lang w:eastAsia="ja-JP"/>
              </w:rPr>
            </w:pPr>
            <w:r w:rsidRPr="004C55EC">
              <w:rPr>
                <w:bCs/>
                <w:lang w:eastAsia="ja-JP"/>
              </w:rPr>
              <w:t>n77</w:t>
            </w:r>
          </w:p>
        </w:tc>
        <w:tc>
          <w:tcPr>
            <w:tcW w:w="2766" w:type="dxa"/>
          </w:tcPr>
          <w:p w14:paraId="6C9BAB2E" w14:textId="77777777" w:rsidR="005C2CD1" w:rsidRPr="004C55EC" w:rsidRDefault="005C2CD1" w:rsidP="00F70086">
            <w:pPr>
              <w:pStyle w:val="TAC"/>
              <w:rPr>
                <w:bCs/>
                <w:lang w:eastAsia="ja-JP"/>
              </w:rPr>
            </w:pPr>
            <w:r w:rsidRPr="004C55EC">
              <w:rPr>
                <w:bCs/>
                <w:lang w:eastAsia="ja-JP"/>
              </w:rPr>
              <w:t>0.5</w:t>
            </w:r>
          </w:p>
        </w:tc>
      </w:tr>
      <w:tr w:rsidR="005C2CD1" w:rsidRPr="004C55EC" w14:paraId="40F7F306" w14:textId="77777777" w:rsidTr="00F70086">
        <w:trPr>
          <w:jc w:val="center"/>
        </w:trPr>
        <w:tc>
          <w:tcPr>
            <w:tcW w:w="2207" w:type="dxa"/>
            <w:tcBorders>
              <w:top w:val="nil"/>
              <w:bottom w:val="nil"/>
            </w:tcBorders>
          </w:tcPr>
          <w:p w14:paraId="2B167813" w14:textId="77777777" w:rsidR="005C2CD1" w:rsidRPr="004C55EC" w:rsidRDefault="005C2CD1" w:rsidP="00F70086">
            <w:pPr>
              <w:pStyle w:val="TAC"/>
            </w:pPr>
            <w:r w:rsidRPr="004C55EC">
              <w:rPr>
                <w:lang w:eastAsia="zh-CN"/>
              </w:rPr>
              <w:t>CA</w:t>
            </w:r>
            <w:r w:rsidRPr="004C55EC">
              <w:t>_</w:t>
            </w:r>
            <w:r w:rsidRPr="004C55EC">
              <w:rPr>
                <w:lang w:eastAsia="zh-CN"/>
              </w:rPr>
              <w:t>n3</w:t>
            </w:r>
            <w:r w:rsidRPr="004C55EC">
              <w:rPr>
                <w:lang w:eastAsia="ja-JP"/>
              </w:rPr>
              <w:t>-</w:t>
            </w:r>
            <w:r w:rsidRPr="004C55EC">
              <w:rPr>
                <w:lang w:eastAsia="zh-CN"/>
              </w:rPr>
              <w:t>n28-n78</w:t>
            </w:r>
          </w:p>
        </w:tc>
        <w:tc>
          <w:tcPr>
            <w:tcW w:w="2466" w:type="dxa"/>
          </w:tcPr>
          <w:p w14:paraId="18092D4C" w14:textId="77777777" w:rsidR="005C2CD1" w:rsidRPr="004C55EC" w:rsidRDefault="005C2CD1" w:rsidP="00F70086">
            <w:pPr>
              <w:pStyle w:val="TAC"/>
              <w:rPr>
                <w:bCs/>
                <w:lang w:eastAsia="ja-JP"/>
              </w:rPr>
            </w:pPr>
            <w:r w:rsidRPr="004C55EC">
              <w:rPr>
                <w:color w:val="000000"/>
                <w:lang w:eastAsia="zh-CN"/>
              </w:rPr>
              <w:t>n28</w:t>
            </w:r>
          </w:p>
        </w:tc>
        <w:tc>
          <w:tcPr>
            <w:tcW w:w="2766" w:type="dxa"/>
          </w:tcPr>
          <w:p w14:paraId="331B7F85" w14:textId="77777777" w:rsidR="005C2CD1" w:rsidRPr="004C55EC" w:rsidRDefault="005C2CD1" w:rsidP="00F70086">
            <w:pPr>
              <w:pStyle w:val="TAC"/>
              <w:rPr>
                <w:bCs/>
                <w:lang w:eastAsia="ja-JP"/>
              </w:rPr>
            </w:pPr>
            <w:r w:rsidRPr="004C55EC">
              <w:rPr>
                <w:color w:val="000000"/>
                <w:lang w:eastAsia="zh-CN"/>
              </w:rPr>
              <w:t>0.2</w:t>
            </w:r>
          </w:p>
        </w:tc>
      </w:tr>
      <w:tr w:rsidR="005C2CD1" w:rsidRPr="004C55EC" w14:paraId="5B50CF1A" w14:textId="77777777" w:rsidTr="00F70086">
        <w:trPr>
          <w:jc w:val="center"/>
        </w:trPr>
        <w:tc>
          <w:tcPr>
            <w:tcW w:w="2207" w:type="dxa"/>
            <w:tcBorders>
              <w:top w:val="nil"/>
              <w:bottom w:val="single" w:sz="4" w:space="0" w:color="auto"/>
            </w:tcBorders>
          </w:tcPr>
          <w:p w14:paraId="033301A1" w14:textId="77777777" w:rsidR="005C2CD1" w:rsidRPr="004C55EC" w:rsidRDefault="005C2CD1" w:rsidP="00F70086">
            <w:pPr>
              <w:pStyle w:val="TAC"/>
            </w:pPr>
          </w:p>
        </w:tc>
        <w:tc>
          <w:tcPr>
            <w:tcW w:w="2466" w:type="dxa"/>
          </w:tcPr>
          <w:p w14:paraId="56D225CC" w14:textId="77777777" w:rsidR="005C2CD1" w:rsidRPr="004C55EC" w:rsidRDefault="005C2CD1" w:rsidP="00F70086">
            <w:pPr>
              <w:pStyle w:val="TAC"/>
              <w:rPr>
                <w:bCs/>
                <w:lang w:eastAsia="ja-JP"/>
              </w:rPr>
            </w:pPr>
            <w:r w:rsidRPr="004C55EC">
              <w:rPr>
                <w:color w:val="000000"/>
                <w:lang w:eastAsia="zh-CN"/>
              </w:rPr>
              <w:t>n78</w:t>
            </w:r>
          </w:p>
        </w:tc>
        <w:tc>
          <w:tcPr>
            <w:tcW w:w="2766" w:type="dxa"/>
          </w:tcPr>
          <w:p w14:paraId="5700F8AC" w14:textId="77777777" w:rsidR="005C2CD1" w:rsidRPr="004C55EC" w:rsidRDefault="005C2CD1" w:rsidP="00F70086">
            <w:pPr>
              <w:pStyle w:val="TAC"/>
              <w:rPr>
                <w:bCs/>
                <w:lang w:eastAsia="ja-JP"/>
              </w:rPr>
            </w:pPr>
            <w:r w:rsidRPr="004C55EC">
              <w:rPr>
                <w:color w:val="000000"/>
                <w:lang w:eastAsia="zh-CN"/>
              </w:rPr>
              <w:t>0.5</w:t>
            </w:r>
          </w:p>
        </w:tc>
      </w:tr>
      <w:tr w:rsidR="005C2CD1" w:rsidRPr="004C55EC" w14:paraId="0243EFA3" w14:textId="77777777" w:rsidTr="00F70086">
        <w:trPr>
          <w:jc w:val="center"/>
        </w:trPr>
        <w:tc>
          <w:tcPr>
            <w:tcW w:w="2207" w:type="dxa"/>
            <w:tcBorders>
              <w:top w:val="nil"/>
              <w:bottom w:val="nil"/>
            </w:tcBorders>
          </w:tcPr>
          <w:p w14:paraId="4625F282" w14:textId="77777777" w:rsidR="005C2CD1" w:rsidRPr="004C55EC" w:rsidRDefault="005C2CD1" w:rsidP="00F70086">
            <w:pPr>
              <w:pStyle w:val="TAC"/>
            </w:pPr>
            <w:r w:rsidRPr="004C55EC">
              <w:rPr>
                <w:lang w:eastAsia="zh-CN"/>
              </w:rPr>
              <w:t>CA</w:t>
            </w:r>
            <w:r w:rsidRPr="004C55EC">
              <w:t>_</w:t>
            </w:r>
            <w:r w:rsidRPr="004C55EC">
              <w:rPr>
                <w:lang w:eastAsia="zh-CN"/>
              </w:rPr>
              <w:t>n3</w:t>
            </w:r>
            <w:r w:rsidRPr="004C55EC">
              <w:rPr>
                <w:lang w:eastAsia="ja-JP"/>
              </w:rPr>
              <w:t>-</w:t>
            </w:r>
            <w:r w:rsidRPr="004C55EC">
              <w:rPr>
                <w:lang w:eastAsia="zh-CN"/>
              </w:rPr>
              <w:t>n41-n77</w:t>
            </w:r>
          </w:p>
        </w:tc>
        <w:tc>
          <w:tcPr>
            <w:tcW w:w="2466" w:type="dxa"/>
          </w:tcPr>
          <w:p w14:paraId="38D54BCE" w14:textId="77777777" w:rsidR="005C2CD1" w:rsidRPr="004C55EC" w:rsidRDefault="005C2CD1" w:rsidP="00F70086">
            <w:pPr>
              <w:pStyle w:val="TAC"/>
              <w:rPr>
                <w:color w:val="000000"/>
                <w:lang w:eastAsia="zh-CN"/>
              </w:rPr>
            </w:pPr>
            <w:r w:rsidRPr="004C55EC">
              <w:rPr>
                <w:lang w:eastAsia="zh-CN"/>
              </w:rPr>
              <w:t>n3</w:t>
            </w:r>
          </w:p>
        </w:tc>
        <w:tc>
          <w:tcPr>
            <w:tcW w:w="2766" w:type="dxa"/>
          </w:tcPr>
          <w:p w14:paraId="69C9EADC" w14:textId="77777777" w:rsidR="005C2CD1" w:rsidRPr="004C55EC" w:rsidRDefault="005C2CD1" w:rsidP="00F70086">
            <w:pPr>
              <w:pStyle w:val="TAC"/>
              <w:rPr>
                <w:color w:val="000000"/>
                <w:lang w:eastAsia="ja-JP"/>
              </w:rPr>
            </w:pPr>
            <w:r w:rsidRPr="004C55EC">
              <w:rPr>
                <w:color w:val="000000"/>
                <w:lang w:eastAsia="ja-JP"/>
              </w:rPr>
              <w:t>0.2</w:t>
            </w:r>
          </w:p>
        </w:tc>
      </w:tr>
      <w:tr w:rsidR="005C2CD1" w:rsidRPr="004C55EC" w14:paraId="0AF2E575" w14:textId="77777777" w:rsidTr="00F70086">
        <w:trPr>
          <w:jc w:val="center"/>
        </w:trPr>
        <w:tc>
          <w:tcPr>
            <w:tcW w:w="2207" w:type="dxa"/>
            <w:tcBorders>
              <w:top w:val="nil"/>
              <w:bottom w:val="nil"/>
            </w:tcBorders>
          </w:tcPr>
          <w:p w14:paraId="034D0168" w14:textId="77777777" w:rsidR="005C2CD1" w:rsidRPr="004C55EC" w:rsidRDefault="005C2CD1" w:rsidP="00F70086">
            <w:pPr>
              <w:pStyle w:val="TAC"/>
            </w:pPr>
          </w:p>
        </w:tc>
        <w:tc>
          <w:tcPr>
            <w:tcW w:w="2466" w:type="dxa"/>
          </w:tcPr>
          <w:p w14:paraId="3C3BA74F" w14:textId="77777777" w:rsidR="005C2CD1" w:rsidRPr="004C55EC" w:rsidRDefault="005C2CD1" w:rsidP="00F70086">
            <w:pPr>
              <w:pStyle w:val="TAC"/>
              <w:rPr>
                <w:color w:val="000000"/>
                <w:lang w:eastAsia="zh-CN"/>
              </w:rPr>
            </w:pPr>
            <w:r w:rsidRPr="004C55EC">
              <w:rPr>
                <w:lang w:eastAsia="zh-CN"/>
              </w:rPr>
              <w:t>n41</w:t>
            </w:r>
          </w:p>
        </w:tc>
        <w:tc>
          <w:tcPr>
            <w:tcW w:w="2766" w:type="dxa"/>
          </w:tcPr>
          <w:p w14:paraId="578E58D6" w14:textId="77777777" w:rsidR="005C2CD1" w:rsidRPr="004C55EC" w:rsidRDefault="005C2CD1" w:rsidP="00F70086">
            <w:pPr>
              <w:pStyle w:val="TAC"/>
              <w:rPr>
                <w:color w:val="000000"/>
                <w:lang w:eastAsia="zh-CN"/>
              </w:rPr>
            </w:pPr>
            <w:r w:rsidRPr="004C55EC">
              <w:rPr>
                <w:bCs/>
                <w:lang w:eastAsia="ja-JP"/>
              </w:rPr>
              <w:t>0</w:t>
            </w:r>
            <w:r w:rsidRPr="004C55EC">
              <w:rPr>
                <w:bCs/>
                <w:vertAlign w:val="superscript"/>
                <w:lang w:eastAsia="ja-JP"/>
              </w:rPr>
              <w:t>1</w:t>
            </w:r>
            <w:r w:rsidRPr="004C55EC">
              <w:rPr>
                <w:bCs/>
                <w:lang w:eastAsia="ja-JP"/>
              </w:rPr>
              <w:t>/0.5</w:t>
            </w:r>
            <w:r w:rsidRPr="004C55EC">
              <w:rPr>
                <w:bCs/>
                <w:vertAlign w:val="superscript"/>
                <w:lang w:eastAsia="ja-JP"/>
              </w:rPr>
              <w:t>2</w:t>
            </w:r>
          </w:p>
        </w:tc>
      </w:tr>
      <w:tr w:rsidR="005C2CD1" w:rsidRPr="004C55EC" w14:paraId="25061692" w14:textId="77777777" w:rsidTr="00F70086">
        <w:trPr>
          <w:jc w:val="center"/>
        </w:trPr>
        <w:tc>
          <w:tcPr>
            <w:tcW w:w="2207" w:type="dxa"/>
            <w:tcBorders>
              <w:top w:val="nil"/>
              <w:bottom w:val="single" w:sz="4" w:space="0" w:color="auto"/>
            </w:tcBorders>
          </w:tcPr>
          <w:p w14:paraId="23597992" w14:textId="77777777" w:rsidR="005C2CD1" w:rsidRPr="004C55EC" w:rsidRDefault="005C2CD1" w:rsidP="00F70086">
            <w:pPr>
              <w:pStyle w:val="TAC"/>
            </w:pPr>
          </w:p>
        </w:tc>
        <w:tc>
          <w:tcPr>
            <w:tcW w:w="2466" w:type="dxa"/>
          </w:tcPr>
          <w:p w14:paraId="3A999521" w14:textId="77777777" w:rsidR="005C2CD1" w:rsidRPr="004C55EC" w:rsidRDefault="005C2CD1" w:rsidP="00F70086">
            <w:pPr>
              <w:pStyle w:val="TAC"/>
              <w:rPr>
                <w:color w:val="000000"/>
                <w:lang w:eastAsia="zh-CN"/>
              </w:rPr>
            </w:pPr>
            <w:r w:rsidRPr="004C55EC">
              <w:rPr>
                <w:lang w:eastAsia="zh-CN"/>
              </w:rPr>
              <w:t>n77</w:t>
            </w:r>
          </w:p>
        </w:tc>
        <w:tc>
          <w:tcPr>
            <w:tcW w:w="2766" w:type="dxa"/>
          </w:tcPr>
          <w:p w14:paraId="30FAEA95" w14:textId="77777777" w:rsidR="005C2CD1" w:rsidRPr="004C55EC" w:rsidRDefault="005C2CD1" w:rsidP="00F70086">
            <w:pPr>
              <w:pStyle w:val="TAC"/>
              <w:rPr>
                <w:color w:val="000000"/>
                <w:lang w:eastAsia="ja-JP"/>
              </w:rPr>
            </w:pPr>
            <w:r w:rsidRPr="004C55EC">
              <w:rPr>
                <w:color w:val="000000"/>
                <w:lang w:eastAsia="ja-JP"/>
              </w:rPr>
              <w:t>0.5</w:t>
            </w:r>
          </w:p>
        </w:tc>
      </w:tr>
      <w:tr w:rsidR="005C2CD1" w:rsidRPr="004C55EC" w14:paraId="4BB6CDD1" w14:textId="77777777" w:rsidTr="00F70086">
        <w:trPr>
          <w:trHeight w:val="187"/>
          <w:jc w:val="center"/>
        </w:trPr>
        <w:tc>
          <w:tcPr>
            <w:tcW w:w="2207" w:type="dxa"/>
            <w:tcBorders>
              <w:top w:val="nil"/>
              <w:bottom w:val="nil"/>
            </w:tcBorders>
            <w:shd w:val="clear" w:color="auto" w:fill="auto"/>
          </w:tcPr>
          <w:p w14:paraId="759C9A9B" w14:textId="77777777" w:rsidR="005C2CD1" w:rsidRPr="004C55EC" w:rsidRDefault="005C2CD1" w:rsidP="00F70086">
            <w:pPr>
              <w:keepNext/>
              <w:keepLines/>
              <w:spacing w:after="0"/>
              <w:jc w:val="center"/>
              <w:rPr>
                <w:rFonts w:ascii="Arial" w:eastAsia="DengXian" w:hAnsi="Arial"/>
                <w:sz w:val="18"/>
                <w:lang w:eastAsia="zh-CN"/>
              </w:rPr>
            </w:pPr>
            <w:r w:rsidRPr="004C55EC">
              <w:rPr>
                <w:rFonts w:ascii="Arial" w:eastAsia="DengXian" w:hAnsi="Arial"/>
                <w:bCs/>
                <w:sz w:val="18"/>
                <w:lang w:eastAsia="ja-JP"/>
              </w:rPr>
              <w:t>CA_n</w:t>
            </w:r>
            <w:r w:rsidRPr="004C55EC">
              <w:rPr>
                <w:rFonts w:ascii="Arial" w:eastAsia="DengXian" w:hAnsi="Arial"/>
                <w:bCs/>
                <w:sz w:val="18"/>
                <w:lang w:eastAsia="zh-CN"/>
              </w:rPr>
              <w:t>5</w:t>
            </w:r>
            <w:r w:rsidRPr="004C55EC">
              <w:rPr>
                <w:rFonts w:ascii="Arial" w:eastAsia="DengXian" w:hAnsi="Arial"/>
                <w:bCs/>
                <w:sz w:val="18"/>
                <w:lang w:eastAsia="ja-JP"/>
              </w:rPr>
              <w:t>-n</w:t>
            </w:r>
            <w:r w:rsidRPr="004C55EC">
              <w:rPr>
                <w:rFonts w:ascii="Arial" w:eastAsia="DengXian" w:hAnsi="Arial"/>
                <w:bCs/>
                <w:sz w:val="18"/>
                <w:lang w:eastAsia="zh-CN"/>
              </w:rPr>
              <w:t>48-n66</w:t>
            </w:r>
          </w:p>
        </w:tc>
        <w:tc>
          <w:tcPr>
            <w:tcW w:w="2466" w:type="dxa"/>
            <w:vAlign w:val="center"/>
          </w:tcPr>
          <w:p w14:paraId="13E415A9" w14:textId="77777777" w:rsidR="005C2CD1" w:rsidRPr="004C55EC" w:rsidRDefault="005C2CD1" w:rsidP="00F70086">
            <w:pPr>
              <w:keepNext/>
              <w:keepLines/>
              <w:spacing w:after="0"/>
              <w:jc w:val="center"/>
              <w:rPr>
                <w:rFonts w:ascii="Arial" w:eastAsia="DengXian" w:hAnsi="Arial"/>
                <w:color w:val="000000"/>
                <w:sz w:val="18"/>
                <w:lang w:eastAsia="zh-CN"/>
              </w:rPr>
            </w:pPr>
            <w:r w:rsidRPr="004C55EC">
              <w:rPr>
                <w:rFonts w:ascii="Arial" w:eastAsia="DengXian" w:hAnsi="Arial" w:cs="Arial"/>
                <w:color w:val="000000"/>
                <w:sz w:val="18"/>
                <w:szCs w:val="18"/>
              </w:rPr>
              <w:t>n5</w:t>
            </w:r>
          </w:p>
        </w:tc>
        <w:tc>
          <w:tcPr>
            <w:tcW w:w="2766" w:type="dxa"/>
            <w:vAlign w:val="center"/>
          </w:tcPr>
          <w:p w14:paraId="301FB6DB" w14:textId="77777777" w:rsidR="005C2CD1" w:rsidRPr="004C55EC" w:rsidRDefault="005C2CD1" w:rsidP="00F70086">
            <w:pPr>
              <w:keepNext/>
              <w:keepLines/>
              <w:spacing w:after="0"/>
              <w:jc w:val="center"/>
              <w:rPr>
                <w:rFonts w:ascii="Arial" w:eastAsia="DengXian" w:hAnsi="Arial" w:cs="Arial"/>
                <w:sz w:val="18"/>
                <w:szCs w:val="18"/>
                <w:lang w:eastAsia="ja-JP"/>
              </w:rPr>
            </w:pPr>
            <w:r w:rsidRPr="004C55EC">
              <w:rPr>
                <w:rFonts w:ascii="Arial" w:eastAsia="DengXian" w:hAnsi="Arial"/>
                <w:bCs/>
                <w:color w:val="000000"/>
                <w:sz w:val="18"/>
                <w:lang w:eastAsia="zh-CN"/>
              </w:rPr>
              <w:t>0</w:t>
            </w:r>
          </w:p>
        </w:tc>
      </w:tr>
      <w:tr w:rsidR="005C2CD1" w:rsidRPr="004C55EC" w14:paraId="726867BD" w14:textId="77777777" w:rsidTr="00F70086">
        <w:trPr>
          <w:trHeight w:val="187"/>
          <w:jc w:val="center"/>
        </w:trPr>
        <w:tc>
          <w:tcPr>
            <w:tcW w:w="2207" w:type="dxa"/>
            <w:tcBorders>
              <w:top w:val="nil"/>
              <w:bottom w:val="nil"/>
            </w:tcBorders>
            <w:shd w:val="clear" w:color="auto" w:fill="auto"/>
          </w:tcPr>
          <w:p w14:paraId="3F02B819" w14:textId="77777777" w:rsidR="005C2CD1" w:rsidRPr="004C55EC" w:rsidRDefault="005C2CD1" w:rsidP="00F70086">
            <w:pPr>
              <w:keepNext/>
              <w:keepLines/>
              <w:spacing w:after="0"/>
              <w:jc w:val="center"/>
              <w:rPr>
                <w:rFonts w:ascii="Arial" w:eastAsia="DengXian" w:hAnsi="Arial"/>
                <w:sz w:val="18"/>
              </w:rPr>
            </w:pPr>
          </w:p>
        </w:tc>
        <w:tc>
          <w:tcPr>
            <w:tcW w:w="2466" w:type="dxa"/>
            <w:vAlign w:val="center"/>
          </w:tcPr>
          <w:p w14:paraId="665D6382" w14:textId="77777777" w:rsidR="005C2CD1" w:rsidRPr="004C55EC" w:rsidRDefault="005C2CD1" w:rsidP="00F70086">
            <w:pPr>
              <w:keepNext/>
              <w:keepLines/>
              <w:spacing w:after="0"/>
              <w:jc w:val="center"/>
              <w:rPr>
                <w:rFonts w:ascii="Arial" w:eastAsia="DengXian" w:hAnsi="Arial"/>
                <w:color w:val="000000"/>
                <w:sz w:val="18"/>
                <w:lang w:eastAsia="zh-CN"/>
              </w:rPr>
            </w:pPr>
            <w:r w:rsidRPr="004C55EC">
              <w:rPr>
                <w:rFonts w:ascii="Arial" w:eastAsia="DengXian" w:hAnsi="Arial"/>
                <w:color w:val="000000"/>
                <w:sz w:val="18"/>
                <w:lang w:eastAsia="zh-CN"/>
              </w:rPr>
              <w:t>n48</w:t>
            </w:r>
          </w:p>
        </w:tc>
        <w:tc>
          <w:tcPr>
            <w:tcW w:w="2766" w:type="dxa"/>
            <w:vAlign w:val="center"/>
          </w:tcPr>
          <w:p w14:paraId="27BF568F" w14:textId="77777777" w:rsidR="005C2CD1" w:rsidRPr="004C55EC" w:rsidRDefault="005C2CD1" w:rsidP="00F70086">
            <w:pPr>
              <w:keepNext/>
              <w:keepLines/>
              <w:spacing w:after="0"/>
              <w:jc w:val="center"/>
              <w:rPr>
                <w:rFonts w:ascii="Arial" w:eastAsia="DengXian" w:hAnsi="Arial" w:cs="Arial"/>
                <w:sz w:val="18"/>
                <w:szCs w:val="18"/>
                <w:lang w:eastAsia="ja-JP"/>
              </w:rPr>
            </w:pPr>
            <w:r w:rsidRPr="004C55EC">
              <w:rPr>
                <w:rFonts w:ascii="Arial" w:eastAsia="DengXian" w:hAnsi="Arial"/>
                <w:bCs/>
                <w:color w:val="000000"/>
                <w:sz w:val="18"/>
                <w:lang w:eastAsia="zh-CN"/>
              </w:rPr>
              <w:t>0.5</w:t>
            </w:r>
          </w:p>
        </w:tc>
      </w:tr>
      <w:tr w:rsidR="005C2CD1" w:rsidRPr="004C55EC" w14:paraId="3012DD89" w14:textId="77777777" w:rsidTr="00F70086">
        <w:trPr>
          <w:trHeight w:val="187"/>
          <w:jc w:val="center"/>
        </w:trPr>
        <w:tc>
          <w:tcPr>
            <w:tcW w:w="2207" w:type="dxa"/>
            <w:tcBorders>
              <w:top w:val="nil"/>
              <w:bottom w:val="single" w:sz="4" w:space="0" w:color="auto"/>
            </w:tcBorders>
            <w:shd w:val="clear" w:color="auto" w:fill="auto"/>
          </w:tcPr>
          <w:p w14:paraId="2A60BBEA" w14:textId="77777777" w:rsidR="005C2CD1" w:rsidRPr="004C55EC" w:rsidRDefault="005C2CD1" w:rsidP="00F70086">
            <w:pPr>
              <w:keepNext/>
              <w:keepLines/>
              <w:spacing w:after="0"/>
              <w:jc w:val="center"/>
              <w:rPr>
                <w:rFonts w:ascii="Arial" w:eastAsia="DengXian" w:hAnsi="Arial"/>
                <w:sz w:val="18"/>
              </w:rPr>
            </w:pPr>
          </w:p>
        </w:tc>
        <w:tc>
          <w:tcPr>
            <w:tcW w:w="2466" w:type="dxa"/>
            <w:vAlign w:val="center"/>
          </w:tcPr>
          <w:p w14:paraId="5C15DC65" w14:textId="77777777" w:rsidR="005C2CD1" w:rsidRPr="004C55EC" w:rsidRDefault="005C2CD1" w:rsidP="00F70086">
            <w:pPr>
              <w:keepNext/>
              <w:keepLines/>
              <w:spacing w:after="0"/>
              <w:jc w:val="center"/>
              <w:rPr>
                <w:rFonts w:ascii="Arial" w:eastAsia="DengXian" w:hAnsi="Arial"/>
                <w:color w:val="000000"/>
                <w:sz w:val="18"/>
                <w:lang w:eastAsia="zh-CN"/>
              </w:rPr>
            </w:pPr>
            <w:r w:rsidRPr="004C55EC">
              <w:rPr>
                <w:rFonts w:ascii="Arial" w:eastAsia="DengXian" w:hAnsi="Arial"/>
                <w:color w:val="000000"/>
                <w:sz w:val="18"/>
                <w:lang w:eastAsia="zh-CN"/>
              </w:rPr>
              <w:t>n66</w:t>
            </w:r>
          </w:p>
        </w:tc>
        <w:tc>
          <w:tcPr>
            <w:tcW w:w="2766" w:type="dxa"/>
            <w:vAlign w:val="center"/>
          </w:tcPr>
          <w:p w14:paraId="4DB4E71B" w14:textId="77777777" w:rsidR="005C2CD1" w:rsidRPr="004C55EC" w:rsidRDefault="005C2CD1" w:rsidP="00F70086">
            <w:pPr>
              <w:keepNext/>
              <w:keepLines/>
              <w:spacing w:after="0"/>
              <w:jc w:val="center"/>
              <w:rPr>
                <w:rFonts w:ascii="Arial" w:eastAsia="DengXian" w:hAnsi="Arial" w:cs="Arial"/>
                <w:sz w:val="18"/>
                <w:szCs w:val="18"/>
                <w:lang w:eastAsia="ja-JP"/>
              </w:rPr>
            </w:pPr>
            <w:r w:rsidRPr="004C55EC">
              <w:rPr>
                <w:rFonts w:ascii="Arial" w:eastAsia="DengXian" w:hAnsi="Arial"/>
                <w:bCs/>
                <w:color w:val="000000"/>
                <w:sz w:val="18"/>
                <w:lang w:eastAsia="zh-CN"/>
              </w:rPr>
              <w:t>0.2</w:t>
            </w:r>
          </w:p>
        </w:tc>
      </w:tr>
      <w:tr w:rsidR="005C2CD1" w:rsidRPr="004C55EC" w14:paraId="5D7423B0" w14:textId="77777777" w:rsidTr="00F70086">
        <w:trPr>
          <w:trHeight w:val="187"/>
          <w:jc w:val="center"/>
        </w:trPr>
        <w:tc>
          <w:tcPr>
            <w:tcW w:w="2207" w:type="dxa"/>
            <w:tcBorders>
              <w:top w:val="nil"/>
              <w:bottom w:val="nil"/>
            </w:tcBorders>
            <w:shd w:val="clear" w:color="auto" w:fill="auto"/>
          </w:tcPr>
          <w:p w14:paraId="5EC9ABBB" w14:textId="77777777" w:rsidR="005C2CD1" w:rsidRPr="004C55EC" w:rsidRDefault="005C2CD1" w:rsidP="00F70086">
            <w:pPr>
              <w:keepNext/>
              <w:keepLines/>
              <w:spacing w:after="0"/>
              <w:jc w:val="center"/>
              <w:rPr>
                <w:rFonts w:ascii="Arial" w:eastAsia="DengXian" w:hAnsi="Arial"/>
                <w:sz w:val="18"/>
                <w:lang w:eastAsia="zh-CN"/>
              </w:rPr>
            </w:pPr>
            <w:r w:rsidRPr="004C55EC">
              <w:rPr>
                <w:rFonts w:ascii="Arial" w:eastAsia="DengXian" w:hAnsi="Arial"/>
                <w:bCs/>
                <w:sz w:val="18"/>
                <w:lang w:eastAsia="ja-JP"/>
              </w:rPr>
              <w:t>CA_n</w:t>
            </w:r>
            <w:r w:rsidRPr="004C55EC">
              <w:rPr>
                <w:rFonts w:ascii="Arial" w:eastAsia="DengXian" w:hAnsi="Arial"/>
                <w:bCs/>
                <w:sz w:val="18"/>
                <w:lang w:eastAsia="zh-CN"/>
              </w:rPr>
              <w:t>5</w:t>
            </w:r>
            <w:r w:rsidRPr="004C55EC">
              <w:rPr>
                <w:rFonts w:ascii="Arial" w:eastAsia="DengXian" w:hAnsi="Arial"/>
                <w:bCs/>
                <w:sz w:val="18"/>
                <w:lang w:eastAsia="ja-JP"/>
              </w:rPr>
              <w:t>-n</w:t>
            </w:r>
            <w:r w:rsidRPr="004C55EC">
              <w:rPr>
                <w:rFonts w:ascii="Arial" w:eastAsia="DengXian" w:hAnsi="Arial"/>
                <w:bCs/>
                <w:sz w:val="18"/>
                <w:lang w:eastAsia="zh-CN"/>
              </w:rPr>
              <w:t>48-n77</w:t>
            </w:r>
          </w:p>
        </w:tc>
        <w:tc>
          <w:tcPr>
            <w:tcW w:w="2466" w:type="dxa"/>
            <w:vAlign w:val="center"/>
          </w:tcPr>
          <w:p w14:paraId="79CE1267" w14:textId="77777777" w:rsidR="005C2CD1" w:rsidRPr="004C55EC" w:rsidRDefault="005C2CD1" w:rsidP="00F70086">
            <w:pPr>
              <w:keepNext/>
              <w:keepLines/>
              <w:spacing w:after="0"/>
              <w:jc w:val="center"/>
              <w:rPr>
                <w:rFonts w:ascii="Arial" w:eastAsia="DengXian" w:hAnsi="Arial"/>
                <w:color w:val="000000"/>
                <w:sz w:val="18"/>
                <w:lang w:eastAsia="zh-CN"/>
              </w:rPr>
            </w:pPr>
            <w:r w:rsidRPr="004C55EC">
              <w:rPr>
                <w:rFonts w:ascii="Arial" w:eastAsia="DengXian" w:hAnsi="Arial" w:cs="Arial"/>
                <w:color w:val="000000"/>
                <w:sz w:val="18"/>
                <w:szCs w:val="18"/>
              </w:rPr>
              <w:t>n5</w:t>
            </w:r>
          </w:p>
        </w:tc>
        <w:tc>
          <w:tcPr>
            <w:tcW w:w="2766" w:type="dxa"/>
            <w:vAlign w:val="center"/>
          </w:tcPr>
          <w:p w14:paraId="71A4E1B7" w14:textId="77777777" w:rsidR="005C2CD1" w:rsidRPr="004C55EC" w:rsidRDefault="005C2CD1" w:rsidP="00F70086">
            <w:pPr>
              <w:keepNext/>
              <w:keepLines/>
              <w:spacing w:after="0"/>
              <w:jc w:val="center"/>
              <w:rPr>
                <w:rFonts w:ascii="Arial" w:eastAsia="DengXian" w:hAnsi="Arial" w:cs="Arial"/>
                <w:sz w:val="18"/>
                <w:szCs w:val="18"/>
                <w:lang w:eastAsia="ja-JP"/>
              </w:rPr>
            </w:pPr>
            <w:r w:rsidRPr="004C55EC">
              <w:rPr>
                <w:rFonts w:ascii="Arial" w:eastAsia="DengXian" w:hAnsi="Arial"/>
                <w:bCs/>
                <w:color w:val="000000"/>
                <w:sz w:val="18"/>
                <w:lang w:eastAsia="zh-CN"/>
              </w:rPr>
              <w:t>0.2</w:t>
            </w:r>
          </w:p>
        </w:tc>
      </w:tr>
      <w:tr w:rsidR="005C2CD1" w:rsidRPr="004C55EC" w14:paraId="0F58C241" w14:textId="77777777" w:rsidTr="00F70086">
        <w:trPr>
          <w:trHeight w:val="187"/>
          <w:jc w:val="center"/>
        </w:trPr>
        <w:tc>
          <w:tcPr>
            <w:tcW w:w="2207" w:type="dxa"/>
            <w:tcBorders>
              <w:top w:val="nil"/>
              <w:bottom w:val="nil"/>
            </w:tcBorders>
            <w:shd w:val="clear" w:color="auto" w:fill="auto"/>
          </w:tcPr>
          <w:p w14:paraId="4B89FAAB" w14:textId="77777777" w:rsidR="005C2CD1" w:rsidRPr="004C55EC" w:rsidRDefault="005C2CD1" w:rsidP="00F70086">
            <w:pPr>
              <w:keepNext/>
              <w:keepLines/>
              <w:spacing w:after="0"/>
              <w:jc w:val="center"/>
              <w:rPr>
                <w:rFonts w:ascii="Arial" w:eastAsia="DengXian" w:hAnsi="Arial"/>
                <w:sz w:val="18"/>
              </w:rPr>
            </w:pPr>
          </w:p>
        </w:tc>
        <w:tc>
          <w:tcPr>
            <w:tcW w:w="2466" w:type="dxa"/>
            <w:vAlign w:val="center"/>
          </w:tcPr>
          <w:p w14:paraId="076242E6" w14:textId="77777777" w:rsidR="005C2CD1" w:rsidRPr="004C55EC" w:rsidRDefault="005C2CD1" w:rsidP="00F70086">
            <w:pPr>
              <w:keepNext/>
              <w:keepLines/>
              <w:spacing w:after="0"/>
              <w:jc w:val="center"/>
              <w:rPr>
                <w:rFonts w:ascii="Arial" w:eastAsia="DengXian" w:hAnsi="Arial"/>
                <w:color w:val="000000"/>
                <w:sz w:val="18"/>
                <w:lang w:eastAsia="zh-CN"/>
              </w:rPr>
            </w:pPr>
            <w:r w:rsidRPr="004C55EC">
              <w:rPr>
                <w:rFonts w:ascii="Arial" w:eastAsia="DengXian" w:hAnsi="Arial"/>
                <w:color w:val="000000"/>
                <w:sz w:val="18"/>
                <w:lang w:eastAsia="zh-CN"/>
              </w:rPr>
              <w:t>n48</w:t>
            </w:r>
          </w:p>
        </w:tc>
        <w:tc>
          <w:tcPr>
            <w:tcW w:w="2766" w:type="dxa"/>
            <w:vAlign w:val="center"/>
          </w:tcPr>
          <w:p w14:paraId="5FAD1DB0" w14:textId="77777777" w:rsidR="005C2CD1" w:rsidRPr="004C55EC" w:rsidRDefault="005C2CD1" w:rsidP="00F70086">
            <w:pPr>
              <w:keepNext/>
              <w:keepLines/>
              <w:spacing w:after="0"/>
              <w:jc w:val="center"/>
              <w:rPr>
                <w:rFonts w:ascii="Arial" w:eastAsia="DengXian" w:hAnsi="Arial" w:cs="Arial"/>
                <w:sz w:val="18"/>
                <w:szCs w:val="18"/>
                <w:lang w:eastAsia="ja-JP"/>
              </w:rPr>
            </w:pPr>
            <w:r w:rsidRPr="004C55EC">
              <w:rPr>
                <w:rFonts w:ascii="Arial" w:eastAsia="DengXian" w:hAnsi="Arial"/>
                <w:bCs/>
                <w:color w:val="000000"/>
                <w:sz w:val="18"/>
                <w:lang w:eastAsia="zh-CN"/>
              </w:rPr>
              <w:t>0.5</w:t>
            </w:r>
          </w:p>
        </w:tc>
      </w:tr>
      <w:tr w:rsidR="005C2CD1" w:rsidRPr="004C55EC" w14:paraId="14238095" w14:textId="77777777" w:rsidTr="00F70086">
        <w:trPr>
          <w:trHeight w:val="187"/>
          <w:jc w:val="center"/>
        </w:trPr>
        <w:tc>
          <w:tcPr>
            <w:tcW w:w="2207" w:type="dxa"/>
            <w:tcBorders>
              <w:top w:val="nil"/>
              <w:bottom w:val="single" w:sz="4" w:space="0" w:color="auto"/>
            </w:tcBorders>
            <w:shd w:val="clear" w:color="auto" w:fill="auto"/>
          </w:tcPr>
          <w:p w14:paraId="5B20FEDE" w14:textId="77777777" w:rsidR="005C2CD1" w:rsidRPr="004C55EC" w:rsidRDefault="005C2CD1" w:rsidP="00F70086">
            <w:pPr>
              <w:keepNext/>
              <w:keepLines/>
              <w:spacing w:after="0"/>
              <w:jc w:val="center"/>
              <w:rPr>
                <w:rFonts w:ascii="Arial" w:eastAsia="DengXian" w:hAnsi="Arial"/>
                <w:sz w:val="18"/>
              </w:rPr>
            </w:pPr>
          </w:p>
        </w:tc>
        <w:tc>
          <w:tcPr>
            <w:tcW w:w="2466" w:type="dxa"/>
            <w:vAlign w:val="center"/>
          </w:tcPr>
          <w:p w14:paraId="1BDE80E3" w14:textId="77777777" w:rsidR="005C2CD1" w:rsidRPr="004C55EC" w:rsidRDefault="005C2CD1" w:rsidP="00F70086">
            <w:pPr>
              <w:keepNext/>
              <w:keepLines/>
              <w:spacing w:after="0"/>
              <w:jc w:val="center"/>
              <w:rPr>
                <w:rFonts w:ascii="Arial" w:eastAsia="DengXian" w:hAnsi="Arial"/>
                <w:color w:val="000000"/>
                <w:sz w:val="18"/>
                <w:lang w:eastAsia="zh-CN"/>
              </w:rPr>
            </w:pPr>
            <w:r w:rsidRPr="004C55EC">
              <w:rPr>
                <w:rFonts w:ascii="Arial" w:eastAsia="DengXian" w:hAnsi="Arial"/>
                <w:color w:val="000000"/>
                <w:sz w:val="18"/>
                <w:lang w:eastAsia="zh-CN"/>
              </w:rPr>
              <w:t>n77</w:t>
            </w:r>
          </w:p>
        </w:tc>
        <w:tc>
          <w:tcPr>
            <w:tcW w:w="2766" w:type="dxa"/>
            <w:vAlign w:val="center"/>
          </w:tcPr>
          <w:p w14:paraId="42035011" w14:textId="77777777" w:rsidR="005C2CD1" w:rsidRPr="004C55EC" w:rsidRDefault="005C2CD1" w:rsidP="00F70086">
            <w:pPr>
              <w:keepNext/>
              <w:keepLines/>
              <w:spacing w:after="0"/>
              <w:jc w:val="center"/>
              <w:rPr>
                <w:rFonts w:ascii="Arial" w:eastAsia="DengXian" w:hAnsi="Arial" w:cs="Arial"/>
                <w:sz w:val="18"/>
                <w:szCs w:val="18"/>
                <w:lang w:eastAsia="ja-JP"/>
              </w:rPr>
            </w:pPr>
            <w:r w:rsidRPr="004C55EC">
              <w:rPr>
                <w:rFonts w:ascii="Arial" w:eastAsia="DengXian" w:hAnsi="Arial"/>
                <w:bCs/>
                <w:color w:val="000000"/>
                <w:sz w:val="18"/>
                <w:lang w:eastAsia="zh-CN"/>
              </w:rPr>
              <w:t>0.5</w:t>
            </w:r>
          </w:p>
        </w:tc>
      </w:tr>
      <w:tr w:rsidR="005C2CD1" w:rsidRPr="004C55EC" w14:paraId="1ED9E2FF" w14:textId="77777777" w:rsidTr="00F70086">
        <w:trPr>
          <w:jc w:val="center"/>
        </w:trPr>
        <w:tc>
          <w:tcPr>
            <w:tcW w:w="2207" w:type="dxa"/>
            <w:tcBorders>
              <w:bottom w:val="nil"/>
            </w:tcBorders>
          </w:tcPr>
          <w:p w14:paraId="310896E4" w14:textId="77777777" w:rsidR="005C2CD1" w:rsidRPr="004C55EC" w:rsidRDefault="005C2CD1" w:rsidP="00F70086">
            <w:pPr>
              <w:pStyle w:val="TAC"/>
            </w:pPr>
            <w:r w:rsidRPr="004C55EC">
              <w:rPr>
                <w:rFonts w:eastAsia="DengXian"/>
                <w:bCs/>
                <w:lang w:eastAsia="ja-JP"/>
              </w:rPr>
              <w:t>CA_n5-n66-n77</w:t>
            </w:r>
          </w:p>
        </w:tc>
        <w:tc>
          <w:tcPr>
            <w:tcW w:w="2466" w:type="dxa"/>
          </w:tcPr>
          <w:p w14:paraId="31917C99" w14:textId="77777777" w:rsidR="005C2CD1" w:rsidRPr="004C55EC" w:rsidRDefault="005C2CD1" w:rsidP="00F70086">
            <w:pPr>
              <w:pStyle w:val="TAC"/>
            </w:pPr>
            <w:r w:rsidRPr="004C55EC">
              <w:rPr>
                <w:rFonts w:eastAsia="DengXian"/>
                <w:bCs/>
                <w:lang w:eastAsia="zh-CN"/>
              </w:rPr>
              <w:t>n5</w:t>
            </w:r>
          </w:p>
        </w:tc>
        <w:tc>
          <w:tcPr>
            <w:tcW w:w="2766" w:type="dxa"/>
          </w:tcPr>
          <w:p w14:paraId="3565D645" w14:textId="77777777" w:rsidR="005C2CD1" w:rsidRPr="004C55EC" w:rsidRDefault="005C2CD1" w:rsidP="00F70086">
            <w:pPr>
              <w:pStyle w:val="TAC"/>
            </w:pPr>
            <w:r w:rsidRPr="004C55EC">
              <w:rPr>
                <w:rFonts w:eastAsia="DengXian"/>
                <w:bCs/>
                <w:lang w:eastAsia="ja-JP"/>
              </w:rPr>
              <w:t>0.2</w:t>
            </w:r>
          </w:p>
        </w:tc>
      </w:tr>
      <w:tr w:rsidR="005C2CD1" w:rsidRPr="004C55EC" w14:paraId="7279EE6E" w14:textId="77777777" w:rsidTr="00F70086">
        <w:trPr>
          <w:jc w:val="center"/>
        </w:trPr>
        <w:tc>
          <w:tcPr>
            <w:tcW w:w="2207" w:type="dxa"/>
            <w:tcBorders>
              <w:top w:val="nil"/>
              <w:bottom w:val="nil"/>
            </w:tcBorders>
          </w:tcPr>
          <w:p w14:paraId="27E60085" w14:textId="77777777" w:rsidR="005C2CD1" w:rsidRPr="004C55EC" w:rsidRDefault="005C2CD1" w:rsidP="00F70086">
            <w:pPr>
              <w:pStyle w:val="TAC"/>
            </w:pPr>
          </w:p>
        </w:tc>
        <w:tc>
          <w:tcPr>
            <w:tcW w:w="2466" w:type="dxa"/>
          </w:tcPr>
          <w:p w14:paraId="3DAEA46A" w14:textId="77777777" w:rsidR="005C2CD1" w:rsidRPr="004C55EC" w:rsidRDefault="005C2CD1" w:rsidP="00F70086">
            <w:pPr>
              <w:pStyle w:val="TAC"/>
            </w:pPr>
            <w:r w:rsidRPr="004C55EC">
              <w:rPr>
                <w:rFonts w:eastAsia="DengXian"/>
                <w:bCs/>
                <w:lang w:eastAsia="zh-CN"/>
              </w:rPr>
              <w:t>n66</w:t>
            </w:r>
          </w:p>
        </w:tc>
        <w:tc>
          <w:tcPr>
            <w:tcW w:w="2766" w:type="dxa"/>
          </w:tcPr>
          <w:p w14:paraId="6FE655E4" w14:textId="77777777" w:rsidR="005C2CD1" w:rsidRPr="004C55EC" w:rsidRDefault="005C2CD1" w:rsidP="00F70086">
            <w:pPr>
              <w:pStyle w:val="TAC"/>
            </w:pPr>
            <w:r w:rsidRPr="004C55EC">
              <w:rPr>
                <w:rFonts w:eastAsia="DengXian"/>
                <w:bCs/>
                <w:lang w:eastAsia="ja-JP"/>
              </w:rPr>
              <w:t>0.2</w:t>
            </w:r>
          </w:p>
        </w:tc>
      </w:tr>
      <w:tr w:rsidR="005C2CD1" w:rsidRPr="004C55EC" w14:paraId="29E9745E" w14:textId="77777777" w:rsidTr="00F70086">
        <w:trPr>
          <w:jc w:val="center"/>
        </w:trPr>
        <w:tc>
          <w:tcPr>
            <w:tcW w:w="2207" w:type="dxa"/>
            <w:tcBorders>
              <w:top w:val="nil"/>
            </w:tcBorders>
          </w:tcPr>
          <w:p w14:paraId="4ABCF3A9" w14:textId="77777777" w:rsidR="005C2CD1" w:rsidRPr="004C55EC" w:rsidRDefault="005C2CD1" w:rsidP="00F70086">
            <w:pPr>
              <w:pStyle w:val="TAC"/>
            </w:pPr>
          </w:p>
        </w:tc>
        <w:tc>
          <w:tcPr>
            <w:tcW w:w="2466" w:type="dxa"/>
          </w:tcPr>
          <w:p w14:paraId="4DDC846B" w14:textId="77777777" w:rsidR="005C2CD1" w:rsidRPr="004C55EC" w:rsidRDefault="005C2CD1" w:rsidP="00F70086">
            <w:pPr>
              <w:pStyle w:val="TAC"/>
            </w:pPr>
            <w:r w:rsidRPr="004C55EC">
              <w:rPr>
                <w:rFonts w:eastAsia="DengXian"/>
                <w:bCs/>
                <w:lang w:eastAsia="zh-CN"/>
              </w:rPr>
              <w:t>n77</w:t>
            </w:r>
          </w:p>
        </w:tc>
        <w:tc>
          <w:tcPr>
            <w:tcW w:w="2766" w:type="dxa"/>
          </w:tcPr>
          <w:p w14:paraId="1FD0D789" w14:textId="77777777" w:rsidR="005C2CD1" w:rsidRPr="004C55EC" w:rsidRDefault="005C2CD1" w:rsidP="00F70086">
            <w:pPr>
              <w:pStyle w:val="TAC"/>
            </w:pPr>
            <w:r w:rsidRPr="004C55EC">
              <w:rPr>
                <w:rFonts w:eastAsia="DengXian"/>
                <w:bCs/>
                <w:lang w:eastAsia="ja-JP"/>
              </w:rPr>
              <w:t>0.5</w:t>
            </w:r>
          </w:p>
        </w:tc>
      </w:tr>
      <w:tr w:rsidR="005C2CD1" w:rsidRPr="004C55EC" w14:paraId="717C2356" w14:textId="77777777" w:rsidTr="00F70086">
        <w:trPr>
          <w:jc w:val="center"/>
        </w:trPr>
        <w:tc>
          <w:tcPr>
            <w:tcW w:w="2207" w:type="dxa"/>
            <w:tcBorders>
              <w:bottom w:val="nil"/>
            </w:tcBorders>
          </w:tcPr>
          <w:p w14:paraId="7C220C91" w14:textId="77777777" w:rsidR="005C2CD1" w:rsidRPr="004C55EC" w:rsidRDefault="005C2CD1" w:rsidP="00F70086">
            <w:pPr>
              <w:pStyle w:val="TAC"/>
            </w:pPr>
            <w:r w:rsidRPr="004C55EC">
              <w:rPr>
                <w:rFonts w:eastAsia="DengXian"/>
                <w:lang w:eastAsia="ja-JP"/>
              </w:rPr>
              <w:t>CA_</w:t>
            </w:r>
            <w:r w:rsidRPr="004C55EC">
              <w:rPr>
                <w:rFonts w:eastAsia="DengXian"/>
                <w:lang w:eastAsia="zh-CN"/>
              </w:rPr>
              <w:t>n25</w:t>
            </w:r>
            <w:r w:rsidRPr="004C55EC">
              <w:rPr>
                <w:rFonts w:eastAsia="DengXian"/>
                <w:lang w:eastAsia="ja-JP"/>
              </w:rPr>
              <w:t>-</w:t>
            </w:r>
            <w:r w:rsidRPr="004C55EC">
              <w:rPr>
                <w:rFonts w:eastAsia="DengXian"/>
                <w:lang w:eastAsia="zh-CN"/>
              </w:rPr>
              <w:t>n66</w:t>
            </w:r>
            <w:r w:rsidRPr="004C55EC">
              <w:rPr>
                <w:rFonts w:eastAsia="DengXian"/>
                <w:lang w:eastAsia="ja-JP"/>
              </w:rPr>
              <w:t>-</w:t>
            </w:r>
            <w:r w:rsidRPr="004C55EC">
              <w:rPr>
                <w:rFonts w:eastAsia="DengXian"/>
                <w:lang w:eastAsia="zh-CN"/>
              </w:rPr>
              <w:t>n77</w:t>
            </w:r>
          </w:p>
        </w:tc>
        <w:tc>
          <w:tcPr>
            <w:tcW w:w="2466" w:type="dxa"/>
          </w:tcPr>
          <w:p w14:paraId="41490F63" w14:textId="77777777" w:rsidR="005C2CD1" w:rsidRPr="004C55EC" w:rsidRDefault="005C2CD1" w:rsidP="00F70086">
            <w:pPr>
              <w:pStyle w:val="TAC"/>
            </w:pPr>
            <w:r w:rsidRPr="004C55EC">
              <w:rPr>
                <w:rFonts w:eastAsia="DengXian"/>
                <w:color w:val="000000"/>
                <w:lang w:eastAsia="zh-CN"/>
              </w:rPr>
              <w:t>n25</w:t>
            </w:r>
          </w:p>
        </w:tc>
        <w:tc>
          <w:tcPr>
            <w:tcW w:w="2766" w:type="dxa"/>
          </w:tcPr>
          <w:p w14:paraId="2AE0146B" w14:textId="77777777" w:rsidR="005C2CD1" w:rsidRPr="004C55EC" w:rsidRDefault="005C2CD1" w:rsidP="00F70086">
            <w:pPr>
              <w:pStyle w:val="TAC"/>
            </w:pPr>
            <w:r w:rsidRPr="004C55EC">
              <w:rPr>
                <w:rFonts w:eastAsia="DengXian" w:cs="Arial"/>
                <w:szCs w:val="18"/>
                <w:lang w:eastAsia="zh-CN"/>
              </w:rPr>
              <w:t>0.3</w:t>
            </w:r>
          </w:p>
        </w:tc>
      </w:tr>
      <w:tr w:rsidR="005C2CD1" w:rsidRPr="004C55EC" w14:paraId="4003B192" w14:textId="77777777" w:rsidTr="00F70086">
        <w:trPr>
          <w:jc w:val="center"/>
        </w:trPr>
        <w:tc>
          <w:tcPr>
            <w:tcW w:w="2207" w:type="dxa"/>
            <w:tcBorders>
              <w:top w:val="nil"/>
              <w:bottom w:val="nil"/>
            </w:tcBorders>
          </w:tcPr>
          <w:p w14:paraId="42648B9C" w14:textId="77777777" w:rsidR="005C2CD1" w:rsidRPr="004C55EC" w:rsidRDefault="005C2CD1" w:rsidP="00F70086">
            <w:pPr>
              <w:pStyle w:val="TAC"/>
            </w:pPr>
          </w:p>
        </w:tc>
        <w:tc>
          <w:tcPr>
            <w:tcW w:w="2466" w:type="dxa"/>
          </w:tcPr>
          <w:p w14:paraId="264CB2C5" w14:textId="77777777" w:rsidR="005C2CD1" w:rsidRPr="004C55EC" w:rsidRDefault="005C2CD1" w:rsidP="00F70086">
            <w:pPr>
              <w:pStyle w:val="TAC"/>
            </w:pPr>
            <w:r w:rsidRPr="004C55EC">
              <w:rPr>
                <w:rFonts w:eastAsia="DengXian"/>
                <w:color w:val="000000"/>
                <w:lang w:eastAsia="zh-CN"/>
              </w:rPr>
              <w:t>n66</w:t>
            </w:r>
          </w:p>
        </w:tc>
        <w:tc>
          <w:tcPr>
            <w:tcW w:w="2766" w:type="dxa"/>
          </w:tcPr>
          <w:p w14:paraId="6772F3E6" w14:textId="77777777" w:rsidR="005C2CD1" w:rsidRPr="004C55EC" w:rsidRDefault="005C2CD1" w:rsidP="00F70086">
            <w:pPr>
              <w:pStyle w:val="TAC"/>
            </w:pPr>
            <w:r w:rsidRPr="004C55EC">
              <w:rPr>
                <w:rFonts w:eastAsia="DengXian" w:cs="Arial"/>
                <w:szCs w:val="18"/>
                <w:lang w:eastAsia="zh-CN"/>
              </w:rPr>
              <w:t>0.3</w:t>
            </w:r>
          </w:p>
        </w:tc>
      </w:tr>
      <w:tr w:rsidR="005C2CD1" w:rsidRPr="004C55EC" w14:paraId="3FCF0823" w14:textId="77777777" w:rsidTr="00F70086">
        <w:trPr>
          <w:jc w:val="center"/>
        </w:trPr>
        <w:tc>
          <w:tcPr>
            <w:tcW w:w="2207" w:type="dxa"/>
            <w:tcBorders>
              <w:top w:val="nil"/>
            </w:tcBorders>
          </w:tcPr>
          <w:p w14:paraId="68C000E8" w14:textId="77777777" w:rsidR="005C2CD1" w:rsidRPr="004C55EC" w:rsidRDefault="005C2CD1" w:rsidP="00F70086">
            <w:pPr>
              <w:pStyle w:val="TAC"/>
            </w:pPr>
          </w:p>
        </w:tc>
        <w:tc>
          <w:tcPr>
            <w:tcW w:w="2466" w:type="dxa"/>
          </w:tcPr>
          <w:p w14:paraId="28EFC070" w14:textId="77777777" w:rsidR="005C2CD1" w:rsidRPr="004C55EC" w:rsidRDefault="005C2CD1" w:rsidP="00F70086">
            <w:pPr>
              <w:pStyle w:val="TAC"/>
            </w:pPr>
            <w:r w:rsidRPr="004C55EC">
              <w:rPr>
                <w:rFonts w:eastAsia="DengXian"/>
                <w:color w:val="000000"/>
                <w:lang w:eastAsia="zh-CN"/>
              </w:rPr>
              <w:t>n77</w:t>
            </w:r>
          </w:p>
        </w:tc>
        <w:tc>
          <w:tcPr>
            <w:tcW w:w="2766" w:type="dxa"/>
          </w:tcPr>
          <w:p w14:paraId="10B661B5" w14:textId="77777777" w:rsidR="005C2CD1" w:rsidRPr="004C55EC" w:rsidRDefault="005C2CD1" w:rsidP="00F70086">
            <w:pPr>
              <w:pStyle w:val="TAC"/>
            </w:pPr>
            <w:r w:rsidRPr="004C55EC">
              <w:rPr>
                <w:rFonts w:eastAsia="DengXian" w:cs="Arial"/>
                <w:szCs w:val="18"/>
                <w:lang w:eastAsia="zh-CN"/>
              </w:rPr>
              <w:t>0.5</w:t>
            </w:r>
          </w:p>
        </w:tc>
      </w:tr>
      <w:tr w:rsidR="005C2CD1" w:rsidRPr="004C55EC" w14:paraId="68ED7003" w14:textId="77777777" w:rsidTr="00F70086">
        <w:trPr>
          <w:jc w:val="center"/>
        </w:trPr>
        <w:tc>
          <w:tcPr>
            <w:tcW w:w="2207" w:type="dxa"/>
            <w:tcBorders>
              <w:bottom w:val="nil"/>
            </w:tcBorders>
          </w:tcPr>
          <w:p w14:paraId="04780714" w14:textId="77777777" w:rsidR="005C2CD1" w:rsidRPr="004C55EC" w:rsidRDefault="005C2CD1" w:rsidP="00F70086">
            <w:pPr>
              <w:pStyle w:val="TAC"/>
            </w:pPr>
            <w:r w:rsidRPr="004C55EC">
              <w:rPr>
                <w:rFonts w:eastAsia="DengXian"/>
                <w:lang w:eastAsia="ja-JP"/>
              </w:rPr>
              <w:t>CA_</w:t>
            </w:r>
            <w:r w:rsidRPr="004C55EC">
              <w:rPr>
                <w:rFonts w:eastAsia="DengXian"/>
                <w:lang w:eastAsia="zh-CN"/>
              </w:rPr>
              <w:t>n25</w:t>
            </w:r>
            <w:r w:rsidRPr="004C55EC">
              <w:rPr>
                <w:rFonts w:eastAsia="DengXian"/>
                <w:lang w:eastAsia="ja-JP"/>
              </w:rPr>
              <w:t>-</w:t>
            </w:r>
            <w:r w:rsidRPr="004C55EC">
              <w:rPr>
                <w:rFonts w:eastAsia="DengXian"/>
                <w:lang w:eastAsia="zh-CN"/>
              </w:rPr>
              <w:t>n66</w:t>
            </w:r>
            <w:r w:rsidRPr="004C55EC">
              <w:rPr>
                <w:rFonts w:eastAsia="DengXian"/>
                <w:lang w:eastAsia="ja-JP"/>
              </w:rPr>
              <w:t>-</w:t>
            </w:r>
            <w:r w:rsidRPr="004C55EC">
              <w:rPr>
                <w:rFonts w:eastAsia="DengXian"/>
                <w:lang w:eastAsia="zh-CN"/>
              </w:rPr>
              <w:t>n78</w:t>
            </w:r>
          </w:p>
        </w:tc>
        <w:tc>
          <w:tcPr>
            <w:tcW w:w="2466" w:type="dxa"/>
          </w:tcPr>
          <w:p w14:paraId="0BB42E03" w14:textId="77777777" w:rsidR="005C2CD1" w:rsidRPr="004C55EC" w:rsidRDefault="005C2CD1" w:rsidP="00F70086">
            <w:pPr>
              <w:pStyle w:val="TAC"/>
            </w:pPr>
            <w:r w:rsidRPr="004C55EC">
              <w:rPr>
                <w:rFonts w:eastAsia="DengXian"/>
                <w:lang w:eastAsia="zh-CN"/>
              </w:rPr>
              <w:t>n25</w:t>
            </w:r>
          </w:p>
        </w:tc>
        <w:tc>
          <w:tcPr>
            <w:tcW w:w="2766" w:type="dxa"/>
          </w:tcPr>
          <w:p w14:paraId="1A55CEDB" w14:textId="77777777" w:rsidR="005C2CD1" w:rsidRPr="004C55EC" w:rsidRDefault="005C2CD1" w:rsidP="00F70086">
            <w:pPr>
              <w:pStyle w:val="TAC"/>
            </w:pPr>
            <w:r w:rsidRPr="004C55EC">
              <w:rPr>
                <w:rFonts w:eastAsia="DengXian"/>
                <w:lang w:eastAsia="zh-CN"/>
              </w:rPr>
              <w:t>0.3</w:t>
            </w:r>
          </w:p>
        </w:tc>
      </w:tr>
      <w:tr w:rsidR="005C2CD1" w:rsidRPr="004C55EC" w14:paraId="474AAF3C" w14:textId="77777777" w:rsidTr="00F70086">
        <w:trPr>
          <w:jc w:val="center"/>
        </w:trPr>
        <w:tc>
          <w:tcPr>
            <w:tcW w:w="2207" w:type="dxa"/>
            <w:tcBorders>
              <w:top w:val="nil"/>
              <w:bottom w:val="nil"/>
            </w:tcBorders>
          </w:tcPr>
          <w:p w14:paraId="77EF15BA" w14:textId="77777777" w:rsidR="005C2CD1" w:rsidRPr="004C55EC" w:rsidRDefault="005C2CD1" w:rsidP="00F70086">
            <w:pPr>
              <w:pStyle w:val="TAC"/>
            </w:pPr>
          </w:p>
        </w:tc>
        <w:tc>
          <w:tcPr>
            <w:tcW w:w="2466" w:type="dxa"/>
          </w:tcPr>
          <w:p w14:paraId="2A217D54" w14:textId="77777777" w:rsidR="005C2CD1" w:rsidRPr="004C55EC" w:rsidRDefault="005C2CD1" w:rsidP="00F70086">
            <w:pPr>
              <w:pStyle w:val="TAC"/>
            </w:pPr>
            <w:r w:rsidRPr="004C55EC">
              <w:rPr>
                <w:rFonts w:eastAsia="DengXian"/>
                <w:lang w:eastAsia="zh-CN"/>
              </w:rPr>
              <w:t>n66</w:t>
            </w:r>
          </w:p>
        </w:tc>
        <w:tc>
          <w:tcPr>
            <w:tcW w:w="2766" w:type="dxa"/>
          </w:tcPr>
          <w:p w14:paraId="61D1C3A0" w14:textId="77777777" w:rsidR="005C2CD1" w:rsidRPr="004C55EC" w:rsidRDefault="005C2CD1" w:rsidP="00F70086">
            <w:pPr>
              <w:pStyle w:val="TAC"/>
            </w:pPr>
            <w:r w:rsidRPr="004C55EC">
              <w:rPr>
                <w:rFonts w:eastAsia="DengXian"/>
                <w:lang w:eastAsia="zh-CN"/>
              </w:rPr>
              <w:t>0.3</w:t>
            </w:r>
          </w:p>
        </w:tc>
      </w:tr>
      <w:tr w:rsidR="005C2CD1" w:rsidRPr="004C55EC" w14:paraId="5B433762" w14:textId="77777777" w:rsidTr="00FC1761">
        <w:trPr>
          <w:jc w:val="center"/>
        </w:trPr>
        <w:tc>
          <w:tcPr>
            <w:tcW w:w="2207" w:type="dxa"/>
            <w:tcBorders>
              <w:top w:val="nil"/>
              <w:bottom w:val="single" w:sz="4" w:space="0" w:color="auto"/>
            </w:tcBorders>
          </w:tcPr>
          <w:p w14:paraId="17317009" w14:textId="77777777" w:rsidR="005C2CD1" w:rsidRPr="004C55EC" w:rsidRDefault="005C2CD1" w:rsidP="00F70086">
            <w:pPr>
              <w:pStyle w:val="TAC"/>
            </w:pPr>
          </w:p>
        </w:tc>
        <w:tc>
          <w:tcPr>
            <w:tcW w:w="2466" w:type="dxa"/>
          </w:tcPr>
          <w:p w14:paraId="5EA3B793" w14:textId="77777777" w:rsidR="005C2CD1" w:rsidRPr="004C55EC" w:rsidRDefault="005C2CD1" w:rsidP="00F70086">
            <w:pPr>
              <w:pStyle w:val="TAC"/>
            </w:pPr>
            <w:r w:rsidRPr="004C55EC">
              <w:rPr>
                <w:rFonts w:eastAsia="DengXian"/>
                <w:lang w:eastAsia="zh-CN"/>
              </w:rPr>
              <w:t>n78</w:t>
            </w:r>
          </w:p>
        </w:tc>
        <w:tc>
          <w:tcPr>
            <w:tcW w:w="2766" w:type="dxa"/>
          </w:tcPr>
          <w:p w14:paraId="49C665FB" w14:textId="77777777" w:rsidR="005C2CD1" w:rsidRPr="004C55EC" w:rsidRDefault="005C2CD1" w:rsidP="00F70086">
            <w:pPr>
              <w:pStyle w:val="TAC"/>
            </w:pPr>
            <w:r w:rsidRPr="004C55EC">
              <w:rPr>
                <w:rFonts w:eastAsia="DengXian"/>
                <w:lang w:eastAsia="zh-CN"/>
              </w:rPr>
              <w:t>0.5</w:t>
            </w:r>
          </w:p>
        </w:tc>
      </w:tr>
      <w:tr w:rsidR="00FC1761" w:rsidRPr="004C55EC" w14:paraId="2A9EA625" w14:textId="77777777" w:rsidTr="00FC1761">
        <w:trPr>
          <w:jc w:val="center"/>
          <w:ins w:id="1" w:author="scv605" w:date="2024-07-30T18:47:00Z"/>
        </w:trPr>
        <w:tc>
          <w:tcPr>
            <w:tcW w:w="2207" w:type="dxa"/>
            <w:tcBorders>
              <w:top w:val="single" w:sz="4" w:space="0" w:color="auto"/>
              <w:bottom w:val="nil"/>
            </w:tcBorders>
          </w:tcPr>
          <w:p w14:paraId="44FEEE0A" w14:textId="59A4F408" w:rsidR="00FC1761" w:rsidRPr="004C55EC" w:rsidRDefault="00FC1761" w:rsidP="00F70086">
            <w:pPr>
              <w:pStyle w:val="TAC"/>
              <w:rPr>
                <w:ins w:id="2" w:author="scv605" w:date="2024-07-30T18:47:00Z"/>
              </w:rPr>
            </w:pPr>
            <w:ins w:id="3" w:author="scv605" w:date="2024-07-30T18:47:00Z">
              <w:r w:rsidRPr="004C55EC">
                <w:rPr>
                  <w:rFonts w:eastAsia="DengXian"/>
                  <w:lang w:eastAsia="ja-JP"/>
                </w:rPr>
                <w:t>CA_n</w:t>
              </w:r>
              <w:r w:rsidRPr="004C55EC">
                <w:rPr>
                  <w:rFonts w:eastAsia="DengXian"/>
                  <w:lang w:eastAsia="zh-CN"/>
                </w:rPr>
                <w:t>28</w:t>
              </w:r>
              <w:r w:rsidRPr="004C55EC">
                <w:rPr>
                  <w:rFonts w:eastAsia="DengXian"/>
                  <w:lang w:eastAsia="ja-JP"/>
                </w:rPr>
                <w:t>-n</w:t>
              </w:r>
              <w:r w:rsidRPr="004C55EC">
                <w:rPr>
                  <w:rFonts w:eastAsia="DengXian"/>
                  <w:lang w:eastAsia="zh-CN"/>
                </w:rPr>
                <w:t>41</w:t>
              </w:r>
              <w:r w:rsidRPr="004C55EC">
                <w:rPr>
                  <w:rFonts w:eastAsia="DengXian"/>
                  <w:lang w:eastAsia="ja-JP"/>
                </w:rPr>
                <w:t>-n7</w:t>
              </w:r>
              <w:r>
                <w:rPr>
                  <w:rFonts w:eastAsia="DengXian"/>
                  <w:lang w:eastAsia="zh-CN"/>
                </w:rPr>
                <w:t>7</w:t>
              </w:r>
            </w:ins>
          </w:p>
        </w:tc>
        <w:tc>
          <w:tcPr>
            <w:tcW w:w="2466" w:type="dxa"/>
          </w:tcPr>
          <w:p w14:paraId="02FECC8E" w14:textId="3C7F36D9" w:rsidR="00FC1761" w:rsidRPr="00FC1761" w:rsidRDefault="00FC1761" w:rsidP="00F70086">
            <w:pPr>
              <w:pStyle w:val="TAC"/>
              <w:rPr>
                <w:ins w:id="4" w:author="scv605" w:date="2024-07-30T18:47:00Z"/>
                <w:lang w:eastAsia="ja-JP"/>
              </w:rPr>
            </w:pPr>
            <w:ins w:id="5" w:author="scv605" w:date="2024-07-30T18:48:00Z">
              <w:r>
                <w:rPr>
                  <w:rFonts w:hint="eastAsia"/>
                  <w:lang w:eastAsia="ja-JP"/>
                </w:rPr>
                <w:t>n</w:t>
              </w:r>
              <w:r>
                <w:rPr>
                  <w:lang w:eastAsia="ja-JP"/>
                </w:rPr>
                <w:t>28</w:t>
              </w:r>
            </w:ins>
          </w:p>
        </w:tc>
        <w:tc>
          <w:tcPr>
            <w:tcW w:w="2766" w:type="dxa"/>
          </w:tcPr>
          <w:p w14:paraId="03FA0BAD" w14:textId="40A3B368" w:rsidR="00FC1761" w:rsidRPr="00FC1761" w:rsidRDefault="00FC1761" w:rsidP="00F70086">
            <w:pPr>
              <w:pStyle w:val="TAC"/>
              <w:rPr>
                <w:ins w:id="6" w:author="scv605" w:date="2024-07-30T18:47:00Z"/>
                <w:lang w:eastAsia="ja-JP"/>
              </w:rPr>
            </w:pPr>
            <w:ins w:id="7" w:author="scv605" w:date="2024-07-30T18:48:00Z">
              <w:r>
                <w:rPr>
                  <w:rFonts w:hint="eastAsia"/>
                  <w:lang w:eastAsia="ja-JP"/>
                </w:rPr>
                <w:t>0</w:t>
              </w:r>
              <w:r>
                <w:rPr>
                  <w:lang w:eastAsia="ja-JP"/>
                </w:rPr>
                <w:t>.2</w:t>
              </w:r>
            </w:ins>
          </w:p>
        </w:tc>
      </w:tr>
      <w:tr w:rsidR="00FC1761" w:rsidRPr="004C55EC" w14:paraId="0AF86593" w14:textId="77777777" w:rsidTr="00FC1761">
        <w:trPr>
          <w:jc w:val="center"/>
          <w:ins w:id="8" w:author="scv605" w:date="2024-07-30T18:47:00Z"/>
        </w:trPr>
        <w:tc>
          <w:tcPr>
            <w:tcW w:w="2207" w:type="dxa"/>
            <w:tcBorders>
              <w:top w:val="nil"/>
            </w:tcBorders>
          </w:tcPr>
          <w:p w14:paraId="2F96DADB" w14:textId="77777777" w:rsidR="00FC1761" w:rsidRPr="004C55EC" w:rsidRDefault="00FC1761" w:rsidP="00F70086">
            <w:pPr>
              <w:pStyle w:val="TAC"/>
              <w:rPr>
                <w:ins w:id="9" w:author="scv605" w:date="2024-07-30T18:47:00Z"/>
              </w:rPr>
            </w:pPr>
          </w:p>
        </w:tc>
        <w:tc>
          <w:tcPr>
            <w:tcW w:w="2466" w:type="dxa"/>
          </w:tcPr>
          <w:p w14:paraId="4956C39F" w14:textId="7CDDFCBC" w:rsidR="00FC1761" w:rsidRPr="00FC1761" w:rsidRDefault="00FC1761" w:rsidP="00F70086">
            <w:pPr>
              <w:pStyle w:val="TAC"/>
              <w:rPr>
                <w:ins w:id="10" w:author="scv605" w:date="2024-07-30T18:47:00Z"/>
                <w:lang w:eastAsia="ja-JP"/>
              </w:rPr>
            </w:pPr>
            <w:ins w:id="11" w:author="scv605" w:date="2024-07-30T18:48:00Z">
              <w:r>
                <w:rPr>
                  <w:rFonts w:hint="eastAsia"/>
                  <w:lang w:eastAsia="ja-JP"/>
                </w:rPr>
                <w:t>n</w:t>
              </w:r>
              <w:r>
                <w:rPr>
                  <w:lang w:eastAsia="ja-JP"/>
                </w:rPr>
                <w:t>77</w:t>
              </w:r>
            </w:ins>
          </w:p>
        </w:tc>
        <w:tc>
          <w:tcPr>
            <w:tcW w:w="2766" w:type="dxa"/>
          </w:tcPr>
          <w:p w14:paraId="209B9038" w14:textId="39118D65" w:rsidR="00FC1761" w:rsidRPr="00FC1761" w:rsidRDefault="00FC1761" w:rsidP="00F70086">
            <w:pPr>
              <w:pStyle w:val="TAC"/>
              <w:rPr>
                <w:ins w:id="12" w:author="scv605" w:date="2024-07-30T18:47:00Z"/>
                <w:lang w:eastAsia="ja-JP"/>
              </w:rPr>
            </w:pPr>
            <w:ins w:id="13" w:author="scv605" w:date="2024-07-30T18:48:00Z">
              <w:r>
                <w:rPr>
                  <w:rFonts w:hint="eastAsia"/>
                  <w:lang w:eastAsia="ja-JP"/>
                </w:rPr>
                <w:t>0</w:t>
              </w:r>
              <w:r>
                <w:rPr>
                  <w:lang w:eastAsia="ja-JP"/>
                </w:rPr>
                <w:t>.5</w:t>
              </w:r>
            </w:ins>
          </w:p>
        </w:tc>
      </w:tr>
      <w:tr w:rsidR="005C2CD1" w:rsidRPr="004C55EC" w14:paraId="09CEDC3E" w14:textId="77777777" w:rsidTr="00F70086">
        <w:trPr>
          <w:jc w:val="center"/>
        </w:trPr>
        <w:tc>
          <w:tcPr>
            <w:tcW w:w="2207" w:type="dxa"/>
            <w:tcBorders>
              <w:top w:val="single" w:sz="4" w:space="0" w:color="auto"/>
              <w:left w:val="single" w:sz="4" w:space="0" w:color="auto"/>
              <w:bottom w:val="nil"/>
              <w:right w:val="single" w:sz="4" w:space="0" w:color="auto"/>
            </w:tcBorders>
            <w:vAlign w:val="center"/>
          </w:tcPr>
          <w:p w14:paraId="3CB08557" w14:textId="77777777" w:rsidR="005C2CD1" w:rsidRPr="004C55EC" w:rsidRDefault="005C2CD1" w:rsidP="00F70086">
            <w:pPr>
              <w:pStyle w:val="TAC"/>
            </w:pPr>
            <w:r w:rsidRPr="004C55EC">
              <w:rPr>
                <w:rFonts w:eastAsia="DengXian"/>
                <w:lang w:eastAsia="ja-JP"/>
              </w:rPr>
              <w:t>CA_n</w:t>
            </w:r>
            <w:r w:rsidRPr="004C55EC">
              <w:rPr>
                <w:rFonts w:eastAsia="DengXian"/>
                <w:lang w:eastAsia="zh-CN"/>
              </w:rPr>
              <w:t>28</w:t>
            </w:r>
            <w:r w:rsidRPr="004C55EC">
              <w:rPr>
                <w:rFonts w:eastAsia="DengXian"/>
                <w:lang w:eastAsia="ja-JP"/>
              </w:rPr>
              <w:t>-n</w:t>
            </w:r>
            <w:r w:rsidRPr="004C55EC">
              <w:rPr>
                <w:rFonts w:eastAsia="DengXian"/>
                <w:lang w:eastAsia="zh-CN"/>
              </w:rPr>
              <w:t>41</w:t>
            </w:r>
            <w:r w:rsidRPr="004C55EC">
              <w:rPr>
                <w:rFonts w:eastAsia="DengXian"/>
                <w:lang w:eastAsia="ja-JP"/>
              </w:rPr>
              <w:t>-n7</w:t>
            </w:r>
            <w:r w:rsidRPr="004C55EC">
              <w:rPr>
                <w:rFonts w:eastAsia="DengXian"/>
                <w:lang w:eastAsia="zh-CN"/>
              </w:rPr>
              <w:t>9</w:t>
            </w:r>
          </w:p>
        </w:tc>
        <w:tc>
          <w:tcPr>
            <w:tcW w:w="2466" w:type="dxa"/>
            <w:tcBorders>
              <w:top w:val="single" w:sz="4" w:space="0" w:color="auto"/>
              <w:left w:val="single" w:sz="4" w:space="0" w:color="auto"/>
              <w:bottom w:val="single" w:sz="4" w:space="0" w:color="auto"/>
              <w:right w:val="single" w:sz="4" w:space="0" w:color="auto"/>
            </w:tcBorders>
            <w:vAlign w:val="center"/>
          </w:tcPr>
          <w:p w14:paraId="5AF8332B" w14:textId="77777777" w:rsidR="005C2CD1" w:rsidRPr="004C55EC" w:rsidRDefault="005C2CD1" w:rsidP="00F70086">
            <w:pPr>
              <w:pStyle w:val="TAC"/>
              <w:rPr>
                <w:lang w:eastAsia="zh-CN"/>
              </w:rPr>
            </w:pPr>
            <w:r w:rsidRPr="004C55EC">
              <w:rPr>
                <w:rFonts w:eastAsia="DengXian"/>
                <w:color w:val="000000"/>
                <w:lang w:eastAsia="zh-CN"/>
              </w:rPr>
              <w:t>n28</w:t>
            </w:r>
          </w:p>
        </w:tc>
        <w:tc>
          <w:tcPr>
            <w:tcW w:w="2766" w:type="dxa"/>
            <w:tcBorders>
              <w:top w:val="single" w:sz="4" w:space="0" w:color="auto"/>
              <w:left w:val="single" w:sz="4" w:space="0" w:color="auto"/>
              <w:bottom w:val="single" w:sz="4" w:space="0" w:color="auto"/>
              <w:right w:val="single" w:sz="4" w:space="0" w:color="auto"/>
            </w:tcBorders>
            <w:vAlign w:val="center"/>
          </w:tcPr>
          <w:p w14:paraId="7ECFED48" w14:textId="77777777" w:rsidR="005C2CD1" w:rsidRPr="004C55EC" w:rsidRDefault="005C2CD1" w:rsidP="00F70086">
            <w:pPr>
              <w:pStyle w:val="TAC"/>
            </w:pPr>
            <w:r w:rsidRPr="004C55EC">
              <w:rPr>
                <w:rFonts w:eastAsia="DengXian" w:cs="Arial"/>
                <w:szCs w:val="18"/>
                <w:lang w:eastAsia="ja-JP"/>
              </w:rPr>
              <w:t>0</w:t>
            </w:r>
            <w:r w:rsidRPr="004C55EC">
              <w:rPr>
                <w:rFonts w:eastAsia="DengXian" w:cs="Arial"/>
                <w:szCs w:val="18"/>
                <w:lang w:eastAsia="zh-CN"/>
              </w:rPr>
              <w:t>.2</w:t>
            </w:r>
          </w:p>
        </w:tc>
      </w:tr>
      <w:tr w:rsidR="005C2CD1" w:rsidRPr="004C55EC" w14:paraId="238604C1" w14:textId="77777777" w:rsidTr="00F70086">
        <w:trPr>
          <w:jc w:val="center"/>
        </w:trPr>
        <w:tc>
          <w:tcPr>
            <w:tcW w:w="2207" w:type="dxa"/>
            <w:tcBorders>
              <w:top w:val="nil"/>
              <w:left w:val="single" w:sz="4" w:space="0" w:color="auto"/>
              <w:bottom w:val="nil"/>
              <w:right w:val="single" w:sz="4" w:space="0" w:color="auto"/>
            </w:tcBorders>
            <w:vAlign w:val="center"/>
          </w:tcPr>
          <w:p w14:paraId="5FE3FE61" w14:textId="77777777" w:rsidR="005C2CD1" w:rsidRPr="004C55EC" w:rsidRDefault="005C2CD1" w:rsidP="00F70086">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48A2B07F" w14:textId="77777777" w:rsidR="005C2CD1" w:rsidRPr="004C55EC" w:rsidRDefault="005C2CD1" w:rsidP="00F70086">
            <w:pPr>
              <w:pStyle w:val="TAC"/>
              <w:rPr>
                <w:lang w:eastAsia="zh-CN"/>
              </w:rPr>
            </w:pPr>
            <w:r w:rsidRPr="004C55EC">
              <w:rPr>
                <w:rFonts w:eastAsia="DengXian"/>
                <w:color w:val="000000"/>
                <w:lang w:eastAsia="zh-CN"/>
              </w:rPr>
              <w:t>n41</w:t>
            </w:r>
          </w:p>
        </w:tc>
        <w:tc>
          <w:tcPr>
            <w:tcW w:w="2766" w:type="dxa"/>
            <w:tcBorders>
              <w:top w:val="single" w:sz="4" w:space="0" w:color="auto"/>
              <w:left w:val="single" w:sz="4" w:space="0" w:color="auto"/>
              <w:bottom w:val="single" w:sz="4" w:space="0" w:color="auto"/>
              <w:right w:val="single" w:sz="4" w:space="0" w:color="auto"/>
            </w:tcBorders>
            <w:vAlign w:val="center"/>
          </w:tcPr>
          <w:p w14:paraId="2459C923" w14:textId="77777777" w:rsidR="005C2CD1" w:rsidRPr="004C55EC" w:rsidRDefault="005C2CD1" w:rsidP="00F70086">
            <w:pPr>
              <w:pStyle w:val="TAC"/>
            </w:pPr>
            <w:r w:rsidRPr="004C55EC">
              <w:rPr>
                <w:rFonts w:eastAsia="DengXian" w:cs="Arial"/>
                <w:szCs w:val="18"/>
                <w:lang w:eastAsia="ja-JP"/>
              </w:rPr>
              <w:t>0</w:t>
            </w:r>
            <w:r w:rsidRPr="004C55EC">
              <w:rPr>
                <w:rFonts w:eastAsia="DengXian" w:cs="Arial"/>
                <w:szCs w:val="18"/>
                <w:lang w:eastAsia="zh-CN"/>
              </w:rPr>
              <w:t>.5</w:t>
            </w:r>
          </w:p>
        </w:tc>
      </w:tr>
      <w:tr w:rsidR="005C2CD1" w:rsidRPr="004C55EC" w14:paraId="4D801A90" w14:textId="77777777" w:rsidTr="00F70086">
        <w:trPr>
          <w:jc w:val="center"/>
        </w:trPr>
        <w:tc>
          <w:tcPr>
            <w:tcW w:w="2207" w:type="dxa"/>
            <w:tcBorders>
              <w:top w:val="nil"/>
              <w:left w:val="single" w:sz="4" w:space="0" w:color="auto"/>
              <w:right w:val="single" w:sz="4" w:space="0" w:color="auto"/>
            </w:tcBorders>
            <w:vAlign w:val="center"/>
          </w:tcPr>
          <w:p w14:paraId="67712D10" w14:textId="77777777" w:rsidR="005C2CD1" w:rsidRPr="004C55EC" w:rsidRDefault="005C2CD1" w:rsidP="00F70086">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7BDAAD8E" w14:textId="77777777" w:rsidR="005C2CD1" w:rsidRPr="004C55EC" w:rsidRDefault="005C2CD1" w:rsidP="00F70086">
            <w:pPr>
              <w:pStyle w:val="TAC"/>
              <w:rPr>
                <w:lang w:eastAsia="zh-CN"/>
              </w:rPr>
            </w:pPr>
            <w:r w:rsidRPr="004C55EC">
              <w:rPr>
                <w:rFonts w:eastAsia="DengXian"/>
                <w:color w:val="000000"/>
                <w:lang w:eastAsia="zh-CN"/>
              </w:rPr>
              <w:t>n79</w:t>
            </w:r>
          </w:p>
        </w:tc>
        <w:tc>
          <w:tcPr>
            <w:tcW w:w="2766" w:type="dxa"/>
            <w:tcBorders>
              <w:top w:val="single" w:sz="4" w:space="0" w:color="auto"/>
              <w:left w:val="single" w:sz="4" w:space="0" w:color="auto"/>
              <w:bottom w:val="single" w:sz="4" w:space="0" w:color="auto"/>
              <w:right w:val="single" w:sz="4" w:space="0" w:color="auto"/>
            </w:tcBorders>
            <w:vAlign w:val="center"/>
          </w:tcPr>
          <w:p w14:paraId="0F410C43" w14:textId="77777777" w:rsidR="005C2CD1" w:rsidRPr="004C55EC" w:rsidRDefault="005C2CD1" w:rsidP="00F70086">
            <w:pPr>
              <w:pStyle w:val="TAC"/>
            </w:pPr>
            <w:r w:rsidRPr="004C55EC">
              <w:rPr>
                <w:rFonts w:eastAsia="DengXian" w:cs="Arial"/>
                <w:szCs w:val="18"/>
                <w:lang w:eastAsia="ja-JP"/>
              </w:rPr>
              <w:t>0</w:t>
            </w:r>
            <w:r w:rsidRPr="004C55EC">
              <w:rPr>
                <w:rFonts w:eastAsia="DengXian" w:cs="Arial"/>
                <w:szCs w:val="18"/>
                <w:lang w:eastAsia="zh-CN"/>
              </w:rPr>
              <w:t>.5</w:t>
            </w:r>
          </w:p>
        </w:tc>
      </w:tr>
      <w:tr w:rsidR="005C2CD1" w:rsidRPr="004C55EC" w14:paraId="6D34E304" w14:textId="77777777" w:rsidTr="00F70086">
        <w:tblPrEx>
          <w:tblLook w:val="04A0" w:firstRow="1" w:lastRow="0" w:firstColumn="1" w:lastColumn="0" w:noHBand="0" w:noVBand="1"/>
        </w:tblPrEx>
        <w:trPr>
          <w:trHeight w:val="105"/>
          <w:jc w:val="center"/>
        </w:trPr>
        <w:tc>
          <w:tcPr>
            <w:tcW w:w="2207" w:type="dxa"/>
            <w:vMerge w:val="restart"/>
            <w:tcBorders>
              <w:top w:val="single" w:sz="4" w:space="0" w:color="auto"/>
              <w:left w:val="single" w:sz="4" w:space="0" w:color="auto"/>
              <w:right w:val="single" w:sz="4" w:space="0" w:color="auto"/>
            </w:tcBorders>
            <w:vAlign w:val="center"/>
          </w:tcPr>
          <w:p w14:paraId="4687F74E" w14:textId="77777777" w:rsidR="005C2CD1" w:rsidRPr="004C55EC" w:rsidRDefault="005C2CD1" w:rsidP="00F70086">
            <w:pPr>
              <w:pStyle w:val="TAC"/>
            </w:pPr>
            <w:r w:rsidRPr="004C55EC">
              <w:rPr>
                <w:rFonts w:eastAsia="DengXian"/>
                <w:lang w:eastAsia="ja-JP"/>
              </w:rPr>
              <w:t>CA_</w:t>
            </w:r>
            <w:r w:rsidRPr="004C55EC">
              <w:rPr>
                <w:rFonts w:eastAsia="DengXian"/>
                <w:lang w:eastAsia="zh-CN"/>
              </w:rPr>
              <w:t>n41</w:t>
            </w:r>
            <w:r w:rsidRPr="004C55EC">
              <w:rPr>
                <w:rFonts w:eastAsia="DengXian"/>
                <w:lang w:eastAsia="ja-JP"/>
              </w:rPr>
              <w:t>-</w:t>
            </w:r>
            <w:r w:rsidRPr="004C55EC">
              <w:rPr>
                <w:rFonts w:eastAsia="DengXian"/>
                <w:lang w:eastAsia="zh-CN"/>
              </w:rPr>
              <w:t>n66</w:t>
            </w:r>
            <w:r w:rsidRPr="004C55EC">
              <w:rPr>
                <w:rFonts w:eastAsia="DengXian"/>
                <w:lang w:eastAsia="ja-JP"/>
              </w:rPr>
              <w:t>-</w:t>
            </w:r>
            <w:r w:rsidRPr="004C55EC">
              <w:rPr>
                <w:rFonts w:eastAsia="DengXian"/>
                <w:lang w:eastAsia="zh-CN"/>
              </w:rPr>
              <w:t>n71</w:t>
            </w:r>
          </w:p>
        </w:tc>
        <w:tc>
          <w:tcPr>
            <w:tcW w:w="2466" w:type="dxa"/>
            <w:vMerge w:val="restart"/>
            <w:tcBorders>
              <w:top w:val="single" w:sz="4" w:space="0" w:color="auto"/>
              <w:left w:val="single" w:sz="4" w:space="0" w:color="auto"/>
              <w:right w:val="single" w:sz="4" w:space="0" w:color="auto"/>
            </w:tcBorders>
            <w:vAlign w:val="center"/>
          </w:tcPr>
          <w:p w14:paraId="692741E0" w14:textId="77777777" w:rsidR="005C2CD1" w:rsidRPr="004C55EC" w:rsidRDefault="005C2CD1" w:rsidP="00F70086">
            <w:pPr>
              <w:pStyle w:val="TAC"/>
              <w:rPr>
                <w:lang w:eastAsia="zh-CN"/>
              </w:rPr>
            </w:pPr>
            <w:r w:rsidRPr="004C55EC">
              <w:rPr>
                <w:lang w:eastAsia="zh-CN"/>
              </w:rPr>
              <w:t>n41</w:t>
            </w:r>
          </w:p>
        </w:tc>
        <w:tc>
          <w:tcPr>
            <w:tcW w:w="2766" w:type="dxa"/>
            <w:tcBorders>
              <w:top w:val="single" w:sz="4" w:space="0" w:color="auto"/>
              <w:left w:val="single" w:sz="4" w:space="0" w:color="auto"/>
              <w:right w:val="single" w:sz="4" w:space="0" w:color="auto"/>
            </w:tcBorders>
            <w:vAlign w:val="center"/>
          </w:tcPr>
          <w:p w14:paraId="221726B6" w14:textId="77777777" w:rsidR="005C2CD1" w:rsidRPr="004C55EC" w:rsidRDefault="005C2CD1" w:rsidP="00F70086">
            <w:pPr>
              <w:pStyle w:val="TAC"/>
            </w:pPr>
            <w:r w:rsidRPr="004C55EC">
              <w:rPr>
                <w:rFonts w:eastAsia="DengXian" w:cs="Arial"/>
                <w:szCs w:val="18"/>
                <w:lang w:eastAsia="zh-CN"/>
              </w:rPr>
              <w:t>0.5</w:t>
            </w:r>
            <w:r w:rsidRPr="004C55EC">
              <w:rPr>
                <w:rFonts w:eastAsia="DengXian" w:cs="Arial"/>
                <w:szCs w:val="18"/>
                <w:vertAlign w:val="superscript"/>
                <w:lang w:eastAsia="zh-CN"/>
              </w:rPr>
              <w:t>1</w:t>
            </w:r>
          </w:p>
        </w:tc>
      </w:tr>
      <w:tr w:rsidR="005C2CD1" w:rsidRPr="004C55EC" w14:paraId="7DAD52D7" w14:textId="77777777" w:rsidTr="00F70086">
        <w:tblPrEx>
          <w:tblLook w:val="04A0" w:firstRow="1" w:lastRow="0" w:firstColumn="1" w:lastColumn="0" w:noHBand="0" w:noVBand="1"/>
        </w:tblPrEx>
        <w:trPr>
          <w:trHeight w:val="105"/>
          <w:jc w:val="center"/>
        </w:trPr>
        <w:tc>
          <w:tcPr>
            <w:tcW w:w="2207" w:type="dxa"/>
            <w:vMerge/>
            <w:tcBorders>
              <w:left w:val="single" w:sz="4" w:space="0" w:color="auto"/>
              <w:right w:val="single" w:sz="4" w:space="0" w:color="auto"/>
            </w:tcBorders>
            <w:vAlign w:val="center"/>
          </w:tcPr>
          <w:p w14:paraId="20F5F48F" w14:textId="77777777" w:rsidR="005C2CD1" w:rsidRPr="004C55EC" w:rsidRDefault="005C2CD1" w:rsidP="00F70086">
            <w:pPr>
              <w:pStyle w:val="TAC"/>
              <w:rPr>
                <w:rFonts w:eastAsia="DengXian"/>
                <w:lang w:eastAsia="ja-JP"/>
              </w:rPr>
            </w:pPr>
          </w:p>
        </w:tc>
        <w:tc>
          <w:tcPr>
            <w:tcW w:w="2466" w:type="dxa"/>
            <w:vMerge/>
            <w:tcBorders>
              <w:left w:val="single" w:sz="4" w:space="0" w:color="auto"/>
              <w:bottom w:val="single" w:sz="4" w:space="0" w:color="auto"/>
              <w:right w:val="single" w:sz="4" w:space="0" w:color="auto"/>
            </w:tcBorders>
            <w:vAlign w:val="center"/>
          </w:tcPr>
          <w:p w14:paraId="16B3DF34" w14:textId="77777777" w:rsidR="005C2CD1" w:rsidRPr="004C55EC" w:rsidRDefault="005C2CD1" w:rsidP="00F70086">
            <w:pPr>
              <w:pStyle w:val="TAC"/>
              <w:rPr>
                <w:lang w:eastAsia="zh-CN"/>
              </w:rPr>
            </w:pPr>
          </w:p>
        </w:tc>
        <w:tc>
          <w:tcPr>
            <w:tcW w:w="2766" w:type="dxa"/>
            <w:tcBorders>
              <w:top w:val="single" w:sz="4" w:space="0" w:color="auto"/>
              <w:left w:val="single" w:sz="4" w:space="0" w:color="auto"/>
              <w:right w:val="single" w:sz="4" w:space="0" w:color="auto"/>
            </w:tcBorders>
            <w:vAlign w:val="center"/>
          </w:tcPr>
          <w:p w14:paraId="0D868BC9" w14:textId="77777777" w:rsidR="005C2CD1" w:rsidRPr="004C55EC" w:rsidRDefault="005C2CD1" w:rsidP="00F70086">
            <w:pPr>
              <w:pStyle w:val="TAC"/>
            </w:pPr>
            <w:r w:rsidRPr="004C55EC">
              <w:rPr>
                <w:rFonts w:eastAsia="DengXian" w:cs="Arial"/>
                <w:szCs w:val="18"/>
                <w:lang w:eastAsia="zh-CN"/>
              </w:rPr>
              <w:t>1</w:t>
            </w:r>
            <w:r w:rsidRPr="004C55EC">
              <w:rPr>
                <w:rFonts w:eastAsia="DengXian" w:cs="Arial"/>
                <w:szCs w:val="18"/>
                <w:vertAlign w:val="superscript"/>
                <w:lang w:eastAsia="zh-CN"/>
              </w:rPr>
              <w:t>2</w:t>
            </w:r>
          </w:p>
        </w:tc>
      </w:tr>
      <w:tr w:rsidR="005C2CD1" w:rsidRPr="004C55EC" w14:paraId="454FF4E5" w14:textId="77777777" w:rsidTr="00F70086">
        <w:tblPrEx>
          <w:tblLook w:val="04A0" w:firstRow="1" w:lastRow="0" w:firstColumn="1" w:lastColumn="0" w:noHBand="0" w:noVBand="1"/>
        </w:tblPrEx>
        <w:trPr>
          <w:trHeight w:val="210"/>
          <w:jc w:val="center"/>
        </w:trPr>
        <w:tc>
          <w:tcPr>
            <w:tcW w:w="2207" w:type="dxa"/>
            <w:vMerge/>
            <w:tcBorders>
              <w:left w:val="single" w:sz="4" w:space="0" w:color="auto"/>
              <w:right w:val="single" w:sz="4" w:space="0" w:color="auto"/>
            </w:tcBorders>
            <w:vAlign w:val="center"/>
          </w:tcPr>
          <w:p w14:paraId="7D50047A" w14:textId="77777777" w:rsidR="005C2CD1" w:rsidRPr="004C55EC" w:rsidRDefault="005C2CD1" w:rsidP="00F70086">
            <w:pPr>
              <w:pStyle w:val="TAC"/>
              <w:rPr>
                <w:rFonts w:eastAsia="DengXian"/>
                <w:lang w:eastAsia="ja-JP"/>
              </w:rPr>
            </w:pPr>
          </w:p>
        </w:tc>
        <w:tc>
          <w:tcPr>
            <w:tcW w:w="2466" w:type="dxa"/>
            <w:tcBorders>
              <w:top w:val="single" w:sz="4" w:space="0" w:color="auto"/>
              <w:left w:val="single" w:sz="4" w:space="0" w:color="auto"/>
              <w:bottom w:val="single" w:sz="4" w:space="0" w:color="auto"/>
              <w:right w:val="single" w:sz="4" w:space="0" w:color="auto"/>
            </w:tcBorders>
            <w:vAlign w:val="center"/>
          </w:tcPr>
          <w:p w14:paraId="01C8BEA0" w14:textId="77777777" w:rsidR="005C2CD1" w:rsidRPr="004C55EC" w:rsidRDefault="005C2CD1" w:rsidP="00F70086">
            <w:pPr>
              <w:pStyle w:val="TAC"/>
              <w:rPr>
                <w:lang w:eastAsia="zh-CN"/>
              </w:rPr>
            </w:pPr>
            <w:r w:rsidRPr="004C55EC">
              <w:rPr>
                <w:lang w:eastAsia="zh-CN"/>
              </w:rPr>
              <w:t>n66</w:t>
            </w:r>
          </w:p>
        </w:tc>
        <w:tc>
          <w:tcPr>
            <w:tcW w:w="2766" w:type="dxa"/>
            <w:tcBorders>
              <w:left w:val="single" w:sz="4" w:space="0" w:color="auto"/>
              <w:bottom w:val="single" w:sz="4" w:space="0" w:color="auto"/>
              <w:right w:val="single" w:sz="4" w:space="0" w:color="auto"/>
            </w:tcBorders>
            <w:vAlign w:val="center"/>
          </w:tcPr>
          <w:p w14:paraId="0D45AECF" w14:textId="77777777" w:rsidR="005C2CD1" w:rsidRPr="004C55EC" w:rsidRDefault="005C2CD1" w:rsidP="00F70086">
            <w:pPr>
              <w:pStyle w:val="TAC"/>
            </w:pPr>
            <w:r w:rsidRPr="004C55EC">
              <w:rPr>
                <w:rFonts w:eastAsia="DengXian"/>
                <w:lang w:eastAsia="ja-JP"/>
              </w:rPr>
              <w:t>0.5</w:t>
            </w:r>
          </w:p>
        </w:tc>
      </w:tr>
      <w:tr w:rsidR="005C2CD1" w:rsidRPr="004C55EC" w14:paraId="64A3D53A" w14:textId="77777777" w:rsidTr="00F70086">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2772E0C8" w14:textId="77777777" w:rsidR="005C2CD1" w:rsidRPr="004C55EC" w:rsidRDefault="005C2CD1" w:rsidP="00F70086">
            <w:pPr>
              <w:pStyle w:val="TAC"/>
            </w:pPr>
            <w:r w:rsidRPr="004C55EC">
              <w:t>CA_</w:t>
            </w:r>
            <w:r w:rsidRPr="004C55EC">
              <w:rPr>
                <w:lang w:eastAsia="zh-CN"/>
              </w:rPr>
              <w:t>n48</w:t>
            </w:r>
            <w:r w:rsidRPr="004C55EC">
              <w:t>-</w:t>
            </w:r>
            <w:r w:rsidRPr="004C55EC">
              <w:rPr>
                <w:lang w:eastAsia="zh-CN"/>
              </w:rPr>
              <w:t>n66</w:t>
            </w:r>
            <w:r w:rsidRPr="004C55EC">
              <w:t>-</w:t>
            </w:r>
            <w:r w:rsidRPr="004C55EC">
              <w:rPr>
                <w:lang w:eastAsia="zh-CN"/>
              </w:rPr>
              <w:t>n70</w:t>
            </w:r>
          </w:p>
        </w:tc>
        <w:tc>
          <w:tcPr>
            <w:tcW w:w="2466" w:type="dxa"/>
            <w:tcBorders>
              <w:top w:val="single" w:sz="4" w:space="0" w:color="auto"/>
              <w:left w:val="single" w:sz="4" w:space="0" w:color="auto"/>
              <w:bottom w:val="single" w:sz="4" w:space="0" w:color="auto"/>
              <w:right w:val="single" w:sz="4" w:space="0" w:color="auto"/>
            </w:tcBorders>
            <w:vAlign w:val="center"/>
          </w:tcPr>
          <w:p w14:paraId="7D261CEA" w14:textId="77777777" w:rsidR="005C2CD1" w:rsidRPr="004C55EC" w:rsidRDefault="005C2CD1" w:rsidP="00F70086">
            <w:pPr>
              <w:pStyle w:val="TAC"/>
              <w:rPr>
                <w:lang w:eastAsia="zh-CN"/>
              </w:rPr>
            </w:pPr>
            <w:r w:rsidRPr="004C55EC">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3A30290E" w14:textId="77777777" w:rsidR="005C2CD1" w:rsidRPr="004C55EC" w:rsidRDefault="005C2CD1" w:rsidP="00F70086">
            <w:pPr>
              <w:pStyle w:val="TAC"/>
            </w:pPr>
            <w:r w:rsidRPr="004C55EC">
              <w:t>0.5</w:t>
            </w:r>
          </w:p>
        </w:tc>
      </w:tr>
      <w:tr w:rsidR="005C2CD1" w:rsidRPr="004C55EC" w14:paraId="737C88C5" w14:textId="77777777" w:rsidTr="00F70086">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7C37F56C" w14:textId="77777777" w:rsidR="005C2CD1" w:rsidRPr="004C55EC" w:rsidRDefault="005C2CD1" w:rsidP="00F70086">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09CF2AE5" w14:textId="77777777" w:rsidR="005C2CD1" w:rsidRPr="004C55EC" w:rsidRDefault="005C2CD1" w:rsidP="00F70086">
            <w:pPr>
              <w:pStyle w:val="TAC"/>
              <w:rPr>
                <w:lang w:eastAsia="zh-CN"/>
              </w:rPr>
            </w:pPr>
            <w:r w:rsidRPr="004C55EC">
              <w:rPr>
                <w:lang w:eastAsia="zh-CN"/>
              </w:rPr>
              <w:t>n66</w:t>
            </w:r>
          </w:p>
        </w:tc>
        <w:tc>
          <w:tcPr>
            <w:tcW w:w="2766" w:type="dxa"/>
            <w:tcBorders>
              <w:top w:val="single" w:sz="4" w:space="0" w:color="auto"/>
              <w:left w:val="single" w:sz="4" w:space="0" w:color="auto"/>
              <w:bottom w:val="single" w:sz="4" w:space="0" w:color="auto"/>
              <w:right w:val="single" w:sz="4" w:space="0" w:color="auto"/>
            </w:tcBorders>
            <w:vAlign w:val="center"/>
          </w:tcPr>
          <w:p w14:paraId="6BAD5401" w14:textId="77777777" w:rsidR="005C2CD1" w:rsidRPr="004C55EC" w:rsidRDefault="005C2CD1" w:rsidP="00F70086">
            <w:pPr>
              <w:pStyle w:val="TAC"/>
            </w:pPr>
            <w:r w:rsidRPr="004C55EC">
              <w:t>0.2</w:t>
            </w:r>
          </w:p>
        </w:tc>
      </w:tr>
      <w:tr w:rsidR="005C2CD1" w:rsidRPr="004C55EC" w14:paraId="0546E48E" w14:textId="77777777" w:rsidTr="00F70086">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0B97E8AD" w14:textId="77777777" w:rsidR="005C2CD1" w:rsidRPr="004C55EC" w:rsidRDefault="005C2CD1" w:rsidP="00F70086">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5DC5F91B" w14:textId="77777777" w:rsidR="005C2CD1" w:rsidRPr="004C55EC" w:rsidRDefault="005C2CD1" w:rsidP="00F70086">
            <w:pPr>
              <w:pStyle w:val="TAC"/>
              <w:rPr>
                <w:lang w:eastAsia="zh-CN"/>
              </w:rPr>
            </w:pPr>
            <w:r w:rsidRPr="004C55EC">
              <w:t>n</w:t>
            </w:r>
            <w:r w:rsidRPr="004C55EC">
              <w:rPr>
                <w:lang w:eastAsia="zh-CN"/>
              </w:rPr>
              <w:t>70</w:t>
            </w:r>
          </w:p>
        </w:tc>
        <w:tc>
          <w:tcPr>
            <w:tcW w:w="2766" w:type="dxa"/>
            <w:tcBorders>
              <w:top w:val="single" w:sz="4" w:space="0" w:color="auto"/>
              <w:left w:val="single" w:sz="4" w:space="0" w:color="auto"/>
              <w:bottom w:val="single" w:sz="4" w:space="0" w:color="auto"/>
              <w:right w:val="single" w:sz="4" w:space="0" w:color="auto"/>
            </w:tcBorders>
            <w:vAlign w:val="center"/>
          </w:tcPr>
          <w:p w14:paraId="0EF26CDC" w14:textId="77777777" w:rsidR="005C2CD1" w:rsidRPr="004C55EC" w:rsidRDefault="005C2CD1" w:rsidP="00F70086">
            <w:pPr>
              <w:pStyle w:val="TAC"/>
            </w:pPr>
            <w:r w:rsidRPr="004C55EC">
              <w:t>0.2</w:t>
            </w:r>
          </w:p>
        </w:tc>
      </w:tr>
      <w:tr w:rsidR="005C2CD1" w:rsidRPr="004C55EC" w14:paraId="2A314AF3" w14:textId="77777777" w:rsidTr="00F70086">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0BBACAA5" w14:textId="77777777" w:rsidR="005C2CD1" w:rsidRPr="004C55EC" w:rsidRDefault="005C2CD1" w:rsidP="00F70086">
            <w:pPr>
              <w:pStyle w:val="TAC"/>
            </w:pPr>
            <w:r w:rsidRPr="004C55EC">
              <w:t>CA_</w:t>
            </w:r>
            <w:r w:rsidRPr="004C55EC">
              <w:rPr>
                <w:lang w:eastAsia="zh-CN"/>
              </w:rPr>
              <w:t>n48</w:t>
            </w:r>
            <w:r w:rsidRPr="004C55EC">
              <w:t>-</w:t>
            </w:r>
            <w:r w:rsidRPr="004C55EC">
              <w:rPr>
                <w:lang w:eastAsia="zh-CN"/>
              </w:rPr>
              <w:t>n66</w:t>
            </w:r>
            <w:r w:rsidRPr="004C55EC">
              <w:t>-</w:t>
            </w:r>
            <w:r w:rsidRPr="004C55EC">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17FCD21E" w14:textId="77777777" w:rsidR="005C2CD1" w:rsidRPr="004C55EC" w:rsidRDefault="005C2CD1" w:rsidP="00F70086">
            <w:pPr>
              <w:pStyle w:val="TAC"/>
              <w:rPr>
                <w:lang w:eastAsia="zh-CN"/>
              </w:rPr>
            </w:pPr>
            <w:r w:rsidRPr="004C55EC">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591588E3" w14:textId="77777777" w:rsidR="005C2CD1" w:rsidRPr="004C55EC" w:rsidRDefault="005C2CD1" w:rsidP="00F70086">
            <w:pPr>
              <w:pStyle w:val="TAC"/>
            </w:pPr>
            <w:r w:rsidRPr="004C55EC">
              <w:t>0.2</w:t>
            </w:r>
          </w:p>
        </w:tc>
      </w:tr>
      <w:tr w:rsidR="005C2CD1" w:rsidRPr="004C55EC" w14:paraId="418C3F41" w14:textId="77777777" w:rsidTr="00F70086">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401527FD" w14:textId="77777777" w:rsidR="005C2CD1" w:rsidRPr="004C55EC" w:rsidRDefault="005C2CD1" w:rsidP="00F70086">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06ABFB57" w14:textId="77777777" w:rsidR="005C2CD1" w:rsidRPr="004C55EC" w:rsidRDefault="005C2CD1" w:rsidP="00F70086">
            <w:pPr>
              <w:pStyle w:val="TAC"/>
              <w:rPr>
                <w:lang w:eastAsia="zh-CN"/>
              </w:rPr>
            </w:pPr>
            <w:r w:rsidRPr="004C55EC">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0ED5F7B3" w14:textId="77777777" w:rsidR="005C2CD1" w:rsidRPr="004C55EC" w:rsidRDefault="005C2CD1" w:rsidP="00F70086">
            <w:pPr>
              <w:pStyle w:val="TAC"/>
            </w:pPr>
            <w:r w:rsidRPr="004C55EC">
              <w:t>0.2</w:t>
            </w:r>
          </w:p>
        </w:tc>
      </w:tr>
      <w:tr w:rsidR="005C2CD1" w:rsidRPr="004C55EC" w14:paraId="53F772F2" w14:textId="77777777" w:rsidTr="00F70086">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3C63876A" w14:textId="77777777" w:rsidR="005C2CD1" w:rsidRPr="004C55EC" w:rsidRDefault="005C2CD1" w:rsidP="00F70086">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514ECF70" w14:textId="77777777" w:rsidR="005C2CD1" w:rsidRPr="004C55EC" w:rsidRDefault="005C2CD1" w:rsidP="00F70086">
            <w:pPr>
              <w:pStyle w:val="TAC"/>
              <w:rPr>
                <w:lang w:eastAsia="zh-CN"/>
              </w:rPr>
            </w:pPr>
            <w:r w:rsidRPr="004C55EC">
              <w:t>n</w:t>
            </w:r>
            <w:r w:rsidRPr="004C55EC">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5778E509" w14:textId="77777777" w:rsidR="005C2CD1" w:rsidRPr="004C55EC" w:rsidRDefault="005C2CD1" w:rsidP="00F70086">
            <w:pPr>
              <w:pStyle w:val="TAC"/>
            </w:pPr>
            <w:r w:rsidRPr="004C55EC">
              <w:t>0.2</w:t>
            </w:r>
          </w:p>
        </w:tc>
      </w:tr>
      <w:tr w:rsidR="005C2CD1" w:rsidRPr="004C55EC" w14:paraId="087AE0C6" w14:textId="77777777" w:rsidTr="00F70086">
        <w:trPr>
          <w:trHeight w:val="187"/>
          <w:jc w:val="center"/>
        </w:trPr>
        <w:tc>
          <w:tcPr>
            <w:tcW w:w="2207" w:type="dxa"/>
            <w:tcBorders>
              <w:top w:val="nil"/>
              <w:bottom w:val="nil"/>
            </w:tcBorders>
            <w:shd w:val="clear" w:color="auto" w:fill="auto"/>
          </w:tcPr>
          <w:p w14:paraId="57017E3C" w14:textId="77777777" w:rsidR="005C2CD1" w:rsidRPr="004C55EC" w:rsidRDefault="005C2CD1" w:rsidP="00F70086">
            <w:pPr>
              <w:keepNext/>
              <w:keepLines/>
              <w:spacing w:after="0"/>
              <w:jc w:val="center"/>
              <w:rPr>
                <w:rFonts w:ascii="Arial" w:eastAsia="DengXian" w:hAnsi="Arial"/>
                <w:sz w:val="18"/>
              </w:rPr>
            </w:pPr>
            <w:r w:rsidRPr="004C55EC">
              <w:rPr>
                <w:rFonts w:ascii="Arial" w:eastAsia="DengXian" w:hAnsi="Arial"/>
                <w:sz w:val="18"/>
                <w:lang w:eastAsia="zh-CN"/>
              </w:rPr>
              <w:t>CA</w:t>
            </w:r>
            <w:r w:rsidRPr="004C55EC">
              <w:rPr>
                <w:rFonts w:ascii="Arial" w:eastAsia="DengXian" w:hAnsi="Arial"/>
                <w:sz w:val="18"/>
              </w:rPr>
              <w:t>_</w:t>
            </w:r>
            <w:r w:rsidRPr="004C55EC">
              <w:rPr>
                <w:rFonts w:ascii="Arial" w:eastAsia="DengXian" w:hAnsi="Arial"/>
                <w:sz w:val="18"/>
                <w:lang w:eastAsia="zh-CN"/>
              </w:rPr>
              <w:t>n48</w:t>
            </w:r>
            <w:r w:rsidRPr="004C55EC">
              <w:rPr>
                <w:rFonts w:ascii="Arial" w:eastAsia="DengXian" w:hAnsi="Arial"/>
                <w:sz w:val="18"/>
                <w:lang w:eastAsia="ja-JP"/>
              </w:rPr>
              <w:t>-</w:t>
            </w:r>
            <w:r w:rsidRPr="004C55EC">
              <w:rPr>
                <w:rFonts w:ascii="Arial" w:eastAsia="DengXian" w:hAnsi="Arial"/>
                <w:sz w:val="18"/>
                <w:lang w:eastAsia="zh-CN"/>
              </w:rPr>
              <w:t>n66-n77</w:t>
            </w:r>
          </w:p>
        </w:tc>
        <w:tc>
          <w:tcPr>
            <w:tcW w:w="2466" w:type="dxa"/>
          </w:tcPr>
          <w:p w14:paraId="6F54B935" w14:textId="77777777" w:rsidR="005C2CD1" w:rsidRPr="004C55EC" w:rsidRDefault="005C2CD1" w:rsidP="00F70086">
            <w:pPr>
              <w:keepNext/>
              <w:keepLines/>
              <w:spacing w:after="0"/>
              <w:jc w:val="center"/>
              <w:rPr>
                <w:rFonts w:ascii="Arial" w:eastAsia="DengXian" w:hAnsi="Arial"/>
                <w:sz w:val="18"/>
                <w:lang w:eastAsia="zh-CN"/>
              </w:rPr>
            </w:pPr>
            <w:r w:rsidRPr="004C55EC">
              <w:rPr>
                <w:rFonts w:ascii="Arial" w:eastAsia="DengXian" w:hAnsi="Arial"/>
                <w:color w:val="000000"/>
                <w:sz w:val="18"/>
                <w:lang w:eastAsia="zh-CN"/>
              </w:rPr>
              <w:t>n48</w:t>
            </w:r>
          </w:p>
        </w:tc>
        <w:tc>
          <w:tcPr>
            <w:tcW w:w="2766" w:type="dxa"/>
            <w:vAlign w:val="center"/>
          </w:tcPr>
          <w:p w14:paraId="2052184C" w14:textId="77777777" w:rsidR="005C2CD1" w:rsidRPr="004C55EC" w:rsidRDefault="005C2CD1" w:rsidP="00F70086">
            <w:pPr>
              <w:keepNext/>
              <w:keepLines/>
              <w:spacing w:after="0"/>
              <w:jc w:val="center"/>
              <w:rPr>
                <w:rFonts w:ascii="Arial" w:eastAsia="DengXian" w:hAnsi="Arial"/>
                <w:sz w:val="18"/>
              </w:rPr>
            </w:pPr>
            <w:r w:rsidRPr="004C55EC">
              <w:rPr>
                <w:rFonts w:ascii="Arial" w:eastAsia="DengXian" w:hAnsi="Arial"/>
                <w:color w:val="000000"/>
                <w:sz w:val="18"/>
                <w:lang w:eastAsia="zh-CN"/>
              </w:rPr>
              <w:t>0.5</w:t>
            </w:r>
          </w:p>
        </w:tc>
      </w:tr>
      <w:tr w:rsidR="005C2CD1" w:rsidRPr="004C55EC" w14:paraId="0FF2A49E" w14:textId="77777777" w:rsidTr="00F70086">
        <w:trPr>
          <w:trHeight w:val="187"/>
          <w:jc w:val="center"/>
        </w:trPr>
        <w:tc>
          <w:tcPr>
            <w:tcW w:w="2207" w:type="dxa"/>
            <w:tcBorders>
              <w:top w:val="nil"/>
              <w:bottom w:val="nil"/>
            </w:tcBorders>
            <w:shd w:val="clear" w:color="auto" w:fill="auto"/>
          </w:tcPr>
          <w:p w14:paraId="6D0DB224" w14:textId="77777777" w:rsidR="005C2CD1" w:rsidRPr="004C55EC" w:rsidRDefault="005C2CD1" w:rsidP="00F70086">
            <w:pPr>
              <w:keepNext/>
              <w:keepLines/>
              <w:spacing w:after="0"/>
              <w:jc w:val="center"/>
              <w:rPr>
                <w:rFonts w:ascii="Arial" w:eastAsia="DengXian" w:hAnsi="Arial"/>
                <w:sz w:val="18"/>
              </w:rPr>
            </w:pPr>
          </w:p>
        </w:tc>
        <w:tc>
          <w:tcPr>
            <w:tcW w:w="2466" w:type="dxa"/>
          </w:tcPr>
          <w:p w14:paraId="41780158" w14:textId="77777777" w:rsidR="005C2CD1" w:rsidRPr="004C55EC" w:rsidRDefault="005C2CD1" w:rsidP="00F70086">
            <w:pPr>
              <w:keepNext/>
              <w:keepLines/>
              <w:spacing w:after="0"/>
              <w:jc w:val="center"/>
              <w:rPr>
                <w:rFonts w:ascii="Arial" w:eastAsia="DengXian" w:hAnsi="Arial"/>
                <w:sz w:val="18"/>
                <w:lang w:eastAsia="zh-CN"/>
              </w:rPr>
            </w:pPr>
            <w:r w:rsidRPr="004C55EC">
              <w:rPr>
                <w:rFonts w:ascii="Arial" w:eastAsia="DengXian" w:hAnsi="Arial"/>
                <w:color w:val="000000"/>
                <w:sz w:val="18"/>
                <w:lang w:eastAsia="zh-CN"/>
              </w:rPr>
              <w:t>n66</w:t>
            </w:r>
          </w:p>
        </w:tc>
        <w:tc>
          <w:tcPr>
            <w:tcW w:w="2766" w:type="dxa"/>
            <w:vAlign w:val="center"/>
          </w:tcPr>
          <w:p w14:paraId="33D866F5" w14:textId="77777777" w:rsidR="005C2CD1" w:rsidRPr="004C55EC" w:rsidRDefault="005C2CD1" w:rsidP="00F70086">
            <w:pPr>
              <w:keepNext/>
              <w:keepLines/>
              <w:spacing w:after="0"/>
              <w:jc w:val="center"/>
              <w:rPr>
                <w:rFonts w:ascii="Arial" w:eastAsia="DengXian" w:hAnsi="Arial"/>
                <w:sz w:val="18"/>
              </w:rPr>
            </w:pPr>
            <w:r w:rsidRPr="004C55EC">
              <w:rPr>
                <w:rFonts w:ascii="Arial" w:eastAsia="DengXian" w:hAnsi="Arial"/>
                <w:color w:val="000000"/>
                <w:sz w:val="18"/>
                <w:lang w:eastAsia="zh-CN"/>
              </w:rPr>
              <w:t>0.2</w:t>
            </w:r>
          </w:p>
        </w:tc>
      </w:tr>
      <w:tr w:rsidR="005C2CD1" w:rsidRPr="004C55EC" w14:paraId="48B1AC74" w14:textId="77777777" w:rsidTr="00F70086">
        <w:trPr>
          <w:trHeight w:val="187"/>
          <w:jc w:val="center"/>
        </w:trPr>
        <w:tc>
          <w:tcPr>
            <w:tcW w:w="2207" w:type="dxa"/>
            <w:tcBorders>
              <w:top w:val="nil"/>
              <w:bottom w:val="single" w:sz="4" w:space="0" w:color="auto"/>
            </w:tcBorders>
            <w:shd w:val="clear" w:color="auto" w:fill="auto"/>
          </w:tcPr>
          <w:p w14:paraId="6AA1EC2E" w14:textId="77777777" w:rsidR="005C2CD1" w:rsidRPr="004C55EC" w:rsidRDefault="005C2CD1" w:rsidP="00F70086">
            <w:pPr>
              <w:keepNext/>
              <w:keepLines/>
              <w:spacing w:after="0"/>
              <w:jc w:val="center"/>
              <w:rPr>
                <w:rFonts w:ascii="Arial" w:eastAsia="DengXian" w:hAnsi="Arial"/>
                <w:sz w:val="18"/>
              </w:rPr>
            </w:pPr>
          </w:p>
        </w:tc>
        <w:tc>
          <w:tcPr>
            <w:tcW w:w="2466" w:type="dxa"/>
          </w:tcPr>
          <w:p w14:paraId="60EE960C" w14:textId="77777777" w:rsidR="005C2CD1" w:rsidRPr="004C55EC" w:rsidRDefault="005C2CD1" w:rsidP="00F70086">
            <w:pPr>
              <w:keepNext/>
              <w:keepLines/>
              <w:spacing w:after="0"/>
              <w:jc w:val="center"/>
              <w:rPr>
                <w:rFonts w:ascii="Arial" w:eastAsia="DengXian" w:hAnsi="Arial"/>
                <w:sz w:val="18"/>
                <w:lang w:eastAsia="zh-CN"/>
              </w:rPr>
            </w:pPr>
            <w:r w:rsidRPr="004C55EC">
              <w:rPr>
                <w:rFonts w:ascii="Arial" w:eastAsia="DengXian" w:hAnsi="Arial"/>
                <w:color w:val="000000"/>
                <w:sz w:val="18"/>
                <w:lang w:eastAsia="zh-CN"/>
              </w:rPr>
              <w:t>n77</w:t>
            </w:r>
          </w:p>
        </w:tc>
        <w:tc>
          <w:tcPr>
            <w:tcW w:w="2766" w:type="dxa"/>
            <w:vAlign w:val="center"/>
          </w:tcPr>
          <w:p w14:paraId="3BFF356F" w14:textId="77777777" w:rsidR="005C2CD1" w:rsidRPr="004C55EC" w:rsidRDefault="005C2CD1" w:rsidP="00F70086">
            <w:pPr>
              <w:keepNext/>
              <w:keepLines/>
              <w:spacing w:after="0"/>
              <w:jc w:val="center"/>
              <w:rPr>
                <w:rFonts w:ascii="Arial" w:eastAsia="DengXian" w:hAnsi="Arial"/>
                <w:sz w:val="18"/>
              </w:rPr>
            </w:pPr>
            <w:r w:rsidRPr="004C55EC">
              <w:rPr>
                <w:rFonts w:ascii="Arial" w:eastAsia="DengXian" w:hAnsi="Arial"/>
                <w:color w:val="000000"/>
                <w:sz w:val="18"/>
                <w:lang w:eastAsia="zh-CN"/>
              </w:rPr>
              <w:t>0.5</w:t>
            </w:r>
          </w:p>
        </w:tc>
      </w:tr>
      <w:tr w:rsidR="005C2CD1" w:rsidRPr="004C55EC" w14:paraId="60B008B3" w14:textId="77777777" w:rsidTr="00F70086">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6331C2C4" w14:textId="77777777" w:rsidR="005C2CD1" w:rsidRPr="004C55EC" w:rsidRDefault="005C2CD1" w:rsidP="00F70086">
            <w:pPr>
              <w:pStyle w:val="TAC"/>
            </w:pPr>
            <w:r w:rsidRPr="004C55EC">
              <w:t>CA_</w:t>
            </w:r>
            <w:r w:rsidRPr="004C55EC">
              <w:rPr>
                <w:lang w:eastAsia="zh-CN"/>
              </w:rPr>
              <w:t>n48</w:t>
            </w:r>
            <w:r w:rsidRPr="004C55EC">
              <w:t>-</w:t>
            </w:r>
            <w:r w:rsidRPr="004C55EC">
              <w:rPr>
                <w:lang w:eastAsia="zh-CN"/>
              </w:rPr>
              <w:t>n70</w:t>
            </w:r>
            <w:r w:rsidRPr="004C55EC">
              <w:t>-</w:t>
            </w:r>
            <w:r w:rsidRPr="004C55EC">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0709D73C" w14:textId="77777777" w:rsidR="005C2CD1" w:rsidRPr="004C55EC" w:rsidRDefault="005C2CD1" w:rsidP="00F70086">
            <w:pPr>
              <w:pStyle w:val="TAC"/>
              <w:rPr>
                <w:lang w:eastAsia="zh-CN"/>
              </w:rPr>
            </w:pPr>
            <w:r w:rsidRPr="004C55EC">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1F92E035" w14:textId="77777777" w:rsidR="005C2CD1" w:rsidRPr="004C55EC" w:rsidRDefault="005C2CD1" w:rsidP="00F70086">
            <w:pPr>
              <w:pStyle w:val="TAC"/>
            </w:pPr>
            <w:r w:rsidRPr="004C55EC">
              <w:t>0.2</w:t>
            </w:r>
          </w:p>
        </w:tc>
      </w:tr>
      <w:tr w:rsidR="005C2CD1" w:rsidRPr="004C55EC" w14:paraId="3E1BFEEC" w14:textId="77777777" w:rsidTr="00F70086">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5C4AA4C0" w14:textId="77777777" w:rsidR="005C2CD1" w:rsidRPr="004C55EC" w:rsidRDefault="005C2CD1" w:rsidP="00F70086">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369F3EE7" w14:textId="77777777" w:rsidR="005C2CD1" w:rsidRPr="004C55EC" w:rsidRDefault="005C2CD1" w:rsidP="00F70086">
            <w:pPr>
              <w:pStyle w:val="TAC"/>
              <w:rPr>
                <w:lang w:eastAsia="zh-CN"/>
              </w:rPr>
            </w:pPr>
            <w:r w:rsidRPr="004C55EC">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163D0601" w14:textId="77777777" w:rsidR="005C2CD1" w:rsidRPr="004C55EC" w:rsidRDefault="005C2CD1" w:rsidP="00F70086">
            <w:pPr>
              <w:pStyle w:val="TAC"/>
            </w:pPr>
            <w:r w:rsidRPr="004C55EC">
              <w:t>0.2</w:t>
            </w:r>
          </w:p>
        </w:tc>
      </w:tr>
      <w:tr w:rsidR="005C2CD1" w:rsidRPr="004C55EC" w14:paraId="15FA1951" w14:textId="77777777" w:rsidTr="00F70086">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530F842B" w14:textId="77777777" w:rsidR="005C2CD1" w:rsidRPr="004C55EC" w:rsidRDefault="005C2CD1" w:rsidP="00F70086">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154E36B2" w14:textId="77777777" w:rsidR="005C2CD1" w:rsidRPr="004C55EC" w:rsidRDefault="005C2CD1" w:rsidP="00F70086">
            <w:pPr>
              <w:pStyle w:val="TAC"/>
              <w:rPr>
                <w:lang w:eastAsia="zh-CN"/>
              </w:rPr>
            </w:pPr>
            <w:r w:rsidRPr="004C55EC">
              <w:t>n</w:t>
            </w:r>
            <w:r w:rsidRPr="004C55EC">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749512AB" w14:textId="77777777" w:rsidR="005C2CD1" w:rsidRPr="004C55EC" w:rsidRDefault="005C2CD1" w:rsidP="00F70086">
            <w:pPr>
              <w:pStyle w:val="TAC"/>
            </w:pPr>
            <w:r w:rsidRPr="004C55EC">
              <w:t>0.2</w:t>
            </w:r>
          </w:p>
        </w:tc>
      </w:tr>
      <w:tr w:rsidR="005C2CD1" w:rsidRPr="004C55EC" w14:paraId="13D948B3" w14:textId="77777777" w:rsidTr="00F70086">
        <w:trPr>
          <w:jc w:val="center"/>
        </w:trPr>
        <w:tc>
          <w:tcPr>
            <w:tcW w:w="2207" w:type="dxa"/>
            <w:vMerge w:val="restart"/>
            <w:tcBorders>
              <w:left w:val="single" w:sz="4" w:space="0" w:color="auto"/>
              <w:right w:val="single" w:sz="4" w:space="0" w:color="auto"/>
            </w:tcBorders>
          </w:tcPr>
          <w:p w14:paraId="36AA012F" w14:textId="77777777" w:rsidR="005C2CD1" w:rsidRPr="004C55EC" w:rsidRDefault="005C2CD1" w:rsidP="00F70086">
            <w:pPr>
              <w:pStyle w:val="TAC"/>
            </w:pPr>
            <w:r w:rsidRPr="004C55EC">
              <w:rPr>
                <w:rFonts w:eastAsia="DengXian"/>
                <w:lang w:eastAsia="zh-CN"/>
              </w:rPr>
              <w:t>CA</w:t>
            </w:r>
            <w:r w:rsidRPr="004C55EC">
              <w:rPr>
                <w:rFonts w:eastAsia="DengXian"/>
              </w:rPr>
              <w:t>_</w:t>
            </w:r>
            <w:r w:rsidRPr="004C55EC">
              <w:rPr>
                <w:rFonts w:eastAsia="DengXian"/>
                <w:lang w:eastAsia="zh-CN"/>
              </w:rPr>
              <w:t>n66</w:t>
            </w:r>
            <w:r w:rsidRPr="004C55EC">
              <w:rPr>
                <w:rFonts w:eastAsia="DengXian"/>
                <w:lang w:eastAsia="ja-JP"/>
              </w:rPr>
              <w:t>-</w:t>
            </w:r>
            <w:r w:rsidRPr="004C55EC">
              <w:rPr>
                <w:rFonts w:eastAsia="DengXian"/>
                <w:lang w:eastAsia="zh-CN"/>
              </w:rPr>
              <w:t>n71-n77</w:t>
            </w:r>
          </w:p>
        </w:tc>
        <w:tc>
          <w:tcPr>
            <w:tcW w:w="2466" w:type="dxa"/>
            <w:tcBorders>
              <w:top w:val="single" w:sz="4" w:space="0" w:color="auto"/>
              <w:left w:val="single" w:sz="4" w:space="0" w:color="auto"/>
              <w:bottom w:val="single" w:sz="4" w:space="0" w:color="auto"/>
              <w:right w:val="single" w:sz="4" w:space="0" w:color="auto"/>
            </w:tcBorders>
          </w:tcPr>
          <w:p w14:paraId="32FC29DD" w14:textId="77777777" w:rsidR="005C2CD1" w:rsidRPr="004C55EC" w:rsidRDefault="005C2CD1" w:rsidP="00F70086">
            <w:pPr>
              <w:pStyle w:val="TAC"/>
            </w:pPr>
            <w:r w:rsidRPr="004C55EC">
              <w:rPr>
                <w:rFonts w:eastAsia="DengXian"/>
                <w:color w:val="000000"/>
                <w:lang w:eastAsia="zh-CN"/>
              </w:rPr>
              <w:t>n66</w:t>
            </w:r>
          </w:p>
        </w:tc>
        <w:tc>
          <w:tcPr>
            <w:tcW w:w="2766" w:type="dxa"/>
            <w:tcBorders>
              <w:top w:val="single" w:sz="4" w:space="0" w:color="auto"/>
              <w:left w:val="single" w:sz="4" w:space="0" w:color="auto"/>
              <w:bottom w:val="single" w:sz="4" w:space="0" w:color="auto"/>
              <w:right w:val="single" w:sz="4" w:space="0" w:color="auto"/>
            </w:tcBorders>
          </w:tcPr>
          <w:p w14:paraId="0EDEC932" w14:textId="77777777" w:rsidR="005C2CD1" w:rsidRPr="004C55EC" w:rsidRDefault="005C2CD1" w:rsidP="00F70086">
            <w:pPr>
              <w:pStyle w:val="TAC"/>
            </w:pPr>
            <w:r w:rsidRPr="004C55EC">
              <w:rPr>
                <w:rFonts w:eastAsia="DengXian" w:cs="Arial"/>
                <w:szCs w:val="18"/>
                <w:lang w:eastAsia="zh-CN"/>
              </w:rPr>
              <w:t>0.2</w:t>
            </w:r>
          </w:p>
        </w:tc>
      </w:tr>
      <w:tr w:rsidR="005C2CD1" w:rsidRPr="004C55EC" w14:paraId="7D90A683" w14:textId="77777777" w:rsidTr="00F70086">
        <w:trPr>
          <w:jc w:val="center"/>
        </w:trPr>
        <w:tc>
          <w:tcPr>
            <w:tcW w:w="2207" w:type="dxa"/>
            <w:vMerge/>
            <w:tcBorders>
              <w:left w:val="single" w:sz="4" w:space="0" w:color="auto"/>
              <w:right w:val="single" w:sz="4" w:space="0" w:color="auto"/>
            </w:tcBorders>
          </w:tcPr>
          <w:p w14:paraId="11C6C416" w14:textId="77777777" w:rsidR="005C2CD1" w:rsidRPr="004C55EC" w:rsidRDefault="005C2CD1" w:rsidP="00F70086">
            <w:pPr>
              <w:pStyle w:val="TAC"/>
            </w:pPr>
          </w:p>
        </w:tc>
        <w:tc>
          <w:tcPr>
            <w:tcW w:w="2466" w:type="dxa"/>
            <w:tcBorders>
              <w:top w:val="single" w:sz="4" w:space="0" w:color="auto"/>
              <w:left w:val="single" w:sz="4" w:space="0" w:color="auto"/>
              <w:bottom w:val="single" w:sz="4" w:space="0" w:color="auto"/>
              <w:right w:val="single" w:sz="4" w:space="0" w:color="auto"/>
            </w:tcBorders>
          </w:tcPr>
          <w:p w14:paraId="115D374B" w14:textId="77777777" w:rsidR="005C2CD1" w:rsidRPr="004C55EC" w:rsidRDefault="005C2CD1" w:rsidP="00F70086">
            <w:pPr>
              <w:pStyle w:val="TAC"/>
            </w:pPr>
            <w:r w:rsidRPr="004C55EC">
              <w:rPr>
                <w:rFonts w:eastAsia="DengXian"/>
                <w:color w:val="000000"/>
                <w:lang w:eastAsia="zh-CN"/>
              </w:rPr>
              <w:t>n71</w:t>
            </w:r>
          </w:p>
        </w:tc>
        <w:tc>
          <w:tcPr>
            <w:tcW w:w="2766" w:type="dxa"/>
            <w:tcBorders>
              <w:top w:val="single" w:sz="4" w:space="0" w:color="auto"/>
              <w:left w:val="single" w:sz="4" w:space="0" w:color="auto"/>
              <w:bottom w:val="single" w:sz="4" w:space="0" w:color="auto"/>
              <w:right w:val="single" w:sz="4" w:space="0" w:color="auto"/>
            </w:tcBorders>
          </w:tcPr>
          <w:p w14:paraId="401EEDAC" w14:textId="77777777" w:rsidR="005C2CD1" w:rsidRPr="004C55EC" w:rsidRDefault="005C2CD1" w:rsidP="00F70086">
            <w:pPr>
              <w:pStyle w:val="TAC"/>
            </w:pPr>
            <w:r w:rsidRPr="004C55EC">
              <w:rPr>
                <w:rFonts w:eastAsia="DengXian" w:cs="Arial"/>
                <w:szCs w:val="18"/>
                <w:lang w:eastAsia="zh-CN"/>
              </w:rPr>
              <w:t>0.2</w:t>
            </w:r>
          </w:p>
        </w:tc>
      </w:tr>
      <w:tr w:rsidR="005C2CD1" w:rsidRPr="004C55EC" w14:paraId="687F40BB" w14:textId="77777777" w:rsidTr="00F70086">
        <w:trPr>
          <w:jc w:val="center"/>
        </w:trPr>
        <w:tc>
          <w:tcPr>
            <w:tcW w:w="2207" w:type="dxa"/>
            <w:vMerge/>
            <w:tcBorders>
              <w:left w:val="single" w:sz="4" w:space="0" w:color="auto"/>
              <w:bottom w:val="single" w:sz="4" w:space="0" w:color="auto"/>
              <w:right w:val="single" w:sz="4" w:space="0" w:color="auto"/>
            </w:tcBorders>
          </w:tcPr>
          <w:p w14:paraId="3150F749" w14:textId="77777777" w:rsidR="005C2CD1" w:rsidRPr="004C55EC" w:rsidRDefault="005C2CD1" w:rsidP="00F70086">
            <w:pPr>
              <w:pStyle w:val="TAC"/>
            </w:pPr>
          </w:p>
        </w:tc>
        <w:tc>
          <w:tcPr>
            <w:tcW w:w="2466" w:type="dxa"/>
            <w:tcBorders>
              <w:top w:val="single" w:sz="4" w:space="0" w:color="auto"/>
              <w:left w:val="single" w:sz="4" w:space="0" w:color="auto"/>
              <w:bottom w:val="single" w:sz="4" w:space="0" w:color="auto"/>
              <w:right w:val="single" w:sz="4" w:space="0" w:color="auto"/>
            </w:tcBorders>
          </w:tcPr>
          <w:p w14:paraId="0A2B8390" w14:textId="77777777" w:rsidR="005C2CD1" w:rsidRPr="004C55EC" w:rsidRDefault="005C2CD1" w:rsidP="00F70086">
            <w:pPr>
              <w:pStyle w:val="TAC"/>
            </w:pPr>
            <w:r w:rsidRPr="004C55EC">
              <w:rPr>
                <w:rFonts w:eastAsia="DengXian"/>
                <w:color w:val="000000"/>
                <w:lang w:eastAsia="zh-CN"/>
              </w:rPr>
              <w:t>n77</w:t>
            </w:r>
          </w:p>
        </w:tc>
        <w:tc>
          <w:tcPr>
            <w:tcW w:w="2766" w:type="dxa"/>
            <w:tcBorders>
              <w:top w:val="single" w:sz="4" w:space="0" w:color="auto"/>
              <w:left w:val="single" w:sz="4" w:space="0" w:color="auto"/>
              <w:bottom w:val="single" w:sz="4" w:space="0" w:color="auto"/>
              <w:right w:val="single" w:sz="4" w:space="0" w:color="auto"/>
            </w:tcBorders>
          </w:tcPr>
          <w:p w14:paraId="4262EF33" w14:textId="77777777" w:rsidR="005C2CD1" w:rsidRPr="004C55EC" w:rsidRDefault="005C2CD1" w:rsidP="00F70086">
            <w:pPr>
              <w:pStyle w:val="TAC"/>
            </w:pPr>
            <w:r w:rsidRPr="004C55EC">
              <w:rPr>
                <w:rFonts w:eastAsia="DengXian" w:cs="Arial"/>
                <w:szCs w:val="18"/>
                <w:lang w:eastAsia="zh-CN"/>
              </w:rPr>
              <w:t>0.5</w:t>
            </w:r>
          </w:p>
        </w:tc>
      </w:tr>
      <w:tr w:rsidR="005C2CD1" w:rsidRPr="004C55EC" w14:paraId="154AAA66" w14:textId="77777777" w:rsidTr="00F70086">
        <w:trPr>
          <w:jc w:val="center"/>
        </w:trPr>
        <w:tc>
          <w:tcPr>
            <w:tcW w:w="2207" w:type="dxa"/>
            <w:vMerge w:val="restart"/>
            <w:tcBorders>
              <w:left w:val="single" w:sz="4" w:space="0" w:color="auto"/>
              <w:right w:val="single" w:sz="4" w:space="0" w:color="auto"/>
            </w:tcBorders>
          </w:tcPr>
          <w:p w14:paraId="74E33187" w14:textId="77777777" w:rsidR="005C2CD1" w:rsidRPr="004C55EC" w:rsidRDefault="005C2CD1" w:rsidP="00F70086">
            <w:pPr>
              <w:pStyle w:val="TAC"/>
            </w:pPr>
            <w:r w:rsidRPr="004C55EC">
              <w:rPr>
                <w:rFonts w:eastAsia="DengXian"/>
                <w:lang w:eastAsia="zh-CN"/>
              </w:rPr>
              <w:t>CA</w:t>
            </w:r>
            <w:r w:rsidRPr="004C55EC">
              <w:rPr>
                <w:rFonts w:eastAsia="DengXian"/>
              </w:rPr>
              <w:t>_</w:t>
            </w:r>
            <w:r w:rsidRPr="004C55EC">
              <w:rPr>
                <w:rFonts w:eastAsia="DengXian"/>
                <w:lang w:eastAsia="zh-CN"/>
              </w:rPr>
              <w:t>n66</w:t>
            </w:r>
            <w:r w:rsidRPr="004C55EC">
              <w:rPr>
                <w:rFonts w:eastAsia="DengXian"/>
                <w:lang w:eastAsia="ja-JP"/>
              </w:rPr>
              <w:t>-</w:t>
            </w:r>
            <w:r w:rsidRPr="004C55EC">
              <w:rPr>
                <w:rFonts w:eastAsia="DengXian"/>
                <w:lang w:eastAsia="zh-CN"/>
              </w:rPr>
              <w:t>n71-n78</w:t>
            </w:r>
          </w:p>
        </w:tc>
        <w:tc>
          <w:tcPr>
            <w:tcW w:w="2466" w:type="dxa"/>
            <w:tcBorders>
              <w:top w:val="single" w:sz="4" w:space="0" w:color="auto"/>
              <w:left w:val="single" w:sz="4" w:space="0" w:color="auto"/>
              <w:bottom w:val="single" w:sz="4" w:space="0" w:color="auto"/>
              <w:right w:val="single" w:sz="4" w:space="0" w:color="auto"/>
            </w:tcBorders>
          </w:tcPr>
          <w:p w14:paraId="4AF001F3" w14:textId="77777777" w:rsidR="005C2CD1" w:rsidRPr="004C55EC" w:rsidRDefault="005C2CD1" w:rsidP="00F70086">
            <w:pPr>
              <w:pStyle w:val="TAC"/>
            </w:pPr>
            <w:r w:rsidRPr="004C55EC">
              <w:rPr>
                <w:rFonts w:eastAsia="DengXian"/>
                <w:color w:val="000000"/>
              </w:rPr>
              <w:t>n66</w:t>
            </w:r>
          </w:p>
        </w:tc>
        <w:tc>
          <w:tcPr>
            <w:tcW w:w="2766" w:type="dxa"/>
            <w:tcBorders>
              <w:top w:val="single" w:sz="4" w:space="0" w:color="auto"/>
              <w:left w:val="single" w:sz="4" w:space="0" w:color="auto"/>
              <w:bottom w:val="single" w:sz="4" w:space="0" w:color="auto"/>
              <w:right w:val="single" w:sz="4" w:space="0" w:color="auto"/>
            </w:tcBorders>
          </w:tcPr>
          <w:p w14:paraId="7487B57E" w14:textId="77777777" w:rsidR="005C2CD1" w:rsidRPr="004C55EC" w:rsidRDefault="005C2CD1" w:rsidP="00F70086">
            <w:pPr>
              <w:pStyle w:val="TAC"/>
            </w:pPr>
            <w:r w:rsidRPr="004C55EC">
              <w:rPr>
                <w:rFonts w:eastAsia="DengXian"/>
                <w:color w:val="000000"/>
              </w:rPr>
              <w:t>0.2</w:t>
            </w:r>
          </w:p>
        </w:tc>
      </w:tr>
      <w:tr w:rsidR="005C2CD1" w:rsidRPr="004C55EC" w14:paraId="6CE79C79" w14:textId="77777777" w:rsidTr="00F70086">
        <w:trPr>
          <w:jc w:val="center"/>
        </w:trPr>
        <w:tc>
          <w:tcPr>
            <w:tcW w:w="2207" w:type="dxa"/>
            <w:vMerge/>
            <w:tcBorders>
              <w:left w:val="single" w:sz="4" w:space="0" w:color="auto"/>
              <w:right w:val="single" w:sz="4" w:space="0" w:color="auto"/>
            </w:tcBorders>
            <w:vAlign w:val="center"/>
          </w:tcPr>
          <w:p w14:paraId="6C77B5D6" w14:textId="77777777" w:rsidR="005C2CD1" w:rsidRPr="004C55EC" w:rsidRDefault="005C2CD1" w:rsidP="00F70086">
            <w:pPr>
              <w:pStyle w:val="TAC"/>
            </w:pPr>
          </w:p>
        </w:tc>
        <w:tc>
          <w:tcPr>
            <w:tcW w:w="2466" w:type="dxa"/>
            <w:tcBorders>
              <w:top w:val="single" w:sz="4" w:space="0" w:color="auto"/>
              <w:left w:val="single" w:sz="4" w:space="0" w:color="auto"/>
              <w:bottom w:val="single" w:sz="4" w:space="0" w:color="auto"/>
              <w:right w:val="single" w:sz="4" w:space="0" w:color="auto"/>
            </w:tcBorders>
          </w:tcPr>
          <w:p w14:paraId="4787C814" w14:textId="77777777" w:rsidR="005C2CD1" w:rsidRPr="004C55EC" w:rsidRDefault="005C2CD1" w:rsidP="00F70086">
            <w:pPr>
              <w:pStyle w:val="TAC"/>
            </w:pPr>
            <w:r w:rsidRPr="004C55EC">
              <w:rPr>
                <w:rFonts w:eastAsia="DengXian"/>
                <w:color w:val="000000"/>
              </w:rPr>
              <w:t>n71</w:t>
            </w:r>
          </w:p>
        </w:tc>
        <w:tc>
          <w:tcPr>
            <w:tcW w:w="2766" w:type="dxa"/>
            <w:tcBorders>
              <w:top w:val="single" w:sz="4" w:space="0" w:color="auto"/>
              <w:left w:val="single" w:sz="4" w:space="0" w:color="auto"/>
              <w:bottom w:val="single" w:sz="4" w:space="0" w:color="auto"/>
              <w:right w:val="single" w:sz="4" w:space="0" w:color="auto"/>
            </w:tcBorders>
          </w:tcPr>
          <w:p w14:paraId="3F13927D" w14:textId="77777777" w:rsidR="005C2CD1" w:rsidRPr="004C55EC" w:rsidRDefault="005C2CD1" w:rsidP="00F70086">
            <w:pPr>
              <w:pStyle w:val="TAC"/>
            </w:pPr>
            <w:r w:rsidRPr="004C55EC">
              <w:rPr>
                <w:rFonts w:eastAsia="DengXian"/>
                <w:color w:val="000000"/>
              </w:rPr>
              <w:t>0.2</w:t>
            </w:r>
          </w:p>
        </w:tc>
      </w:tr>
      <w:tr w:rsidR="005C2CD1" w:rsidRPr="004C55EC" w14:paraId="3B875B30" w14:textId="77777777" w:rsidTr="00F70086">
        <w:trPr>
          <w:jc w:val="center"/>
        </w:trPr>
        <w:tc>
          <w:tcPr>
            <w:tcW w:w="2207" w:type="dxa"/>
            <w:vMerge/>
            <w:tcBorders>
              <w:left w:val="single" w:sz="4" w:space="0" w:color="auto"/>
              <w:bottom w:val="single" w:sz="4" w:space="0" w:color="auto"/>
              <w:right w:val="single" w:sz="4" w:space="0" w:color="auto"/>
            </w:tcBorders>
            <w:vAlign w:val="center"/>
          </w:tcPr>
          <w:p w14:paraId="0C6AD0B6" w14:textId="77777777" w:rsidR="005C2CD1" w:rsidRPr="004C55EC" w:rsidRDefault="005C2CD1" w:rsidP="00F70086">
            <w:pPr>
              <w:pStyle w:val="TAC"/>
            </w:pPr>
          </w:p>
        </w:tc>
        <w:tc>
          <w:tcPr>
            <w:tcW w:w="2466" w:type="dxa"/>
            <w:tcBorders>
              <w:top w:val="single" w:sz="4" w:space="0" w:color="auto"/>
              <w:left w:val="single" w:sz="4" w:space="0" w:color="auto"/>
              <w:bottom w:val="single" w:sz="4" w:space="0" w:color="auto"/>
              <w:right w:val="single" w:sz="4" w:space="0" w:color="auto"/>
            </w:tcBorders>
          </w:tcPr>
          <w:p w14:paraId="78D5883E" w14:textId="77777777" w:rsidR="005C2CD1" w:rsidRPr="004C55EC" w:rsidRDefault="005C2CD1" w:rsidP="00F70086">
            <w:pPr>
              <w:pStyle w:val="TAC"/>
            </w:pPr>
            <w:r w:rsidRPr="004C55EC">
              <w:rPr>
                <w:rFonts w:eastAsia="DengXian"/>
                <w:color w:val="000000"/>
              </w:rPr>
              <w:t>n78</w:t>
            </w:r>
          </w:p>
        </w:tc>
        <w:tc>
          <w:tcPr>
            <w:tcW w:w="2766" w:type="dxa"/>
            <w:tcBorders>
              <w:top w:val="single" w:sz="4" w:space="0" w:color="auto"/>
              <w:left w:val="single" w:sz="4" w:space="0" w:color="auto"/>
              <w:bottom w:val="single" w:sz="4" w:space="0" w:color="auto"/>
              <w:right w:val="single" w:sz="4" w:space="0" w:color="auto"/>
            </w:tcBorders>
          </w:tcPr>
          <w:p w14:paraId="32D8A038" w14:textId="77777777" w:rsidR="005C2CD1" w:rsidRPr="004C55EC" w:rsidRDefault="005C2CD1" w:rsidP="00F70086">
            <w:pPr>
              <w:pStyle w:val="TAC"/>
            </w:pPr>
            <w:r w:rsidRPr="004C55EC">
              <w:rPr>
                <w:rFonts w:eastAsia="DengXian"/>
                <w:color w:val="000000"/>
              </w:rPr>
              <w:t>0.5</w:t>
            </w:r>
          </w:p>
        </w:tc>
      </w:tr>
      <w:tr w:rsidR="005C2CD1" w:rsidRPr="004C55EC" w14:paraId="12374269" w14:textId="77777777" w:rsidTr="00F70086">
        <w:trPr>
          <w:jc w:val="center"/>
        </w:trPr>
        <w:tc>
          <w:tcPr>
            <w:tcW w:w="7439" w:type="dxa"/>
            <w:gridSpan w:val="3"/>
            <w:vAlign w:val="center"/>
          </w:tcPr>
          <w:p w14:paraId="52C207EB" w14:textId="77777777" w:rsidR="005C2CD1" w:rsidRPr="004C55EC" w:rsidRDefault="005C2CD1" w:rsidP="00F70086">
            <w:pPr>
              <w:keepNext/>
              <w:keepLines/>
              <w:spacing w:after="0"/>
              <w:ind w:left="851" w:hanging="851"/>
              <w:rPr>
                <w:rFonts w:ascii="Arial" w:eastAsia="DengXian" w:hAnsi="Arial" w:cs="Arial"/>
                <w:sz w:val="18"/>
                <w:szCs w:val="22"/>
                <w:lang w:eastAsia="zh-CN"/>
              </w:rPr>
            </w:pPr>
            <w:r w:rsidRPr="004C55EC">
              <w:rPr>
                <w:rFonts w:ascii="Arial" w:eastAsia="DengXian" w:hAnsi="Arial" w:cs="Arial"/>
                <w:sz w:val="18"/>
                <w:szCs w:val="22"/>
                <w:lang w:eastAsia="zh-CN"/>
              </w:rPr>
              <w:t>NOTE 1:</w:t>
            </w:r>
            <w:r w:rsidRPr="004C55EC">
              <w:rPr>
                <w:rFonts w:ascii="Arial" w:eastAsia="DengXian" w:hAnsi="Arial" w:cs="Arial"/>
                <w:sz w:val="18"/>
              </w:rPr>
              <w:tab/>
            </w:r>
            <w:r w:rsidRPr="004C55EC">
              <w:rPr>
                <w:rFonts w:ascii="Arial" w:eastAsia="DengXian" w:hAnsi="Arial" w:cs="Arial"/>
                <w:sz w:val="18"/>
                <w:szCs w:val="22"/>
                <w:lang w:eastAsia="zh-CN"/>
              </w:rPr>
              <w:t>Applicable for the frequency range of 2515-2690 MHz.</w:t>
            </w:r>
          </w:p>
          <w:p w14:paraId="78B6A726" w14:textId="77777777" w:rsidR="005C2CD1" w:rsidRPr="004C55EC" w:rsidRDefault="005C2CD1" w:rsidP="00F70086">
            <w:pPr>
              <w:keepNext/>
              <w:keepLines/>
              <w:spacing w:after="0"/>
              <w:ind w:left="851" w:hanging="851"/>
              <w:rPr>
                <w:rFonts w:eastAsia="DengXian" w:cs="Arial"/>
                <w:szCs w:val="22"/>
                <w:lang w:eastAsia="zh-CN"/>
              </w:rPr>
            </w:pPr>
            <w:r w:rsidRPr="004C55EC">
              <w:rPr>
                <w:rFonts w:ascii="Arial" w:eastAsia="DengXian" w:hAnsi="Arial" w:cs="Arial"/>
                <w:sz w:val="18"/>
                <w:szCs w:val="22"/>
                <w:lang w:eastAsia="zh-CN"/>
              </w:rPr>
              <w:t>NOTE 2:</w:t>
            </w:r>
            <w:r w:rsidRPr="004C55EC">
              <w:rPr>
                <w:rFonts w:ascii="Arial" w:eastAsia="DengXian" w:hAnsi="Arial" w:cs="Arial"/>
                <w:sz w:val="18"/>
              </w:rPr>
              <w:tab/>
            </w:r>
            <w:r w:rsidRPr="004C55EC">
              <w:rPr>
                <w:rFonts w:ascii="Arial" w:eastAsia="DengXian" w:hAnsi="Arial" w:cs="Arial"/>
                <w:sz w:val="18"/>
                <w:szCs w:val="22"/>
                <w:lang w:eastAsia="zh-CN"/>
              </w:rPr>
              <w:t>Applicable for the frequency range of 2496-2515 MHz.</w:t>
            </w:r>
          </w:p>
        </w:tc>
      </w:tr>
    </w:tbl>
    <w:p w14:paraId="68C9CD36" w14:textId="47230D88" w:rsidR="001E41F3" w:rsidRPr="005C2CD1" w:rsidRDefault="001E41F3">
      <w:pPr>
        <w:rPr>
          <w:noProof/>
        </w:rPr>
      </w:pPr>
    </w:p>
    <w:p w14:paraId="05D03643" w14:textId="77777777" w:rsidR="005C2CD1" w:rsidRDefault="005C2CD1" w:rsidP="005C2CD1">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47325EE4" w14:textId="77777777" w:rsidR="00F70086" w:rsidRPr="004C55EC" w:rsidRDefault="00F70086" w:rsidP="00F70086">
      <w:pPr>
        <w:pStyle w:val="40"/>
      </w:pPr>
      <w:bookmarkStart w:id="14" w:name="_Toc27478364"/>
      <w:bookmarkStart w:id="15" w:name="_Toc36227078"/>
      <w:r w:rsidRPr="004C55EC">
        <w:t>7.3A.0.5</w:t>
      </w:r>
      <w:r w:rsidRPr="004C55EC">
        <w:tab/>
        <w:t>Reference sensitivity exceptions due to intermodulation interference due to 2UL CA</w:t>
      </w:r>
      <w:bookmarkEnd w:id="14"/>
      <w:bookmarkEnd w:id="15"/>
    </w:p>
    <w:p w14:paraId="726F2B57" w14:textId="77777777" w:rsidR="00F70086" w:rsidRPr="004C55EC" w:rsidRDefault="00F70086" w:rsidP="00F70086">
      <w:pPr>
        <w:rPr>
          <w:lang w:eastAsia="zh-CN"/>
        </w:rPr>
      </w:pPr>
      <w:r w:rsidRPr="004C55EC">
        <w:rPr>
          <w:lang w:eastAsia="zh-CN"/>
        </w:rPr>
        <w:t xml:space="preserve">For inter-band carrier aggregation with uplink assigned to two NR bands given in Table </w:t>
      </w:r>
      <w:r w:rsidRPr="004C55EC">
        <w:t>7.3A.0.5</w:t>
      </w:r>
      <w:r w:rsidRPr="004C55EC">
        <w:rPr>
          <w:lang w:eastAsia="zh-CN"/>
        </w:rPr>
        <w:t xml:space="preserve">-1 and Table </w:t>
      </w:r>
      <w:r w:rsidRPr="004C55EC">
        <w:t>7.3A.0.5</w:t>
      </w:r>
      <w:r w:rsidRPr="004C55EC">
        <w:rPr>
          <w:lang w:eastAsia="zh-CN"/>
        </w:rPr>
        <w:t xml:space="preserve">-1a, the reference sensitivity is defined only for the specific uplink and downlink test points specified in Table 7.3A.0.5-1 and Table </w:t>
      </w:r>
      <w:r w:rsidRPr="004C55EC">
        <w:t>7.3A.0.5</w:t>
      </w:r>
      <w:r w:rsidRPr="004C55EC">
        <w:rPr>
          <w:lang w:eastAsia="zh-CN"/>
        </w:rPr>
        <w:t xml:space="preserve">-1a. For these test points the reference sensitivity requirement specified in Table 7.3.2.3-1 and Table 7.3.2.3-2 are relaxed by the amount of the corresponding parameter MSD given in Table 7.3A.0.5-1 and Table </w:t>
      </w:r>
      <w:r w:rsidRPr="004C55EC">
        <w:t>7.3A.0.5</w:t>
      </w:r>
      <w:r w:rsidRPr="004C55EC">
        <w:rPr>
          <w:lang w:eastAsia="zh-CN"/>
        </w:rPr>
        <w:t>-1a.</w:t>
      </w:r>
    </w:p>
    <w:p w14:paraId="2DDE9E18" w14:textId="77777777" w:rsidR="00F70086" w:rsidRPr="004C55EC" w:rsidRDefault="00F70086" w:rsidP="00F70086">
      <w:pPr>
        <w:pStyle w:val="TH"/>
        <w:rPr>
          <w:lang w:eastAsia="zh-CN"/>
        </w:rPr>
      </w:pPr>
      <w:r w:rsidRPr="004C55EC">
        <w:rPr>
          <w:lang w:eastAsia="zh-CN"/>
        </w:rPr>
        <w:lastRenderedPageBreak/>
        <w:t>Table 7.3A.0.5-1: 2DL/2UL interband Reference sensitivity QPSK P</w:t>
      </w:r>
      <w:r w:rsidRPr="004C55EC">
        <w:rPr>
          <w:vertAlign w:val="subscript"/>
          <w:lang w:eastAsia="zh-CN"/>
        </w:rPr>
        <w:t>REFSENS</w:t>
      </w:r>
      <w:r w:rsidRPr="004C55EC">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40"/>
        <w:gridCol w:w="15"/>
        <w:gridCol w:w="780"/>
        <w:gridCol w:w="828"/>
        <w:gridCol w:w="1057"/>
      </w:tblGrid>
      <w:tr w:rsidR="00F70086" w:rsidRPr="004C55EC" w14:paraId="2E6472A6" w14:textId="77777777" w:rsidTr="00F70086">
        <w:trPr>
          <w:trHeight w:val="20"/>
        </w:trPr>
        <w:tc>
          <w:tcPr>
            <w:tcW w:w="8808" w:type="dxa"/>
            <w:gridSpan w:val="9"/>
            <w:tcBorders>
              <w:top w:val="single" w:sz="4" w:space="0" w:color="auto"/>
              <w:left w:val="single" w:sz="4" w:space="0" w:color="auto"/>
              <w:bottom w:val="single" w:sz="4" w:space="0" w:color="auto"/>
              <w:right w:val="single" w:sz="4" w:space="0" w:color="auto"/>
            </w:tcBorders>
            <w:vAlign w:val="center"/>
            <w:hideMark/>
          </w:tcPr>
          <w:p w14:paraId="5063D15D" w14:textId="77777777" w:rsidR="00F70086" w:rsidRPr="004C55EC" w:rsidRDefault="00F70086" w:rsidP="00F70086">
            <w:pPr>
              <w:pStyle w:val="TAH"/>
            </w:pPr>
            <w:r w:rsidRPr="004C55EC">
              <w:lastRenderedPageBreak/>
              <w:t>Band / Channel bandwidth / N</w:t>
            </w:r>
            <w:r w:rsidRPr="004C55EC">
              <w:rPr>
                <w:vertAlign w:val="subscript"/>
              </w:rPr>
              <w:t>RB</w:t>
            </w:r>
            <w:r w:rsidRPr="004C55EC">
              <w:t xml:space="preserve"> / Duplex mode</w:t>
            </w:r>
          </w:p>
        </w:tc>
        <w:tc>
          <w:tcPr>
            <w:tcW w:w="1057" w:type="dxa"/>
            <w:tcBorders>
              <w:top w:val="single" w:sz="4" w:space="0" w:color="auto"/>
              <w:left w:val="single" w:sz="4" w:space="0" w:color="auto"/>
              <w:bottom w:val="nil"/>
              <w:right w:val="single" w:sz="4" w:space="0" w:color="auto"/>
            </w:tcBorders>
            <w:hideMark/>
          </w:tcPr>
          <w:p w14:paraId="2063C40A" w14:textId="77777777" w:rsidR="00F70086" w:rsidRPr="004C55EC" w:rsidRDefault="00F70086" w:rsidP="00F70086">
            <w:pPr>
              <w:pStyle w:val="TAH"/>
            </w:pPr>
            <w:r w:rsidRPr="004C55EC">
              <w:t>Source of IMD</w:t>
            </w:r>
          </w:p>
        </w:tc>
      </w:tr>
      <w:tr w:rsidR="00F70086" w:rsidRPr="004C55EC" w14:paraId="5B6F7C51" w14:textId="77777777" w:rsidTr="00F70086">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5E8F1AED" w14:textId="77777777" w:rsidR="00F70086" w:rsidRPr="004C55EC" w:rsidRDefault="00F70086" w:rsidP="00F70086">
            <w:pPr>
              <w:pStyle w:val="TAH"/>
            </w:pPr>
            <w:r w:rsidRPr="004C55EC">
              <w:t xml:space="preserve">NR </w:t>
            </w:r>
            <w:r w:rsidRPr="004C55EC">
              <w:rPr>
                <w:lang w:eastAsia="zh-CN"/>
              </w:rPr>
              <w:t>CA</w:t>
            </w:r>
          </w:p>
          <w:p w14:paraId="3308E105" w14:textId="77777777" w:rsidR="00F70086" w:rsidRPr="004C55EC" w:rsidRDefault="00F70086" w:rsidP="00F70086">
            <w:pPr>
              <w:pStyle w:val="TAH"/>
            </w:pPr>
            <w:r w:rsidRPr="004C55EC">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6AD5E5F" w14:textId="77777777" w:rsidR="00F70086" w:rsidRPr="004C55EC" w:rsidRDefault="00F70086" w:rsidP="00F70086">
            <w:pPr>
              <w:pStyle w:val="TAH"/>
            </w:pPr>
            <w:r w:rsidRPr="004C55EC">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0A4F61" w14:textId="77777777" w:rsidR="00F70086" w:rsidRPr="004C55EC" w:rsidRDefault="00F70086" w:rsidP="00F70086">
            <w:pPr>
              <w:pStyle w:val="TAH"/>
            </w:pPr>
            <w:r w:rsidRPr="004C55EC">
              <w:t>UL F</w:t>
            </w:r>
            <w:r w:rsidRPr="004C55EC">
              <w:rPr>
                <w:vertAlign w:val="subscript"/>
              </w:rPr>
              <w:t>c</w:t>
            </w:r>
            <w:r w:rsidRPr="004C55EC">
              <w:t xml:space="preserve"> </w:t>
            </w:r>
            <w:r w:rsidRPr="004C55EC">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4A943998" w14:textId="77777777" w:rsidR="00F70086" w:rsidRPr="004C55EC" w:rsidRDefault="00F70086" w:rsidP="00F70086">
            <w:pPr>
              <w:pStyle w:val="TAH"/>
            </w:pPr>
            <w:r w:rsidRPr="004C55EC">
              <w:t xml:space="preserve">UL/DL BW </w:t>
            </w:r>
            <w:r w:rsidRPr="004C55EC">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37251B7" w14:textId="77777777" w:rsidR="00F70086" w:rsidRPr="004C55EC" w:rsidRDefault="00F70086" w:rsidP="00F70086">
            <w:pPr>
              <w:pStyle w:val="TAH"/>
            </w:pPr>
            <w:r w:rsidRPr="004C55EC">
              <w:t xml:space="preserve">UL </w:t>
            </w:r>
            <w:r w:rsidRPr="004C55EC">
              <w:br/>
              <w:t>L</w:t>
            </w:r>
            <w:r w:rsidRPr="004C55EC">
              <w:rPr>
                <w:vertAlign w:val="subscript"/>
              </w:rPr>
              <w:t>CRB</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43B5969F" w14:textId="77777777" w:rsidR="00F70086" w:rsidRPr="004C55EC" w:rsidRDefault="00F70086" w:rsidP="00F70086">
            <w:pPr>
              <w:pStyle w:val="TAH"/>
            </w:pPr>
            <w:r w:rsidRPr="004C55EC">
              <w:t>DL F</w:t>
            </w:r>
            <w:r w:rsidRPr="004C55EC">
              <w:rPr>
                <w:vertAlign w:val="subscript"/>
              </w:rPr>
              <w:t>c</w:t>
            </w:r>
            <w:r w:rsidRPr="004C55EC">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286033FF" w14:textId="77777777" w:rsidR="00F70086" w:rsidRPr="004C55EC" w:rsidRDefault="00F70086" w:rsidP="00F70086">
            <w:pPr>
              <w:pStyle w:val="TAH"/>
            </w:pPr>
            <w:r w:rsidRPr="004C55EC">
              <w:t xml:space="preserve">MSD </w:t>
            </w:r>
            <w:r w:rsidRPr="004C55EC">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B77623" w14:textId="77777777" w:rsidR="00F70086" w:rsidRPr="004C55EC" w:rsidRDefault="00F70086" w:rsidP="00F70086">
            <w:pPr>
              <w:pStyle w:val="TAH"/>
            </w:pPr>
            <w:r w:rsidRPr="004C55EC">
              <w:t>Duplex mode</w:t>
            </w:r>
          </w:p>
        </w:tc>
        <w:tc>
          <w:tcPr>
            <w:tcW w:w="1057" w:type="dxa"/>
            <w:tcBorders>
              <w:top w:val="nil"/>
              <w:left w:val="single" w:sz="4" w:space="0" w:color="auto"/>
              <w:bottom w:val="single" w:sz="4" w:space="0" w:color="auto"/>
              <w:right w:val="single" w:sz="4" w:space="0" w:color="auto"/>
            </w:tcBorders>
          </w:tcPr>
          <w:p w14:paraId="523BCE8B" w14:textId="77777777" w:rsidR="00F70086" w:rsidRPr="004C55EC" w:rsidRDefault="00F70086" w:rsidP="00F70086">
            <w:pPr>
              <w:pStyle w:val="TAH"/>
            </w:pPr>
          </w:p>
        </w:tc>
      </w:tr>
      <w:tr w:rsidR="00F70086" w:rsidRPr="004C55EC" w14:paraId="6930A0DB" w14:textId="77777777" w:rsidTr="00F70086">
        <w:tc>
          <w:tcPr>
            <w:tcW w:w="2011" w:type="dxa"/>
            <w:vMerge w:val="restart"/>
            <w:tcBorders>
              <w:top w:val="single" w:sz="4" w:space="0" w:color="auto"/>
              <w:left w:val="single" w:sz="4" w:space="0" w:color="auto"/>
              <w:right w:val="single" w:sz="4" w:space="0" w:color="auto"/>
            </w:tcBorders>
            <w:vAlign w:val="center"/>
          </w:tcPr>
          <w:p w14:paraId="5F0116C0" w14:textId="77777777" w:rsidR="00F70086" w:rsidRPr="004C55EC" w:rsidRDefault="00F70086" w:rsidP="00F70086">
            <w:pPr>
              <w:pStyle w:val="TAC"/>
            </w:pPr>
            <w:r w:rsidRPr="004C55EC">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47D2B019" w14:textId="77777777" w:rsidR="00F70086" w:rsidRPr="004C55EC" w:rsidRDefault="00F70086" w:rsidP="00F70086">
            <w:pPr>
              <w:pStyle w:val="TAC"/>
            </w:pPr>
            <w:r w:rsidRPr="004C55EC">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78BA7B95" w14:textId="77777777" w:rsidR="00F70086" w:rsidRPr="004C55EC" w:rsidRDefault="00F70086" w:rsidP="00F70086">
            <w:pPr>
              <w:pStyle w:val="TAC"/>
            </w:pPr>
            <w:r w:rsidRPr="004C55EC">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2523EE6E" w14:textId="77777777" w:rsidR="00F70086" w:rsidRPr="004C55EC" w:rsidRDefault="00F70086" w:rsidP="00F70086">
            <w:pPr>
              <w:pStyle w:val="TAC"/>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E7EA9A1" w14:textId="77777777" w:rsidR="00F70086" w:rsidRPr="004C55EC" w:rsidRDefault="00F70086" w:rsidP="00F70086">
            <w:pPr>
              <w:pStyle w:val="TAC"/>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C3E841F" w14:textId="77777777" w:rsidR="00F70086" w:rsidRPr="004C55EC" w:rsidRDefault="00F70086" w:rsidP="00F70086">
            <w:pPr>
              <w:pStyle w:val="TAC"/>
            </w:pPr>
            <w:r w:rsidRPr="004C55EC">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555F4BD6" w14:textId="77777777" w:rsidR="00F70086" w:rsidRPr="004C55EC" w:rsidRDefault="00F70086" w:rsidP="00F70086">
            <w:pPr>
              <w:pStyle w:val="TAC"/>
            </w:pPr>
            <w:r w:rsidRPr="004C55EC">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43ED41E2" w14:textId="77777777" w:rsidR="00F70086" w:rsidRPr="004C55EC" w:rsidRDefault="00F70086" w:rsidP="00F70086">
            <w:pPr>
              <w:pStyle w:val="TAC"/>
            </w:pPr>
            <w:r w:rsidRPr="004C55EC">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055F96" w14:textId="77777777" w:rsidR="00F70086" w:rsidRPr="004C55EC" w:rsidRDefault="00F70086" w:rsidP="00F70086">
            <w:pPr>
              <w:pStyle w:val="TAC"/>
            </w:pPr>
            <w:r w:rsidRPr="004C55EC">
              <w:t>IMD3</w:t>
            </w:r>
          </w:p>
        </w:tc>
      </w:tr>
      <w:tr w:rsidR="00F70086" w:rsidRPr="004C55EC" w14:paraId="20694C7D" w14:textId="77777777" w:rsidTr="00F70086">
        <w:tc>
          <w:tcPr>
            <w:tcW w:w="2011" w:type="dxa"/>
            <w:vMerge/>
            <w:tcBorders>
              <w:left w:val="single" w:sz="4" w:space="0" w:color="auto"/>
              <w:bottom w:val="single" w:sz="4" w:space="0" w:color="auto"/>
              <w:right w:val="single" w:sz="4" w:space="0" w:color="auto"/>
            </w:tcBorders>
            <w:vAlign w:val="center"/>
          </w:tcPr>
          <w:p w14:paraId="0997E793" w14:textId="77777777" w:rsidR="00F70086" w:rsidRPr="004C55EC" w:rsidRDefault="00F70086" w:rsidP="00F70086">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39BB6F7" w14:textId="77777777" w:rsidR="00F70086" w:rsidRPr="004C55EC" w:rsidRDefault="00F70086" w:rsidP="00F70086">
            <w:pPr>
              <w:pStyle w:val="TAC"/>
            </w:pPr>
            <w:r w:rsidRPr="004C55EC">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27C6DCED" w14:textId="77777777" w:rsidR="00F70086" w:rsidRPr="004C55EC" w:rsidRDefault="00F70086" w:rsidP="00F70086">
            <w:pPr>
              <w:pStyle w:val="TAC"/>
            </w:pPr>
            <w:r w:rsidRPr="004C55EC">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1316369C" w14:textId="77777777" w:rsidR="00F70086" w:rsidRPr="004C55EC" w:rsidRDefault="00F70086" w:rsidP="00F70086">
            <w:pPr>
              <w:pStyle w:val="TAC"/>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639AF39" w14:textId="77777777" w:rsidR="00F70086" w:rsidRPr="004C55EC" w:rsidRDefault="00F70086" w:rsidP="00F70086">
            <w:pPr>
              <w:pStyle w:val="TAC"/>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E041284" w14:textId="77777777" w:rsidR="00F70086" w:rsidRPr="004C55EC" w:rsidRDefault="00F70086" w:rsidP="00F70086">
            <w:pPr>
              <w:pStyle w:val="TAC"/>
            </w:pPr>
            <w:r w:rsidRPr="004C55EC">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7D4758F8" w14:textId="77777777" w:rsidR="00F70086" w:rsidRPr="004C55EC" w:rsidRDefault="00F70086" w:rsidP="00F70086">
            <w:pPr>
              <w:pStyle w:val="TAC"/>
            </w:pPr>
            <w:r w:rsidRPr="004C55EC">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2D2E96" w14:textId="77777777" w:rsidR="00F70086" w:rsidRPr="004C55EC" w:rsidRDefault="00F70086" w:rsidP="00F70086">
            <w:pPr>
              <w:pStyle w:val="TAC"/>
            </w:pPr>
            <w:r w:rsidRPr="004C55EC">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60FA26" w14:textId="77777777" w:rsidR="00F70086" w:rsidRPr="004C55EC" w:rsidRDefault="00F70086" w:rsidP="00F70086">
            <w:pPr>
              <w:pStyle w:val="TAC"/>
            </w:pPr>
            <w:r w:rsidRPr="004C55EC">
              <w:t>N/A</w:t>
            </w:r>
          </w:p>
        </w:tc>
      </w:tr>
      <w:tr w:rsidR="00F70086" w:rsidRPr="004C55EC" w14:paraId="77213269" w14:textId="77777777" w:rsidTr="00F70086">
        <w:tc>
          <w:tcPr>
            <w:tcW w:w="2011" w:type="dxa"/>
            <w:vMerge w:val="restart"/>
            <w:tcBorders>
              <w:left w:val="single" w:sz="4" w:space="0" w:color="auto"/>
              <w:right w:val="single" w:sz="4" w:space="0" w:color="auto"/>
            </w:tcBorders>
          </w:tcPr>
          <w:p w14:paraId="02A8123C" w14:textId="77777777" w:rsidR="00F70086" w:rsidRPr="004C55EC" w:rsidRDefault="00F70086" w:rsidP="00F70086">
            <w:pPr>
              <w:pStyle w:val="TAC"/>
            </w:pPr>
            <w:r w:rsidRPr="004C55EC">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04D02B77" w14:textId="77777777" w:rsidR="00F70086" w:rsidRPr="004C55EC" w:rsidRDefault="00F70086" w:rsidP="00F70086">
            <w:pPr>
              <w:pStyle w:val="TAC"/>
              <w:rPr>
                <w:lang w:eastAsia="zh-Hans"/>
              </w:rPr>
            </w:pPr>
            <w:r w:rsidRPr="004C55EC">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41203964" w14:textId="77777777" w:rsidR="00F70086" w:rsidRPr="004C55EC" w:rsidRDefault="00F70086" w:rsidP="00F70086">
            <w:pPr>
              <w:pStyle w:val="TAC"/>
              <w:rPr>
                <w:lang w:eastAsia="zh-CN"/>
              </w:rPr>
            </w:pPr>
            <w:r w:rsidRPr="004C55EC">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0C4694E7" w14:textId="77777777" w:rsidR="00F70086" w:rsidRPr="004C55EC" w:rsidRDefault="00F70086" w:rsidP="00F70086">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ACB1579" w14:textId="77777777" w:rsidR="00F70086" w:rsidRPr="004C55EC" w:rsidRDefault="00F70086" w:rsidP="00F70086">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2C03753C" w14:textId="77777777" w:rsidR="00F70086" w:rsidRPr="004C55EC" w:rsidRDefault="00F70086" w:rsidP="00F70086">
            <w:pPr>
              <w:pStyle w:val="TAC"/>
              <w:rPr>
                <w:lang w:eastAsia="zh-CN"/>
              </w:rPr>
            </w:pPr>
            <w:r w:rsidRPr="004C55EC">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1BB55411" w14:textId="77777777" w:rsidR="00F70086" w:rsidRPr="004C55EC" w:rsidRDefault="00F70086" w:rsidP="00F70086">
            <w:pPr>
              <w:pStyle w:val="TAC"/>
              <w:rPr>
                <w:lang w:eastAsia="zh-Hans"/>
              </w:rPr>
            </w:pPr>
            <w:r w:rsidRPr="004C55EC">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1666DEC7" w14:textId="77777777" w:rsidR="00F70086" w:rsidRPr="004C55EC" w:rsidRDefault="00F70086" w:rsidP="00F70086">
            <w:pPr>
              <w:pStyle w:val="TAC"/>
              <w:rPr>
                <w:rFonts w:eastAsia="SimSun"/>
                <w:lang w:eastAsia="zh-Hans"/>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7D4087" w14:textId="77777777" w:rsidR="00F70086" w:rsidRPr="004C55EC" w:rsidRDefault="00F70086" w:rsidP="00F70086">
            <w:pPr>
              <w:pStyle w:val="TAC"/>
              <w:rPr>
                <w:szCs w:val="22"/>
              </w:rPr>
            </w:pPr>
            <w:r w:rsidRPr="004C55EC">
              <w:t>IMD4</w:t>
            </w:r>
          </w:p>
        </w:tc>
      </w:tr>
      <w:tr w:rsidR="00F70086" w:rsidRPr="004C55EC" w14:paraId="6E145215" w14:textId="77777777" w:rsidTr="00F70086">
        <w:tc>
          <w:tcPr>
            <w:tcW w:w="2011" w:type="dxa"/>
            <w:vMerge/>
            <w:tcBorders>
              <w:left w:val="single" w:sz="4" w:space="0" w:color="auto"/>
              <w:bottom w:val="single" w:sz="4" w:space="0" w:color="auto"/>
              <w:right w:val="single" w:sz="4" w:space="0" w:color="auto"/>
            </w:tcBorders>
          </w:tcPr>
          <w:p w14:paraId="4F97EF43" w14:textId="77777777" w:rsidR="00F70086" w:rsidRPr="004C55EC" w:rsidRDefault="00F70086" w:rsidP="00F70086">
            <w:pPr>
              <w:pStyle w:val="TAC"/>
            </w:pPr>
          </w:p>
        </w:tc>
        <w:tc>
          <w:tcPr>
            <w:tcW w:w="1145" w:type="dxa"/>
            <w:tcBorders>
              <w:top w:val="single" w:sz="4" w:space="0" w:color="auto"/>
              <w:left w:val="single" w:sz="4" w:space="0" w:color="auto"/>
              <w:bottom w:val="single" w:sz="4" w:space="0" w:color="auto"/>
              <w:right w:val="single" w:sz="4" w:space="0" w:color="auto"/>
            </w:tcBorders>
          </w:tcPr>
          <w:p w14:paraId="12C2C6C4" w14:textId="77777777" w:rsidR="00F70086" w:rsidRPr="004C55EC" w:rsidRDefault="00F70086" w:rsidP="00F70086">
            <w:pPr>
              <w:pStyle w:val="TAC"/>
              <w:rPr>
                <w:lang w:eastAsia="zh-Hans"/>
              </w:rPr>
            </w:pPr>
            <w:r w:rsidRPr="004C55EC">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5550167B" w14:textId="77777777" w:rsidR="00F70086" w:rsidRPr="004C55EC" w:rsidRDefault="00F70086" w:rsidP="00F70086">
            <w:pPr>
              <w:pStyle w:val="TAC"/>
              <w:rPr>
                <w:lang w:eastAsia="zh-CN"/>
              </w:rPr>
            </w:pPr>
            <w:r w:rsidRPr="004C55EC">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7C7B5F3F" w14:textId="77777777" w:rsidR="00F70086" w:rsidRPr="004C55EC" w:rsidRDefault="00F70086" w:rsidP="00F70086">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401E9AD" w14:textId="77777777" w:rsidR="00F70086" w:rsidRPr="004C55EC" w:rsidRDefault="00F70086" w:rsidP="00F70086">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786E5A00" w14:textId="77777777" w:rsidR="00F70086" w:rsidRPr="004C55EC" w:rsidRDefault="00F70086" w:rsidP="00F70086">
            <w:pPr>
              <w:pStyle w:val="TAC"/>
              <w:rPr>
                <w:lang w:eastAsia="zh-CN"/>
              </w:rPr>
            </w:pPr>
            <w:r w:rsidRPr="004C55EC">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3C7FAF21" w14:textId="77777777" w:rsidR="00F70086" w:rsidRPr="004C55EC" w:rsidRDefault="00F70086" w:rsidP="00F70086">
            <w:pPr>
              <w:pStyle w:val="TAC"/>
              <w:rPr>
                <w:lang w:eastAsia="zh-Hans"/>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096E6C05" w14:textId="77777777" w:rsidR="00F70086" w:rsidRPr="004C55EC" w:rsidRDefault="00F70086" w:rsidP="00F70086">
            <w:pPr>
              <w:pStyle w:val="TAC"/>
              <w:rPr>
                <w:rFonts w:eastAsia="SimSun"/>
                <w:lang w:eastAsia="zh-Hans"/>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32A5EC" w14:textId="77777777" w:rsidR="00F70086" w:rsidRPr="004C55EC" w:rsidRDefault="00F70086" w:rsidP="00F70086">
            <w:pPr>
              <w:pStyle w:val="TAC"/>
              <w:rPr>
                <w:szCs w:val="22"/>
              </w:rPr>
            </w:pPr>
            <w:r w:rsidRPr="004C55EC">
              <w:rPr>
                <w:lang w:eastAsia="zh-CN"/>
              </w:rPr>
              <w:t>N/A</w:t>
            </w:r>
          </w:p>
        </w:tc>
      </w:tr>
      <w:tr w:rsidR="00F70086" w:rsidRPr="004C55EC" w14:paraId="630AC7CE" w14:textId="77777777" w:rsidTr="00F70086">
        <w:tc>
          <w:tcPr>
            <w:tcW w:w="2011" w:type="dxa"/>
            <w:vMerge w:val="restart"/>
            <w:tcBorders>
              <w:top w:val="single" w:sz="4" w:space="0" w:color="auto"/>
              <w:left w:val="single" w:sz="4" w:space="0" w:color="auto"/>
              <w:right w:val="single" w:sz="4" w:space="0" w:color="auto"/>
            </w:tcBorders>
            <w:vAlign w:val="center"/>
          </w:tcPr>
          <w:p w14:paraId="1C9DD981" w14:textId="77777777" w:rsidR="00F70086" w:rsidRPr="004C55EC" w:rsidRDefault="00F70086" w:rsidP="00F70086">
            <w:pPr>
              <w:pStyle w:val="TAC"/>
              <w:rPr>
                <w:rFonts w:eastAsia="SimSun"/>
                <w:lang w:eastAsia="zh-CN"/>
              </w:rPr>
            </w:pPr>
            <w:r w:rsidRPr="004C55EC">
              <w:rPr>
                <w:rFonts w:eastAsia="SimSun"/>
                <w:lang w:eastAsia="zh-CN"/>
              </w:rPr>
              <w:t>CA</w:t>
            </w:r>
            <w:r w:rsidRPr="004C55EC">
              <w:rPr>
                <w:rFonts w:eastAsia="SimSun"/>
              </w:rPr>
              <w:t>_</w:t>
            </w:r>
            <w:r w:rsidRPr="004C55EC">
              <w:rPr>
                <w:rFonts w:eastAsia="SimSun"/>
                <w:lang w:eastAsia="zh-CN"/>
              </w:rPr>
              <w:t>n</w:t>
            </w:r>
            <w:r w:rsidRPr="004C55EC">
              <w:rPr>
                <w:rFonts w:eastAsia="SimSun"/>
              </w:rPr>
              <w:t>1-n78</w:t>
            </w:r>
          </w:p>
        </w:tc>
        <w:tc>
          <w:tcPr>
            <w:tcW w:w="1145" w:type="dxa"/>
            <w:tcBorders>
              <w:top w:val="single" w:sz="4" w:space="0" w:color="auto"/>
              <w:left w:val="single" w:sz="4" w:space="0" w:color="auto"/>
              <w:right w:val="single" w:sz="4" w:space="0" w:color="auto"/>
            </w:tcBorders>
            <w:vAlign w:val="center"/>
          </w:tcPr>
          <w:p w14:paraId="6EADF6AA" w14:textId="77777777" w:rsidR="00F70086" w:rsidRPr="004C55EC" w:rsidRDefault="00F70086" w:rsidP="00F70086">
            <w:pPr>
              <w:pStyle w:val="TAC"/>
              <w:rPr>
                <w:rFonts w:eastAsia="SimSun"/>
                <w:lang w:eastAsia="zh-CN"/>
              </w:rPr>
            </w:pPr>
            <w:r w:rsidRPr="004C55EC">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22DCB891" w14:textId="77777777" w:rsidR="00F70086" w:rsidRPr="004C55EC" w:rsidRDefault="00F70086" w:rsidP="00F70086">
            <w:pPr>
              <w:pStyle w:val="TAC"/>
              <w:rPr>
                <w:rFonts w:eastAsia="SimSun"/>
              </w:rPr>
            </w:pPr>
            <w:r w:rsidRPr="004C55EC">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08A1603B" w14:textId="77777777" w:rsidR="00F70086" w:rsidRPr="004C55EC" w:rsidRDefault="00F70086" w:rsidP="00F70086">
            <w:pPr>
              <w:pStyle w:val="TAC"/>
              <w:rPr>
                <w:rFonts w:eastAsia="SimSun"/>
              </w:rPr>
            </w:pPr>
            <w:r w:rsidRPr="004C55EC">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31F56AD6" w14:textId="77777777" w:rsidR="00F70086" w:rsidRPr="004C55EC" w:rsidRDefault="00F70086" w:rsidP="00F70086">
            <w:pPr>
              <w:pStyle w:val="TAC"/>
              <w:rPr>
                <w:rFonts w:eastAsia="SimSun"/>
              </w:rPr>
            </w:pPr>
            <w:r w:rsidRPr="004C55EC">
              <w:rPr>
                <w:rFonts w:eastAsia="SimSun"/>
                <w:lang w:eastAsia="zh-CN"/>
              </w:rPr>
              <w:t>25</w:t>
            </w:r>
          </w:p>
        </w:tc>
        <w:tc>
          <w:tcPr>
            <w:tcW w:w="855" w:type="dxa"/>
            <w:gridSpan w:val="2"/>
            <w:tcBorders>
              <w:top w:val="single" w:sz="4" w:space="0" w:color="auto"/>
              <w:left w:val="single" w:sz="4" w:space="0" w:color="auto"/>
              <w:right w:val="single" w:sz="4" w:space="0" w:color="auto"/>
            </w:tcBorders>
            <w:vAlign w:val="center"/>
          </w:tcPr>
          <w:p w14:paraId="2F105E72" w14:textId="77777777" w:rsidR="00F70086" w:rsidRPr="004C55EC" w:rsidRDefault="00F70086" w:rsidP="00F70086">
            <w:pPr>
              <w:pStyle w:val="TAC"/>
              <w:rPr>
                <w:rFonts w:eastAsia="SimSun"/>
              </w:rPr>
            </w:pPr>
            <w:r w:rsidRPr="004C55EC">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220418ED" w14:textId="77777777" w:rsidR="00F70086" w:rsidRPr="004C55EC" w:rsidRDefault="00F70086" w:rsidP="00F70086">
            <w:pPr>
              <w:pStyle w:val="TAC"/>
              <w:rPr>
                <w:rFonts w:eastAsia="SimSun"/>
              </w:rPr>
            </w:pPr>
            <w:r w:rsidRPr="004C55EC">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123D09F4" w14:textId="77777777" w:rsidR="00F70086" w:rsidRPr="004C55EC" w:rsidRDefault="00F70086" w:rsidP="00F70086">
            <w:pPr>
              <w:pStyle w:val="TAC"/>
              <w:rPr>
                <w:rFonts w:eastAsia="SimSun"/>
              </w:rPr>
            </w:pPr>
            <w:r w:rsidRPr="004C55EC">
              <w:rPr>
                <w:rFonts w:eastAsia="SimSun"/>
              </w:rPr>
              <w:t>FDD</w:t>
            </w:r>
          </w:p>
        </w:tc>
        <w:tc>
          <w:tcPr>
            <w:tcW w:w="1057" w:type="dxa"/>
            <w:tcBorders>
              <w:top w:val="single" w:sz="4" w:space="0" w:color="auto"/>
              <w:left w:val="single" w:sz="4" w:space="0" w:color="auto"/>
              <w:right w:val="single" w:sz="4" w:space="0" w:color="auto"/>
            </w:tcBorders>
          </w:tcPr>
          <w:p w14:paraId="4AB37E8D" w14:textId="77777777" w:rsidR="00F70086" w:rsidRPr="004C55EC" w:rsidRDefault="00F70086" w:rsidP="00F70086">
            <w:pPr>
              <w:pStyle w:val="TAC"/>
              <w:rPr>
                <w:rFonts w:eastAsia="SimSun"/>
              </w:rPr>
            </w:pPr>
            <w:r w:rsidRPr="004C55EC">
              <w:rPr>
                <w:rFonts w:eastAsia="SimSun"/>
              </w:rPr>
              <w:t>IMD4</w:t>
            </w:r>
          </w:p>
        </w:tc>
      </w:tr>
      <w:tr w:rsidR="00F70086" w:rsidRPr="004C55EC" w14:paraId="0ADBF4F5" w14:textId="77777777" w:rsidTr="00F70086">
        <w:tc>
          <w:tcPr>
            <w:tcW w:w="2011" w:type="dxa"/>
            <w:vMerge/>
            <w:tcBorders>
              <w:left w:val="single" w:sz="4" w:space="0" w:color="auto"/>
              <w:bottom w:val="single" w:sz="4" w:space="0" w:color="auto"/>
              <w:right w:val="single" w:sz="4" w:space="0" w:color="auto"/>
            </w:tcBorders>
            <w:vAlign w:val="center"/>
          </w:tcPr>
          <w:p w14:paraId="2FA008D9" w14:textId="77777777" w:rsidR="00F70086" w:rsidRPr="004C55EC" w:rsidRDefault="00F70086" w:rsidP="00F70086">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802C99" w14:textId="77777777" w:rsidR="00F70086" w:rsidRPr="004C55EC" w:rsidRDefault="00F70086" w:rsidP="00F70086">
            <w:pPr>
              <w:pStyle w:val="TAC"/>
              <w:rPr>
                <w:rFonts w:eastAsia="SimSun"/>
                <w:lang w:eastAsia="zh-CN"/>
              </w:rPr>
            </w:pPr>
            <w:r w:rsidRPr="004C55EC">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353BB32A" w14:textId="77777777" w:rsidR="00F70086" w:rsidRPr="004C55EC" w:rsidRDefault="00F70086" w:rsidP="00F70086">
            <w:pPr>
              <w:pStyle w:val="TAC"/>
              <w:rPr>
                <w:rFonts w:eastAsia="SimSun"/>
              </w:rPr>
            </w:pPr>
            <w:r w:rsidRPr="004C55EC">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4E5513F8" w14:textId="77777777" w:rsidR="00F70086" w:rsidRPr="004C55EC" w:rsidRDefault="00F70086" w:rsidP="00F70086">
            <w:pPr>
              <w:pStyle w:val="TAC"/>
              <w:rPr>
                <w:rFonts w:eastAsia="SimSu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0EBF666" w14:textId="77777777" w:rsidR="00F70086" w:rsidRPr="004C55EC" w:rsidRDefault="00F70086" w:rsidP="00F70086">
            <w:pPr>
              <w:pStyle w:val="TAC"/>
              <w:rPr>
                <w:rFonts w:eastAsia="SimSu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75870B5" w14:textId="77777777" w:rsidR="00F70086" w:rsidRPr="004C55EC" w:rsidRDefault="00F70086" w:rsidP="00F70086">
            <w:pPr>
              <w:pStyle w:val="TAC"/>
              <w:rPr>
                <w:rFonts w:eastAsia="SimSun"/>
              </w:rPr>
            </w:pPr>
            <w:r w:rsidRPr="004C55EC">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46E8BECC" w14:textId="77777777" w:rsidR="00F70086" w:rsidRPr="004C55EC" w:rsidRDefault="00F70086" w:rsidP="00F70086">
            <w:pPr>
              <w:pStyle w:val="TAC"/>
              <w:rPr>
                <w:rFonts w:eastAsia="SimSun"/>
              </w:rPr>
            </w:pPr>
            <w:r w:rsidRPr="004C55EC">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EC794A" w14:textId="77777777" w:rsidR="00F70086" w:rsidRPr="004C55EC" w:rsidRDefault="00F70086" w:rsidP="00F70086">
            <w:pPr>
              <w:pStyle w:val="TAC"/>
              <w:rPr>
                <w:rFonts w:eastAsia="SimSun"/>
              </w:rPr>
            </w:pPr>
            <w:r w:rsidRPr="004C55EC">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2FF5FC47" w14:textId="77777777" w:rsidR="00F70086" w:rsidRPr="004C55EC" w:rsidRDefault="00F70086" w:rsidP="00F70086">
            <w:pPr>
              <w:pStyle w:val="TAC"/>
              <w:rPr>
                <w:rFonts w:eastAsia="SimSun"/>
              </w:rPr>
            </w:pPr>
            <w:r w:rsidRPr="004C55EC">
              <w:rPr>
                <w:rFonts w:eastAsia="SimSun"/>
                <w:lang w:eastAsia="zh-CN"/>
              </w:rPr>
              <w:t>N/A</w:t>
            </w:r>
          </w:p>
        </w:tc>
      </w:tr>
      <w:tr w:rsidR="00F70086" w:rsidRPr="004C55EC" w14:paraId="3942517E" w14:textId="77777777" w:rsidTr="00F70086">
        <w:tc>
          <w:tcPr>
            <w:tcW w:w="2011" w:type="dxa"/>
            <w:vMerge w:val="restart"/>
            <w:tcBorders>
              <w:left w:val="single" w:sz="4" w:space="0" w:color="auto"/>
              <w:right w:val="single" w:sz="4" w:space="0" w:color="auto"/>
            </w:tcBorders>
            <w:vAlign w:val="center"/>
          </w:tcPr>
          <w:p w14:paraId="33510138" w14:textId="77777777" w:rsidR="00F70086" w:rsidRPr="004C55EC" w:rsidRDefault="00F70086" w:rsidP="00F70086">
            <w:pPr>
              <w:pStyle w:val="TAC"/>
              <w:spacing w:line="260" w:lineRule="auto"/>
              <w:rPr>
                <w:rFonts w:eastAsia="SimSun"/>
                <w:lang w:eastAsia="zh-CN"/>
              </w:rPr>
            </w:pPr>
            <w:r w:rsidRPr="004C55EC">
              <w:rPr>
                <w:lang w:eastAsia="zh-CN"/>
              </w:rPr>
              <w:t>CA</w:t>
            </w:r>
            <w:r w:rsidRPr="004C55EC">
              <w:t>_</w:t>
            </w:r>
            <w:r w:rsidRPr="004C55EC">
              <w:rPr>
                <w:lang w:eastAsia="zh-CN"/>
              </w:rPr>
              <w:t>n2</w:t>
            </w:r>
            <w:r w:rsidRPr="004C55EC">
              <w:t>-</w:t>
            </w:r>
            <w:r w:rsidRPr="004C55EC">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45A88D3F" w14:textId="77777777" w:rsidR="00F70086" w:rsidRPr="004C55EC" w:rsidRDefault="00F70086" w:rsidP="00F70086">
            <w:pPr>
              <w:pStyle w:val="TAC"/>
              <w:rPr>
                <w:rFonts w:eastAsia="SimSun"/>
                <w:lang w:eastAsia="zh-CN"/>
              </w:rPr>
            </w:pPr>
            <w:r w:rsidRPr="004C55E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E3F83CC" w14:textId="77777777" w:rsidR="00F70086" w:rsidRPr="004C55EC" w:rsidRDefault="00F70086" w:rsidP="00F70086">
            <w:pPr>
              <w:pStyle w:val="TAC"/>
              <w:rPr>
                <w:rFonts w:eastAsia="SimSun"/>
                <w:lang w:eastAsia="zh-CN"/>
              </w:rPr>
            </w:pPr>
            <w:r w:rsidRPr="004C55EC">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15B0281E" w14:textId="77777777" w:rsidR="00F70086" w:rsidRPr="004C55EC" w:rsidRDefault="00F70086" w:rsidP="00F70086">
            <w:pPr>
              <w:pStyle w:val="TAC"/>
              <w:rPr>
                <w:rFonts w:eastAsia="SimSun"/>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1FFB5E1" w14:textId="77777777" w:rsidR="00F70086" w:rsidRPr="004C55EC" w:rsidRDefault="00F70086" w:rsidP="00F70086">
            <w:pPr>
              <w:pStyle w:val="TAC"/>
              <w:rPr>
                <w:rFonts w:eastAsia="SimSun"/>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69F14E4E" w14:textId="77777777" w:rsidR="00F70086" w:rsidRPr="004C55EC" w:rsidRDefault="00F70086" w:rsidP="00F70086">
            <w:pPr>
              <w:pStyle w:val="TAC"/>
              <w:rPr>
                <w:rFonts w:eastAsia="SimSun"/>
                <w:lang w:eastAsia="zh-CN"/>
              </w:rPr>
            </w:pPr>
            <w:r w:rsidRPr="004C55EC">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6955F0CF" w14:textId="77777777" w:rsidR="00F70086" w:rsidRPr="004C55EC" w:rsidRDefault="00F70086" w:rsidP="00F70086">
            <w:pPr>
              <w:pStyle w:val="TAC"/>
              <w:rPr>
                <w:rFonts w:eastAsia="SimSun"/>
              </w:rPr>
            </w:pPr>
            <w:r w:rsidRPr="004C55EC">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1041350" w14:textId="77777777" w:rsidR="00F70086" w:rsidRPr="004C55EC" w:rsidRDefault="00F70086" w:rsidP="00F70086">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659CEF" w14:textId="77777777" w:rsidR="00F70086" w:rsidRPr="004C55EC" w:rsidRDefault="00F70086" w:rsidP="00F70086">
            <w:pPr>
              <w:pStyle w:val="TAC"/>
              <w:rPr>
                <w:rFonts w:eastAsia="SimSun"/>
                <w:lang w:eastAsia="zh-CN"/>
              </w:rPr>
            </w:pPr>
            <w:r w:rsidRPr="004C55EC">
              <w:t>IMD4</w:t>
            </w:r>
          </w:p>
        </w:tc>
      </w:tr>
      <w:tr w:rsidR="00F70086" w:rsidRPr="004C55EC" w14:paraId="297BA108" w14:textId="77777777" w:rsidTr="00F70086">
        <w:tc>
          <w:tcPr>
            <w:tcW w:w="2011" w:type="dxa"/>
            <w:vMerge/>
            <w:tcBorders>
              <w:left w:val="single" w:sz="4" w:space="0" w:color="auto"/>
              <w:bottom w:val="single" w:sz="4" w:space="0" w:color="auto"/>
              <w:right w:val="single" w:sz="4" w:space="0" w:color="auto"/>
            </w:tcBorders>
            <w:vAlign w:val="center"/>
          </w:tcPr>
          <w:p w14:paraId="403D325A" w14:textId="77777777" w:rsidR="00F70086" w:rsidRPr="004C55EC" w:rsidRDefault="00F70086" w:rsidP="00F70086">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6C18FE6" w14:textId="77777777" w:rsidR="00F70086" w:rsidRPr="004C55EC" w:rsidRDefault="00F70086" w:rsidP="00F70086">
            <w:pPr>
              <w:pStyle w:val="TAC"/>
              <w:rPr>
                <w:rFonts w:eastAsia="SimSun"/>
                <w:lang w:eastAsia="zh-CN"/>
              </w:rPr>
            </w:pPr>
            <w:r w:rsidRPr="004C55EC">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4ABA1EEE" w14:textId="77777777" w:rsidR="00F70086" w:rsidRPr="004C55EC" w:rsidRDefault="00F70086" w:rsidP="00F70086">
            <w:pPr>
              <w:pStyle w:val="TAC"/>
              <w:rPr>
                <w:rFonts w:eastAsia="SimSun"/>
                <w:lang w:eastAsia="zh-CN"/>
              </w:rPr>
            </w:pPr>
            <w:r w:rsidRPr="004C55EC">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61416906" w14:textId="77777777" w:rsidR="00F70086" w:rsidRPr="004C55EC" w:rsidRDefault="00F70086" w:rsidP="00F70086">
            <w:pPr>
              <w:pStyle w:val="TAC"/>
              <w:rPr>
                <w:rFonts w:eastAsia="SimSun"/>
                <w:lang w:eastAsia="zh-CN"/>
              </w:rPr>
            </w:pPr>
            <w:r w:rsidRPr="004C55EC">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2566FFD8" w14:textId="77777777" w:rsidR="00F70086" w:rsidRPr="004C55EC" w:rsidRDefault="00F70086" w:rsidP="00F70086">
            <w:pPr>
              <w:pStyle w:val="TAC"/>
              <w:rPr>
                <w:rFonts w:eastAsia="SimSun"/>
                <w:lang w:eastAsia="zh-CN"/>
              </w:rPr>
            </w:pPr>
            <w:r w:rsidRPr="004C55EC">
              <w:rPr>
                <w:lang w:eastAsia="zh-CN"/>
              </w:rPr>
              <w:t>100</w:t>
            </w:r>
          </w:p>
        </w:tc>
        <w:tc>
          <w:tcPr>
            <w:tcW w:w="855" w:type="dxa"/>
            <w:gridSpan w:val="2"/>
            <w:tcBorders>
              <w:top w:val="single" w:sz="4" w:space="0" w:color="auto"/>
              <w:left w:val="single" w:sz="4" w:space="0" w:color="auto"/>
              <w:bottom w:val="single" w:sz="4" w:space="0" w:color="auto"/>
              <w:right w:val="single" w:sz="4" w:space="0" w:color="auto"/>
            </w:tcBorders>
          </w:tcPr>
          <w:p w14:paraId="7B71D430" w14:textId="77777777" w:rsidR="00F70086" w:rsidRPr="004C55EC" w:rsidRDefault="00F70086" w:rsidP="00F70086">
            <w:pPr>
              <w:pStyle w:val="TAC"/>
              <w:rPr>
                <w:rFonts w:eastAsia="SimSun"/>
                <w:lang w:eastAsia="zh-CN"/>
              </w:rPr>
            </w:pPr>
            <w:r w:rsidRPr="004C55EC">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58E623A8" w14:textId="77777777" w:rsidR="00F70086" w:rsidRPr="004C55EC" w:rsidRDefault="00F70086" w:rsidP="00F70086">
            <w:pPr>
              <w:pStyle w:val="TAC"/>
              <w:rPr>
                <w:rFonts w:eastAsia="SimSun"/>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F2C55E" w14:textId="77777777" w:rsidR="00F70086" w:rsidRPr="004C55EC" w:rsidRDefault="00F70086" w:rsidP="00F70086">
            <w:pPr>
              <w:pStyle w:val="TAC"/>
              <w:rPr>
                <w:rFonts w:eastAsia="SimSu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8A58C0" w14:textId="77777777" w:rsidR="00F70086" w:rsidRPr="004C55EC" w:rsidRDefault="00F70086" w:rsidP="00F70086">
            <w:pPr>
              <w:pStyle w:val="TAC"/>
              <w:rPr>
                <w:rFonts w:eastAsia="SimSun"/>
                <w:lang w:eastAsia="zh-CN"/>
              </w:rPr>
            </w:pPr>
            <w:r w:rsidRPr="004C55EC">
              <w:rPr>
                <w:lang w:eastAsia="zh-CN"/>
              </w:rPr>
              <w:t>N/A</w:t>
            </w:r>
          </w:p>
        </w:tc>
      </w:tr>
      <w:tr w:rsidR="00F70086" w:rsidRPr="004C55EC" w14:paraId="0E17282D" w14:textId="77777777" w:rsidTr="00F70086">
        <w:tc>
          <w:tcPr>
            <w:tcW w:w="2011" w:type="dxa"/>
            <w:vMerge w:val="restart"/>
            <w:tcBorders>
              <w:left w:val="single" w:sz="4" w:space="0" w:color="auto"/>
              <w:right w:val="single" w:sz="4" w:space="0" w:color="auto"/>
            </w:tcBorders>
            <w:vAlign w:val="center"/>
          </w:tcPr>
          <w:p w14:paraId="06DD7D50" w14:textId="77777777" w:rsidR="00F70086" w:rsidRPr="004C55EC" w:rsidRDefault="00F70086" w:rsidP="00F70086">
            <w:pPr>
              <w:pStyle w:val="TAC"/>
              <w:rPr>
                <w:rFonts w:eastAsia="SimSun"/>
                <w:lang w:eastAsia="zh-CN"/>
              </w:rPr>
            </w:pPr>
            <w:r w:rsidRPr="004C55EC">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7A1D0B86" w14:textId="77777777" w:rsidR="00F70086" w:rsidRPr="004C55EC" w:rsidRDefault="00F70086" w:rsidP="00F70086">
            <w:pPr>
              <w:pStyle w:val="TAC"/>
              <w:rPr>
                <w:rFonts w:eastAsia="SimSun"/>
                <w:lang w:eastAsia="zh-CN"/>
              </w:rPr>
            </w:pPr>
            <w:r w:rsidRPr="004C55E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7500CFD" w14:textId="77777777" w:rsidR="00F70086" w:rsidRPr="004C55EC" w:rsidRDefault="00F70086" w:rsidP="00F70086">
            <w:pPr>
              <w:pStyle w:val="TAC"/>
              <w:rPr>
                <w:rFonts w:eastAsia="SimSun"/>
                <w:lang w:eastAsia="zh-CN"/>
              </w:rPr>
            </w:pPr>
            <w:r w:rsidRPr="004C55EC">
              <w:t>1855</w:t>
            </w:r>
          </w:p>
        </w:tc>
        <w:tc>
          <w:tcPr>
            <w:tcW w:w="817" w:type="dxa"/>
            <w:tcBorders>
              <w:top w:val="single" w:sz="4" w:space="0" w:color="auto"/>
              <w:left w:val="single" w:sz="4" w:space="0" w:color="auto"/>
              <w:bottom w:val="single" w:sz="4" w:space="0" w:color="auto"/>
              <w:right w:val="single" w:sz="4" w:space="0" w:color="auto"/>
            </w:tcBorders>
          </w:tcPr>
          <w:p w14:paraId="650F22BF" w14:textId="77777777" w:rsidR="00F70086" w:rsidRPr="004C55EC" w:rsidRDefault="00F70086" w:rsidP="00F70086">
            <w:pPr>
              <w:pStyle w:val="TAC"/>
              <w:rPr>
                <w:rFonts w:eastAsia="SimSun"/>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10B4D541" w14:textId="77777777" w:rsidR="00F70086" w:rsidRPr="004C55EC" w:rsidRDefault="00F70086" w:rsidP="00F70086">
            <w:pPr>
              <w:pStyle w:val="TAC"/>
              <w:rPr>
                <w:rFonts w:eastAsia="SimSun"/>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0465C641" w14:textId="77777777" w:rsidR="00F70086" w:rsidRPr="004C55EC" w:rsidRDefault="00F70086" w:rsidP="00F70086">
            <w:pPr>
              <w:pStyle w:val="TAC"/>
              <w:rPr>
                <w:rFonts w:eastAsia="SimSun"/>
                <w:lang w:eastAsia="zh-CN"/>
              </w:rPr>
            </w:pPr>
            <w:r w:rsidRPr="004C55EC">
              <w:t>1935</w:t>
            </w:r>
          </w:p>
        </w:tc>
        <w:tc>
          <w:tcPr>
            <w:tcW w:w="780" w:type="dxa"/>
            <w:tcBorders>
              <w:top w:val="single" w:sz="4" w:space="0" w:color="auto"/>
              <w:left w:val="single" w:sz="4" w:space="0" w:color="auto"/>
              <w:bottom w:val="single" w:sz="4" w:space="0" w:color="auto"/>
              <w:right w:val="single" w:sz="4" w:space="0" w:color="auto"/>
            </w:tcBorders>
          </w:tcPr>
          <w:p w14:paraId="4F736276" w14:textId="77777777" w:rsidR="00F70086" w:rsidRPr="004C55EC" w:rsidRDefault="00F70086" w:rsidP="00F70086">
            <w:pPr>
              <w:pStyle w:val="TAC"/>
              <w:rPr>
                <w:rFonts w:eastAsia="SimSun"/>
              </w:rPr>
            </w:pPr>
            <w:r w:rsidRPr="004C55EC">
              <w:t>20</w:t>
            </w:r>
          </w:p>
        </w:tc>
        <w:tc>
          <w:tcPr>
            <w:tcW w:w="828" w:type="dxa"/>
            <w:tcBorders>
              <w:top w:val="single" w:sz="4" w:space="0" w:color="auto"/>
              <w:left w:val="single" w:sz="4" w:space="0" w:color="auto"/>
              <w:bottom w:val="single" w:sz="4" w:space="0" w:color="auto"/>
              <w:right w:val="single" w:sz="4" w:space="0" w:color="auto"/>
            </w:tcBorders>
          </w:tcPr>
          <w:p w14:paraId="18952136" w14:textId="77777777" w:rsidR="00F70086" w:rsidRPr="004C55EC" w:rsidRDefault="00F70086" w:rsidP="00F70086">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27CE04" w14:textId="77777777" w:rsidR="00F70086" w:rsidRPr="004C55EC" w:rsidRDefault="00F70086" w:rsidP="00F70086">
            <w:pPr>
              <w:pStyle w:val="TAC"/>
              <w:rPr>
                <w:rFonts w:eastAsia="SimSun"/>
                <w:lang w:eastAsia="zh-CN"/>
              </w:rPr>
            </w:pPr>
            <w:r w:rsidRPr="004C55EC">
              <w:rPr>
                <w:lang w:eastAsia="zh-CN"/>
              </w:rPr>
              <w:t>IMD3</w:t>
            </w:r>
          </w:p>
        </w:tc>
      </w:tr>
      <w:tr w:rsidR="00F70086" w:rsidRPr="004C55EC" w14:paraId="31A2DEE3" w14:textId="77777777" w:rsidTr="00F70086">
        <w:tc>
          <w:tcPr>
            <w:tcW w:w="2011" w:type="dxa"/>
            <w:vMerge/>
            <w:tcBorders>
              <w:left w:val="single" w:sz="4" w:space="0" w:color="auto"/>
              <w:right w:val="single" w:sz="4" w:space="0" w:color="auto"/>
            </w:tcBorders>
          </w:tcPr>
          <w:p w14:paraId="296D0D15" w14:textId="77777777" w:rsidR="00F70086" w:rsidRPr="004C55EC" w:rsidRDefault="00F70086" w:rsidP="00F70086">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579BA416" w14:textId="77777777" w:rsidR="00F70086" w:rsidRPr="004C55EC" w:rsidRDefault="00F70086" w:rsidP="00F70086">
            <w:pPr>
              <w:pStyle w:val="TAC"/>
              <w:rPr>
                <w:rFonts w:eastAsia="SimSun"/>
                <w:lang w:eastAsia="zh-CN"/>
              </w:rPr>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8F2C872" w14:textId="77777777" w:rsidR="00F70086" w:rsidRPr="004C55EC" w:rsidRDefault="00F70086" w:rsidP="00F70086">
            <w:pPr>
              <w:pStyle w:val="TAC"/>
              <w:rPr>
                <w:rFonts w:eastAsia="SimSun"/>
                <w:lang w:eastAsia="zh-CN"/>
              </w:rPr>
            </w:pPr>
            <w:r w:rsidRPr="004C55EC">
              <w:t>1775</w:t>
            </w:r>
          </w:p>
        </w:tc>
        <w:tc>
          <w:tcPr>
            <w:tcW w:w="817" w:type="dxa"/>
            <w:tcBorders>
              <w:top w:val="single" w:sz="4" w:space="0" w:color="auto"/>
              <w:left w:val="single" w:sz="4" w:space="0" w:color="auto"/>
              <w:bottom w:val="single" w:sz="4" w:space="0" w:color="auto"/>
              <w:right w:val="single" w:sz="4" w:space="0" w:color="auto"/>
            </w:tcBorders>
          </w:tcPr>
          <w:p w14:paraId="650078D5" w14:textId="77777777" w:rsidR="00F70086" w:rsidRPr="004C55EC" w:rsidRDefault="00F70086" w:rsidP="00F70086">
            <w:pPr>
              <w:pStyle w:val="TAC"/>
              <w:rPr>
                <w:rFonts w:eastAsia="SimSun"/>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5E285ECA" w14:textId="77777777" w:rsidR="00F70086" w:rsidRPr="004C55EC" w:rsidRDefault="00F70086" w:rsidP="00F70086">
            <w:pPr>
              <w:pStyle w:val="TAC"/>
              <w:rPr>
                <w:rFonts w:eastAsia="SimSun"/>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4DC95C4D" w14:textId="77777777" w:rsidR="00F70086" w:rsidRPr="004C55EC" w:rsidRDefault="00F70086" w:rsidP="00F70086">
            <w:pPr>
              <w:pStyle w:val="TAC"/>
              <w:rPr>
                <w:rFonts w:eastAsia="SimSun"/>
                <w:lang w:eastAsia="zh-CN"/>
              </w:rPr>
            </w:pPr>
            <w:r w:rsidRPr="004C55EC">
              <w:t>2175</w:t>
            </w:r>
          </w:p>
        </w:tc>
        <w:tc>
          <w:tcPr>
            <w:tcW w:w="780" w:type="dxa"/>
            <w:tcBorders>
              <w:top w:val="single" w:sz="4" w:space="0" w:color="auto"/>
              <w:left w:val="single" w:sz="4" w:space="0" w:color="auto"/>
              <w:bottom w:val="single" w:sz="4" w:space="0" w:color="auto"/>
              <w:right w:val="single" w:sz="4" w:space="0" w:color="auto"/>
            </w:tcBorders>
          </w:tcPr>
          <w:p w14:paraId="40E6C58C" w14:textId="77777777" w:rsidR="00F70086" w:rsidRPr="004C55EC" w:rsidRDefault="00F70086" w:rsidP="00F70086">
            <w:pPr>
              <w:pStyle w:val="TAC"/>
              <w:rPr>
                <w:rFonts w:eastAsia="SimSu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703561F3" w14:textId="77777777" w:rsidR="00F70086" w:rsidRPr="004C55EC" w:rsidRDefault="00F70086" w:rsidP="00F70086">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FB9C2A" w14:textId="77777777" w:rsidR="00F70086" w:rsidRPr="004C55EC" w:rsidRDefault="00F70086" w:rsidP="00F70086">
            <w:pPr>
              <w:pStyle w:val="TAC"/>
              <w:rPr>
                <w:rFonts w:eastAsia="SimSun"/>
                <w:lang w:eastAsia="zh-CN"/>
              </w:rPr>
            </w:pPr>
            <w:r w:rsidRPr="004C55EC">
              <w:rPr>
                <w:lang w:eastAsia="zh-CN"/>
              </w:rPr>
              <w:t>N/A</w:t>
            </w:r>
          </w:p>
        </w:tc>
      </w:tr>
      <w:tr w:rsidR="00F70086" w:rsidRPr="004C55EC" w14:paraId="04E770F6" w14:textId="77777777" w:rsidTr="00F70086">
        <w:tc>
          <w:tcPr>
            <w:tcW w:w="2011" w:type="dxa"/>
            <w:vMerge/>
            <w:tcBorders>
              <w:left w:val="single" w:sz="4" w:space="0" w:color="auto"/>
              <w:right w:val="single" w:sz="4" w:space="0" w:color="auto"/>
            </w:tcBorders>
          </w:tcPr>
          <w:p w14:paraId="504D65F5" w14:textId="77777777" w:rsidR="00F70086" w:rsidRPr="004C55EC" w:rsidRDefault="00F70086" w:rsidP="00F70086">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44D4A63" w14:textId="77777777" w:rsidR="00F70086" w:rsidRPr="004C55EC" w:rsidRDefault="00F70086" w:rsidP="00F70086">
            <w:pPr>
              <w:pStyle w:val="TAC"/>
              <w:rPr>
                <w:rFonts w:eastAsia="SimSun"/>
                <w:lang w:eastAsia="zh-CN"/>
              </w:rPr>
            </w:pPr>
            <w:r w:rsidRPr="004C55E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42B7E65" w14:textId="77777777" w:rsidR="00F70086" w:rsidRPr="004C55EC" w:rsidRDefault="00F70086" w:rsidP="00F70086">
            <w:pPr>
              <w:pStyle w:val="TAC"/>
              <w:rPr>
                <w:rFonts w:eastAsia="SimSun"/>
                <w:lang w:eastAsia="zh-CN"/>
              </w:rPr>
            </w:pPr>
            <w:r w:rsidRPr="004C55EC">
              <w:t>1883.3</w:t>
            </w:r>
          </w:p>
        </w:tc>
        <w:tc>
          <w:tcPr>
            <w:tcW w:w="817" w:type="dxa"/>
            <w:tcBorders>
              <w:top w:val="single" w:sz="4" w:space="0" w:color="auto"/>
              <w:left w:val="single" w:sz="4" w:space="0" w:color="auto"/>
              <w:bottom w:val="single" w:sz="4" w:space="0" w:color="auto"/>
              <w:right w:val="single" w:sz="4" w:space="0" w:color="auto"/>
            </w:tcBorders>
          </w:tcPr>
          <w:p w14:paraId="739CDF00" w14:textId="77777777" w:rsidR="00F70086" w:rsidRPr="004C55EC" w:rsidRDefault="00F70086" w:rsidP="00F70086">
            <w:pPr>
              <w:pStyle w:val="TAC"/>
              <w:rPr>
                <w:rFonts w:eastAsia="SimSun"/>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6423FBEF" w14:textId="77777777" w:rsidR="00F70086" w:rsidRPr="004C55EC" w:rsidRDefault="00F70086" w:rsidP="00F70086">
            <w:pPr>
              <w:pStyle w:val="TAC"/>
              <w:rPr>
                <w:rFonts w:eastAsia="SimSun"/>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5384E042" w14:textId="77777777" w:rsidR="00F70086" w:rsidRPr="004C55EC" w:rsidRDefault="00F70086" w:rsidP="00F70086">
            <w:pPr>
              <w:pStyle w:val="TAC"/>
              <w:rPr>
                <w:rFonts w:eastAsia="SimSun"/>
                <w:lang w:eastAsia="zh-CN"/>
              </w:rPr>
            </w:pPr>
            <w:r w:rsidRPr="004C55EC">
              <w:t>1963.3</w:t>
            </w:r>
          </w:p>
        </w:tc>
        <w:tc>
          <w:tcPr>
            <w:tcW w:w="780" w:type="dxa"/>
            <w:tcBorders>
              <w:top w:val="single" w:sz="4" w:space="0" w:color="auto"/>
              <w:left w:val="single" w:sz="4" w:space="0" w:color="auto"/>
              <w:bottom w:val="single" w:sz="4" w:space="0" w:color="auto"/>
              <w:right w:val="single" w:sz="4" w:space="0" w:color="auto"/>
            </w:tcBorders>
          </w:tcPr>
          <w:p w14:paraId="2B9C150D" w14:textId="77777777" w:rsidR="00F70086" w:rsidRPr="004C55EC" w:rsidRDefault="00F70086" w:rsidP="00F70086">
            <w:pPr>
              <w:pStyle w:val="TAC"/>
              <w:rPr>
                <w:rFonts w:eastAsia="SimSu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DE05BBB" w14:textId="77777777" w:rsidR="00F70086" w:rsidRPr="004C55EC" w:rsidRDefault="00F70086" w:rsidP="00F70086">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2BDDC4" w14:textId="77777777" w:rsidR="00F70086" w:rsidRPr="004C55EC" w:rsidRDefault="00F70086" w:rsidP="00F70086">
            <w:pPr>
              <w:pStyle w:val="TAC"/>
              <w:rPr>
                <w:rFonts w:eastAsia="SimSun"/>
                <w:lang w:eastAsia="zh-CN"/>
              </w:rPr>
            </w:pPr>
            <w:r w:rsidRPr="004C55EC">
              <w:rPr>
                <w:lang w:eastAsia="zh-CN"/>
              </w:rPr>
              <w:t>N/A</w:t>
            </w:r>
          </w:p>
        </w:tc>
      </w:tr>
      <w:tr w:rsidR="00F70086" w:rsidRPr="004C55EC" w14:paraId="49D4CCF3" w14:textId="77777777" w:rsidTr="00F70086">
        <w:tc>
          <w:tcPr>
            <w:tcW w:w="2011" w:type="dxa"/>
            <w:vMerge/>
            <w:tcBorders>
              <w:left w:val="single" w:sz="4" w:space="0" w:color="auto"/>
              <w:bottom w:val="single" w:sz="4" w:space="0" w:color="auto"/>
              <w:right w:val="single" w:sz="4" w:space="0" w:color="auto"/>
            </w:tcBorders>
          </w:tcPr>
          <w:p w14:paraId="3DE54F28" w14:textId="77777777" w:rsidR="00F70086" w:rsidRPr="004C55EC" w:rsidRDefault="00F70086" w:rsidP="00F70086">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11A7771" w14:textId="77777777" w:rsidR="00F70086" w:rsidRPr="004C55EC" w:rsidRDefault="00F70086" w:rsidP="00F70086">
            <w:pPr>
              <w:pStyle w:val="TAC"/>
              <w:rPr>
                <w:rFonts w:eastAsia="SimSun"/>
                <w:lang w:eastAsia="zh-CN"/>
              </w:rPr>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F64EF96" w14:textId="77777777" w:rsidR="00F70086" w:rsidRPr="004C55EC" w:rsidRDefault="00F70086" w:rsidP="00F70086">
            <w:pPr>
              <w:pStyle w:val="TAC"/>
              <w:rPr>
                <w:rFonts w:eastAsia="SimSun"/>
                <w:lang w:eastAsia="zh-CN"/>
              </w:rPr>
            </w:pPr>
            <w:r w:rsidRPr="004C55EC">
              <w:t>1750</w:t>
            </w:r>
          </w:p>
        </w:tc>
        <w:tc>
          <w:tcPr>
            <w:tcW w:w="817" w:type="dxa"/>
            <w:tcBorders>
              <w:top w:val="single" w:sz="4" w:space="0" w:color="auto"/>
              <w:left w:val="single" w:sz="4" w:space="0" w:color="auto"/>
              <w:bottom w:val="single" w:sz="4" w:space="0" w:color="auto"/>
              <w:right w:val="single" w:sz="4" w:space="0" w:color="auto"/>
            </w:tcBorders>
          </w:tcPr>
          <w:p w14:paraId="2E48168C" w14:textId="77777777" w:rsidR="00F70086" w:rsidRPr="004C55EC" w:rsidRDefault="00F70086" w:rsidP="00F70086">
            <w:pPr>
              <w:pStyle w:val="TAC"/>
              <w:rPr>
                <w:rFonts w:eastAsia="SimSun"/>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1E95D686" w14:textId="77777777" w:rsidR="00F70086" w:rsidRPr="004C55EC" w:rsidRDefault="00F70086" w:rsidP="00F70086">
            <w:pPr>
              <w:pStyle w:val="TAC"/>
              <w:rPr>
                <w:rFonts w:eastAsia="SimSun"/>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7553881A" w14:textId="77777777" w:rsidR="00F70086" w:rsidRPr="004C55EC" w:rsidRDefault="00F70086" w:rsidP="00F70086">
            <w:pPr>
              <w:pStyle w:val="TAC"/>
              <w:rPr>
                <w:rFonts w:eastAsia="SimSun"/>
                <w:lang w:eastAsia="zh-CN"/>
              </w:rPr>
            </w:pPr>
            <w:r w:rsidRPr="004C55EC">
              <w:t>2150</w:t>
            </w:r>
          </w:p>
        </w:tc>
        <w:tc>
          <w:tcPr>
            <w:tcW w:w="780" w:type="dxa"/>
            <w:tcBorders>
              <w:top w:val="single" w:sz="4" w:space="0" w:color="auto"/>
              <w:left w:val="single" w:sz="4" w:space="0" w:color="auto"/>
              <w:bottom w:val="single" w:sz="4" w:space="0" w:color="auto"/>
              <w:right w:val="single" w:sz="4" w:space="0" w:color="auto"/>
            </w:tcBorders>
          </w:tcPr>
          <w:p w14:paraId="20993AD8" w14:textId="77777777" w:rsidR="00F70086" w:rsidRPr="004C55EC" w:rsidRDefault="00F70086" w:rsidP="00F70086">
            <w:pPr>
              <w:pStyle w:val="TAC"/>
              <w:rPr>
                <w:rFonts w:eastAsia="SimSun"/>
              </w:rPr>
            </w:pPr>
            <w:r w:rsidRPr="004C55EC">
              <w:t>4</w:t>
            </w:r>
          </w:p>
        </w:tc>
        <w:tc>
          <w:tcPr>
            <w:tcW w:w="828" w:type="dxa"/>
            <w:tcBorders>
              <w:top w:val="single" w:sz="4" w:space="0" w:color="auto"/>
              <w:left w:val="single" w:sz="4" w:space="0" w:color="auto"/>
              <w:bottom w:val="single" w:sz="4" w:space="0" w:color="auto"/>
              <w:right w:val="single" w:sz="4" w:space="0" w:color="auto"/>
            </w:tcBorders>
          </w:tcPr>
          <w:p w14:paraId="31732B70" w14:textId="77777777" w:rsidR="00F70086" w:rsidRPr="004C55EC" w:rsidRDefault="00F70086" w:rsidP="00F70086">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563FA8" w14:textId="77777777" w:rsidR="00F70086" w:rsidRPr="004C55EC" w:rsidRDefault="00F70086" w:rsidP="00F70086">
            <w:pPr>
              <w:pStyle w:val="TAC"/>
              <w:rPr>
                <w:rFonts w:eastAsia="SimSun"/>
                <w:lang w:eastAsia="zh-CN"/>
              </w:rPr>
            </w:pPr>
            <w:r w:rsidRPr="004C55EC">
              <w:rPr>
                <w:lang w:eastAsia="zh-CN"/>
              </w:rPr>
              <w:t>IMD5</w:t>
            </w:r>
          </w:p>
        </w:tc>
      </w:tr>
      <w:tr w:rsidR="00F70086" w:rsidRPr="004C55EC" w14:paraId="5A846A06" w14:textId="77777777" w:rsidTr="00F70086">
        <w:tc>
          <w:tcPr>
            <w:tcW w:w="2011" w:type="dxa"/>
            <w:vMerge w:val="restart"/>
            <w:tcBorders>
              <w:left w:val="single" w:sz="4" w:space="0" w:color="auto"/>
              <w:right w:val="single" w:sz="4" w:space="0" w:color="auto"/>
            </w:tcBorders>
            <w:vAlign w:val="center"/>
          </w:tcPr>
          <w:p w14:paraId="03C7539B" w14:textId="77777777" w:rsidR="00F70086" w:rsidRPr="004C55EC" w:rsidRDefault="00F70086" w:rsidP="00F70086">
            <w:pPr>
              <w:pStyle w:val="TAC"/>
              <w:rPr>
                <w:rFonts w:eastAsia="SimSun"/>
                <w:lang w:eastAsia="zh-CN"/>
              </w:rPr>
            </w:pPr>
            <w:r w:rsidRPr="004C55EC">
              <w:rPr>
                <w:rFonts w:cs="Arial"/>
                <w:szCs w:val="18"/>
                <w:lang w:eastAsia="ja-JP"/>
              </w:rPr>
              <w:t>CA_n2-n77</w:t>
            </w:r>
          </w:p>
        </w:tc>
        <w:tc>
          <w:tcPr>
            <w:tcW w:w="1145" w:type="dxa"/>
            <w:tcBorders>
              <w:top w:val="single" w:sz="4" w:space="0" w:color="auto"/>
              <w:left w:val="single" w:sz="4" w:space="0" w:color="auto"/>
              <w:right w:val="single" w:sz="4" w:space="0" w:color="auto"/>
            </w:tcBorders>
          </w:tcPr>
          <w:p w14:paraId="10DF262C" w14:textId="77777777" w:rsidR="00F70086" w:rsidRPr="004C55EC" w:rsidRDefault="00F70086" w:rsidP="00F70086">
            <w:pPr>
              <w:pStyle w:val="TAC"/>
              <w:rPr>
                <w:rFonts w:eastAsia="SimSun"/>
                <w:lang w:eastAsia="zh-CN"/>
              </w:rPr>
            </w:pPr>
            <w:r w:rsidRPr="004C55EC">
              <w:rPr>
                <w:rFonts w:cs="Arial"/>
                <w:szCs w:val="18"/>
                <w:lang w:eastAsia="ja-JP"/>
              </w:rPr>
              <w:t>n2</w:t>
            </w:r>
          </w:p>
        </w:tc>
        <w:tc>
          <w:tcPr>
            <w:tcW w:w="959" w:type="dxa"/>
            <w:tcBorders>
              <w:top w:val="single" w:sz="4" w:space="0" w:color="auto"/>
              <w:left w:val="single" w:sz="4" w:space="0" w:color="auto"/>
              <w:right w:val="single" w:sz="4" w:space="0" w:color="auto"/>
            </w:tcBorders>
          </w:tcPr>
          <w:p w14:paraId="5BC816B0" w14:textId="77777777" w:rsidR="00F70086" w:rsidRPr="004C55EC" w:rsidRDefault="00F70086" w:rsidP="00F70086">
            <w:pPr>
              <w:pStyle w:val="TAC"/>
              <w:rPr>
                <w:rFonts w:eastAsia="SimSun"/>
                <w:lang w:eastAsia="zh-CN"/>
              </w:rPr>
            </w:pPr>
            <w:r w:rsidRPr="004C55EC">
              <w:rPr>
                <w:rFonts w:cs="Arial"/>
                <w:szCs w:val="18"/>
                <w:lang w:eastAsia="ja-JP"/>
              </w:rPr>
              <w:t>1855</w:t>
            </w:r>
          </w:p>
        </w:tc>
        <w:tc>
          <w:tcPr>
            <w:tcW w:w="817" w:type="dxa"/>
            <w:tcBorders>
              <w:top w:val="single" w:sz="4" w:space="0" w:color="auto"/>
              <w:left w:val="single" w:sz="4" w:space="0" w:color="auto"/>
              <w:right w:val="single" w:sz="4" w:space="0" w:color="auto"/>
            </w:tcBorders>
          </w:tcPr>
          <w:p w14:paraId="261B3A53" w14:textId="77777777" w:rsidR="00F70086" w:rsidRPr="004C55EC" w:rsidRDefault="00F70086" w:rsidP="00F70086">
            <w:pPr>
              <w:pStyle w:val="TAC"/>
              <w:rPr>
                <w:rFonts w:eastAsia="SimSun"/>
                <w:lang w:eastAsia="zh-CN"/>
              </w:rPr>
            </w:pPr>
            <w:r w:rsidRPr="004C55EC">
              <w:rPr>
                <w:rFonts w:cs="Arial"/>
                <w:szCs w:val="18"/>
              </w:rPr>
              <w:t>5</w:t>
            </w:r>
          </w:p>
        </w:tc>
        <w:tc>
          <w:tcPr>
            <w:tcW w:w="1413" w:type="dxa"/>
            <w:tcBorders>
              <w:top w:val="single" w:sz="4" w:space="0" w:color="auto"/>
              <w:left w:val="single" w:sz="4" w:space="0" w:color="auto"/>
              <w:right w:val="single" w:sz="4" w:space="0" w:color="auto"/>
            </w:tcBorders>
          </w:tcPr>
          <w:p w14:paraId="7D995A90" w14:textId="77777777" w:rsidR="00F70086" w:rsidRPr="004C55EC" w:rsidRDefault="00F70086" w:rsidP="00F70086">
            <w:pPr>
              <w:pStyle w:val="TAC"/>
              <w:rPr>
                <w:rFonts w:eastAsia="SimSun"/>
                <w:lang w:eastAsia="zh-CN"/>
              </w:rPr>
            </w:pPr>
            <w:r w:rsidRPr="004C55EC">
              <w:rPr>
                <w:rFonts w:cs="Arial"/>
                <w:szCs w:val="18"/>
              </w:rPr>
              <w:t>25</w:t>
            </w:r>
          </w:p>
        </w:tc>
        <w:tc>
          <w:tcPr>
            <w:tcW w:w="855" w:type="dxa"/>
            <w:gridSpan w:val="2"/>
            <w:tcBorders>
              <w:top w:val="single" w:sz="4" w:space="0" w:color="auto"/>
              <w:left w:val="single" w:sz="4" w:space="0" w:color="auto"/>
              <w:right w:val="single" w:sz="4" w:space="0" w:color="auto"/>
            </w:tcBorders>
          </w:tcPr>
          <w:p w14:paraId="7F345366" w14:textId="77777777" w:rsidR="00F70086" w:rsidRPr="004C55EC" w:rsidRDefault="00F70086" w:rsidP="00F70086">
            <w:pPr>
              <w:pStyle w:val="TAC"/>
              <w:rPr>
                <w:rFonts w:eastAsia="SimSun"/>
                <w:lang w:eastAsia="zh-CN"/>
              </w:rPr>
            </w:pPr>
            <w:r w:rsidRPr="004C55EC">
              <w:rPr>
                <w:rFonts w:cs="Arial"/>
                <w:szCs w:val="18"/>
                <w:lang w:eastAsia="ja-JP"/>
              </w:rPr>
              <w:t>1935</w:t>
            </w:r>
          </w:p>
        </w:tc>
        <w:tc>
          <w:tcPr>
            <w:tcW w:w="780" w:type="dxa"/>
            <w:tcBorders>
              <w:top w:val="single" w:sz="4" w:space="0" w:color="auto"/>
              <w:left w:val="single" w:sz="4" w:space="0" w:color="auto"/>
              <w:bottom w:val="single" w:sz="4" w:space="0" w:color="auto"/>
              <w:right w:val="single" w:sz="4" w:space="0" w:color="auto"/>
            </w:tcBorders>
          </w:tcPr>
          <w:p w14:paraId="15707175" w14:textId="77777777" w:rsidR="00F70086" w:rsidRPr="004C55EC" w:rsidRDefault="00F70086" w:rsidP="00F70086">
            <w:pPr>
              <w:pStyle w:val="TAC"/>
              <w:rPr>
                <w:rFonts w:eastAsia="SimSun"/>
              </w:rPr>
            </w:pPr>
            <w:r w:rsidRPr="004C55EC">
              <w:rPr>
                <w:rFonts w:cs="Arial"/>
                <w:szCs w:val="18"/>
                <w:lang w:eastAsia="ja-JP"/>
              </w:rPr>
              <w:t>26</w:t>
            </w:r>
          </w:p>
        </w:tc>
        <w:tc>
          <w:tcPr>
            <w:tcW w:w="828" w:type="dxa"/>
            <w:tcBorders>
              <w:top w:val="single" w:sz="4" w:space="0" w:color="auto"/>
              <w:left w:val="single" w:sz="4" w:space="0" w:color="auto"/>
              <w:right w:val="single" w:sz="4" w:space="0" w:color="auto"/>
            </w:tcBorders>
          </w:tcPr>
          <w:p w14:paraId="15BD63A8" w14:textId="77777777" w:rsidR="00F70086" w:rsidRPr="004C55EC" w:rsidRDefault="00F70086" w:rsidP="00F70086">
            <w:pPr>
              <w:pStyle w:val="TAC"/>
              <w:rPr>
                <w:rFonts w:eastAsia="SimSun"/>
              </w:rPr>
            </w:pPr>
            <w:r w:rsidRPr="004C55EC">
              <w:rPr>
                <w:rFonts w:cs="Arial"/>
                <w:szCs w:val="18"/>
              </w:rPr>
              <w:t>FDD</w:t>
            </w:r>
          </w:p>
        </w:tc>
        <w:tc>
          <w:tcPr>
            <w:tcW w:w="1057" w:type="dxa"/>
            <w:tcBorders>
              <w:top w:val="single" w:sz="4" w:space="0" w:color="auto"/>
              <w:left w:val="single" w:sz="4" w:space="0" w:color="auto"/>
              <w:right w:val="single" w:sz="4" w:space="0" w:color="auto"/>
            </w:tcBorders>
          </w:tcPr>
          <w:p w14:paraId="1DA4E8D1" w14:textId="77777777" w:rsidR="00F70086" w:rsidRPr="004C55EC" w:rsidRDefault="00F70086" w:rsidP="00F70086">
            <w:pPr>
              <w:pStyle w:val="TAC"/>
              <w:rPr>
                <w:rFonts w:eastAsia="SimSun"/>
                <w:lang w:eastAsia="zh-CN"/>
              </w:rPr>
            </w:pPr>
            <w:r w:rsidRPr="004C55EC">
              <w:rPr>
                <w:rFonts w:cs="Arial"/>
                <w:szCs w:val="18"/>
              </w:rPr>
              <w:t>IMD2</w:t>
            </w:r>
          </w:p>
        </w:tc>
      </w:tr>
      <w:tr w:rsidR="00F70086" w:rsidRPr="004C55EC" w14:paraId="084F4F9B" w14:textId="77777777" w:rsidTr="00F70086">
        <w:tc>
          <w:tcPr>
            <w:tcW w:w="2011" w:type="dxa"/>
            <w:vMerge/>
            <w:tcBorders>
              <w:left w:val="single" w:sz="4" w:space="0" w:color="auto"/>
              <w:right w:val="single" w:sz="4" w:space="0" w:color="auto"/>
            </w:tcBorders>
            <w:vAlign w:val="center"/>
          </w:tcPr>
          <w:p w14:paraId="24E448B0" w14:textId="77777777" w:rsidR="00F70086" w:rsidRPr="004C55EC" w:rsidRDefault="00F70086" w:rsidP="00F70086">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4C55FFA" w14:textId="77777777" w:rsidR="00F70086" w:rsidRPr="004C55EC" w:rsidRDefault="00F70086" w:rsidP="00F70086">
            <w:pPr>
              <w:pStyle w:val="TAC"/>
              <w:rPr>
                <w:rFonts w:eastAsia="SimSun"/>
                <w:lang w:eastAsia="zh-CN"/>
              </w:rPr>
            </w:pPr>
            <w:r w:rsidRPr="004C55EC">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02FFE413" w14:textId="77777777" w:rsidR="00F70086" w:rsidRPr="004C55EC" w:rsidRDefault="00F70086" w:rsidP="00F70086">
            <w:pPr>
              <w:pStyle w:val="TAC"/>
              <w:rPr>
                <w:rFonts w:eastAsia="SimSun"/>
                <w:lang w:eastAsia="zh-CN"/>
              </w:rPr>
            </w:pPr>
            <w:r w:rsidRPr="004C55EC">
              <w:rPr>
                <w:rFonts w:cs="Arial"/>
                <w:szCs w:val="18"/>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2DDD4FBF" w14:textId="77777777" w:rsidR="00F70086" w:rsidRPr="004C55EC" w:rsidRDefault="00F70086" w:rsidP="00F70086">
            <w:pPr>
              <w:pStyle w:val="TAC"/>
              <w:rPr>
                <w:rFonts w:eastAsia="SimSun"/>
                <w:lang w:eastAsia="zh-CN"/>
              </w:rPr>
            </w:pPr>
            <w:r w:rsidRPr="004C55EC">
              <w:rPr>
                <w:rFonts w:cs="Arial"/>
                <w:szCs w:val="18"/>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1E4917A0" w14:textId="77777777" w:rsidR="00F70086" w:rsidRPr="004C55EC" w:rsidRDefault="00F70086" w:rsidP="00F70086">
            <w:pPr>
              <w:pStyle w:val="TAC"/>
              <w:rPr>
                <w:rFonts w:eastAsia="SimSun"/>
                <w:lang w:eastAsia="zh-CN"/>
              </w:rPr>
            </w:pPr>
            <w:r w:rsidRPr="004C55EC">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751C194F" w14:textId="77777777" w:rsidR="00F70086" w:rsidRPr="004C55EC" w:rsidRDefault="00F70086" w:rsidP="00F70086">
            <w:pPr>
              <w:pStyle w:val="TAC"/>
              <w:rPr>
                <w:rFonts w:eastAsia="SimSun"/>
                <w:lang w:eastAsia="zh-CN"/>
              </w:rPr>
            </w:pPr>
            <w:r w:rsidRPr="004C55EC">
              <w:rPr>
                <w:rFonts w:cs="Arial"/>
                <w:szCs w:val="18"/>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5203D0C7" w14:textId="77777777" w:rsidR="00F70086" w:rsidRPr="004C55EC" w:rsidRDefault="00F70086" w:rsidP="00F70086">
            <w:pPr>
              <w:pStyle w:val="TAC"/>
              <w:rPr>
                <w:rFonts w:eastAsia="SimSun"/>
              </w:rPr>
            </w:pPr>
            <w:r w:rsidRPr="004C55E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6D3D7A" w14:textId="77777777" w:rsidR="00F70086" w:rsidRPr="004C55EC" w:rsidRDefault="00F70086" w:rsidP="00F70086">
            <w:pPr>
              <w:pStyle w:val="TAC"/>
              <w:rPr>
                <w:rFonts w:eastAsia="SimSun"/>
              </w:rPr>
            </w:pPr>
            <w:r w:rsidRPr="004C55E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4DC73B2" w14:textId="77777777" w:rsidR="00F70086" w:rsidRPr="004C55EC" w:rsidRDefault="00F70086" w:rsidP="00F70086">
            <w:pPr>
              <w:pStyle w:val="TAC"/>
              <w:rPr>
                <w:rFonts w:eastAsia="SimSun"/>
                <w:lang w:eastAsia="zh-CN"/>
              </w:rPr>
            </w:pPr>
            <w:r w:rsidRPr="004C55EC">
              <w:rPr>
                <w:rFonts w:cs="Arial"/>
                <w:szCs w:val="18"/>
                <w:lang w:eastAsia="ja-JP"/>
              </w:rPr>
              <w:t>N/A</w:t>
            </w:r>
          </w:p>
        </w:tc>
      </w:tr>
      <w:tr w:rsidR="00F70086" w:rsidRPr="004C55EC" w14:paraId="10F143EC" w14:textId="77777777" w:rsidTr="00F70086">
        <w:tc>
          <w:tcPr>
            <w:tcW w:w="2011" w:type="dxa"/>
            <w:vMerge/>
            <w:tcBorders>
              <w:left w:val="single" w:sz="4" w:space="0" w:color="auto"/>
              <w:right w:val="single" w:sz="4" w:space="0" w:color="auto"/>
            </w:tcBorders>
            <w:vAlign w:val="center"/>
          </w:tcPr>
          <w:p w14:paraId="65AD9BE9" w14:textId="77777777" w:rsidR="00F70086" w:rsidRPr="004C55EC" w:rsidRDefault="00F70086" w:rsidP="00F70086">
            <w:pPr>
              <w:pStyle w:val="TAC"/>
              <w:rPr>
                <w:rFonts w:eastAsia="SimSun"/>
                <w:lang w:eastAsia="zh-CN"/>
              </w:rPr>
            </w:pPr>
          </w:p>
        </w:tc>
        <w:tc>
          <w:tcPr>
            <w:tcW w:w="1145" w:type="dxa"/>
            <w:tcBorders>
              <w:top w:val="single" w:sz="4" w:space="0" w:color="auto"/>
              <w:left w:val="single" w:sz="4" w:space="0" w:color="auto"/>
              <w:right w:val="single" w:sz="4" w:space="0" w:color="auto"/>
            </w:tcBorders>
          </w:tcPr>
          <w:p w14:paraId="50433919" w14:textId="77777777" w:rsidR="00F70086" w:rsidRPr="004C55EC" w:rsidRDefault="00F70086" w:rsidP="00F70086">
            <w:pPr>
              <w:pStyle w:val="TAC"/>
              <w:rPr>
                <w:rFonts w:eastAsia="SimSun"/>
                <w:lang w:eastAsia="zh-CN"/>
              </w:rPr>
            </w:pPr>
            <w:r w:rsidRPr="004C55EC">
              <w:rPr>
                <w:rFonts w:cs="Arial"/>
                <w:szCs w:val="18"/>
                <w:lang w:eastAsia="ja-JP"/>
              </w:rPr>
              <w:t>n2</w:t>
            </w:r>
          </w:p>
        </w:tc>
        <w:tc>
          <w:tcPr>
            <w:tcW w:w="959" w:type="dxa"/>
            <w:tcBorders>
              <w:top w:val="single" w:sz="4" w:space="0" w:color="auto"/>
              <w:left w:val="single" w:sz="4" w:space="0" w:color="auto"/>
              <w:right w:val="single" w:sz="4" w:space="0" w:color="auto"/>
            </w:tcBorders>
          </w:tcPr>
          <w:p w14:paraId="3DF24CCC" w14:textId="77777777" w:rsidR="00F70086" w:rsidRPr="004C55EC" w:rsidRDefault="00F70086" w:rsidP="00F70086">
            <w:pPr>
              <w:pStyle w:val="TAC"/>
              <w:rPr>
                <w:rFonts w:eastAsia="SimSun"/>
                <w:lang w:eastAsia="zh-CN"/>
              </w:rPr>
            </w:pPr>
            <w:r w:rsidRPr="004C55EC">
              <w:rPr>
                <w:rFonts w:cs="Arial"/>
                <w:szCs w:val="18"/>
                <w:lang w:eastAsia="ja-JP"/>
              </w:rPr>
              <w:t>1900</w:t>
            </w:r>
          </w:p>
        </w:tc>
        <w:tc>
          <w:tcPr>
            <w:tcW w:w="817" w:type="dxa"/>
            <w:tcBorders>
              <w:top w:val="single" w:sz="4" w:space="0" w:color="auto"/>
              <w:left w:val="single" w:sz="4" w:space="0" w:color="auto"/>
              <w:right w:val="single" w:sz="4" w:space="0" w:color="auto"/>
            </w:tcBorders>
          </w:tcPr>
          <w:p w14:paraId="13790A59" w14:textId="77777777" w:rsidR="00F70086" w:rsidRPr="004C55EC" w:rsidRDefault="00F70086" w:rsidP="00F70086">
            <w:pPr>
              <w:pStyle w:val="TAC"/>
              <w:rPr>
                <w:rFonts w:eastAsia="SimSun"/>
                <w:lang w:eastAsia="zh-CN"/>
              </w:rPr>
            </w:pPr>
            <w:r w:rsidRPr="004C55EC">
              <w:rPr>
                <w:rFonts w:cs="Arial"/>
                <w:szCs w:val="18"/>
              </w:rPr>
              <w:t>5</w:t>
            </w:r>
          </w:p>
        </w:tc>
        <w:tc>
          <w:tcPr>
            <w:tcW w:w="1413" w:type="dxa"/>
            <w:tcBorders>
              <w:top w:val="single" w:sz="4" w:space="0" w:color="auto"/>
              <w:left w:val="single" w:sz="4" w:space="0" w:color="auto"/>
              <w:right w:val="single" w:sz="4" w:space="0" w:color="auto"/>
            </w:tcBorders>
          </w:tcPr>
          <w:p w14:paraId="258EC2D0" w14:textId="77777777" w:rsidR="00F70086" w:rsidRPr="004C55EC" w:rsidRDefault="00F70086" w:rsidP="00F70086">
            <w:pPr>
              <w:pStyle w:val="TAC"/>
              <w:rPr>
                <w:rFonts w:eastAsia="SimSun"/>
                <w:lang w:eastAsia="zh-CN"/>
              </w:rPr>
            </w:pPr>
            <w:r w:rsidRPr="004C55EC">
              <w:rPr>
                <w:rFonts w:cs="Arial"/>
                <w:szCs w:val="18"/>
              </w:rPr>
              <w:t>25</w:t>
            </w:r>
          </w:p>
        </w:tc>
        <w:tc>
          <w:tcPr>
            <w:tcW w:w="855" w:type="dxa"/>
            <w:gridSpan w:val="2"/>
            <w:tcBorders>
              <w:top w:val="single" w:sz="4" w:space="0" w:color="auto"/>
              <w:left w:val="single" w:sz="4" w:space="0" w:color="auto"/>
              <w:right w:val="single" w:sz="4" w:space="0" w:color="auto"/>
            </w:tcBorders>
          </w:tcPr>
          <w:p w14:paraId="70D46E2A" w14:textId="77777777" w:rsidR="00F70086" w:rsidRPr="004C55EC" w:rsidRDefault="00F70086" w:rsidP="00F70086">
            <w:pPr>
              <w:pStyle w:val="TAC"/>
              <w:rPr>
                <w:rFonts w:eastAsia="SimSun"/>
                <w:lang w:eastAsia="zh-CN"/>
              </w:rPr>
            </w:pPr>
            <w:r w:rsidRPr="004C55EC">
              <w:rPr>
                <w:rFonts w:cs="Arial"/>
                <w:szCs w:val="18"/>
                <w:lang w:eastAsia="ja-JP"/>
              </w:rPr>
              <w:t>1980</w:t>
            </w:r>
          </w:p>
        </w:tc>
        <w:tc>
          <w:tcPr>
            <w:tcW w:w="780" w:type="dxa"/>
            <w:tcBorders>
              <w:top w:val="single" w:sz="4" w:space="0" w:color="auto"/>
              <w:left w:val="single" w:sz="4" w:space="0" w:color="auto"/>
              <w:bottom w:val="single" w:sz="4" w:space="0" w:color="auto"/>
              <w:right w:val="single" w:sz="4" w:space="0" w:color="auto"/>
            </w:tcBorders>
          </w:tcPr>
          <w:p w14:paraId="209341D6" w14:textId="77777777" w:rsidR="00F70086" w:rsidRPr="004C55EC" w:rsidRDefault="00F70086" w:rsidP="00F70086">
            <w:pPr>
              <w:pStyle w:val="TAC"/>
              <w:rPr>
                <w:rFonts w:eastAsia="SimSun"/>
              </w:rPr>
            </w:pPr>
            <w:r w:rsidRPr="004C55EC">
              <w:rPr>
                <w:rFonts w:cs="Arial"/>
                <w:szCs w:val="18"/>
                <w:lang w:eastAsia="ja-JP"/>
              </w:rPr>
              <w:t>8.0</w:t>
            </w:r>
          </w:p>
        </w:tc>
        <w:tc>
          <w:tcPr>
            <w:tcW w:w="828" w:type="dxa"/>
            <w:tcBorders>
              <w:top w:val="single" w:sz="4" w:space="0" w:color="auto"/>
              <w:left w:val="single" w:sz="4" w:space="0" w:color="auto"/>
              <w:right w:val="single" w:sz="4" w:space="0" w:color="auto"/>
            </w:tcBorders>
          </w:tcPr>
          <w:p w14:paraId="4C517CE4" w14:textId="77777777" w:rsidR="00F70086" w:rsidRPr="004C55EC" w:rsidRDefault="00F70086" w:rsidP="00F70086">
            <w:pPr>
              <w:pStyle w:val="TAC"/>
              <w:rPr>
                <w:rFonts w:eastAsia="SimSun"/>
              </w:rPr>
            </w:pPr>
            <w:r w:rsidRPr="004C55EC">
              <w:rPr>
                <w:rFonts w:cs="Arial"/>
                <w:szCs w:val="18"/>
              </w:rPr>
              <w:t>FDD</w:t>
            </w:r>
          </w:p>
        </w:tc>
        <w:tc>
          <w:tcPr>
            <w:tcW w:w="1057" w:type="dxa"/>
            <w:tcBorders>
              <w:top w:val="single" w:sz="4" w:space="0" w:color="auto"/>
              <w:left w:val="single" w:sz="4" w:space="0" w:color="auto"/>
              <w:right w:val="single" w:sz="4" w:space="0" w:color="auto"/>
            </w:tcBorders>
          </w:tcPr>
          <w:p w14:paraId="6D3121F9" w14:textId="77777777" w:rsidR="00F70086" w:rsidRPr="004C55EC" w:rsidRDefault="00F70086" w:rsidP="00F70086">
            <w:pPr>
              <w:pStyle w:val="TAC"/>
              <w:rPr>
                <w:rFonts w:eastAsia="SimSun"/>
                <w:lang w:eastAsia="zh-CN"/>
              </w:rPr>
            </w:pPr>
            <w:r w:rsidRPr="004C55EC">
              <w:rPr>
                <w:rFonts w:cs="Arial"/>
                <w:szCs w:val="18"/>
              </w:rPr>
              <w:t>IMD4</w:t>
            </w:r>
          </w:p>
        </w:tc>
      </w:tr>
      <w:tr w:rsidR="00F70086" w:rsidRPr="004C55EC" w14:paraId="0379E993" w14:textId="77777777" w:rsidTr="00F70086">
        <w:tc>
          <w:tcPr>
            <w:tcW w:w="2011" w:type="dxa"/>
            <w:vMerge/>
            <w:tcBorders>
              <w:left w:val="single" w:sz="4" w:space="0" w:color="auto"/>
              <w:right w:val="single" w:sz="4" w:space="0" w:color="auto"/>
            </w:tcBorders>
            <w:vAlign w:val="center"/>
          </w:tcPr>
          <w:p w14:paraId="12C76EF5" w14:textId="77777777" w:rsidR="00F70086" w:rsidRPr="004C55EC" w:rsidRDefault="00F70086" w:rsidP="00F70086">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7F865A7" w14:textId="77777777" w:rsidR="00F70086" w:rsidRPr="004C55EC" w:rsidRDefault="00F70086" w:rsidP="00F70086">
            <w:pPr>
              <w:pStyle w:val="TAC"/>
              <w:rPr>
                <w:rFonts w:eastAsia="SimSun"/>
                <w:lang w:eastAsia="zh-CN"/>
              </w:rPr>
            </w:pPr>
            <w:r w:rsidRPr="004C55EC">
              <w:rPr>
                <w:rFonts w:cs="Arial"/>
                <w:szCs w:val="18"/>
                <w:lang w:eastAsia="ja-JP"/>
              </w:rPr>
              <w:t>n7</w:t>
            </w:r>
            <w:r w:rsidRPr="004C55EC">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5F60776E" w14:textId="77777777" w:rsidR="00F70086" w:rsidRPr="004C55EC" w:rsidRDefault="00F70086" w:rsidP="00F70086">
            <w:pPr>
              <w:pStyle w:val="TAC"/>
              <w:rPr>
                <w:rFonts w:eastAsia="SimSun"/>
                <w:lang w:eastAsia="zh-CN"/>
              </w:rPr>
            </w:pPr>
            <w:r w:rsidRPr="004C55EC">
              <w:rPr>
                <w:rFonts w:cs="Arial"/>
                <w:szCs w:val="18"/>
                <w:lang w:eastAsia="ja-JP"/>
              </w:rPr>
              <w:t>3720</w:t>
            </w:r>
          </w:p>
        </w:tc>
        <w:tc>
          <w:tcPr>
            <w:tcW w:w="817" w:type="dxa"/>
            <w:tcBorders>
              <w:top w:val="single" w:sz="4" w:space="0" w:color="auto"/>
              <w:left w:val="single" w:sz="4" w:space="0" w:color="auto"/>
              <w:bottom w:val="single" w:sz="4" w:space="0" w:color="auto"/>
              <w:right w:val="single" w:sz="4" w:space="0" w:color="auto"/>
            </w:tcBorders>
          </w:tcPr>
          <w:p w14:paraId="12D2A6E8" w14:textId="77777777" w:rsidR="00F70086" w:rsidRPr="004C55EC" w:rsidRDefault="00F70086" w:rsidP="00F70086">
            <w:pPr>
              <w:pStyle w:val="TAC"/>
              <w:rPr>
                <w:rFonts w:eastAsia="SimSun"/>
                <w:lang w:eastAsia="zh-CN"/>
              </w:rPr>
            </w:pPr>
            <w:r w:rsidRPr="004C55EC">
              <w:rPr>
                <w:rFonts w:cs="Arial"/>
                <w:szCs w:val="18"/>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3659D3FF" w14:textId="77777777" w:rsidR="00F70086" w:rsidRPr="004C55EC" w:rsidRDefault="00F70086" w:rsidP="00F70086">
            <w:pPr>
              <w:pStyle w:val="TAC"/>
              <w:rPr>
                <w:rFonts w:eastAsia="SimSun"/>
                <w:lang w:eastAsia="zh-CN"/>
              </w:rPr>
            </w:pPr>
            <w:r w:rsidRPr="004C55EC">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2F269C94" w14:textId="77777777" w:rsidR="00F70086" w:rsidRPr="004C55EC" w:rsidRDefault="00F70086" w:rsidP="00F70086">
            <w:pPr>
              <w:pStyle w:val="TAC"/>
              <w:rPr>
                <w:rFonts w:eastAsia="SimSun"/>
                <w:lang w:eastAsia="zh-CN"/>
              </w:rPr>
            </w:pPr>
            <w:r w:rsidRPr="004C55EC">
              <w:rPr>
                <w:rFonts w:cs="Arial"/>
                <w:szCs w:val="18"/>
                <w:lang w:eastAsia="ja-JP"/>
              </w:rPr>
              <w:t>3720</w:t>
            </w:r>
          </w:p>
        </w:tc>
        <w:tc>
          <w:tcPr>
            <w:tcW w:w="780" w:type="dxa"/>
            <w:tcBorders>
              <w:top w:val="single" w:sz="4" w:space="0" w:color="auto"/>
              <w:left w:val="single" w:sz="4" w:space="0" w:color="auto"/>
              <w:bottom w:val="single" w:sz="4" w:space="0" w:color="auto"/>
              <w:right w:val="single" w:sz="4" w:space="0" w:color="auto"/>
            </w:tcBorders>
          </w:tcPr>
          <w:p w14:paraId="7751A36B" w14:textId="77777777" w:rsidR="00F70086" w:rsidRPr="004C55EC" w:rsidRDefault="00F70086" w:rsidP="00F70086">
            <w:pPr>
              <w:pStyle w:val="TAC"/>
              <w:rPr>
                <w:rFonts w:eastAsia="SimSun"/>
              </w:rPr>
            </w:pPr>
            <w:r w:rsidRPr="004C55E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F72EEB" w14:textId="77777777" w:rsidR="00F70086" w:rsidRPr="004C55EC" w:rsidRDefault="00F70086" w:rsidP="00F70086">
            <w:pPr>
              <w:pStyle w:val="TAC"/>
              <w:rPr>
                <w:rFonts w:eastAsia="SimSun"/>
              </w:rPr>
            </w:pPr>
            <w:r w:rsidRPr="004C55E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2CFA857" w14:textId="77777777" w:rsidR="00F70086" w:rsidRPr="004C55EC" w:rsidRDefault="00F70086" w:rsidP="00F70086">
            <w:pPr>
              <w:pStyle w:val="TAC"/>
              <w:rPr>
                <w:rFonts w:eastAsia="SimSun"/>
                <w:lang w:eastAsia="zh-CN"/>
              </w:rPr>
            </w:pPr>
            <w:r w:rsidRPr="004C55EC">
              <w:rPr>
                <w:rFonts w:cs="Arial"/>
                <w:szCs w:val="18"/>
                <w:lang w:eastAsia="ja-JP"/>
              </w:rPr>
              <w:t>N/A</w:t>
            </w:r>
          </w:p>
        </w:tc>
      </w:tr>
      <w:tr w:rsidR="00F70086" w:rsidRPr="004C55EC" w14:paraId="79CE6170" w14:textId="77777777" w:rsidTr="00F70086">
        <w:tc>
          <w:tcPr>
            <w:tcW w:w="2011" w:type="dxa"/>
            <w:vMerge/>
            <w:tcBorders>
              <w:left w:val="single" w:sz="4" w:space="0" w:color="auto"/>
              <w:right w:val="single" w:sz="4" w:space="0" w:color="auto"/>
            </w:tcBorders>
            <w:vAlign w:val="center"/>
          </w:tcPr>
          <w:p w14:paraId="77026951" w14:textId="77777777" w:rsidR="00F70086" w:rsidRPr="004C55EC" w:rsidRDefault="00F70086" w:rsidP="00F70086">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28F3C1E" w14:textId="77777777" w:rsidR="00F70086" w:rsidRPr="004C55EC" w:rsidRDefault="00F70086" w:rsidP="00F70086">
            <w:pPr>
              <w:pStyle w:val="TAC"/>
              <w:rPr>
                <w:rFonts w:eastAsia="SimSun"/>
                <w:lang w:eastAsia="zh-CN"/>
              </w:rPr>
            </w:pPr>
            <w:r w:rsidRPr="004C55EC">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3C020FC2" w14:textId="77777777" w:rsidR="00F70086" w:rsidRPr="004C55EC" w:rsidRDefault="00F70086" w:rsidP="00F70086">
            <w:pPr>
              <w:pStyle w:val="TAC"/>
              <w:rPr>
                <w:rFonts w:eastAsia="SimSun"/>
                <w:lang w:eastAsia="zh-CN"/>
              </w:rPr>
            </w:pPr>
            <w:r w:rsidRPr="004C55EC">
              <w:rPr>
                <w:rFonts w:cs="Arial"/>
                <w:szCs w:val="18"/>
                <w:lang w:eastAsia="ja-JP"/>
              </w:rPr>
              <w:t>1885</w:t>
            </w:r>
          </w:p>
        </w:tc>
        <w:tc>
          <w:tcPr>
            <w:tcW w:w="817" w:type="dxa"/>
            <w:tcBorders>
              <w:top w:val="single" w:sz="4" w:space="0" w:color="auto"/>
              <w:left w:val="single" w:sz="4" w:space="0" w:color="auto"/>
              <w:bottom w:val="single" w:sz="4" w:space="0" w:color="auto"/>
              <w:right w:val="single" w:sz="4" w:space="0" w:color="auto"/>
            </w:tcBorders>
          </w:tcPr>
          <w:p w14:paraId="36235C8B" w14:textId="77777777" w:rsidR="00F70086" w:rsidRPr="004C55EC" w:rsidRDefault="00F70086" w:rsidP="00F70086">
            <w:pPr>
              <w:pStyle w:val="TAC"/>
              <w:rPr>
                <w:rFonts w:eastAsia="SimSun"/>
                <w:lang w:eastAsia="zh-CN"/>
              </w:rPr>
            </w:pPr>
            <w:r w:rsidRPr="004C55EC">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05A21CE3" w14:textId="77777777" w:rsidR="00F70086" w:rsidRPr="004C55EC" w:rsidRDefault="00F70086" w:rsidP="00F70086">
            <w:pPr>
              <w:pStyle w:val="TAC"/>
              <w:rPr>
                <w:rFonts w:eastAsia="SimSun"/>
                <w:lang w:eastAsia="zh-CN"/>
              </w:rPr>
            </w:pPr>
            <w:r w:rsidRPr="004C55EC">
              <w:rPr>
                <w:rFonts w:cs="Arial"/>
                <w:szCs w:val="18"/>
              </w:rPr>
              <w:t>25</w:t>
            </w:r>
          </w:p>
        </w:tc>
        <w:tc>
          <w:tcPr>
            <w:tcW w:w="855" w:type="dxa"/>
            <w:gridSpan w:val="2"/>
            <w:tcBorders>
              <w:top w:val="single" w:sz="4" w:space="0" w:color="auto"/>
              <w:left w:val="single" w:sz="4" w:space="0" w:color="auto"/>
              <w:bottom w:val="single" w:sz="4" w:space="0" w:color="auto"/>
              <w:right w:val="single" w:sz="4" w:space="0" w:color="auto"/>
            </w:tcBorders>
          </w:tcPr>
          <w:p w14:paraId="373AE285" w14:textId="77777777" w:rsidR="00F70086" w:rsidRPr="004C55EC" w:rsidRDefault="00F70086" w:rsidP="00F70086">
            <w:pPr>
              <w:pStyle w:val="TAC"/>
              <w:rPr>
                <w:rFonts w:eastAsia="SimSun"/>
                <w:lang w:eastAsia="zh-CN"/>
              </w:rPr>
            </w:pPr>
            <w:r w:rsidRPr="004C55EC">
              <w:rPr>
                <w:rFonts w:cs="Arial"/>
                <w:szCs w:val="18"/>
                <w:lang w:eastAsia="ja-JP"/>
              </w:rPr>
              <w:t>1965</w:t>
            </w:r>
          </w:p>
        </w:tc>
        <w:tc>
          <w:tcPr>
            <w:tcW w:w="780" w:type="dxa"/>
            <w:tcBorders>
              <w:top w:val="single" w:sz="4" w:space="0" w:color="auto"/>
              <w:left w:val="single" w:sz="4" w:space="0" w:color="auto"/>
              <w:bottom w:val="single" w:sz="4" w:space="0" w:color="auto"/>
              <w:right w:val="single" w:sz="4" w:space="0" w:color="auto"/>
            </w:tcBorders>
          </w:tcPr>
          <w:p w14:paraId="6910C8AD" w14:textId="77777777" w:rsidR="00F70086" w:rsidRPr="004C55EC" w:rsidRDefault="00F70086" w:rsidP="00F70086">
            <w:pPr>
              <w:pStyle w:val="TAC"/>
              <w:rPr>
                <w:rFonts w:eastAsia="SimSun"/>
              </w:rPr>
            </w:pPr>
            <w:r w:rsidRPr="004C55EC">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43EF962D" w14:textId="77777777" w:rsidR="00F70086" w:rsidRPr="004C55EC" w:rsidRDefault="00F70086" w:rsidP="00F70086">
            <w:pPr>
              <w:pStyle w:val="TAC"/>
              <w:rPr>
                <w:rFonts w:eastAsia="SimSun"/>
              </w:rPr>
            </w:pPr>
            <w:r w:rsidRPr="004C55E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9610374" w14:textId="77777777" w:rsidR="00F70086" w:rsidRPr="004C55EC" w:rsidRDefault="00F70086" w:rsidP="00F70086">
            <w:pPr>
              <w:pStyle w:val="TAC"/>
              <w:rPr>
                <w:rFonts w:eastAsia="SimSun"/>
                <w:lang w:eastAsia="zh-CN"/>
              </w:rPr>
            </w:pPr>
            <w:r w:rsidRPr="004C55EC">
              <w:rPr>
                <w:rFonts w:cs="Arial"/>
                <w:szCs w:val="18"/>
              </w:rPr>
              <w:t>IMD5</w:t>
            </w:r>
          </w:p>
        </w:tc>
      </w:tr>
      <w:tr w:rsidR="00F70086" w:rsidRPr="004C55EC" w14:paraId="4E3241C4" w14:textId="77777777" w:rsidTr="00F70086">
        <w:tc>
          <w:tcPr>
            <w:tcW w:w="2011" w:type="dxa"/>
            <w:vMerge/>
            <w:tcBorders>
              <w:left w:val="single" w:sz="4" w:space="0" w:color="auto"/>
              <w:right w:val="single" w:sz="4" w:space="0" w:color="auto"/>
            </w:tcBorders>
            <w:vAlign w:val="center"/>
          </w:tcPr>
          <w:p w14:paraId="7D7CFFE4" w14:textId="77777777" w:rsidR="00F70086" w:rsidRPr="004C55EC" w:rsidRDefault="00F70086" w:rsidP="00F70086">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F71D7EC" w14:textId="77777777" w:rsidR="00F70086" w:rsidRPr="004C55EC" w:rsidRDefault="00F70086" w:rsidP="00F70086">
            <w:pPr>
              <w:pStyle w:val="TAC"/>
              <w:rPr>
                <w:rFonts w:eastAsia="SimSun"/>
                <w:lang w:eastAsia="zh-CN"/>
              </w:rPr>
            </w:pPr>
            <w:r w:rsidRPr="004C55EC">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0D754996" w14:textId="77777777" w:rsidR="00F70086" w:rsidRPr="004C55EC" w:rsidRDefault="00F70086" w:rsidP="00F70086">
            <w:pPr>
              <w:pStyle w:val="TAC"/>
              <w:rPr>
                <w:rFonts w:eastAsia="SimSun"/>
                <w:lang w:eastAsia="zh-CN"/>
              </w:rPr>
            </w:pPr>
            <w:r w:rsidRPr="004C55EC">
              <w:rPr>
                <w:rFonts w:cs="Arial"/>
                <w:szCs w:val="18"/>
                <w:lang w:eastAsia="ja-JP"/>
              </w:rPr>
              <w:t>3810</w:t>
            </w:r>
          </w:p>
        </w:tc>
        <w:tc>
          <w:tcPr>
            <w:tcW w:w="817" w:type="dxa"/>
            <w:tcBorders>
              <w:top w:val="single" w:sz="4" w:space="0" w:color="auto"/>
              <w:left w:val="single" w:sz="4" w:space="0" w:color="auto"/>
              <w:bottom w:val="single" w:sz="4" w:space="0" w:color="auto"/>
              <w:right w:val="single" w:sz="4" w:space="0" w:color="auto"/>
            </w:tcBorders>
          </w:tcPr>
          <w:p w14:paraId="6794B297" w14:textId="77777777" w:rsidR="00F70086" w:rsidRPr="004C55EC" w:rsidRDefault="00F70086" w:rsidP="00F70086">
            <w:pPr>
              <w:pStyle w:val="TAC"/>
              <w:rPr>
                <w:rFonts w:eastAsia="SimSun"/>
                <w:lang w:eastAsia="zh-CN"/>
              </w:rPr>
            </w:pPr>
            <w:r w:rsidRPr="004C55EC">
              <w:rPr>
                <w:rFonts w:cs="Arial"/>
                <w:szCs w:val="18"/>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4E944669" w14:textId="77777777" w:rsidR="00F70086" w:rsidRPr="004C55EC" w:rsidRDefault="00F70086" w:rsidP="00F70086">
            <w:pPr>
              <w:pStyle w:val="TAC"/>
              <w:rPr>
                <w:rFonts w:eastAsia="SimSun"/>
                <w:lang w:eastAsia="zh-CN"/>
              </w:rPr>
            </w:pPr>
            <w:r w:rsidRPr="004C55EC">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295E1824" w14:textId="77777777" w:rsidR="00F70086" w:rsidRPr="004C55EC" w:rsidRDefault="00F70086" w:rsidP="00F70086">
            <w:pPr>
              <w:pStyle w:val="TAC"/>
              <w:rPr>
                <w:rFonts w:eastAsia="SimSun"/>
                <w:lang w:eastAsia="zh-CN"/>
              </w:rPr>
            </w:pPr>
            <w:r w:rsidRPr="004C55EC">
              <w:rPr>
                <w:rFonts w:cs="Arial"/>
                <w:szCs w:val="18"/>
                <w:lang w:eastAsia="ja-JP"/>
              </w:rPr>
              <w:t>3810</w:t>
            </w:r>
          </w:p>
        </w:tc>
        <w:tc>
          <w:tcPr>
            <w:tcW w:w="780" w:type="dxa"/>
            <w:tcBorders>
              <w:top w:val="single" w:sz="4" w:space="0" w:color="auto"/>
              <w:left w:val="single" w:sz="4" w:space="0" w:color="auto"/>
              <w:bottom w:val="single" w:sz="4" w:space="0" w:color="auto"/>
              <w:right w:val="single" w:sz="4" w:space="0" w:color="auto"/>
            </w:tcBorders>
          </w:tcPr>
          <w:p w14:paraId="19D0E96F" w14:textId="77777777" w:rsidR="00F70086" w:rsidRPr="004C55EC" w:rsidRDefault="00F70086" w:rsidP="00F70086">
            <w:pPr>
              <w:pStyle w:val="TAC"/>
              <w:rPr>
                <w:rFonts w:eastAsia="SimSun"/>
              </w:rPr>
            </w:pPr>
            <w:r w:rsidRPr="004C55E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97FE51" w14:textId="77777777" w:rsidR="00F70086" w:rsidRPr="004C55EC" w:rsidRDefault="00F70086" w:rsidP="00F70086">
            <w:pPr>
              <w:pStyle w:val="TAC"/>
              <w:rPr>
                <w:rFonts w:eastAsia="SimSun"/>
              </w:rPr>
            </w:pPr>
            <w:r w:rsidRPr="004C55E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8047611" w14:textId="77777777" w:rsidR="00F70086" w:rsidRPr="004C55EC" w:rsidRDefault="00F70086" w:rsidP="00F70086">
            <w:pPr>
              <w:pStyle w:val="TAC"/>
              <w:rPr>
                <w:rFonts w:eastAsia="SimSun"/>
                <w:lang w:eastAsia="zh-CN"/>
              </w:rPr>
            </w:pPr>
            <w:r w:rsidRPr="004C55EC">
              <w:rPr>
                <w:rFonts w:cs="Arial"/>
                <w:szCs w:val="18"/>
              </w:rPr>
              <w:t>N/A</w:t>
            </w:r>
          </w:p>
        </w:tc>
      </w:tr>
      <w:tr w:rsidR="00F70086" w:rsidRPr="004C55EC" w14:paraId="2808C108" w14:textId="77777777" w:rsidTr="00F70086">
        <w:tc>
          <w:tcPr>
            <w:tcW w:w="2011" w:type="dxa"/>
            <w:vMerge/>
            <w:tcBorders>
              <w:left w:val="single" w:sz="4" w:space="0" w:color="auto"/>
              <w:right w:val="single" w:sz="4" w:space="0" w:color="auto"/>
            </w:tcBorders>
            <w:vAlign w:val="center"/>
          </w:tcPr>
          <w:p w14:paraId="7911E300" w14:textId="77777777" w:rsidR="00F70086" w:rsidRPr="004C55EC" w:rsidRDefault="00F70086" w:rsidP="00F70086">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E3E7F4C" w14:textId="77777777" w:rsidR="00F70086" w:rsidRPr="004C55EC" w:rsidRDefault="00F70086" w:rsidP="00F70086">
            <w:pPr>
              <w:pStyle w:val="TAC"/>
              <w:rPr>
                <w:rFonts w:eastAsia="SimSun"/>
                <w:lang w:eastAsia="zh-CN"/>
              </w:rPr>
            </w:pPr>
            <w:r w:rsidRPr="004C55E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EA649AB" w14:textId="77777777" w:rsidR="00F70086" w:rsidRPr="004C55EC" w:rsidRDefault="00F70086" w:rsidP="00F70086">
            <w:pPr>
              <w:pStyle w:val="TAC"/>
              <w:rPr>
                <w:rFonts w:eastAsia="SimSun"/>
                <w:lang w:eastAsia="zh-CN"/>
              </w:rPr>
            </w:pPr>
            <w:r w:rsidRPr="004C55EC">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4C6514C4" w14:textId="77777777" w:rsidR="00F70086" w:rsidRPr="004C55EC" w:rsidRDefault="00F70086" w:rsidP="00F70086">
            <w:pPr>
              <w:pStyle w:val="TAC"/>
              <w:rPr>
                <w:rFonts w:eastAsia="SimSun"/>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CDA6F8E" w14:textId="77777777" w:rsidR="00F70086" w:rsidRPr="004C55EC" w:rsidRDefault="00F70086" w:rsidP="00F70086">
            <w:pPr>
              <w:pStyle w:val="TAC"/>
              <w:rPr>
                <w:rFonts w:eastAsia="SimSun"/>
                <w:lang w:eastAsia="zh-CN"/>
              </w:rPr>
            </w:pPr>
            <w:r w:rsidRPr="004C55EC">
              <w:rPr>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42F677F2" w14:textId="77777777" w:rsidR="00F70086" w:rsidRPr="004C55EC" w:rsidRDefault="00F70086" w:rsidP="00F70086">
            <w:pPr>
              <w:pStyle w:val="TAC"/>
              <w:rPr>
                <w:rFonts w:eastAsia="SimSun"/>
                <w:lang w:eastAsia="zh-CN"/>
              </w:rPr>
            </w:pPr>
            <w:r w:rsidRPr="004C55EC">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04646532" w14:textId="77777777" w:rsidR="00F70086" w:rsidRPr="004C55EC" w:rsidRDefault="00F70086" w:rsidP="00F70086">
            <w:pPr>
              <w:pStyle w:val="TAC"/>
              <w:rPr>
                <w:rFonts w:eastAsia="SimSun"/>
              </w:rPr>
            </w:pPr>
            <w:r w:rsidRPr="004C55EC">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1A8AE052" w14:textId="77777777" w:rsidR="00F70086" w:rsidRPr="004C55EC" w:rsidRDefault="00F70086" w:rsidP="00F70086">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CC6342" w14:textId="77777777" w:rsidR="00F70086" w:rsidRPr="004C55EC" w:rsidRDefault="00F70086" w:rsidP="00F70086">
            <w:pPr>
              <w:pStyle w:val="TAC"/>
              <w:rPr>
                <w:rFonts w:eastAsia="SimSun"/>
                <w:lang w:eastAsia="zh-CN"/>
              </w:rPr>
            </w:pPr>
            <w:r w:rsidRPr="004C55EC">
              <w:rPr>
                <w:lang w:eastAsia="zh-CN"/>
              </w:rPr>
              <w:t>IMD7</w:t>
            </w:r>
          </w:p>
        </w:tc>
      </w:tr>
      <w:tr w:rsidR="00F70086" w:rsidRPr="004C55EC" w14:paraId="4816DBBA" w14:textId="77777777" w:rsidTr="00F70086">
        <w:tc>
          <w:tcPr>
            <w:tcW w:w="2011" w:type="dxa"/>
            <w:vMerge/>
            <w:tcBorders>
              <w:left w:val="single" w:sz="4" w:space="0" w:color="auto"/>
              <w:right w:val="single" w:sz="4" w:space="0" w:color="auto"/>
            </w:tcBorders>
            <w:vAlign w:val="center"/>
          </w:tcPr>
          <w:p w14:paraId="72E21284" w14:textId="77777777" w:rsidR="00F70086" w:rsidRPr="004C55EC" w:rsidRDefault="00F70086" w:rsidP="00F70086">
            <w:pPr>
              <w:pStyle w:val="TAC"/>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65ED3E26" w14:textId="77777777" w:rsidR="00F70086" w:rsidRPr="004C55EC" w:rsidRDefault="00F70086" w:rsidP="00F70086">
            <w:pPr>
              <w:pStyle w:val="TAC"/>
              <w:rPr>
                <w:rFonts w:eastAsia="SimSun"/>
                <w:lang w:eastAsia="zh-CN"/>
              </w:rPr>
            </w:pPr>
            <w:r w:rsidRPr="004C55EC">
              <w:rPr>
                <w:lang w:eastAsia="zh-CN"/>
              </w:rPr>
              <w:t>n77</w:t>
            </w:r>
            <w:r w:rsidRPr="004C55E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9761CBB" w14:textId="77777777" w:rsidR="00F70086" w:rsidRPr="004C55EC" w:rsidRDefault="00F70086" w:rsidP="00F70086">
            <w:pPr>
              <w:pStyle w:val="TAC"/>
              <w:rPr>
                <w:rFonts w:eastAsia="SimSun"/>
                <w:lang w:eastAsia="zh-CN"/>
              </w:rPr>
            </w:pPr>
            <w:r w:rsidRPr="004C55EC">
              <w:rPr>
                <w:rFonts w:cs="Arial"/>
                <w:lang w:eastAsia="ja-JP"/>
              </w:rPr>
              <w:t>3455</w:t>
            </w:r>
          </w:p>
        </w:tc>
        <w:tc>
          <w:tcPr>
            <w:tcW w:w="817" w:type="dxa"/>
            <w:tcBorders>
              <w:top w:val="single" w:sz="4" w:space="0" w:color="auto"/>
              <w:left w:val="single" w:sz="4" w:space="0" w:color="auto"/>
              <w:bottom w:val="single" w:sz="4" w:space="0" w:color="auto"/>
              <w:right w:val="single" w:sz="4" w:space="0" w:color="auto"/>
            </w:tcBorders>
          </w:tcPr>
          <w:p w14:paraId="2339257A" w14:textId="77777777" w:rsidR="00F70086" w:rsidRPr="004C55EC" w:rsidRDefault="00F70086" w:rsidP="00F70086">
            <w:pPr>
              <w:pStyle w:val="TAC"/>
              <w:rPr>
                <w:rFonts w:eastAsia="SimSun"/>
                <w:lang w:eastAsia="zh-CN"/>
              </w:rPr>
            </w:pPr>
            <w:r w:rsidRPr="004C55E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25F703E" w14:textId="77777777" w:rsidR="00F70086" w:rsidRPr="004C55EC" w:rsidRDefault="00F70086" w:rsidP="00F70086">
            <w:pPr>
              <w:pStyle w:val="TAC"/>
              <w:rPr>
                <w:rFonts w:eastAsia="SimSun"/>
                <w:lang w:eastAsia="zh-CN"/>
              </w:rPr>
            </w:pPr>
            <w:r w:rsidRPr="004C55EC">
              <w:rPr>
                <w:rFonts w:cs="Arial"/>
                <w:sz w:val="14"/>
                <w:szCs w:val="16"/>
              </w:rPr>
              <w:t>1 RB</w:t>
            </w:r>
            <w:r w:rsidRPr="004C55EC">
              <w:rPr>
                <w:rFonts w:cs="Arial"/>
                <w:sz w:val="14"/>
                <w:szCs w:val="16"/>
                <w:vertAlign w:val="subscript"/>
              </w:rPr>
              <w:t>START</w:t>
            </w:r>
            <w:r w:rsidRPr="004C55EC">
              <w:rPr>
                <w:sz w:val="14"/>
                <w:szCs w:val="16"/>
              </w:rPr>
              <w:t>=10</w:t>
            </w:r>
          </w:p>
        </w:tc>
        <w:tc>
          <w:tcPr>
            <w:tcW w:w="855" w:type="dxa"/>
            <w:gridSpan w:val="2"/>
            <w:tcBorders>
              <w:top w:val="single" w:sz="4" w:space="0" w:color="auto"/>
              <w:left w:val="single" w:sz="4" w:space="0" w:color="auto"/>
              <w:bottom w:val="single" w:sz="4" w:space="0" w:color="auto"/>
              <w:right w:val="single" w:sz="4" w:space="0" w:color="auto"/>
            </w:tcBorders>
          </w:tcPr>
          <w:p w14:paraId="0261D9D6" w14:textId="77777777" w:rsidR="00F70086" w:rsidRPr="004C55EC" w:rsidRDefault="00F70086" w:rsidP="00F70086">
            <w:pPr>
              <w:pStyle w:val="TAC"/>
              <w:rPr>
                <w:rFonts w:eastAsia="SimSun"/>
                <w:lang w:eastAsia="zh-CN"/>
              </w:rPr>
            </w:pPr>
            <w:r w:rsidRPr="004C55EC">
              <w:rPr>
                <w:rFonts w:cs="Arial"/>
                <w:lang w:eastAsia="ja-JP"/>
              </w:rPr>
              <w:t>3455</w:t>
            </w:r>
          </w:p>
        </w:tc>
        <w:tc>
          <w:tcPr>
            <w:tcW w:w="780" w:type="dxa"/>
            <w:vMerge w:val="restart"/>
            <w:tcBorders>
              <w:top w:val="single" w:sz="4" w:space="0" w:color="auto"/>
              <w:left w:val="single" w:sz="4" w:space="0" w:color="auto"/>
              <w:right w:val="single" w:sz="4" w:space="0" w:color="auto"/>
            </w:tcBorders>
          </w:tcPr>
          <w:p w14:paraId="7EEE9C03" w14:textId="77777777" w:rsidR="00F70086" w:rsidRPr="004C55EC" w:rsidRDefault="00F70086" w:rsidP="00F70086">
            <w:pPr>
              <w:pStyle w:val="TAC"/>
              <w:rPr>
                <w:rFonts w:eastAsia="SimSun"/>
              </w:rPr>
            </w:pPr>
            <w:r w:rsidRPr="004C55EC">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22E424EB" w14:textId="77777777" w:rsidR="00F70086" w:rsidRPr="004C55EC" w:rsidRDefault="00F70086" w:rsidP="00F70086">
            <w:pPr>
              <w:pStyle w:val="TAC"/>
              <w:rPr>
                <w:rFonts w:eastAsia="SimSun"/>
              </w:rPr>
            </w:pPr>
            <w:r w:rsidRPr="004C55EC">
              <w:rPr>
                <w:lang w:eastAsia="zh-CN"/>
              </w:rPr>
              <w:t>TDD</w:t>
            </w:r>
          </w:p>
        </w:tc>
        <w:tc>
          <w:tcPr>
            <w:tcW w:w="1057" w:type="dxa"/>
            <w:vMerge w:val="restart"/>
            <w:tcBorders>
              <w:top w:val="single" w:sz="4" w:space="0" w:color="auto"/>
              <w:left w:val="single" w:sz="4" w:space="0" w:color="auto"/>
              <w:right w:val="single" w:sz="4" w:space="0" w:color="auto"/>
            </w:tcBorders>
          </w:tcPr>
          <w:p w14:paraId="2568FF4C" w14:textId="77777777" w:rsidR="00F70086" w:rsidRPr="004C55EC" w:rsidRDefault="00F70086" w:rsidP="00F70086">
            <w:pPr>
              <w:pStyle w:val="TAC"/>
              <w:rPr>
                <w:rFonts w:eastAsia="SimSun"/>
                <w:lang w:eastAsia="zh-CN"/>
              </w:rPr>
            </w:pPr>
            <w:r w:rsidRPr="004C55EC">
              <w:rPr>
                <w:rFonts w:cs="Arial"/>
                <w:szCs w:val="18"/>
                <w:lang w:eastAsia="ja-JP"/>
              </w:rPr>
              <w:t>N/A</w:t>
            </w:r>
          </w:p>
        </w:tc>
      </w:tr>
      <w:tr w:rsidR="00F70086" w:rsidRPr="004C55EC" w14:paraId="36D9D9FC" w14:textId="77777777" w:rsidTr="00F70086">
        <w:tc>
          <w:tcPr>
            <w:tcW w:w="2011" w:type="dxa"/>
            <w:vMerge/>
            <w:tcBorders>
              <w:left w:val="single" w:sz="4" w:space="0" w:color="auto"/>
              <w:bottom w:val="single" w:sz="4" w:space="0" w:color="auto"/>
              <w:right w:val="single" w:sz="4" w:space="0" w:color="auto"/>
            </w:tcBorders>
            <w:vAlign w:val="center"/>
          </w:tcPr>
          <w:p w14:paraId="2FF85599" w14:textId="77777777" w:rsidR="00F70086" w:rsidRPr="004C55EC" w:rsidRDefault="00F70086" w:rsidP="00F70086">
            <w:pPr>
              <w:pStyle w:val="TAC"/>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64F89F0E" w14:textId="77777777" w:rsidR="00F70086" w:rsidRPr="004C55EC" w:rsidRDefault="00F70086" w:rsidP="00F70086">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30FAB913" w14:textId="77777777" w:rsidR="00F70086" w:rsidRPr="004C55EC" w:rsidRDefault="00F70086" w:rsidP="00F70086">
            <w:pPr>
              <w:pStyle w:val="TAC"/>
              <w:rPr>
                <w:rFonts w:eastAsia="SimSun"/>
                <w:lang w:eastAsia="zh-CN"/>
              </w:rPr>
            </w:pPr>
            <w:r w:rsidRPr="004C55EC">
              <w:rPr>
                <w:rFonts w:cs="Arial"/>
                <w:lang w:eastAsia="ja-JP"/>
              </w:rPr>
              <w:t>3945</w:t>
            </w:r>
          </w:p>
        </w:tc>
        <w:tc>
          <w:tcPr>
            <w:tcW w:w="817" w:type="dxa"/>
            <w:tcBorders>
              <w:top w:val="single" w:sz="4" w:space="0" w:color="auto"/>
              <w:left w:val="single" w:sz="4" w:space="0" w:color="auto"/>
              <w:bottom w:val="single" w:sz="4" w:space="0" w:color="auto"/>
              <w:right w:val="single" w:sz="4" w:space="0" w:color="auto"/>
            </w:tcBorders>
          </w:tcPr>
          <w:p w14:paraId="1D9AD157" w14:textId="77777777" w:rsidR="00F70086" w:rsidRPr="004C55EC" w:rsidRDefault="00F70086" w:rsidP="00F70086">
            <w:pPr>
              <w:pStyle w:val="TAC"/>
              <w:rPr>
                <w:rFonts w:eastAsia="SimSun"/>
                <w:lang w:eastAsia="zh-CN"/>
              </w:rPr>
            </w:pPr>
            <w:r w:rsidRPr="004C55EC">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75DBC5D" w14:textId="77777777" w:rsidR="00F70086" w:rsidRPr="004C55EC" w:rsidRDefault="00F70086" w:rsidP="00F70086">
            <w:pPr>
              <w:keepNext/>
              <w:keepLines/>
              <w:spacing w:after="0"/>
              <w:jc w:val="center"/>
              <w:rPr>
                <w:rFonts w:cs="Arial"/>
                <w:sz w:val="14"/>
                <w:szCs w:val="16"/>
              </w:rPr>
            </w:pPr>
            <w:r w:rsidRPr="004C55EC">
              <w:rPr>
                <w:rFonts w:cs="Arial"/>
                <w:sz w:val="14"/>
                <w:szCs w:val="16"/>
              </w:rPr>
              <w:t>1</w:t>
            </w:r>
          </w:p>
          <w:p w14:paraId="421019BF" w14:textId="77777777" w:rsidR="00F70086" w:rsidRPr="004C55EC" w:rsidRDefault="00F70086" w:rsidP="00F70086">
            <w:pPr>
              <w:pStyle w:val="TAC"/>
              <w:rPr>
                <w:rFonts w:eastAsia="SimSun"/>
                <w:lang w:eastAsia="zh-CN"/>
              </w:rPr>
            </w:pPr>
            <w:r w:rsidRPr="004C55EC">
              <w:rPr>
                <w:rFonts w:cs="Arial"/>
                <w:sz w:val="14"/>
                <w:szCs w:val="16"/>
              </w:rPr>
              <w:t>1 RB</w:t>
            </w:r>
            <w:r w:rsidRPr="004C55EC">
              <w:rPr>
                <w:rFonts w:cs="Arial"/>
                <w:sz w:val="14"/>
                <w:szCs w:val="16"/>
                <w:vertAlign w:val="subscript"/>
              </w:rPr>
              <w:t>START</w:t>
            </w:r>
            <w:r w:rsidRPr="004C55EC">
              <w:rPr>
                <w:sz w:val="14"/>
                <w:szCs w:val="16"/>
              </w:rPr>
              <w:t>=0</w:t>
            </w:r>
          </w:p>
        </w:tc>
        <w:tc>
          <w:tcPr>
            <w:tcW w:w="855" w:type="dxa"/>
            <w:gridSpan w:val="2"/>
            <w:tcBorders>
              <w:top w:val="single" w:sz="4" w:space="0" w:color="auto"/>
              <w:left w:val="single" w:sz="4" w:space="0" w:color="auto"/>
              <w:bottom w:val="single" w:sz="4" w:space="0" w:color="auto"/>
              <w:right w:val="single" w:sz="4" w:space="0" w:color="auto"/>
            </w:tcBorders>
          </w:tcPr>
          <w:p w14:paraId="7EB885AE" w14:textId="77777777" w:rsidR="00F70086" w:rsidRPr="004C55EC" w:rsidRDefault="00F70086" w:rsidP="00F70086">
            <w:pPr>
              <w:pStyle w:val="TAC"/>
              <w:rPr>
                <w:rFonts w:eastAsia="SimSun"/>
                <w:lang w:eastAsia="zh-CN"/>
              </w:rPr>
            </w:pPr>
            <w:r w:rsidRPr="004C55EC">
              <w:rPr>
                <w:rFonts w:cs="Arial"/>
                <w:lang w:eastAsia="ja-JP"/>
              </w:rPr>
              <w:t>3945</w:t>
            </w:r>
          </w:p>
        </w:tc>
        <w:tc>
          <w:tcPr>
            <w:tcW w:w="780" w:type="dxa"/>
            <w:vMerge/>
            <w:tcBorders>
              <w:left w:val="single" w:sz="4" w:space="0" w:color="auto"/>
              <w:bottom w:val="single" w:sz="4" w:space="0" w:color="auto"/>
              <w:right w:val="single" w:sz="4" w:space="0" w:color="auto"/>
            </w:tcBorders>
            <w:vAlign w:val="center"/>
          </w:tcPr>
          <w:p w14:paraId="07ED677D" w14:textId="77777777" w:rsidR="00F70086" w:rsidRPr="004C55EC" w:rsidRDefault="00F70086" w:rsidP="00F70086">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39A7E2E1" w14:textId="77777777" w:rsidR="00F70086" w:rsidRPr="004C55EC" w:rsidRDefault="00F70086" w:rsidP="00F70086">
            <w:pPr>
              <w:pStyle w:val="TAC"/>
              <w:rPr>
                <w:rFonts w:eastAsia="SimSun"/>
              </w:rPr>
            </w:pPr>
          </w:p>
        </w:tc>
        <w:tc>
          <w:tcPr>
            <w:tcW w:w="1057" w:type="dxa"/>
            <w:vMerge/>
            <w:tcBorders>
              <w:left w:val="single" w:sz="4" w:space="0" w:color="auto"/>
              <w:bottom w:val="single" w:sz="4" w:space="0" w:color="auto"/>
              <w:right w:val="single" w:sz="4" w:space="0" w:color="auto"/>
            </w:tcBorders>
          </w:tcPr>
          <w:p w14:paraId="78B79B9D" w14:textId="77777777" w:rsidR="00F70086" w:rsidRPr="004C55EC" w:rsidRDefault="00F70086" w:rsidP="00F70086">
            <w:pPr>
              <w:pStyle w:val="TAC"/>
              <w:rPr>
                <w:rFonts w:eastAsia="SimSun"/>
                <w:lang w:eastAsia="zh-CN"/>
              </w:rPr>
            </w:pPr>
          </w:p>
        </w:tc>
      </w:tr>
      <w:tr w:rsidR="00F70086" w:rsidRPr="004C55EC" w14:paraId="44141702" w14:textId="77777777" w:rsidTr="00F70086">
        <w:tc>
          <w:tcPr>
            <w:tcW w:w="2011" w:type="dxa"/>
            <w:vMerge w:val="restart"/>
            <w:tcBorders>
              <w:top w:val="single" w:sz="4" w:space="0" w:color="auto"/>
              <w:left w:val="single" w:sz="4" w:space="0" w:color="auto"/>
              <w:right w:val="single" w:sz="4" w:space="0" w:color="auto"/>
            </w:tcBorders>
            <w:vAlign w:val="center"/>
          </w:tcPr>
          <w:p w14:paraId="5E8C6D70" w14:textId="77777777" w:rsidR="00F70086" w:rsidRPr="004C55EC" w:rsidRDefault="00F70086" w:rsidP="00F70086">
            <w:pPr>
              <w:pStyle w:val="TAC"/>
              <w:rPr>
                <w:lang w:eastAsia="zh-CN"/>
              </w:rPr>
            </w:pPr>
            <w:r w:rsidRPr="004C55EC">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4C4F5A2C" w14:textId="77777777" w:rsidR="00F70086" w:rsidRPr="004C55EC" w:rsidRDefault="00F70086" w:rsidP="00F70086">
            <w:pPr>
              <w:pStyle w:val="TAC"/>
              <w:rPr>
                <w:lang w:eastAsia="zh-CN"/>
              </w:rPr>
            </w:pPr>
            <w:r w:rsidRPr="004C55EC">
              <w:t>n3</w:t>
            </w:r>
          </w:p>
        </w:tc>
        <w:tc>
          <w:tcPr>
            <w:tcW w:w="959" w:type="dxa"/>
            <w:tcBorders>
              <w:top w:val="single" w:sz="4" w:space="0" w:color="auto"/>
              <w:left w:val="single" w:sz="4" w:space="0" w:color="auto"/>
              <w:bottom w:val="single" w:sz="4" w:space="0" w:color="auto"/>
              <w:right w:val="single" w:sz="4" w:space="0" w:color="auto"/>
            </w:tcBorders>
            <w:vAlign w:val="center"/>
          </w:tcPr>
          <w:p w14:paraId="1B4326D3" w14:textId="77777777" w:rsidR="00F70086" w:rsidRPr="004C55EC" w:rsidRDefault="00F70086" w:rsidP="00F70086">
            <w:pPr>
              <w:pStyle w:val="TAC"/>
            </w:pPr>
            <w:r w:rsidRPr="004C55EC">
              <w:t>1771</w:t>
            </w:r>
          </w:p>
        </w:tc>
        <w:tc>
          <w:tcPr>
            <w:tcW w:w="817" w:type="dxa"/>
            <w:tcBorders>
              <w:top w:val="single" w:sz="4" w:space="0" w:color="auto"/>
              <w:left w:val="single" w:sz="4" w:space="0" w:color="auto"/>
              <w:bottom w:val="single" w:sz="4" w:space="0" w:color="auto"/>
              <w:right w:val="single" w:sz="4" w:space="0" w:color="auto"/>
            </w:tcBorders>
            <w:vAlign w:val="center"/>
          </w:tcPr>
          <w:p w14:paraId="7A352226" w14:textId="77777777" w:rsidR="00F70086" w:rsidRPr="004C55EC" w:rsidRDefault="00F70086" w:rsidP="00F70086">
            <w:pPr>
              <w:pStyle w:val="TAC"/>
              <w:rPr>
                <w:rFonts w:eastAsia="SimSun"/>
                <w:lang w:eastAsia="zh-C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36C002B" w14:textId="77777777" w:rsidR="00F70086" w:rsidRPr="004C55EC" w:rsidRDefault="00F70086" w:rsidP="00F70086">
            <w:pPr>
              <w:pStyle w:val="TAC"/>
              <w:rPr>
                <w:rFonts w:eastAsia="SimSun"/>
                <w:lang w:eastAsia="zh-C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14F4EE8" w14:textId="77777777" w:rsidR="00F70086" w:rsidRPr="004C55EC" w:rsidRDefault="00F70086" w:rsidP="00F70086">
            <w:pPr>
              <w:pStyle w:val="TAC"/>
            </w:pPr>
            <w:r w:rsidRPr="004C55EC">
              <w:t>1866</w:t>
            </w:r>
          </w:p>
        </w:tc>
        <w:tc>
          <w:tcPr>
            <w:tcW w:w="780" w:type="dxa"/>
            <w:tcBorders>
              <w:top w:val="single" w:sz="4" w:space="0" w:color="auto"/>
              <w:left w:val="single" w:sz="4" w:space="0" w:color="auto"/>
              <w:bottom w:val="single" w:sz="4" w:space="0" w:color="auto"/>
              <w:right w:val="single" w:sz="4" w:space="0" w:color="auto"/>
            </w:tcBorders>
            <w:vAlign w:val="center"/>
          </w:tcPr>
          <w:p w14:paraId="1A92F998" w14:textId="77777777" w:rsidR="00F70086" w:rsidRPr="004C55EC" w:rsidRDefault="00F70086" w:rsidP="00F70086">
            <w:pPr>
              <w:pStyle w:val="TAC"/>
              <w:rPr>
                <w:rFonts w:eastAsia="SimSun"/>
                <w:lang w:eastAsia="zh-CN"/>
              </w:rPr>
            </w:pPr>
            <w:r w:rsidRPr="004C55EC">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137DF17F"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61A64E3B" w14:textId="77777777" w:rsidR="00F70086" w:rsidRPr="004C55EC" w:rsidRDefault="00F70086" w:rsidP="00F70086">
            <w:pPr>
              <w:pStyle w:val="TAC"/>
            </w:pPr>
            <w:r w:rsidRPr="004C55EC">
              <w:t>IMD4</w:t>
            </w:r>
          </w:p>
        </w:tc>
      </w:tr>
      <w:tr w:rsidR="00F70086" w:rsidRPr="004C55EC" w14:paraId="4F70BBD6" w14:textId="77777777" w:rsidTr="00F70086">
        <w:tc>
          <w:tcPr>
            <w:tcW w:w="2011" w:type="dxa"/>
            <w:vMerge/>
            <w:tcBorders>
              <w:left w:val="single" w:sz="4" w:space="0" w:color="auto"/>
              <w:bottom w:val="single" w:sz="4" w:space="0" w:color="auto"/>
              <w:right w:val="single" w:sz="4" w:space="0" w:color="auto"/>
            </w:tcBorders>
            <w:vAlign w:val="center"/>
          </w:tcPr>
          <w:p w14:paraId="51C37EF1" w14:textId="77777777" w:rsidR="00F70086" w:rsidRPr="004C55EC" w:rsidRDefault="00F70086" w:rsidP="00F7008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E9CDE0" w14:textId="77777777" w:rsidR="00F70086" w:rsidRPr="004C55EC" w:rsidRDefault="00F70086" w:rsidP="00F70086">
            <w:pPr>
              <w:pStyle w:val="TAC"/>
              <w:rPr>
                <w:lang w:eastAsia="zh-CN"/>
              </w:rPr>
            </w:pPr>
            <w:r w:rsidRPr="004C55EC">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4B8BDA8C" w14:textId="77777777" w:rsidR="00F70086" w:rsidRPr="004C55EC" w:rsidRDefault="00F70086" w:rsidP="00F70086">
            <w:pPr>
              <w:pStyle w:val="TAC"/>
            </w:pPr>
            <w:r w:rsidRPr="004C55EC">
              <w:t>838</w:t>
            </w:r>
          </w:p>
        </w:tc>
        <w:tc>
          <w:tcPr>
            <w:tcW w:w="817" w:type="dxa"/>
            <w:tcBorders>
              <w:top w:val="single" w:sz="4" w:space="0" w:color="auto"/>
              <w:left w:val="single" w:sz="4" w:space="0" w:color="auto"/>
              <w:bottom w:val="single" w:sz="4" w:space="0" w:color="auto"/>
              <w:right w:val="single" w:sz="4" w:space="0" w:color="auto"/>
            </w:tcBorders>
            <w:vAlign w:val="center"/>
          </w:tcPr>
          <w:p w14:paraId="4F4C1456" w14:textId="77777777" w:rsidR="00F70086" w:rsidRPr="004C55EC" w:rsidRDefault="00F70086" w:rsidP="00F70086">
            <w:pPr>
              <w:pStyle w:val="TAC"/>
              <w:rPr>
                <w:rFonts w:eastAsia="SimSun"/>
                <w:lang w:eastAsia="zh-CN"/>
              </w:rPr>
            </w:pPr>
            <w:r w:rsidRPr="004C55E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4B4FB2A" w14:textId="77777777" w:rsidR="00F70086" w:rsidRPr="004C55EC" w:rsidRDefault="00F70086" w:rsidP="00F70086">
            <w:pPr>
              <w:pStyle w:val="TAC"/>
              <w:rPr>
                <w:rFonts w:eastAsia="SimSun"/>
                <w:lang w:eastAsia="zh-CN"/>
              </w:rPr>
            </w:pPr>
            <w:r w:rsidRPr="004C55E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E143E85" w14:textId="77777777" w:rsidR="00F70086" w:rsidRPr="004C55EC" w:rsidRDefault="00F70086" w:rsidP="00F70086">
            <w:pPr>
              <w:pStyle w:val="TAC"/>
              <w:rPr>
                <w:rFonts w:eastAsia="SimSun"/>
                <w:lang w:eastAsia="zh-CN"/>
              </w:rPr>
            </w:pPr>
            <w:r w:rsidRPr="004C55EC">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09AF3A01" w14:textId="77777777" w:rsidR="00F70086" w:rsidRPr="004C55EC" w:rsidRDefault="00F70086" w:rsidP="00F70086">
            <w:pPr>
              <w:pStyle w:val="TAC"/>
            </w:pPr>
            <w:r w:rsidRPr="004C55EC">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50E8FE"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5072DB2" w14:textId="77777777" w:rsidR="00F70086" w:rsidRPr="004C55EC" w:rsidRDefault="00F70086" w:rsidP="00F70086">
            <w:pPr>
              <w:pStyle w:val="TAC"/>
            </w:pPr>
            <w:r w:rsidRPr="004C55EC">
              <w:rPr>
                <w:rFonts w:eastAsia="SimSun"/>
              </w:rPr>
              <w:t>N/A</w:t>
            </w:r>
          </w:p>
        </w:tc>
      </w:tr>
      <w:tr w:rsidR="00F70086" w:rsidRPr="004C55EC" w14:paraId="1E34EAD3" w14:textId="77777777" w:rsidTr="00F70086">
        <w:tc>
          <w:tcPr>
            <w:tcW w:w="2011" w:type="dxa"/>
            <w:vMerge w:val="restart"/>
            <w:tcBorders>
              <w:left w:val="single" w:sz="4" w:space="0" w:color="auto"/>
              <w:right w:val="single" w:sz="4" w:space="0" w:color="auto"/>
            </w:tcBorders>
            <w:vAlign w:val="center"/>
          </w:tcPr>
          <w:p w14:paraId="32E2E718" w14:textId="77777777" w:rsidR="00F70086" w:rsidRPr="004C55EC" w:rsidRDefault="00F70086" w:rsidP="00F70086">
            <w:pPr>
              <w:pStyle w:val="TAC"/>
              <w:rPr>
                <w:lang w:eastAsia="zh-CN"/>
              </w:rPr>
            </w:pPr>
            <w:r w:rsidRPr="004C55EC">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45C86234" w14:textId="77777777" w:rsidR="00F70086" w:rsidRPr="004C55EC" w:rsidRDefault="00F70086" w:rsidP="00F70086">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36C409B" w14:textId="77777777" w:rsidR="00F70086" w:rsidRPr="004C55EC" w:rsidRDefault="00F70086" w:rsidP="00F70086">
            <w:pPr>
              <w:pStyle w:val="TAC"/>
              <w:rPr>
                <w:rFonts w:eastAsia="SimSun"/>
                <w:lang w:eastAsia="zh-CN"/>
              </w:rPr>
            </w:pPr>
            <w:r w:rsidRPr="004C55EC">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5AF73A5F" w14:textId="77777777" w:rsidR="00F70086" w:rsidRPr="004C55EC" w:rsidRDefault="00F70086" w:rsidP="00F70086">
            <w:pPr>
              <w:pStyle w:val="TAC"/>
              <w:rPr>
                <w:rFonts w:eastAsia="SimSun"/>
                <w:lang w:eastAsia="zh-C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98733F7" w14:textId="77777777" w:rsidR="00F70086" w:rsidRPr="004C55EC" w:rsidRDefault="00F70086" w:rsidP="00F70086">
            <w:pPr>
              <w:pStyle w:val="TAC"/>
              <w:rPr>
                <w:rFonts w:eastAsia="SimSun"/>
                <w:lang w:eastAsia="zh-C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2E16253" w14:textId="77777777" w:rsidR="00F70086" w:rsidRPr="004C55EC" w:rsidRDefault="00F70086" w:rsidP="00F70086">
            <w:pPr>
              <w:pStyle w:val="TAC"/>
              <w:rPr>
                <w:rFonts w:eastAsia="SimSun"/>
                <w:lang w:eastAsia="zh-CN"/>
              </w:rPr>
            </w:pPr>
            <w:r w:rsidRPr="004C55EC">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0B85CA98" w14:textId="77777777" w:rsidR="00F70086" w:rsidRPr="004C55EC" w:rsidRDefault="00F70086" w:rsidP="00F70086">
            <w:pPr>
              <w:pStyle w:val="TAC"/>
              <w:rPr>
                <w:rFonts w:eastAsia="SimSun"/>
                <w:lang w:eastAsia="zh-CN"/>
              </w:rPr>
            </w:pPr>
            <w:r w:rsidRPr="004C55EC">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B9E4CA" w14:textId="77777777" w:rsidR="00F70086" w:rsidRPr="004C55EC" w:rsidRDefault="00F70086" w:rsidP="00F70086">
            <w:pPr>
              <w:pStyle w:val="TAC"/>
              <w:rPr>
                <w:rFonts w:eastAsia="SimSun"/>
                <w:lang w:eastAsia="zh-CN"/>
              </w:rPr>
            </w:pPr>
            <w:r w:rsidRPr="004C55E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8ADC5E" w14:textId="77777777" w:rsidR="00F70086" w:rsidRPr="004C55EC" w:rsidRDefault="00F70086" w:rsidP="00F70086">
            <w:pPr>
              <w:pStyle w:val="TAC"/>
              <w:rPr>
                <w:rFonts w:eastAsia="SimSun"/>
                <w:lang w:eastAsia="zh-CN"/>
              </w:rPr>
            </w:pPr>
            <w:r w:rsidRPr="004C55EC">
              <w:rPr>
                <w:rFonts w:eastAsia="SimSun"/>
                <w:lang w:eastAsia="zh-CN"/>
              </w:rPr>
              <w:t>N/A</w:t>
            </w:r>
          </w:p>
        </w:tc>
      </w:tr>
      <w:tr w:rsidR="00F70086" w:rsidRPr="004C55EC" w14:paraId="469C33CE" w14:textId="77777777" w:rsidTr="00F70086">
        <w:tc>
          <w:tcPr>
            <w:tcW w:w="2011" w:type="dxa"/>
            <w:vMerge/>
            <w:tcBorders>
              <w:left w:val="single" w:sz="4" w:space="0" w:color="auto"/>
              <w:right w:val="single" w:sz="4" w:space="0" w:color="auto"/>
            </w:tcBorders>
            <w:vAlign w:val="center"/>
          </w:tcPr>
          <w:p w14:paraId="6F2170F9" w14:textId="77777777" w:rsidR="00F70086" w:rsidRPr="004C55EC" w:rsidRDefault="00F70086" w:rsidP="00F7008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F7F5DE" w14:textId="77777777" w:rsidR="00F70086" w:rsidRPr="004C55EC" w:rsidRDefault="00F70086" w:rsidP="00F70086">
            <w:pPr>
              <w:pStyle w:val="TAC"/>
              <w:rPr>
                <w:lang w:eastAsia="zh-CN"/>
              </w:rPr>
            </w:pPr>
            <w:r w:rsidRPr="004C55EC">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73A037C3" w14:textId="77777777" w:rsidR="00F70086" w:rsidRPr="004C55EC" w:rsidRDefault="00F70086" w:rsidP="00F70086">
            <w:pPr>
              <w:pStyle w:val="TAC"/>
              <w:rPr>
                <w:rFonts w:eastAsia="SimSun"/>
                <w:lang w:eastAsia="zh-CN"/>
              </w:rPr>
            </w:pPr>
            <w:r w:rsidRPr="004C55EC">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64882641" w14:textId="77777777" w:rsidR="00F70086" w:rsidRPr="004C55EC" w:rsidRDefault="00F70086" w:rsidP="00F70086">
            <w:pPr>
              <w:pStyle w:val="TAC"/>
              <w:rPr>
                <w:rFonts w:eastAsia="SimSun"/>
                <w:lang w:eastAsia="zh-CN"/>
              </w:rPr>
            </w:pPr>
            <w:r w:rsidRPr="004C55E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630738A" w14:textId="77777777" w:rsidR="00F70086" w:rsidRPr="004C55EC" w:rsidRDefault="00F70086" w:rsidP="00F70086">
            <w:pPr>
              <w:pStyle w:val="TAC"/>
              <w:rPr>
                <w:rFonts w:eastAsia="SimSun"/>
                <w:lang w:eastAsia="zh-CN"/>
              </w:rPr>
            </w:pPr>
            <w:r w:rsidRPr="004C55E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BCD4C80" w14:textId="77777777" w:rsidR="00F70086" w:rsidRPr="004C55EC" w:rsidRDefault="00F70086" w:rsidP="00F70086">
            <w:pPr>
              <w:pStyle w:val="TAC"/>
              <w:rPr>
                <w:rFonts w:eastAsia="SimSun"/>
                <w:lang w:eastAsia="zh-CN"/>
              </w:rPr>
            </w:pPr>
            <w:r w:rsidRPr="004C55EC">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2DFC9C66" w14:textId="77777777" w:rsidR="00F70086" w:rsidRPr="004C55EC" w:rsidRDefault="00F70086" w:rsidP="00F70086">
            <w:pPr>
              <w:pStyle w:val="TAC"/>
              <w:rPr>
                <w:rFonts w:eastAsia="SimSun"/>
                <w:lang w:eastAsia="zh-CN"/>
              </w:rPr>
            </w:pPr>
            <w:r w:rsidRPr="004C55EC">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4F08BCFC" w14:textId="77777777" w:rsidR="00F70086" w:rsidRPr="004C55EC" w:rsidRDefault="00F70086" w:rsidP="00F70086">
            <w:pPr>
              <w:pStyle w:val="TAC"/>
              <w:rPr>
                <w:rFonts w:eastAsia="SimSun"/>
                <w:lang w:eastAsia="zh-CN"/>
              </w:rPr>
            </w:pPr>
            <w:r w:rsidRPr="004C55E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46F7C6" w14:textId="77777777" w:rsidR="00F70086" w:rsidRPr="004C55EC" w:rsidRDefault="00F70086" w:rsidP="00F70086">
            <w:pPr>
              <w:pStyle w:val="TAC"/>
              <w:rPr>
                <w:rFonts w:eastAsia="SimSun"/>
                <w:vertAlign w:val="superscript"/>
                <w:lang w:eastAsia="zh-CN"/>
              </w:rPr>
            </w:pPr>
            <w:r w:rsidRPr="004C55EC">
              <w:rPr>
                <w:rFonts w:eastAsia="SimSun"/>
                <w:lang w:eastAsia="zh-CN"/>
              </w:rPr>
              <w:t>IMD4</w:t>
            </w:r>
            <w:r w:rsidRPr="004C55EC">
              <w:rPr>
                <w:rFonts w:eastAsia="SimSun"/>
                <w:vertAlign w:val="superscript"/>
                <w:lang w:eastAsia="zh-CN"/>
              </w:rPr>
              <w:t>4</w:t>
            </w:r>
          </w:p>
        </w:tc>
      </w:tr>
      <w:tr w:rsidR="00F70086" w:rsidRPr="004C55EC" w14:paraId="5CC01E77" w14:textId="77777777" w:rsidTr="00F70086">
        <w:tc>
          <w:tcPr>
            <w:tcW w:w="2011" w:type="dxa"/>
            <w:vMerge/>
            <w:tcBorders>
              <w:left w:val="single" w:sz="4" w:space="0" w:color="auto"/>
              <w:right w:val="single" w:sz="4" w:space="0" w:color="auto"/>
            </w:tcBorders>
            <w:vAlign w:val="center"/>
          </w:tcPr>
          <w:p w14:paraId="717C4D9C" w14:textId="77777777" w:rsidR="00F70086" w:rsidRPr="004C55EC" w:rsidRDefault="00F70086" w:rsidP="00F7008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BA4977" w14:textId="77777777" w:rsidR="00F70086" w:rsidRPr="004C55EC" w:rsidRDefault="00F70086" w:rsidP="00F70086">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DA1345F" w14:textId="77777777" w:rsidR="00F70086" w:rsidRPr="004C55EC" w:rsidRDefault="00F70086" w:rsidP="00F70086">
            <w:pPr>
              <w:pStyle w:val="TAC"/>
              <w:rPr>
                <w:rFonts w:eastAsia="SimSun"/>
                <w:lang w:eastAsia="zh-CN"/>
              </w:rPr>
            </w:pPr>
            <w:r w:rsidRPr="004C55EC">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1C62E7B2" w14:textId="77777777" w:rsidR="00F70086" w:rsidRPr="004C55EC" w:rsidRDefault="00F70086" w:rsidP="00F70086">
            <w:pPr>
              <w:pStyle w:val="TAC"/>
              <w:rPr>
                <w:rFonts w:eastAsia="SimSun"/>
                <w:lang w:eastAsia="zh-C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95F6092" w14:textId="77777777" w:rsidR="00F70086" w:rsidRPr="004C55EC" w:rsidRDefault="00F70086" w:rsidP="00F70086">
            <w:pPr>
              <w:pStyle w:val="TAC"/>
              <w:rPr>
                <w:rFonts w:eastAsia="SimSun"/>
                <w:lang w:eastAsia="zh-C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B0890C2" w14:textId="77777777" w:rsidR="00F70086" w:rsidRPr="004C55EC" w:rsidRDefault="00F70086" w:rsidP="00F70086">
            <w:pPr>
              <w:pStyle w:val="TAC"/>
              <w:rPr>
                <w:rFonts w:eastAsia="SimSun"/>
                <w:lang w:eastAsia="zh-CN"/>
              </w:rPr>
            </w:pPr>
            <w:r w:rsidRPr="004C55EC">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12A66CDF" w14:textId="77777777" w:rsidR="00F70086" w:rsidRPr="004C55EC" w:rsidRDefault="00F70086" w:rsidP="00F70086">
            <w:pPr>
              <w:pStyle w:val="TAC"/>
              <w:rPr>
                <w:rFonts w:eastAsia="SimSun"/>
                <w:lang w:eastAsia="zh-CN"/>
              </w:rPr>
            </w:pPr>
            <w:r w:rsidRPr="004C55EC">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15AB6D5F" w14:textId="77777777" w:rsidR="00F70086" w:rsidRPr="004C55EC" w:rsidRDefault="00F70086" w:rsidP="00F70086">
            <w:pPr>
              <w:pStyle w:val="TAC"/>
              <w:rPr>
                <w:rFonts w:eastAsia="SimSun"/>
                <w:lang w:eastAsia="zh-CN"/>
              </w:rPr>
            </w:pPr>
            <w:r w:rsidRPr="004C55E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8F9E7D" w14:textId="77777777" w:rsidR="00F70086" w:rsidRPr="004C55EC" w:rsidRDefault="00F70086" w:rsidP="00F70086">
            <w:pPr>
              <w:pStyle w:val="TAC"/>
              <w:rPr>
                <w:rFonts w:eastAsia="SimSun"/>
                <w:lang w:eastAsia="zh-CN"/>
              </w:rPr>
            </w:pPr>
            <w:r w:rsidRPr="004C55EC">
              <w:rPr>
                <w:rFonts w:eastAsia="SimSun"/>
                <w:lang w:eastAsia="zh-CN"/>
              </w:rPr>
              <w:t>IMD5</w:t>
            </w:r>
          </w:p>
        </w:tc>
      </w:tr>
      <w:tr w:rsidR="00F70086" w:rsidRPr="004C55EC" w14:paraId="1B46B757" w14:textId="77777777" w:rsidTr="00F70086">
        <w:tc>
          <w:tcPr>
            <w:tcW w:w="2011" w:type="dxa"/>
            <w:vMerge/>
            <w:tcBorders>
              <w:left w:val="single" w:sz="4" w:space="0" w:color="auto"/>
              <w:bottom w:val="single" w:sz="4" w:space="0" w:color="auto"/>
              <w:right w:val="single" w:sz="4" w:space="0" w:color="auto"/>
            </w:tcBorders>
            <w:vAlign w:val="center"/>
          </w:tcPr>
          <w:p w14:paraId="515D9B36" w14:textId="77777777" w:rsidR="00F70086" w:rsidRPr="004C55EC" w:rsidRDefault="00F70086" w:rsidP="00F7008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185A9C" w14:textId="77777777" w:rsidR="00F70086" w:rsidRPr="004C55EC" w:rsidRDefault="00F70086" w:rsidP="00F70086">
            <w:pPr>
              <w:pStyle w:val="TAC"/>
              <w:rPr>
                <w:lang w:eastAsia="zh-CN"/>
              </w:rPr>
            </w:pPr>
            <w:r w:rsidRPr="004C55EC">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3458CD0B" w14:textId="77777777" w:rsidR="00F70086" w:rsidRPr="004C55EC" w:rsidRDefault="00F70086" w:rsidP="00F70086">
            <w:pPr>
              <w:pStyle w:val="TAC"/>
              <w:rPr>
                <w:rFonts w:eastAsia="SimSun"/>
                <w:lang w:eastAsia="zh-CN"/>
              </w:rPr>
            </w:pPr>
            <w:r w:rsidRPr="004C55EC">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4DBEE594" w14:textId="77777777" w:rsidR="00F70086" w:rsidRPr="004C55EC" w:rsidRDefault="00F70086" w:rsidP="00F70086">
            <w:pPr>
              <w:pStyle w:val="TAC"/>
              <w:rPr>
                <w:rFonts w:eastAsia="SimSun"/>
                <w:lang w:eastAsia="zh-CN"/>
              </w:rPr>
            </w:pPr>
            <w:r w:rsidRPr="004C55E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F7A3CA7" w14:textId="77777777" w:rsidR="00F70086" w:rsidRPr="004C55EC" w:rsidRDefault="00F70086" w:rsidP="00F70086">
            <w:pPr>
              <w:pStyle w:val="TAC"/>
              <w:rPr>
                <w:rFonts w:eastAsia="SimSun"/>
                <w:lang w:eastAsia="zh-CN"/>
              </w:rPr>
            </w:pPr>
            <w:r w:rsidRPr="004C55E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F759CFE" w14:textId="77777777" w:rsidR="00F70086" w:rsidRPr="004C55EC" w:rsidRDefault="00F70086" w:rsidP="00F70086">
            <w:pPr>
              <w:pStyle w:val="TAC"/>
              <w:rPr>
                <w:rFonts w:eastAsia="SimSun"/>
                <w:lang w:eastAsia="zh-CN"/>
              </w:rPr>
            </w:pPr>
            <w:r w:rsidRPr="004C55EC">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5E14C3AB" w14:textId="77777777" w:rsidR="00F70086" w:rsidRPr="004C55EC" w:rsidRDefault="00F70086" w:rsidP="00F70086">
            <w:pPr>
              <w:pStyle w:val="TAC"/>
              <w:rPr>
                <w:rFonts w:eastAsia="SimSun"/>
                <w:lang w:eastAsia="zh-CN"/>
              </w:rPr>
            </w:pPr>
            <w:r w:rsidRPr="004C55EC">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A359A6" w14:textId="77777777" w:rsidR="00F70086" w:rsidRPr="004C55EC" w:rsidRDefault="00F70086" w:rsidP="00F70086">
            <w:pPr>
              <w:pStyle w:val="TAC"/>
              <w:rPr>
                <w:rFonts w:eastAsia="SimSun"/>
                <w:lang w:eastAsia="zh-CN"/>
              </w:rPr>
            </w:pPr>
            <w:r w:rsidRPr="004C55E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B33009" w14:textId="77777777" w:rsidR="00F70086" w:rsidRPr="004C55EC" w:rsidRDefault="00F70086" w:rsidP="00F70086">
            <w:pPr>
              <w:pStyle w:val="TAC"/>
              <w:rPr>
                <w:rFonts w:eastAsia="SimSun"/>
                <w:lang w:eastAsia="zh-CN"/>
              </w:rPr>
            </w:pPr>
            <w:r w:rsidRPr="004C55EC">
              <w:rPr>
                <w:rFonts w:eastAsia="SimSun"/>
                <w:lang w:eastAsia="zh-CN"/>
              </w:rPr>
              <w:t>N/A</w:t>
            </w:r>
          </w:p>
        </w:tc>
      </w:tr>
      <w:tr w:rsidR="00F70086" w:rsidRPr="004C55EC" w14:paraId="632ED48D" w14:textId="77777777" w:rsidTr="00F70086">
        <w:tc>
          <w:tcPr>
            <w:tcW w:w="2011" w:type="dxa"/>
            <w:vMerge w:val="restart"/>
            <w:tcBorders>
              <w:left w:val="single" w:sz="4" w:space="0" w:color="auto"/>
              <w:right w:val="single" w:sz="4" w:space="0" w:color="auto"/>
            </w:tcBorders>
            <w:vAlign w:val="center"/>
          </w:tcPr>
          <w:p w14:paraId="02F457EE" w14:textId="77777777" w:rsidR="00F70086" w:rsidRPr="004C55EC" w:rsidRDefault="00F70086" w:rsidP="00F70086">
            <w:pPr>
              <w:pStyle w:val="TAC"/>
              <w:rPr>
                <w:lang w:eastAsia="zh-CN"/>
              </w:rPr>
            </w:pPr>
            <w:r w:rsidRPr="004C55EC">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72DDF856" w14:textId="77777777" w:rsidR="00F70086" w:rsidRPr="004C55EC" w:rsidRDefault="00F70086" w:rsidP="00F70086">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88CE1E5" w14:textId="77777777" w:rsidR="00F70086" w:rsidRPr="004C55EC" w:rsidRDefault="00F70086" w:rsidP="00F70086">
            <w:pPr>
              <w:pStyle w:val="TAC"/>
            </w:pPr>
            <w:r w:rsidRPr="004C55EC">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5FC2F943" w14:textId="77777777" w:rsidR="00F70086" w:rsidRPr="004C55EC" w:rsidRDefault="00F70086" w:rsidP="00F70086">
            <w:pPr>
              <w:pStyle w:val="TAC"/>
              <w:rPr>
                <w:rFonts w:eastAsia="SimSun"/>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5E16ED5" w14:textId="77777777" w:rsidR="00F70086" w:rsidRPr="004C55EC" w:rsidRDefault="00F70086" w:rsidP="00F70086">
            <w:pPr>
              <w:pStyle w:val="TAC"/>
              <w:rPr>
                <w:rFonts w:eastAsia="SimSun"/>
                <w:lang w:eastAsia="zh-CN"/>
              </w:rPr>
            </w:pPr>
            <w:r w:rsidRPr="004C55E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465C602" w14:textId="77777777" w:rsidR="00F70086" w:rsidRPr="004C55EC" w:rsidRDefault="00F70086" w:rsidP="00F70086">
            <w:pPr>
              <w:pStyle w:val="TAC"/>
              <w:rPr>
                <w:rFonts w:eastAsia="SimSun"/>
                <w:lang w:eastAsia="zh-CN"/>
              </w:rPr>
            </w:pPr>
            <w:r w:rsidRPr="004C55EC">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0F6A1265" w14:textId="77777777" w:rsidR="00F70086" w:rsidRPr="004C55EC" w:rsidRDefault="00F70086" w:rsidP="00F70086">
            <w:pPr>
              <w:pStyle w:val="TAC"/>
              <w:rPr>
                <w:rFonts w:eastAsia="SimSun"/>
              </w:rPr>
            </w:pPr>
            <w:r w:rsidRPr="004C55EC">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73507418" w14:textId="77777777" w:rsidR="00F70086" w:rsidRPr="004C55EC" w:rsidRDefault="00F70086" w:rsidP="00F70086">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82C0E4" w14:textId="77777777" w:rsidR="00F70086" w:rsidRPr="004C55EC" w:rsidRDefault="00F70086" w:rsidP="00F70086">
            <w:pPr>
              <w:pStyle w:val="TAC"/>
              <w:rPr>
                <w:rFonts w:eastAsia="SimSun"/>
              </w:rPr>
            </w:pPr>
            <w:r w:rsidRPr="004C55EC">
              <w:t>IMD4</w:t>
            </w:r>
          </w:p>
        </w:tc>
      </w:tr>
      <w:tr w:rsidR="00F70086" w:rsidRPr="004C55EC" w14:paraId="0E2193F8" w14:textId="77777777" w:rsidTr="00F70086">
        <w:tc>
          <w:tcPr>
            <w:tcW w:w="2011" w:type="dxa"/>
            <w:vMerge/>
            <w:tcBorders>
              <w:left w:val="single" w:sz="4" w:space="0" w:color="auto"/>
              <w:bottom w:val="single" w:sz="4" w:space="0" w:color="auto"/>
              <w:right w:val="single" w:sz="4" w:space="0" w:color="auto"/>
            </w:tcBorders>
            <w:vAlign w:val="center"/>
          </w:tcPr>
          <w:p w14:paraId="169D0A74" w14:textId="77777777" w:rsidR="00F70086" w:rsidRPr="004C55EC" w:rsidRDefault="00F70086" w:rsidP="00F7008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A6C6D4" w14:textId="77777777" w:rsidR="00F70086" w:rsidRPr="004C55EC" w:rsidRDefault="00F70086" w:rsidP="00F70086">
            <w:pPr>
              <w:pStyle w:val="TAC"/>
              <w:rPr>
                <w:lang w:eastAsia="zh-CN"/>
              </w:rPr>
            </w:pPr>
            <w:r w:rsidRPr="004C55EC">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16267FD2" w14:textId="77777777" w:rsidR="00F70086" w:rsidRPr="004C55EC" w:rsidRDefault="00F70086" w:rsidP="00F70086">
            <w:pPr>
              <w:pStyle w:val="TAC"/>
            </w:pPr>
            <w:r w:rsidRPr="004C55EC">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5E0255BB" w14:textId="77777777" w:rsidR="00F70086" w:rsidRPr="004C55EC" w:rsidRDefault="00F70086" w:rsidP="00F70086">
            <w:pPr>
              <w:pStyle w:val="TAC"/>
              <w:rPr>
                <w:rFonts w:eastAsia="SimSun"/>
                <w:lang w:eastAsia="zh-C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A9FDADA" w14:textId="77777777" w:rsidR="00F70086" w:rsidRPr="004C55EC" w:rsidRDefault="00F70086" w:rsidP="00F70086">
            <w:pPr>
              <w:pStyle w:val="TAC"/>
              <w:rPr>
                <w:rFonts w:eastAsia="SimSun"/>
                <w:lang w:eastAsia="zh-C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19B909A" w14:textId="77777777" w:rsidR="00F70086" w:rsidRPr="004C55EC" w:rsidRDefault="00F70086" w:rsidP="00F70086">
            <w:pPr>
              <w:pStyle w:val="TAC"/>
              <w:rPr>
                <w:rFonts w:eastAsia="SimSun"/>
                <w:lang w:eastAsia="zh-CN"/>
              </w:rPr>
            </w:pPr>
            <w:r w:rsidRPr="004C55EC">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48070849" w14:textId="77777777" w:rsidR="00F70086" w:rsidRPr="004C55EC" w:rsidRDefault="00F70086" w:rsidP="00F70086">
            <w:pPr>
              <w:pStyle w:val="TAC"/>
              <w:rPr>
                <w:rFonts w:eastAsia="SimSu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tcPr>
          <w:p w14:paraId="50D5B608"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31B52A39" w14:textId="77777777" w:rsidR="00F70086" w:rsidRPr="004C55EC" w:rsidRDefault="00F70086" w:rsidP="00F70086">
            <w:pPr>
              <w:pStyle w:val="TAC"/>
              <w:rPr>
                <w:rFonts w:eastAsia="SimSun"/>
              </w:rPr>
            </w:pPr>
            <w:r w:rsidRPr="004C55EC">
              <w:rPr>
                <w:rFonts w:eastAsia="SimSun"/>
              </w:rPr>
              <w:t>N/A</w:t>
            </w:r>
          </w:p>
        </w:tc>
      </w:tr>
      <w:tr w:rsidR="00F70086" w:rsidRPr="004C55EC" w14:paraId="242AF37A" w14:textId="77777777" w:rsidTr="00F70086">
        <w:tc>
          <w:tcPr>
            <w:tcW w:w="2011" w:type="dxa"/>
            <w:vMerge w:val="restart"/>
            <w:tcBorders>
              <w:top w:val="single" w:sz="4" w:space="0" w:color="auto"/>
              <w:left w:val="single" w:sz="4" w:space="0" w:color="auto"/>
              <w:right w:val="single" w:sz="4" w:space="0" w:color="auto"/>
            </w:tcBorders>
            <w:vAlign w:val="center"/>
          </w:tcPr>
          <w:p w14:paraId="39363A9B" w14:textId="77777777" w:rsidR="00F70086" w:rsidRPr="004C55EC" w:rsidRDefault="00F70086" w:rsidP="00F70086">
            <w:pPr>
              <w:pStyle w:val="TAC"/>
              <w:rPr>
                <w:lang w:eastAsia="zh-CN"/>
              </w:rPr>
            </w:pPr>
            <w:r w:rsidRPr="004C55EC">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707317E9" w14:textId="77777777" w:rsidR="00F70086" w:rsidRPr="004C55EC" w:rsidRDefault="00F70086" w:rsidP="00F70086">
            <w:pPr>
              <w:pStyle w:val="TAC"/>
              <w:rPr>
                <w:lang w:eastAsia="zh-CN"/>
              </w:rPr>
            </w:pPr>
            <w:r w:rsidRPr="004C55EC">
              <w:t>n3</w:t>
            </w:r>
          </w:p>
        </w:tc>
        <w:tc>
          <w:tcPr>
            <w:tcW w:w="959" w:type="dxa"/>
            <w:tcBorders>
              <w:top w:val="single" w:sz="4" w:space="0" w:color="auto"/>
              <w:left w:val="single" w:sz="4" w:space="0" w:color="auto"/>
              <w:bottom w:val="single" w:sz="4" w:space="0" w:color="auto"/>
              <w:right w:val="single" w:sz="4" w:space="0" w:color="auto"/>
            </w:tcBorders>
            <w:vAlign w:val="center"/>
          </w:tcPr>
          <w:p w14:paraId="0A692A0D" w14:textId="77777777" w:rsidR="00F70086" w:rsidRPr="004C55EC" w:rsidRDefault="00F70086" w:rsidP="00F70086">
            <w:pPr>
              <w:pStyle w:val="TAC"/>
            </w:pPr>
            <w:r w:rsidRPr="004C55EC">
              <w:t>1721</w:t>
            </w:r>
          </w:p>
        </w:tc>
        <w:tc>
          <w:tcPr>
            <w:tcW w:w="817" w:type="dxa"/>
            <w:tcBorders>
              <w:top w:val="single" w:sz="4" w:space="0" w:color="auto"/>
              <w:left w:val="single" w:sz="4" w:space="0" w:color="auto"/>
              <w:bottom w:val="single" w:sz="4" w:space="0" w:color="auto"/>
              <w:right w:val="single" w:sz="4" w:space="0" w:color="auto"/>
            </w:tcBorders>
            <w:vAlign w:val="center"/>
          </w:tcPr>
          <w:p w14:paraId="7F7EF77B" w14:textId="77777777" w:rsidR="00F70086" w:rsidRPr="004C55EC" w:rsidRDefault="00F70086" w:rsidP="00F70086">
            <w:pPr>
              <w:pStyle w:val="TAC"/>
              <w:rPr>
                <w:rFonts w:eastAsia="SimSun"/>
                <w:lang w:eastAsia="zh-C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4E923D1" w14:textId="77777777" w:rsidR="00F70086" w:rsidRPr="004C55EC" w:rsidRDefault="00F70086" w:rsidP="00F70086">
            <w:pPr>
              <w:pStyle w:val="TAC"/>
              <w:rPr>
                <w:rFonts w:eastAsia="SimSun"/>
                <w:lang w:eastAsia="zh-C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F0FE5C3" w14:textId="77777777" w:rsidR="00F70086" w:rsidRPr="004C55EC" w:rsidRDefault="00F70086" w:rsidP="00F70086">
            <w:pPr>
              <w:pStyle w:val="TAC"/>
              <w:rPr>
                <w:rFonts w:eastAsia="SimSun"/>
                <w:lang w:eastAsia="zh-CN"/>
              </w:rPr>
            </w:pPr>
            <w:r w:rsidRPr="004C55EC">
              <w:rPr>
                <w:rFonts w:eastAsia="SimSun"/>
                <w:lang w:eastAsia="zh-CN"/>
              </w:rPr>
              <w:t>1816</w:t>
            </w:r>
          </w:p>
        </w:tc>
        <w:tc>
          <w:tcPr>
            <w:tcW w:w="780" w:type="dxa"/>
            <w:tcBorders>
              <w:top w:val="single" w:sz="4" w:space="0" w:color="auto"/>
              <w:left w:val="single" w:sz="4" w:space="0" w:color="auto"/>
              <w:bottom w:val="single" w:sz="4" w:space="0" w:color="auto"/>
              <w:right w:val="single" w:sz="4" w:space="0" w:color="auto"/>
            </w:tcBorders>
            <w:vAlign w:val="center"/>
          </w:tcPr>
          <w:p w14:paraId="5FEE45B3" w14:textId="77777777" w:rsidR="00F70086" w:rsidRPr="004C55EC" w:rsidRDefault="00F70086" w:rsidP="00F70086">
            <w:pPr>
              <w:pStyle w:val="TAC"/>
            </w:pPr>
            <w:r w:rsidRPr="004C55EC">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F4D864"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61E518B" w14:textId="77777777" w:rsidR="00F70086" w:rsidRPr="004C55EC" w:rsidRDefault="00F70086" w:rsidP="00F70086">
            <w:pPr>
              <w:pStyle w:val="TAC"/>
            </w:pPr>
            <w:r w:rsidRPr="004C55EC">
              <w:rPr>
                <w:rFonts w:eastAsia="SimSun"/>
              </w:rPr>
              <w:t>N/A</w:t>
            </w:r>
          </w:p>
        </w:tc>
      </w:tr>
      <w:tr w:rsidR="00F70086" w:rsidRPr="004C55EC" w14:paraId="2A9E1A9F" w14:textId="77777777" w:rsidTr="00F70086">
        <w:tc>
          <w:tcPr>
            <w:tcW w:w="2011" w:type="dxa"/>
            <w:vMerge/>
            <w:tcBorders>
              <w:left w:val="single" w:sz="4" w:space="0" w:color="auto"/>
              <w:bottom w:val="single" w:sz="4" w:space="0" w:color="auto"/>
              <w:right w:val="single" w:sz="4" w:space="0" w:color="auto"/>
            </w:tcBorders>
            <w:vAlign w:val="center"/>
          </w:tcPr>
          <w:p w14:paraId="1ECB48B8" w14:textId="77777777" w:rsidR="00F70086" w:rsidRPr="004C55EC" w:rsidRDefault="00F70086" w:rsidP="00F7008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B17390" w14:textId="77777777" w:rsidR="00F70086" w:rsidRPr="004C55EC" w:rsidRDefault="00F70086" w:rsidP="00F70086">
            <w:pPr>
              <w:pStyle w:val="TAC"/>
              <w:rPr>
                <w:lang w:eastAsia="zh-CN"/>
              </w:rPr>
            </w:pPr>
            <w:r w:rsidRPr="004C55EC">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6DAB4868" w14:textId="77777777" w:rsidR="00F70086" w:rsidRPr="004C55EC" w:rsidRDefault="00F70086" w:rsidP="00F70086">
            <w:pPr>
              <w:pStyle w:val="TAC"/>
            </w:pPr>
            <w:r w:rsidRPr="004C55EC">
              <w:t>838</w:t>
            </w:r>
          </w:p>
        </w:tc>
        <w:tc>
          <w:tcPr>
            <w:tcW w:w="817" w:type="dxa"/>
            <w:tcBorders>
              <w:top w:val="single" w:sz="4" w:space="0" w:color="auto"/>
              <w:left w:val="single" w:sz="4" w:space="0" w:color="auto"/>
              <w:bottom w:val="single" w:sz="4" w:space="0" w:color="auto"/>
              <w:right w:val="single" w:sz="4" w:space="0" w:color="auto"/>
            </w:tcBorders>
            <w:vAlign w:val="center"/>
          </w:tcPr>
          <w:p w14:paraId="5F05A99A" w14:textId="77777777" w:rsidR="00F70086" w:rsidRPr="004C55EC" w:rsidRDefault="00F70086" w:rsidP="00F70086">
            <w:pPr>
              <w:pStyle w:val="TAC"/>
              <w:rPr>
                <w:rFonts w:eastAsia="SimSun"/>
                <w:lang w:eastAsia="zh-CN"/>
              </w:rPr>
            </w:pPr>
            <w:r w:rsidRPr="004C55E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7486178" w14:textId="77777777" w:rsidR="00F70086" w:rsidRPr="004C55EC" w:rsidRDefault="00F70086" w:rsidP="00F70086">
            <w:pPr>
              <w:pStyle w:val="TAC"/>
              <w:rPr>
                <w:rFonts w:eastAsia="SimSun"/>
                <w:lang w:eastAsia="zh-CN"/>
              </w:rPr>
            </w:pPr>
            <w:r w:rsidRPr="004C55E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ED02158" w14:textId="77777777" w:rsidR="00F70086" w:rsidRPr="004C55EC" w:rsidRDefault="00F70086" w:rsidP="00F70086">
            <w:pPr>
              <w:pStyle w:val="TAC"/>
              <w:rPr>
                <w:rFonts w:eastAsia="SimSun"/>
                <w:lang w:eastAsia="zh-CN"/>
              </w:rPr>
            </w:pPr>
            <w:r w:rsidRPr="004C55EC">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019C046A" w14:textId="77777777" w:rsidR="00F70086" w:rsidRPr="004C55EC" w:rsidRDefault="00F70086" w:rsidP="00F70086">
            <w:pPr>
              <w:pStyle w:val="TAC"/>
              <w:rPr>
                <w:rFonts w:eastAsia="SimSun"/>
                <w:lang w:eastAsia="zh-CN"/>
              </w:rPr>
            </w:pPr>
            <w:r w:rsidRPr="004C55EC">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59620902"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21007BE7" w14:textId="77777777" w:rsidR="00F70086" w:rsidRPr="004C55EC" w:rsidRDefault="00F70086" w:rsidP="00F70086">
            <w:pPr>
              <w:pStyle w:val="TAC"/>
            </w:pPr>
            <w:r w:rsidRPr="004C55EC">
              <w:t>IMD2</w:t>
            </w:r>
            <w:r w:rsidRPr="004C55EC">
              <w:rPr>
                <w:vertAlign w:val="superscript"/>
              </w:rPr>
              <w:t>3</w:t>
            </w:r>
          </w:p>
        </w:tc>
      </w:tr>
      <w:tr w:rsidR="00F70086" w:rsidRPr="004C55EC" w14:paraId="4F2683B8" w14:textId="77777777" w:rsidTr="00F70086">
        <w:tc>
          <w:tcPr>
            <w:tcW w:w="2011" w:type="dxa"/>
            <w:vMerge w:val="restart"/>
            <w:tcBorders>
              <w:top w:val="single" w:sz="4" w:space="0" w:color="auto"/>
              <w:left w:val="single" w:sz="4" w:space="0" w:color="auto"/>
              <w:right w:val="single" w:sz="4" w:space="0" w:color="auto"/>
            </w:tcBorders>
            <w:vAlign w:val="center"/>
          </w:tcPr>
          <w:p w14:paraId="0E70071A" w14:textId="77777777" w:rsidR="00F70086" w:rsidRPr="004C55EC" w:rsidRDefault="00F70086" w:rsidP="00F70086">
            <w:pPr>
              <w:pStyle w:val="TAC"/>
              <w:rPr>
                <w:lang w:eastAsia="zh-CN"/>
              </w:rPr>
            </w:pPr>
            <w:r w:rsidRPr="004C55EC">
              <w:rPr>
                <w:lang w:eastAsia="zh-CN"/>
              </w:rPr>
              <w:t>CA</w:t>
            </w:r>
            <w:r w:rsidRPr="004C55EC">
              <w:t>_</w:t>
            </w:r>
            <w:r w:rsidRPr="004C55EC">
              <w:rPr>
                <w:lang w:eastAsia="zh-CN"/>
              </w:rPr>
              <w:t>n3</w:t>
            </w:r>
            <w:r w:rsidRPr="004C55EC">
              <w:t>-</w:t>
            </w:r>
            <w:r w:rsidRPr="004C55EC">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7ACD32E7" w14:textId="77777777" w:rsidR="00F70086" w:rsidRPr="004C55EC" w:rsidRDefault="00F70086" w:rsidP="00F70086">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D26CC8B" w14:textId="77777777" w:rsidR="00F70086" w:rsidRPr="004C55EC" w:rsidRDefault="00F70086" w:rsidP="00F70086">
            <w:pPr>
              <w:pStyle w:val="TAC"/>
            </w:pPr>
            <w:r w:rsidRPr="004C55EC">
              <w:t>1740</w:t>
            </w:r>
          </w:p>
        </w:tc>
        <w:tc>
          <w:tcPr>
            <w:tcW w:w="817" w:type="dxa"/>
            <w:tcBorders>
              <w:top w:val="single" w:sz="4" w:space="0" w:color="auto"/>
              <w:left w:val="single" w:sz="4" w:space="0" w:color="auto"/>
              <w:bottom w:val="single" w:sz="4" w:space="0" w:color="auto"/>
              <w:right w:val="single" w:sz="4" w:space="0" w:color="auto"/>
            </w:tcBorders>
          </w:tcPr>
          <w:p w14:paraId="4481B774" w14:textId="77777777" w:rsidR="00F70086" w:rsidRPr="004C55EC" w:rsidRDefault="00F70086" w:rsidP="00F70086">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3F67B781" w14:textId="77777777" w:rsidR="00F70086" w:rsidRPr="004C55EC" w:rsidRDefault="00F70086" w:rsidP="00F70086">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08F7ABF4" w14:textId="77777777" w:rsidR="00F70086" w:rsidRPr="004C55EC" w:rsidRDefault="00F70086" w:rsidP="00F70086">
            <w:pPr>
              <w:pStyle w:val="TAC"/>
            </w:pPr>
            <w:r w:rsidRPr="004C55EC">
              <w:t>1835</w:t>
            </w:r>
          </w:p>
        </w:tc>
        <w:tc>
          <w:tcPr>
            <w:tcW w:w="780" w:type="dxa"/>
            <w:tcBorders>
              <w:top w:val="single" w:sz="4" w:space="0" w:color="auto"/>
              <w:left w:val="single" w:sz="4" w:space="0" w:color="auto"/>
              <w:bottom w:val="single" w:sz="4" w:space="0" w:color="auto"/>
              <w:right w:val="single" w:sz="4" w:space="0" w:color="auto"/>
            </w:tcBorders>
          </w:tcPr>
          <w:p w14:paraId="208C6C2F" w14:textId="77777777" w:rsidR="00F70086" w:rsidRPr="004C55EC" w:rsidRDefault="00F70086" w:rsidP="00F70086">
            <w:pPr>
              <w:pStyle w:val="TAC"/>
            </w:pPr>
            <w:r w:rsidRPr="004C55EC">
              <w:t>26</w:t>
            </w:r>
          </w:p>
        </w:tc>
        <w:tc>
          <w:tcPr>
            <w:tcW w:w="828" w:type="dxa"/>
            <w:tcBorders>
              <w:top w:val="single" w:sz="4" w:space="0" w:color="auto"/>
              <w:left w:val="single" w:sz="4" w:space="0" w:color="auto"/>
              <w:bottom w:val="single" w:sz="4" w:space="0" w:color="auto"/>
              <w:right w:val="single" w:sz="4" w:space="0" w:color="auto"/>
            </w:tcBorders>
          </w:tcPr>
          <w:p w14:paraId="461F17EC" w14:textId="77777777" w:rsidR="00F70086" w:rsidRPr="004C55EC" w:rsidRDefault="00F70086" w:rsidP="00F70086">
            <w:pPr>
              <w:pStyle w:val="TAC"/>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1E59233" w14:textId="77777777" w:rsidR="00F70086" w:rsidRPr="004C55EC" w:rsidRDefault="00F70086" w:rsidP="00F70086">
            <w:pPr>
              <w:pStyle w:val="TAC"/>
            </w:pPr>
            <w:r w:rsidRPr="004C55EC">
              <w:t>IMD2</w:t>
            </w:r>
            <w:r w:rsidRPr="004C55EC">
              <w:rPr>
                <w:vertAlign w:val="superscript"/>
                <w:lang w:eastAsia="zh-CN"/>
              </w:rPr>
              <w:t>4</w:t>
            </w:r>
          </w:p>
        </w:tc>
      </w:tr>
      <w:tr w:rsidR="00F70086" w:rsidRPr="004C55EC" w14:paraId="5AA927EA" w14:textId="77777777" w:rsidTr="00F70086">
        <w:tc>
          <w:tcPr>
            <w:tcW w:w="2011" w:type="dxa"/>
            <w:vMerge/>
            <w:tcBorders>
              <w:left w:val="single" w:sz="4" w:space="0" w:color="auto"/>
              <w:right w:val="single" w:sz="4" w:space="0" w:color="auto"/>
            </w:tcBorders>
            <w:vAlign w:val="center"/>
          </w:tcPr>
          <w:p w14:paraId="139817D7" w14:textId="77777777" w:rsidR="00F70086" w:rsidRPr="004C55EC" w:rsidRDefault="00F70086" w:rsidP="00F7008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CD75F75" w14:textId="77777777" w:rsidR="00F70086" w:rsidRPr="004C55EC" w:rsidRDefault="00F70086" w:rsidP="00F70086">
            <w:pPr>
              <w:pStyle w:val="TAC"/>
              <w:rPr>
                <w:lang w:eastAsia="zh-CN"/>
              </w:rPr>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D75E8DC" w14:textId="77777777" w:rsidR="00F70086" w:rsidRPr="004C55EC" w:rsidRDefault="00F70086" w:rsidP="00F70086">
            <w:pPr>
              <w:pStyle w:val="TAC"/>
            </w:pPr>
            <w:r w:rsidRPr="004C55EC">
              <w:t>3575</w:t>
            </w:r>
          </w:p>
        </w:tc>
        <w:tc>
          <w:tcPr>
            <w:tcW w:w="817" w:type="dxa"/>
            <w:tcBorders>
              <w:top w:val="single" w:sz="4" w:space="0" w:color="auto"/>
              <w:left w:val="single" w:sz="4" w:space="0" w:color="auto"/>
              <w:bottom w:val="single" w:sz="4" w:space="0" w:color="auto"/>
              <w:right w:val="single" w:sz="4" w:space="0" w:color="auto"/>
            </w:tcBorders>
          </w:tcPr>
          <w:p w14:paraId="2F734C90" w14:textId="77777777" w:rsidR="00F70086" w:rsidRPr="004C55EC" w:rsidRDefault="00F70086" w:rsidP="00F70086">
            <w:pPr>
              <w:pStyle w:val="TAC"/>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754D07E7" w14:textId="77777777" w:rsidR="00F70086" w:rsidRPr="004C55EC" w:rsidRDefault="00F70086" w:rsidP="00F70086">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27350FB9" w14:textId="77777777" w:rsidR="00F70086" w:rsidRPr="004C55EC" w:rsidRDefault="00F70086" w:rsidP="00F70086">
            <w:pPr>
              <w:pStyle w:val="TAC"/>
            </w:pPr>
            <w:r w:rsidRPr="004C55EC">
              <w:t>3575</w:t>
            </w:r>
          </w:p>
        </w:tc>
        <w:tc>
          <w:tcPr>
            <w:tcW w:w="780" w:type="dxa"/>
            <w:tcBorders>
              <w:top w:val="single" w:sz="4" w:space="0" w:color="auto"/>
              <w:left w:val="single" w:sz="4" w:space="0" w:color="auto"/>
              <w:bottom w:val="single" w:sz="4" w:space="0" w:color="auto"/>
              <w:right w:val="single" w:sz="4" w:space="0" w:color="auto"/>
            </w:tcBorders>
          </w:tcPr>
          <w:p w14:paraId="39A8E7C7"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FD08048" w14:textId="77777777" w:rsidR="00F70086" w:rsidRPr="004C55EC" w:rsidRDefault="00F70086" w:rsidP="00F70086">
            <w:pPr>
              <w:pStyle w:val="TAC"/>
            </w:pPr>
            <w:r w:rsidRPr="004C55EC">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CD60C78" w14:textId="77777777" w:rsidR="00F70086" w:rsidRPr="004C55EC" w:rsidRDefault="00F70086" w:rsidP="00F70086">
            <w:pPr>
              <w:pStyle w:val="TAC"/>
            </w:pPr>
            <w:r w:rsidRPr="004C55EC">
              <w:rPr>
                <w:lang w:eastAsia="ja-JP"/>
              </w:rPr>
              <w:t>N/A</w:t>
            </w:r>
          </w:p>
        </w:tc>
      </w:tr>
      <w:tr w:rsidR="00F70086" w:rsidRPr="004C55EC" w14:paraId="6663C695" w14:textId="77777777" w:rsidTr="00F70086">
        <w:tc>
          <w:tcPr>
            <w:tcW w:w="2011" w:type="dxa"/>
            <w:vMerge/>
            <w:tcBorders>
              <w:left w:val="single" w:sz="4" w:space="0" w:color="auto"/>
              <w:right w:val="single" w:sz="4" w:space="0" w:color="auto"/>
            </w:tcBorders>
            <w:vAlign w:val="center"/>
          </w:tcPr>
          <w:p w14:paraId="266D316C" w14:textId="77777777" w:rsidR="00F70086" w:rsidRPr="004C55EC" w:rsidRDefault="00F70086" w:rsidP="00F7008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60DC7E9" w14:textId="77777777" w:rsidR="00F70086" w:rsidRPr="004C55EC" w:rsidRDefault="00F70086" w:rsidP="00F70086">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19BB2105" w14:textId="77777777" w:rsidR="00F70086" w:rsidRPr="004C55EC" w:rsidRDefault="00F70086" w:rsidP="00F70086">
            <w:pPr>
              <w:pStyle w:val="TAC"/>
            </w:pPr>
            <w:r w:rsidRPr="004C55EC">
              <w:t>1765</w:t>
            </w:r>
          </w:p>
        </w:tc>
        <w:tc>
          <w:tcPr>
            <w:tcW w:w="817" w:type="dxa"/>
            <w:tcBorders>
              <w:top w:val="single" w:sz="4" w:space="0" w:color="auto"/>
              <w:left w:val="single" w:sz="4" w:space="0" w:color="auto"/>
              <w:bottom w:val="single" w:sz="4" w:space="0" w:color="auto"/>
              <w:right w:val="single" w:sz="4" w:space="0" w:color="auto"/>
            </w:tcBorders>
          </w:tcPr>
          <w:p w14:paraId="3AEE7B75" w14:textId="77777777" w:rsidR="00F70086" w:rsidRPr="004C55EC" w:rsidRDefault="00F70086" w:rsidP="00F70086">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6A030BA5" w14:textId="77777777" w:rsidR="00F70086" w:rsidRPr="004C55EC" w:rsidRDefault="00F70086" w:rsidP="00F70086">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11E2B879" w14:textId="77777777" w:rsidR="00F70086" w:rsidRPr="004C55EC" w:rsidRDefault="00F70086" w:rsidP="00F70086">
            <w:pPr>
              <w:pStyle w:val="TAC"/>
            </w:pPr>
            <w:r w:rsidRPr="004C55EC">
              <w:t>1860</w:t>
            </w:r>
          </w:p>
        </w:tc>
        <w:tc>
          <w:tcPr>
            <w:tcW w:w="780" w:type="dxa"/>
            <w:tcBorders>
              <w:top w:val="single" w:sz="4" w:space="0" w:color="auto"/>
              <w:left w:val="single" w:sz="4" w:space="0" w:color="auto"/>
              <w:bottom w:val="single" w:sz="4" w:space="0" w:color="auto"/>
              <w:right w:val="single" w:sz="4" w:space="0" w:color="auto"/>
            </w:tcBorders>
          </w:tcPr>
          <w:p w14:paraId="41CBB347" w14:textId="77777777" w:rsidR="00F70086" w:rsidRPr="004C55EC" w:rsidRDefault="00F70086" w:rsidP="00F70086">
            <w:pPr>
              <w:pStyle w:val="TAC"/>
            </w:pPr>
            <w:r w:rsidRPr="004C55EC">
              <w:t>8.0</w:t>
            </w:r>
          </w:p>
        </w:tc>
        <w:tc>
          <w:tcPr>
            <w:tcW w:w="828" w:type="dxa"/>
            <w:tcBorders>
              <w:top w:val="single" w:sz="4" w:space="0" w:color="auto"/>
              <w:left w:val="single" w:sz="4" w:space="0" w:color="auto"/>
              <w:bottom w:val="single" w:sz="4" w:space="0" w:color="auto"/>
              <w:right w:val="single" w:sz="4" w:space="0" w:color="auto"/>
            </w:tcBorders>
          </w:tcPr>
          <w:p w14:paraId="3EA982E9" w14:textId="77777777" w:rsidR="00F70086" w:rsidRPr="004C55EC" w:rsidRDefault="00F70086" w:rsidP="00F70086">
            <w:pPr>
              <w:pStyle w:val="TAC"/>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80FEF80" w14:textId="77777777" w:rsidR="00F70086" w:rsidRPr="004C55EC" w:rsidRDefault="00F70086" w:rsidP="00F70086">
            <w:pPr>
              <w:pStyle w:val="TAC"/>
            </w:pPr>
            <w:r w:rsidRPr="004C55EC">
              <w:t>IMD4</w:t>
            </w:r>
            <w:r w:rsidRPr="004C55EC">
              <w:rPr>
                <w:vertAlign w:val="superscript"/>
                <w:lang w:eastAsia="zh-CN"/>
              </w:rPr>
              <w:t>4</w:t>
            </w:r>
          </w:p>
        </w:tc>
      </w:tr>
      <w:tr w:rsidR="00F70086" w:rsidRPr="004C55EC" w14:paraId="2F3DD695" w14:textId="77777777" w:rsidTr="00F70086">
        <w:tc>
          <w:tcPr>
            <w:tcW w:w="2011" w:type="dxa"/>
            <w:vMerge/>
            <w:tcBorders>
              <w:left w:val="single" w:sz="4" w:space="0" w:color="auto"/>
              <w:bottom w:val="single" w:sz="4" w:space="0" w:color="auto"/>
              <w:right w:val="single" w:sz="4" w:space="0" w:color="auto"/>
            </w:tcBorders>
            <w:vAlign w:val="center"/>
          </w:tcPr>
          <w:p w14:paraId="1CC62E1A" w14:textId="77777777" w:rsidR="00F70086" w:rsidRPr="004C55EC" w:rsidRDefault="00F70086" w:rsidP="00F7008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9E36B77" w14:textId="77777777" w:rsidR="00F70086" w:rsidRPr="004C55EC" w:rsidRDefault="00F70086" w:rsidP="00F70086">
            <w:pPr>
              <w:pStyle w:val="TAC"/>
              <w:rPr>
                <w:lang w:eastAsia="zh-CN"/>
              </w:rPr>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49EB423" w14:textId="77777777" w:rsidR="00F70086" w:rsidRPr="004C55EC" w:rsidRDefault="00F70086" w:rsidP="00F70086">
            <w:pPr>
              <w:pStyle w:val="TAC"/>
            </w:pPr>
            <w:r w:rsidRPr="004C55EC">
              <w:t>3435</w:t>
            </w:r>
          </w:p>
        </w:tc>
        <w:tc>
          <w:tcPr>
            <w:tcW w:w="817" w:type="dxa"/>
            <w:tcBorders>
              <w:top w:val="single" w:sz="4" w:space="0" w:color="auto"/>
              <w:left w:val="single" w:sz="4" w:space="0" w:color="auto"/>
              <w:bottom w:val="single" w:sz="4" w:space="0" w:color="auto"/>
              <w:right w:val="single" w:sz="4" w:space="0" w:color="auto"/>
            </w:tcBorders>
          </w:tcPr>
          <w:p w14:paraId="77715896" w14:textId="77777777" w:rsidR="00F70086" w:rsidRPr="004C55EC" w:rsidRDefault="00F70086" w:rsidP="00F70086">
            <w:pPr>
              <w:pStyle w:val="TAC"/>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52606355" w14:textId="77777777" w:rsidR="00F70086" w:rsidRPr="004C55EC" w:rsidRDefault="00F70086" w:rsidP="00F70086">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56CFA2FF" w14:textId="77777777" w:rsidR="00F70086" w:rsidRPr="004C55EC" w:rsidRDefault="00F70086" w:rsidP="00F70086">
            <w:pPr>
              <w:pStyle w:val="TAC"/>
            </w:pPr>
            <w:r w:rsidRPr="004C55EC">
              <w:t>3435</w:t>
            </w:r>
          </w:p>
        </w:tc>
        <w:tc>
          <w:tcPr>
            <w:tcW w:w="780" w:type="dxa"/>
            <w:tcBorders>
              <w:top w:val="single" w:sz="4" w:space="0" w:color="auto"/>
              <w:left w:val="single" w:sz="4" w:space="0" w:color="auto"/>
              <w:bottom w:val="single" w:sz="4" w:space="0" w:color="auto"/>
              <w:right w:val="single" w:sz="4" w:space="0" w:color="auto"/>
            </w:tcBorders>
          </w:tcPr>
          <w:p w14:paraId="76ACF8C9"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4D1234A" w14:textId="77777777" w:rsidR="00F70086" w:rsidRPr="004C55EC" w:rsidRDefault="00F70086" w:rsidP="00F70086">
            <w:pPr>
              <w:pStyle w:val="TAC"/>
            </w:pPr>
            <w:r w:rsidRPr="004C55EC">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643B9DB" w14:textId="77777777" w:rsidR="00F70086" w:rsidRPr="004C55EC" w:rsidRDefault="00F70086" w:rsidP="00F70086">
            <w:pPr>
              <w:pStyle w:val="TAC"/>
            </w:pPr>
            <w:r w:rsidRPr="004C55EC">
              <w:t>N/A</w:t>
            </w:r>
          </w:p>
        </w:tc>
      </w:tr>
      <w:tr w:rsidR="00F70086" w:rsidRPr="004C55EC" w14:paraId="7781D69D" w14:textId="77777777" w:rsidTr="00F70086">
        <w:tc>
          <w:tcPr>
            <w:tcW w:w="2011" w:type="dxa"/>
            <w:vMerge w:val="restart"/>
            <w:tcBorders>
              <w:top w:val="single" w:sz="4" w:space="0" w:color="auto"/>
              <w:left w:val="single" w:sz="4" w:space="0" w:color="auto"/>
              <w:right w:val="single" w:sz="4" w:space="0" w:color="auto"/>
            </w:tcBorders>
            <w:vAlign w:val="center"/>
            <w:hideMark/>
          </w:tcPr>
          <w:p w14:paraId="725DEBAA" w14:textId="77777777" w:rsidR="00F70086" w:rsidRPr="004C55EC" w:rsidRDefault="00F70086" w:rsidP="00F70086">
            <w:pPr>
              <w:pStyle w:val="TAC"/>
            </w:pPr>
            <w:r w:rsidRPr="004C55EC">
              <w:rPr>
                <w:lang w:eastAsia="zh-CN"/>
              </w:rPr>
              <w:t>CA</w:t>
            </w:r>
            <w:r w:rsidRPr="004C55EC">
              <w:t>_</w:t>
            </w:r>
            <w:r w:rsidRPr="004C55EC">
              <w:rPr>
                <w:lang w:eastAsia="zh-CN"/>
              </w:rPr>
              <w:t>n</w:t>
            </w:r>
            <w:r w:rsidRPr="004C55EC">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826DB49" w14:textId="77777777" w:rsidR="00F70086" w:rsidRPr="004C55EC" w:rsidRDefault="00F70086" w:rsidP="00F70086">
            <w:pPr>
              <w:pStyle w:val="TAC"/>
              <w:rPr>
                <w:lang w:eastAsia="zh-CN"/>
              </w:rPr>
            </w:pPr>
            <w:r w:rsidRPr="004C55EC">
              <w:rPr>
                <w:lang w:eastAsia="zh-CN"/>
              </w:rPr>
              <w:t>n</w:t>
            </w:r>
            <w:r w:rsidRPr="004C55EC">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B7432F" w14:textId="77777777" w:rsidR="00F70086" w:rsidRPr="004C55EC" w:rsidRDefault="00F70086" w:rsidP="00F70086">
            <w:pPr>
              <w:pStyle w:val="TAC"/>
              <w:rPr>
                <w:lang w:eastAsia="zh-CN"/>
              </w:rPr>
            </w:pPr>
            <w:r w:rsidRPr="004C55EC">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02991661" w14:textId="77777777" w:rsidR="00F70086" w:rsidRPr="004C55EC" w:rsidRDefault="00F70086" w:rsidP="00F70086">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5FC3279" w14:textId="77777777" w:rsidR="00F70086" w:rsidRPr="004C55EC" w:rsidRDefault="00F70086" w:rsidP="00F70086">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77291E61" w14:textId="77777777" w:rsidR="00F70086" w:rsidRPr="004C55EC" w:rsidRDefault="00F70086" w:rsidP="00F70086">
            <w:pPr>
              <w:pStyle w:val="TAC"/>
              <w:rPr>
                <w:lang w:eastAsia="zh-CN"/>
              </w:rPr>
            </w:pPr>
            <w:r w:rsidRPr="004C55EC">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7F5895" w14:textId="77777777" w:rsidR="00F70086" w:rsidRPr="004C55EC" w:rsidRDefault="00F70086" w:rsidP="00F70086">
            <w:pPr>
              <w:pStyle w:val="TAC"/>
              <w:rPr>
                <w:lang w:eastAsia="zh-CN"/>
              </w:rPr>
            </w:pPr>
            <w:r w:rsidRPr="004C55EC">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765B51"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hideMark/>
          </w:tcPr>
          <w:p w14:paraId="7E9A10C2" w14:textId="77777777" w:rsidR="00F70086" w:rsidRPr="004C55EC" w:rsidRDefault="00F70086" w:rsidP="00F70086">
            <w:pPr>
              <w:pStyle w:val="TAC"/>
            </w:pPr>
            <w:r w:rsidRPr="004C55EC">
              <w:t>IMD2</w:t>
            </w:r>
            <w:r w:rsidRPr="004C55EC">
              <w:rPr>
                <w:vertAlign w:val="superscript"/>
              </w:rPr>
              <w:t>4</w:t>
            </w:r>
          </w:p>
        </w:tc>
      </w:tr>
      <w:tr w:rsidR="00F70086" w:rsidRPr="004C55EC" w14:paraId="13DA9FC4" w14:textId="77777777" w:rsidTr="00F70086">
        <w:tc>
          <w:tcPr>
            <w:tcW w:w="2011" w:type="dxa"/>
            <w:vMerge/>
            <w:tcBorders>
              <w:left w:val="single" w:sz="4" w:space="0" w:color="auto"/>
              <w:right w:val="single" w:sz="4" w:space="0" w:color="auto"/>
            </w:tcBorders>
            <w:vAlign w:val="center"/>
            <w:hideMark/>
          </w:tcPr>
          <w:p w14:paraId="4B1333DB" w14:textId="77777777" w:rsidR="00F70086" w:rsidRPr="004C55EC" w:rsidRDefault="00F70086" w:rsidP="00F70086">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B924E9" w14:textId="77777777" w:rsidR="00F70086" w:rsidRPr="004C55EC" w:rsidRDefault="00F70086" w:rsidP="00F70086">
            <w:pPr>
              <w:pStyle w:val="TAC"/>
              <w:rPr>
                <w:lang w:eastAsia="zh-CN"/>
              </w:rPr>
            </w:pPr>
            <w:r w:rsidRPr="004C55EC">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C9DC01" w14:textId="77777777" w:rsidR="00F70086" w:rsidRPr="004C55EC" w:rsidRDefault="00F70086" w:rsidP="00F70086">
            <w:pPr>
              <w:pStyle w:val="TAC"/>
              <w:rPr>
                <w:lang w:eastAsia="zh-CN"/>
              </w:rPr>
            </w:pPr>
            <w:r w:rsidRPr="004C55EC">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A09F8A4" w14:textId="77777777" w:rsidR="00F70086" w:rsidRPr="004C55EC" w:rsidRDefault="00F70086" w:rsidP="00F70086">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B94832C" w14:textId="77777777" w:rsidR="00F70086" w:rsidRPr="004C55EC" w:rsidRDefault="00F70086" w:rsidP="00F70086">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7B78EF6B" w14:textId="77777777" w:rsidR="00F70086" w:rsidRPr="004C55EC" w:rsidRDefault="00F70086" w:rsidP="00F70086">
            <w:pPr>
              <w:pStyle w:val="TAC"/>
              <w:rPr>
                <w:lang w:eastAsia="zh-CN"/>
              </w:rPr>
            </w:pPr>
            <w:r w:rsidRPr="004C55EC">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985E42A" w14:textId="77777777" w:rsidR="00F70086" w:rsidRPr="004C55EC" w:rsidRDefault="00F70086" w:rsidP="00F70086">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8F08AE" w14:textId="77777777" w:rsidR="00F70086" w:rsidRPr="004C55EC" w:rsidRDefault="00F70086" w:rsidP="00F70086">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hideMark/>
          </w:tcPr>
          <w:p w14:paraId="1A4CEADB" w14:textId="77777777" w:rsidR="00F70086" w:rsidRPr="004C55EC" w:rsidRDefault="00F70086" w:rsidP="00F70086">
            <w:pPr>
              <w:pStyle w:val="TAC"/>
            </w:pPr>
            <w:r w:rsidRPr="004C55EC">
              <w:t>N/A</w:t>
            </w:r>
          </w:p>
        </w:tc>
      </w:tr>
      <w:tr w:rsidR="00F70086" w:rsidRPr="004C55EC" w14:paraId="5C613776" w14:textId="77777777" w:rsidTr="00F70086">
        <w:tc>
          <w:tcPr>
            <w:tcW w:w="2011" w:type="dxa"/>
            <w:vMerge/>
            <w:tcBorders>
              <w:left w:val="single" w:sz="4" w:space="0" w:color="auto"/>
              <w:right w:val="single" w:sz="4" w:space="0" w:color="auto"/>
            </w:tcBorders>
            <w:vAlign w:val="center"/>
            <w:hideMark/>
          </w:tcPr>
          <w:p w14:paraId="452FCB44" w14:textId="77777777" w:rsidR="00F70086" w:rsidRPr="004C55EC" w:rsidRDefault="00F70086" w:rsidP="00F70086">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95B7DC" w14:textId="77777777" w:rsidR="00F70086" w:rsidRPr="004C55EC" w:rsidRDefault="00F70086" w:rsidP="00F70086">
            <w:pPr>
              <w:pStyle w:val="TAC"/>
              <w:rPr>
                <w:lang w:eastAsia="zh-CN"/>
              </w:rPr>
            </w:pPr>
            <w:r w:rsidRPr="004C55EC">
              <w:rPr>
                <w:lang w:eastAsia="zh-CN"/>
              </w:rPr>
              <w:t>n</w:t>
            </w:r>
            <w:r w:rsidRPr="004C55EC">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BB49B0" w14:textId="77777777" w:rsidR="00F70086" w:rsidRPr="004C55EC" w:rsidRDefault="00F70086" w:rsidP="00F70086">
            <w:pPr>
              <w:pStyle w:val="TAC"/>
              <w:rPr>
                <w:lang w:eastAsia="zh-CN"/>
              </w:rPr>
            </w:pPr>
            <w:r w:rsidRPr="004C55EC">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B06CBD1" w14:textId="77777777" w:rsidR="00F70086" w:rsidRPr="004C55EC" w:rsidRDefault="00F70086" w:rsidP="00F70086">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EC5D38A" w14:textId="77777777" w:rsidR="00F70086" w:rsidRPr="004C55EC" w:rsidRDefault="00F70086" w:rsidP="00F70086">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26511AF8" w14:textId="77777777" w:rsidR="00F70086" w:rsidRPr="004C55EC" w:rsidRDefault="00F70086" w:rsidP="00F70086">
            <w:pPr>
              <w:pStyle w:val="TAC"/>
              <w:rPr>
                <w:lang w:eastAsia="zh-CN"/>
              </w:rPr>
            </w:pPr>
            <w:r w:rsidRPr="004C55EC">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10845AA9" w14:textId="77777777" w:rsidR="00F70086" w:rsidRPr="004C55EC" w:rsidRDefault="00F70086" w:rsidP="00F70086">
            <w:pPr>
              <w:pStyle w:val="TAC"/>
              <w:rPr>
                <w:lang w:eastAsia="zh-CN"/>
              </w:rPr>
            </w:pPr>
            <w:r w:rsidRPr="004C55EC">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96D292"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hideMark/>
          </w:tcPr>
          <w:p w14:paraId="75190852" w14:textId="77777777" w:rsidR="00F70086" w:rsidRPr="004C55EC" w:rsidRDefault="00F70086" w:rsidP="00F70086">
            <w:pPr>
              <w:pStyle w:val="TAC"/>
            </w:pPr>
            <w:r w:rsidRPr="004C55EC">
              <w:t>IMD4</w:t>
            </w:r>
            <w:r w:rsidRPr="004C55EC">
              <w:rPr>
                <w:vertAlign w:val="superscript"/>
              </w:rPr>
              <w:t>4</w:t>
            </w:r>
          </w:p>
        </w:tc>
      </w:tr>
      <w:tr w:rsidR="00F70086" w:rsidRPr="004C55EC" w14:paraId="716952F7" w14:textId="77777777" w:rsidTr="00F70086">
        <w:tc>
          <w:tcPr>
            <w:tcW w:w="2011" w:type="dxa"/>
            <w:vMerge/>
            <w:tcBorders>
              <w:left w:val="single" w:sz="4" w:space="0" w:color="auto"/>
              <w:bottom w:val="single" w:sz="4" w:space="0" w:color="auto"/>
              <w:right w:val="single" w:sz="4" w:space="0" w:color="auto"/>
            </w:tcBorders>
            <w:vAlign w:val="center"/>
            <w:hideMark/>
          </w:tcPr>
          <w:p w14:paraId="18998582" w14:textId="77777777" w:rsidR="00F70086" w:rsidRPr="004C55EC" w:rsidRDefault="00F70086" w:rsidP="00F70086">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4A38552" w14:textId="77777777" w:rsidR="00F70086" w:rsidRPr="004C55EC" w:rsidRDefault="00F70086" w:rsidP="00F70086">
            <w:pPr>
              <w:pStyle w:val="TAC"/>
              <w:rPr>
                <w:lang w:eastAsia="zh-CN"/>
              </w:rPr>
            </w:pPr>
            <w:r w:rsidRPr="004C55EC">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3E845E" w14:textId="77777777" w:rsidR="00F70086" w:rsidRPr="004C55EC" w:rsidRDefault="00F70086" w:rsidP="00F70086">
            <w:pPr>
              <w:pStyle w:val="TAC"/>
              <w:rPr>
                <w:lang w:eastAsia="zh-CN"/>
              </w:rPr>
            </w:pPr>
            <w:r w:rsidRPr="004C55EC">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968BB01" w14:textId="77777777" w:rsidR="00F70086" w:rsidRPr="004C55EC" w:rsidRDefault="00F70086" w:rsidP="00F70086">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1DAD952" w14:textId="77777777" w:rsidR="00F70086" w:rsidRPr="004C55EC" w:rsidRDefault="00F70086" w:rsidP="00F70086">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23D01554" w14:textId="77777777" w:rsidR="00F70086" w:rsidRPr="004C55EC" w:rsidRDefault="00F70086" w:rsidP="00F70086">
            <w:pPr>
              <w:pStyle w:val="TAC"/>
              <w:rPr>
                <w:lang w:eastAsia="zh-CN"/>
              </w:rPr>
            </w:pPr>
            <w:r w:rsidRPr="004C55EC">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0CEF8A2" w14:textId="77777777" w:rsidR="00F70086" w:rsidRPr="004C55EC" w:rsidRDefault="00F70086" w:rsidP="00F70086">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250C69" w14:textId="77777777" w:rsidR="00F70086" w:rsidRPr="004C55EC" w:rsidRDefault="00F70086" w:rsidP="00F70086">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hideMark/>
          </w:tcPr>
          <w:p w14:paraId="6B59DC67" w14:textId="77777777" w:rsidR="00F70086" w:rsidRPr="004C55EC" w:rsidRDefault="00F70086" w:rsidP="00F70086">
            <w:pPr>
              <w:pStyle w:val="TAC"/>
            </w:pPr>
            <w:r w:rsidRPr="004C55EC">
              <w:t>N/A</w:t>
            </w:r>
          </w:p>
        </w:tc>
      </w:tr>
      <w:tr w:rsidR="00F70086" w:rsidRPr="004C55EC" w14:paraId="7E8A742B" w14:textId="77777777" w:rsidTr="00F70086">
        <w:tc>
          <w:tcPr>
            <w:tcW w:w="2011" w:type="dxa"/>
            <w:vMerge w:val="restart"/>
            <w:tcBorders>
              <w:top w:val="single" w:sz="4" w:space="0" w:color="auto"/>
              <w:left w:val="single" w:sz="4" w:space="0" w:color="auto"/>
              <w:right w:val="single" w:sz="4" w:space="0" w:color="auto"/>
            </w:tcBorders>
            <w:vAlign w:val="center"/>
          </w:tcPr>
          <w:p w14:paraId="70A0B368" w14:textId="77777777" w:rsidR="00F70086" w:rsidRPr="004C55EC" w:rsidRDefault="00F70086" w:rsidP="00F70086">
            <w:pPr>
              <w:pStyle w:val="TAC"/>
              <w:spacing w:line="260" w:lineRule="auto"/>
            </w:pPr>
            <w:r w:rsidRPr="004C55EC">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600F895A" w14:textId="77777777" w:rsidR="00F70086" w:rsidRPr="004C55EC" w:rsidRDefault="00F70086" w:rsidP="00F70086">
            <w:pPr>
              <w:pStyle w:val="TAC"/>
            </w:pPr>
            <w:r w:rsidRPr="004C55EC">
              <w:t>n5</w:t>
            </w:r>
          </w:p>
        </w:tc>
        <w:tc>
          <w:tcPr>
            <w:tcW w:w="959" w:type="dxa"/>
            <w:tcBorders>
              <w:top w:val="single" w:sz="4" w:space="0" w:color="auto"/>
              <w:left w:val="single" w:sz="4" w:space="0" w:color="auto"/>
              <w:bottom w:val="single" w:sz="4" w:space="0" w:color="auto"/>
              <w:right w:val="single" w:sz="4" w:space="0" w:color="auto"/>
            </w:tcBorders>
          </w:tcPr>
          <w:p w14:paraId="4F15232D" w14:textId="77777777" w:rsidR="00F70086" w:rsidRPr="004C55EC" w:rsidRDefault="00F70086" w:rsidP="00F70086">
            <w:pPr>
              <w:pStyle w:val="TAC"/>
            </w:pPr>
            <w:r w:rsidRPr="004C55EC">
              <w:t>838</w:t>
            </w:r>
          </w:p>
        </w:tc>
        <w:tc>
          <w:tcPr>
            <w:tcW w:w="817" w:type="dxa"/>
            <w:tcBorders>
              <w:top w:val="single" w:sz="4" w:space="0" w:color="auto"/>
              <w:left w:val="single" w:sz="4" w:space="0" w:color="auto"/>
              <w:bottom w:val="single" w:sz="4" w:space="0" w:color="auto"/>
              <w:right w:val="single" w:sz="4" w:space="0" w:color="auto"/>
            </w:tcBorders>
          </w:tcPr>
          <w:p w14:paraId="78F35B3F" w14:textId="77777777" w:rsidR="00F70086" w:rsidRPr="004C55EC" w:rsidRDefault="00F70086" w:rsidP="00F70086">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2B00814A" w14:textId="77777777" w:rsidR="00F70086" w:rsidRPr="004C55EC" w:rsidRDefault="00F70086" w:rsidP="00F70086">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4D6CC208" w14:textId="77777777" w:rsidR="00F70086" w:rsidRPr="004C55EC" w:rsidRDefault="00F70086" w:rsidP="00F70086">
            <w:pPr>
              <w:pStyle w:val="TAC"/>
            </w:pPr>
            <w:r w:rsidRPr="004C55EC">
              <w:t>883</w:t>
            </w:r>
          </w:p>
        </w:tc>
        <w:tc>
          <w:tcPr>
            <w:tcW w:w="780" w:type="dxa"/>
            <w:tcBorders>
              <w:top w:val="single" w:sz="4" w:space="0" w:color="auto"/>
              <w:left w:val="single" w:sz="4" w:space="0" w:color="auto"/>
              <w:bottom w:val="single" w:sz="4" w:space="0" w:color="auto"/>
              <w:right w:val="single" w:sz="4" w:space="0" w:color="auto"/>
            </w:tcBorders>
          </w:tcPr>
          <w:p w14:paraId="605C980D" w14:textId="77777777" w:rsidR="00F70086" w:rsidRPr="004C55EC" w:rsidRDefault="00F70086" w:rsidP="00F70086">
            <w:pPr>
              <w:pStyle w:val="TAC"/>
            </w:pPr>
            <w:r w:rsidRPr="004C55EC">
              <w:t>30</w:t>
            </w:r>
          </w:p>
        </w:tc>
        <w:tc>
          <w:tcPr>
            <w:tcW w:w="828" w:type="dxa"/>
            <w:tcBorders>
              <w:top w:val="single" w:sz="4" w:space="0" w:color="auto"/>
              <w:left w:val="single" w:sz="4" w:space="0" w:color="auto"/>
              <w:bottom w:val="single" w:sz="4" w:space="0" w:color="auto"/>
              <w:right w:val="single" w:sz="4" w:space="0" w:color="auto"/>
            </w:tcBorders>
          </w:tcPr>
          <w:p w14:paraId="5B42212F"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2FFE896" w14:textId="77777777" w:rsidR="00F70086" w:rsidRPr="004C55EC" w:rsidRDefault="00F70086" w:rsidP="00F70086">
            <w:pPr>
              <w:pStyle w:val="TAC"/>
            </w:pPr>
            <w:r w:rsidRPr="004C55EC">
              <w:t>IMD24</w:t>
            </w:r>
          </w:p>
        </w:tc>
      </w:tr>
      <w:tr w:rsidR="00F70086" w:rsidRPr="004C55EC" w14:paraId="7EBB094F" w14:textId="77777777" w:rsidTr="00F70086">
        <w:tc>
          <w:tcPr>
            <w:tcW w:w="2011" w:type="dxa"/>
            <w:vMerge/>
            <w:tcBorders>
              <w:left w:val="single" w:sz="4" w:space="0" w:color="auto"/>
              <w:bottom w:val="single" w:sz="4" w:space="0" w:color="auto"/>
              <w:right w:val="single" w:sz="4" w:space="0" w:color="auto"/>
            </w:tcBorders>
            <w:vAlign w:val="center"/>
          </w:tcPr>
          <w:p w14:paraId="20977FDF" w14:textId="77777777" w:rsidR="00F70086" w:rsidRPr="004C55EC" w:rsidRDefault="00F70086" w:rsidP="00F70086">
            <w:pPr>
              <w:pStyle w:val="TAC"/>
            </w:pPr>
          </w:p>
        </w:tc>
        <w:tc>
          <w:tcPr>
            <w:tcW w:w="1145" w:type="dxa"/>
            <w:tcBorders>
              <w:top w:val="single" w:sz="4" w:space="0" w:color="auto"/>
              <w:left w:val="single" w:sz="4" w:space="0" w:color="auto"/>
              <w:bottom w:val="single" w:sz="4" w:space="0" w:color="auto"/>
              <w:right w:val="single" w:sz="4" w:space="0" w:color="auto"/>
            </w:tcBorders>
          </w:tcPr>
          <w:p w14:paraId="6F11575D" w14:textId="77777777" w:rsidR="00F70086" w:rsidRPr="004C55EC" w:rsidRDefault="00F70086" w:rsidP="00F70086">
            <w:pPr>
              <w:pStyle w:val="TAC"/>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07518453" w14:textId="77777777" w:rsidR="00F70086" w:rsidRPr="004C55EC" w:rsidRDefault="00F70086" w:rsidP="00F70086">
            <w:pPr>
              <w:pStyle w:val="TAC"/>
            </w:pPr>
            <w:r w:rsidRPr="004C55EC">
              <w:t>1721</w:t>
            </w:r>
          </w:p>
        </w:tc>
        <w:tc>
          <w:tcPr>
            <w:tcW w:w="817" w:type="dxa"/>
            <w:tcBorders>
              <w:top w:val="single" w:sz="4" w:space="0" w:color="auto"/>
              <w:left w:val="single" w:sz="4" w:space="0" w:color="auto"/>
              <w:bottom w:val="single" w:sz="4" w:space="0" w:color="auto"/>
              <w:right w:val="single" w:sz="4" w:space="0" w:color="auto"/>
            </w:tcBorders>
          </w:tcPr>
          <w:p w14:paraId="5D4E093E" w14:textId="77777777" w:rsidR="00F70086" w:rsidRPr="004C55EC" w:rsidRDefault="00F70086" w:rsidP="00F70086">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15C565FE" w14:textId="77777777" w:rsidR="00F70086" w:rsidRPr="004C55EC" w:rsidRDefault="00F70086" w:rsidP="00F70086">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50E68C47" w14:textId="77777777" w:rsidR="00F70086" w:rsidRPr="004C55EC" w:rsidRDefault="00F70086" w:rsidP="00F70086">
            <w:pPr>
              <w:pStyle w:val="TAC"/>
            </w:pPr>
            <w:r w:rsidRPr="004C55EC">
              <w:t>2121</w:t>
            </w:r>
          </w:p>
        </w:tc>
        <w:tc>
          <w:tcPr>
            <w:tcW w:w="780" w:type="dxa"/>
            <w:tcBorders>
              <w:top w:val="single" w:sz="4" w:space="0" w:color="auto"/>
              <w:left w:val="single" w:sz="4" w:space="0" w:color="auto"/>
              <w:bottom w:val="single" w:sz="4" w:space="0" w:color="auto"/>
              <w:right w:val="single" w:sz="4" w:space="0" w:color="auto"/>
            </w:tcBorders>
          </w:tcPr>
          <w:p w14:paraId="37A052D0"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C95D94B"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3BBDE305" w14:textId="77777777" w:rsidR="00F70086" w:rsidRPr="004C55EC" w:rsidRDefault="00F70086" w:rsidP="00F70086">
            <w:pPr>
              <w:pStyle w:val="TAC"/>
            </w:pPr>
            <w:r w:rsidRPr="004C55EC">
              <w:t>N/A</w:t>
            </w:r>
          </w:p>
        </w:tc>
      </w:tr>
      <w:tr w:rsidR="00F70086" w:rsidRPr="004C55EC" w14:paraId="65AFC1D3" w14:textId="77777777" w:rsidTr="00F70086">
        <w:trPr>
          <w:trHeight w:val="112"/>
        </w:trPr>
        <w:tc>
          <w:tcPr>
            <w:tcW w:w="2011" w:type="dxa"/>
            <w:vMerge w:val="restart"/>
            <w:tcBorders>
              <w:top w:val="single" w:sz="4" w:space="0" w:color="auto"/>
              <w:left w:val="single" w:sz="4" w:space="0" w:color="auto"/>
              <w:right w:val="single" w:sz="4" w:space="0" w:color="auto"/>
            </w:tcBorders>
          </w:tcPr>
          <w:p w14:paraId="68611B60" w14:textId="77777777" w:rsidR="00F70086" w:rsidRPr="004C55EC" w:rsidRDefault="00F70086" w:rsidP="00F70086">
            <w:pPr>
              <w:pStyle w:val="TAC"/>
              <w:rPr>
                <w:lang w:eastAsia="zh-CN"/>
              </w:rPr>
            </w:pPr>
            <w:r w:rsidRPr="004C55EC">
              <w:t>CA_n5</w:t>
            </w:r>
            <w:r w:rsidRPr="004C55EC">
              <w:rPr>
                <w:lang w:eastAsia="zh-CN"/>
              </w:rPr>
              <w:t>-</w:t>
            </w:r>
            <w:r w:rsidRPr="004C55EC">
              <w:t>n77</w:t>
            </w:r>
            <w:r w:rsidRPr="004C55EC">
              <w:rPr>
                <w:vertAlign w:val="superscript"/>
              </w:rPr>
              <w:t>6</w:t>
            </w:r>
          </w:p>
        </w:tc>
        <w:tc>
          <w:tcPr>
            <w:tcW w:w="1145" w:type="dxa"/>
            <w:tcBorders>
              <w:top w:val="single" w:sz="4" w:space="0" w:color="auto"/>
              <w:left w:val="single" w:sz="4" w:space="0" w:color="auto"/>
              <w:bottom w:val="single" w:sz="4" w:space="0" w:color="auto"/>
              <w:right w:val="single" w:sz="4" w:space="0" w:color="auto"/>
            </w:tcBorders>
          </w:tcPr>
          <w:p w14:paraId="70641F7E" w14:textId="77777777" w:rsidR="00F70086" w:rsidRPr="004C55EC" w:rsidRDefault="00F70086" w:rsidP="00F70086">
            <w:pPr>
              <w:pStyle w:val="TAC"/>
              <w:rPr>
                <w:lang w:eastAsia="zh-CN"/>
              </w:rPr>
            </w:pPr>
            <w:r w:rsidRPr="004C55EC">
              <w:t>n5</w:t>
            </w:r>
          </w:p>
        </w:tc>
        <w:tc>
          <w:tcPr>
            <w:tcW w:w="959" w:type="dxa"/>
            <w:tcBorders>
              <w:top w:val="single" w:sz="4" w:space="0" w:color="auto"/>
              <w:left w:val="single" w:sz="4" w:space="0" w:color="auto"/>
              <w:bottom w:val="single" w:sz="4" w:space="0" w:color="auto"/>
              <w:right w:val="single" w:sz="4" w:space="0" w:color="auto"/>
            </w:tcBorders>
          </w:tcPr>
          <w:p w14:paraId="4C191B03" w14:textId="77777777" w:rsidR="00F70086" w:rsidRPr="004C55EC" w:rsidRDefault="00F70086" w:rsidP="00F70086">
            <w:pPr>
              <w:pStyle w:val="TAC"/>
              <w:rPr>
                <w:lang w:eastAsia="zh-CN"/>
              </w:rPr>
            </w:pPr>
            <w:r w:rsidRPr="004C55EC">
              <w:t>844</w:t>
            </w:r>
          </w:p>
        </w:tc>
        <w:tc>
          <w:tcPr>
            <w:tcW w:w="817" w:type="dxa"/>
            <w:tcBorders>
              <w:top w:val="single" w:sz="4" w:space="0" w:color="auto"/>
              <w:left w:val="single" w:sz="4" w:space="0" w:color="auto"/>
              <w:bottom w:val="single" w:sz="4" w:space="0" w:color="auto"/>
              <w:right w:val="single" w:sz="4" w:space="0" w:color="auto"/>
            </w:tcBorders>
          </w:tcPr>
          <w:p w14:paraId="7A2E0DD7" w14:textId="77777777" w:rsidR="00F70086" w:rsidRPr="004C55EC" w:rsidRDefault="00F70086" w:rsidP="00F70086">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53D5E372" w14:textId="77777777" w:rsidR="00F70086" w:rsidRPr="004C55EC" w:rsidRDefault="00F70086" w:rsidP="00F70086">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4F836D72" w14:textId="77777777" w:rsidR="00F70086" w:rsidRPr="004C55EC" w:rsidRDefault="00F70086" w:rsidP="00F70086">
            <w:pPr>
              <w:pStyle w:val="TAC"/>
              <w:rPr>
                <w:lang w:eastAsia="zh-CN"/>
              </w:rPr>
            </w:pPr>
            <w:r w:rsidRPr="004C55EC">
              <w:t>889</w:t>
            </w:r>
          </w:p>
        </w:tc>
        <w:tc>
          <w:tcPr>
            <w:tcW w:w="780" w:type="dxa"/>
            <w:tcBorders>
              <w:top w:val="single" w:sz="4" w:space="0" w:color="auto"/>
              <w:left w:val="single" w:sz="4" w:space="0" w:color="auto"/>
              <w:bottom w:val="single" w:sz="4" w:space="0" w:color="auto"/>
              <w:right w:val="single" w:sz="4" w:space="0" w:color="auto"/>
            </w:tcBorders>
          </w:tcPr>
          <w:p w14:paraId="000A90E0" w14:textId="77777777" w:rsidR="00F70086" w:rsidRPr="004C55EC" w:rsidRDefault="00F70086" w:rsidP="00F70086">
            <w:pPr>
              <w:pStyle w:val="TAC"/>
              <w:rPr>
                <w:lang w:eastAsia="zh-CN"/>
              </w:rPr>
            </w:pPr>
            <w:r w:rsidRPr="004C55EC">
              <w:t>8.3</w:t>
            </w:r>
          </w:p>
        </w:tc>
        <w:tc>
          <w:tcPr>
            <w:tcW w:w="828" w:type="dxa"/>
            <w:tcBorders>
              <w:top w:val="single" w:sz="4" w:space="0" w:color="auto"/>
              <w:left w:val="single" w:sz="4" w:space="0" w:color="auto"/>
              <w:bottom w:val="single" w:sz="4" w:space="0" w:color="auto"/>
              <w:right w:val="single" w:sz="4" w:space="0" w:color="auto"/>
            </w:tcBorders>
          </w:tcPr>
          <w:p w14:paraId="3064886A" w14:textId="77777777" w:rsidR="00F70086" w:rsidRPr="004C55EC" w:rsidRDefault="00F70086" w:rsidP="00F70086">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D21657" w14:textId="77777777" w:rsidR="00F70086" w:rsidRPr="004C55EC" w:rsidRDefault="00F70086" w:rsidP="00F70086">
            <w:pPr>
              <w:pStyle w:val="TAC"/>
              <w:rPr>
                <w:lang w:eastAsia="zh-CN"/>
              </w:rPr>
            </w:pPr>
            <w:r w:rsidRPr="004C55EC">
              <w:t>IMD4</w:t>
            </w:r>
          </w:p>
        </w:tc>
      </w:tr>
      <w:tr w:rsidR="00F70086" w:rsidRPr="004C55EC" w14:paraId="083782EA" w14:textId="77777777" w:rsidTr="00F70086">
        <w:trPr>
          <w:trHeight w:val="112"/>
        </w:trPr>
        <w:tc>
          <w:tcPr>
            <w:tcW w:w="2011" w:type="dxa"/>
            <w:vMerge/>
            <w:tcBorders>
              <w:left w:val="single" w:sz="4" w:space="0" w:color="auto"/>
              <w:right w:val="single" w:sz="4" w:space="0" w:color="auto"/>
            </w:tcBorders>
          </w:tcPr>
          <w:p w14:paraId="22AB9AAA" w14:textId="77777777" w:rsidR="00F70086" w:rsidRPr="004C55EC" w:rsidRDefault="00F70086" w:rsidP="00F7008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C592B86" w14:textId="77777777" w:rsidR="00F70086" w:rsidRPr="004C55EC" w:rsidRDefault="00F70086" w:rsidP="00F70086">
            <w:pPr>
              <w:pStyle w:val="TAC"/>
              <w:rPr>
                <w:lang w:eastAsia="zh-CN"/>
              </w:rPr>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73E77D42" w14:textId="77777777" w:rsidR="00F70086" w:rsidRPr="004C55EC" w:rsidRDefault="00F70086" w:rsidP="00F70086">
            <w:pPr>
              <w:pStyle w:val="TAC"/>
              <w:rPr>
                <w:lang w:eastAsia="zh-CN"/>
              </w:rPr>
            </w:pPr>
            <w:r w:rsidRPr="004C55EC">
              <w:t>3421</w:t>
            </w:r>
          </w:p>
        </w:tc>
        <w:tc>
          <w:tcPr>
            <w:tcW w:w="817" w:type="dxa"/>
            <w:tcBorders>
              <w:top w:val="single" w:sz="4" w:space="0" w:color="auto"/>
              <w:left w:val="single" w:sz="4" w:space="0" w:color="auto"/>
              <w:bottom w:val="single" w:sz="4" w:space="0" w:color="auto"/>
              <w:right w:val="single" w:sz="4" w:space="0" w:color="auto"/>
            </w:tcBorders>
          </w:tcPr>
          <w:p w14:paraId="12BD350E" w14:textId="77777777" w:rsidR="00F70086" w:rsidRPr="004C55EC" w:rsidRDefault="00F70086" w:rsidP="00F70086">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7FA91919" w14:textId="77777777" w:rsidR="00F70086" w:rsidRPr="004C55EC" w:rsidRDefault="00F70086" w:rsidP="00F70086">
            <w:pPr>
              <w:pStyle w:val="TAC"/>
              <w:rPr>
                <w:lang w:eastAsia="zh-CN"/>
              </w:rPr>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1534CB12" w14:textId="77777777" w:rsidR="00F70086" w:rsidRPr="004C55EC" w:rsidRDefault="00F70086" w:rsidP="00F70086">
            <w:pPr>
              <w:pStyle w:val="TAC"/>
              <w:rPr>
                <w:lang w:eastAsia="zh-CN"/>
              </w:rPr>
            </w:pPr>
            <w:r w:rsidRPr="004C55EC">
              <w:t>3421</w:t>
            </w:r>
          </w:p>
        </w:tc>
        <w:tc>
          <w:tcPr>
            <w:tcW w:w="780" w:type="dxa"/>
            <w:tcBorders>
              <w:top w:val="single" w:sz="4" w:space="0" w:color="auto"/>
              <w:left w:val="single" w:sz="4" w:space="0" w:color="auto"/>
              <w:bottom w:val="single" w:sz="4" w:space="0" w:color="auto"/>
              <w:right w:val="single" w:sz="4" w:space="0" w:color="auto"/>
            </w:tcBorders>
          </w:tcPr>
          <w:p w14:paraId="255F361A" w14:textId="77777777" w:rsidR="00F70086" w:rsidRPr="004C55EC" w:rsidRDefault="00F70086" w:rsidP="00F70086">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0AB3EA3" w14:textId="77777777" w:rsidR="00F70086" w:rsidRPr="004C55EC" w:rsidRDefault="00F70086" w:rsidP="00F70086">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8EE016" w14:textId="77777777" w:rsidR="00F70086" w:rsidRPr="004C55EC" w:rsidRDefault="00F70086" w:rsidP="00F70086">
            <w:pPr>
              <w:pStyle w:val="TAC"/>
              <w:rPr>
                <w:lang w:eastAsia="zh-CN"/>
              </w:rPr>
            </w:pPr>
            <w:r w:rsidRPr="004C55EC">
              <w:t>N/A</w:t>
            </w:r>
          </w:p>
        </w:tc>
      </w:tr>
      <w:tr w:rsidR="00F70086" w:rsidRPr="004C55EC" w14:paraId="2B2C8F1E" w14:textId="77777777" w:rsidTr="00F70086">
        <w:trPr>
          <w:trHeight w:val="112"/>
        </w:trPr>
        <w:tc>
          <w:tcPr>
            <w:tcW w:w="2011" w:type="dxa"/>
            <w:vMerge/>
            <w:tcBorders>
              <w:left w:val="single" w:sz="4" w:space="0" w:color="auto"/>
              <w:right w:val="single" w:sz="4" w:space="0" w:color="auto"/>
            </w:tcBorders>
          </w:tcPr>
          <w:p w14:paraId="54A5F318" w14:textId="77777777" w:rsidR="00F70086" w:rsidRPr="004C55EC" w:rsidRDefault="00F70086" w:rsidP="00F7008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D6BC05F" w14:textId="77777777" w:rsidR="00F70086" w:rsidRPr="004C55EC" w:rsidRDefault="00F70086" w:rsidP="00F70086">
            <w:pPr>
              <w:pStyle w:val="TAC"/>
              <w:rPr>
                <w:lang w:eastAsia="zh-CN"/>
              </w:rPr>
            </w:pPr>
            <w:r w:rsidRPr="004C55EC">
              <w:t>n5</w:t>
            </w:r>
          </w:p>
        </w:tc>
        <w:tc>
          <w:tcPr>
            <w:tcW w:w="959" w:type="dxa"/>
            <w:tcBorders>
              <w:top w:val="single" w:sz="4" w:space="0" w:color="auto"/>
              <w:left w:val="single" w:sz="4" w:space="0" w:color="auto"/>
              <w:bottom w:val="single" w:sz="4" w:space="0" w:color="auto"/>
              <w:right w:val="single" w:sz="4" w:space="0" w:color="auto"/>
            </w:tcBorders>
          </w:tcPr>
          <w:p w14:paraId="29C008DB" w14:textId="77777777" w:rsidR="00F70086" w:rsidRPr="004C55EC" w:rsidRDefault="00F70086" w:rsidP="00F70086">
            <w:pPr>
              <w:pStyle w:val="TAC"/>
              <w:rPr>
                <w:lang w:eastAsia="zh-CN"/>
              </w:rPr>
            </w:pPr>
            <w:r w:rsidRPr="004C55EC">
              <w:t>829</w:t>
            </w:r>
          </w:p>
        </w:tc>
        <w:tc>
          <w:tcPr>
            <w:tcW w:w="817" w:type="dxa"/>
            <w:tcBorders>
              <w:top w:val="single" w:sz="4" w:space="0" w:color="auto"/>
              <w:left w:val="single" w:sz="4" w:space="0" w:color="auto"/>
              <w:bottom w:val="single" w:sz="4" w:space="0" w:color="auto"/>
              <w:right w:val="single" w:sz="4" w:space="0" w:color="auto"/>
            </w:tcBorders>
          </w:tcPr>
          <w:p w14:paraId="47207547" w14:textId="77777777" w:rsidR="00F70086" w:rsidRPr="004C55EC" w:rsidRDefault="00F70086" w:rsidP="00F70086">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433FF5B7" w14:textId="77777777" w:rsidR="00F70086" w:rsidRPr="004C55EC" w:rsidRDefault="00F70086" w:rsidP="00F70086">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07C24DEB" w14:textId="77777777" w:rsidR="00F70086" w:rsidRPr="004C55EC" w:rsidRDefault="00F70086" w:rsidP="00F70086">
            <w:pPr>
              <w:pStyle w:val="TAC"/>
              <w:rPr>
                <w:lang w:eastAsia="zh-CN"/>
              </w:rPr>
            </w:pPr>
            <w:r w:rsidRPr="004C55EC">
              <w:t>874</w:t>
            </w:r>
          </w:p>
        </w:tc>
        <w:tc>
          <w:tcPr>
            <w:tcW w:w="780" w:type="dxa"/>
            <w:tcBorders>
              <w:top w:val="single" w:sz="4" w:space="0" w:color="auto"/>
              <w:left w:val="single" w:sz="4" w:space="0" w:color="auto"/>
              <w:bottom w:val="single" w:sz="4" w:space="0" w:color="auto"/>
              <w:right w:val="single" w:sz="4" w:space="0" w:color="auto"/>
            </w:tcBorders>
          </w:tcPr>
          <w:p w14:paraId="4433DB15" w14:textId="77777777" w:rsidR="00F70086" w:rsidRPr="004C55EC" w:rsidRDefault="00F70086" w:rsidP="00F70086">
            <w:pPr>
              <w:pStyle w:val="TAC"/>
              <w:rPr>
                <w:lang w:eastAsia="zh-CN"/>
              </w:rPr>
            </w:pPr>
            <w:r w:rsidRPr="004C55EC">
              <w:t>5.5</w:t>
            </w:r>
          </w:p>
        </w:tc>
        <w:tc>
          <w:tcPr>
            <w:tcW w:w="828" w:type="dxa"/>
            <w:tcBorders>
              <w:top w:val="single" w:sz="4" w:space="0" w:color="auto"/>
              <w:left w:val="single" w:sz="4" w:space="0" w:color="auto"/>
              <w:bottom w:val="single" w:sz="4" w:space="0" w:color="auto"/>
              <w:right w:val="single" w:sz="4" w:space="0" w:color="auto"/>
            </w:tcBorders>
          </w:tcPr>
          <w:p w14:paraId="14687CA3" w14:textId="77777777" w:rsidR="00F70086" w:rsidRPr="004C55EC" w:rsidRDefault="00F70086" w:rsidP="00F70086">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82420D" w14:textId="77777777" w:rsidR="00F70086" w:rsidRPr="004C55EC" w:rsidRDefault="00F70086" w:rsidP="00F70086">
            <w:pPr>
              <w:pStyle w:val="TAC"/>
              <w:rPr>
                <w:lang w:eastAsia="zh-CN"/>
              </w:rPr>
            </w:pPr>
            <w:r w:rsidRPr="004C55EC">
              <w:t>IMD5</w:t>
            </w:r>
          </w:p>
        </w:tc>
      </w:tr>
      <w:tr w:rsidR="00F70086" w:rsidRPr="004C55EC" w14:paraId="1ADA738F" w14:textId="77777777" w:rsidTr="00F70086">
        <w:trPr>
          <w:trHeight w:val="112"/>
        </w:trPr>
        <w:tc>
          <w:tcPr>
            <w:tcW w:w="2011" w:type="dxa"/>
            <w:vMerge/>
            <w:tcBorders>
              <w:left w:val="single" w:sz="4" w:space="0" w:color="auto"/>
              <w:bottom w:val="single" w:sz="4" w:space="0" w:color="auto"/>
              <w:right w:val="single" w:sz="4" w:space="0" w:color="auto"/>
            </w:tcBorders>
          </w:tcPr>
          <w:p w14:paraId="677B33AF" w14:textId="77777777" w:rsidR="00F70086" w:rsidRPr="004C55EC" w:rsidRDefault="00F70086" w:rsidP="00F7008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C7AACD8" w14:textId="77777777" w:rsidR="00F70086" w:rsidRPr="004C55EC" w:rsidRDefault="00F70086" w:rsidP="00F70086">
            <w:pPr>
              <w:pStyle w:val="TAC"/>
              <w:rPr>
                <w:lang w:eastAsia="zh-CN"/>
              </w:rPr>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0945C65F" w14:textId="77777777" w:rsidR="00F70086" w:rsidRPr="004C55EC" w:rsidRDefault="00F70086" w:rsidP="00F70086">
            <w:pPr>
              <w:pStyle w:val="TAC"/>
              <w:rPr>
                <w:lang w:eastAsia="zh-CN"/>
              </w:rPr>
            </w:pPr>
            <w:r w:rsidRPr="004C55EC">
              <w:t>4190</w:t>
            </w:r>
          </w:p>
        </w:tc>
        <w:tc>
          <w:tcPr>
            <w:tcW w:w="817" w:type="dxa"/>
            <w:tcBorders>
              <w:top w:val="single" w:sz="4" w:space="0" w:color="auto"/>
              <w:left w:val="single" w:sz="4" w:space="0" w:color="auto"/>
              <w:bottom w:val="single" w:sz="4" w:space="0" w:color="auto"/>
              <w:right w:val="single" w:sz="4" w:space="0" w:color="auto"/>
            </w:tcBorders>
          </w:tcPr>
          <w:p w14:paraId="54D7CD34" w14:textId="77777777" w:rsidR="00F70086" w:rsidRPr="004C55EC" w:rsidRDefault="00F70086" w:rsidP="00F70086">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75E8218C" w14:textId="77777777" w:rsidR="00F70086" w:rsidRPr="004C55EC" w:rsidRDefault="00F70086" w:rsidP="00F70086">
            <w:pPr>
              <w:pStyle w:val="TAC"/>
              <w:rPr>
                <w:lang w:eastAsia="zh-CN"/>
              </w:rPr>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655BFA02" w14:textId="77777777" w:rsidR="00F70086" w:rsidRPr="004C55EC" w:rsidRDefault="00F70086" w:rsidP="00F70086">
            <w:pPr>
              <w:pStyle w:val="TAC"/>
              <w:rPr>
                <w:lang w:eastAsia="zh-CN"/>
              </w:rPr>
            </w:pPr>
            <w:r w:rsidRPr="004C55EC">
              <w:t>4190</w:t>
            </w:r>
          </w:p>
        </w:tc>
        <w:tc>
          <w:tcPr>
            <w:tcW w:w="780" w:type="dxa"/>
            <w:tcBorders>
              <w:top w:val="single" w:sz="4" w:space="0" w:color="auto"/>
              <w:left w:val="single" w:sz="4" w:space="0" w:color="auto"/>
              <w:bottom w:val="single" w:sz="4" w:space="0" w:color="auto"/>
              <w:right w:val="single" w:sz="4" w:space="0" w:color="auto"/>
            </w:tcBorders>
          </w:tcPr>
          <w:p w14:paraId="14930C33" w14:textId="77777777" w:rsidR="00F70086" w:rsidRPr="004C55EC" w:rsidRDefault="00F70086" w:rsidP="00F70086">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847C276" w14:textId="77777777" w:rsidR="00F70086" w:rsidRPr="004C55EC" w:rsidRDefault="00F70086" w:rsidP="00F70086">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FC2314" w14:textId="77777777" w:rsidR="00F70086" w:rsidRPr="004C55EC" w:rsidRDefault="00F70086" w:rsidP="00F70086">
            <w:pPr>
              <w:pStyle w:val="TAC"/>
              <w:rPr>
                <w:lang w:eastAsia="zh-CN"/>
              </w:rPr>
            </w:pPr>
            <w:r w:rsidRPr="004C55EC">
              <w:t>N/A</w:t>
            </w:r>
          </w:p>
        </w:tc>
      </w:tr>
      <w:tr w:rsidR="00F70086" w:rsidRPr="004C55EC" w14:paraId="5CAE8F92" w14:textId="77777777" w:rsidTr="00F70086">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498FFEC1" w14:textId="77777777" w:rsidR="00F70086" w:rsidRPr="004C55EC" w:rsidRDefault="00F70086" w:rsidP="00F70086">
            <w:pPr>
              <w:pStyle w:val="TAC"/>
              <w:rPr>
                <w:lang w:eastAsia="zh-CN"/>
              </w:rPr>
            </w:pPr>
            <w:r w:rsidRPr="004C55EC">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42D08BB" w14:textId="77777777" w:rsidR="00F70086" w:rsidRPr="004C55EC" w:rsidRDefault="00F70086" w:rsidP="00F70086">
            <w:pPr>
              <w:pStyle w:val="TAC"/>
              <w:rPr>
                <w:lang w:eastAsia="zh-CN"/>
              </w:rPr>
            </w:pPr>
            <w:r w:rsidRPr="004C55EC">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B4C6E0" w14:textId="77777777" w:rsidR="00F70086" w:rsidRPr="004C55EC" w:rsidRDefault="00F70086" w:rsidP="00F70086">
            <w:pPr>
              <w:pStyle w:val="TAC"/>
              <w:rPr>
                <w:lang w:eastAsia="zh-CN"/>
              </w:rPr>
            </w:pPr>
            <w:r w:rsidRPr="004C55EC">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83E4A27" w14:textId="77777777" w:rsidR="00F70086" w:rsidRPr="004C55EC" w:rsidRDefault="00F70086" w:rsidP="00F70086">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8AF9EA6" w14:textId="77777777" w:rsidR="00F70086" w:rsidRPr="004C55EC" w:rsidRDefault="00F70086" w:rsidP="00F70086">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1466100A" w14:textId="77777777" w:rsidR="00F70086" w:rsidRPr="004C55EC" w:rsidRDefault="00F70086" w:rsidP="00F70086">
            <w:pPr>
              <w:pStyle w:val="TAC"/>
              <w:rPr>
                <w:lang w:eastAsia="zh-CN"/>
              </w:rPr>
            </w:pPr>
            <w:r w:rsidRPr="004C55EC">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A81F8EC" w14:textId="77777777" w:rsidR="00F70086" w:rsidRPr="004C55EC" w:rsidRDefault="00F70086" w:rsidP="00F70086">
            <w:pPr>
              <w:pStyle w:val="TAC"/>
              <w:rPr>
                <w:lang w:eastAsia="zh-CN"/>
              </w:rPr>
            </w:pPr>
            <w:r w:rsidRPr="004C55EC">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372C6E" w14:textId="77777777" w:rsidR="00F70086" w:rsidRPr="004C55EC" w:rsidRDefault="00F70086" w:rsidP="00F70086">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B068BA" w14:textId="77777777" w:rsidR="00F70086" w:rsidRPr="004C55EC" w:rsidRDefault="00F70086" w:rsidP="00F70086">
            <w:pPr>
              <w:pStyle w:val="TAC"/>
              <w:rPr>
                <w:lang w:eastAsia="zh-CN"/>
              </w:rPr>
            </w:pPr>
            <w:r w:rsidRPr="004C55EC">
              <w:rPr>
                <w:lang w:eastAsia="zh-CN"/>
              </w:rPr>
              <w:t>IMD4</w:t>
            </w:r>
          </w:p>
        </w:tc>
      </w:tr>
      <w:tr w:rsidR="00F70086" w:rsidRPr="004C55EC" w14:paraId="1EC8C321" w14:textId="77777777" w:rsidTr="00F70086">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2FC6B260" w14:textId="77777777" w:rsidR="00F70086" w:rsidRPr="004C55EC" w:rsidRDefault="00F70086" w:rsidP="00F7008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4B5DAA6" w14:textId="77777777" w:rsidR="00F70086" w:rsidRPr="004C55EC" w:rsidRDefault="00F70086" w:rsidP="00F70086">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9200F8" w14:textId="77777777" w:rsidR="00F70086" w:rsidRPr="004C55EC" w:rsidRDefault="00F70086" w:rsidP="00F70086">
            <w:pPr>
              <w:pStyle w:val="TAC"/>
              <w:rPr>
                <w:lang w:eastAsia="zh-CN"/>
              </w:rPr>
            </w:pPr>
            <w:r w:rsidRPr="004C55EC">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F3C353D" w14:textId="77777777" w:rsidR="00F70086" w:rsidRPr="004C55EC" w:rsidRDefault="00F70086" w:rsidP="00F70086">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3D32479" w14:textId="77777777" w:rsidR="00F70086" w:rsidRPr="004C55EC" w:rsidRDefault="00F70086" w:rsidP="00F70086">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62B2274" w14:textId="77777777" w:rsidR="00F70086" w:rsidRPr="004C55EC" w:rsidRDefault="00F70086" w:rsidP="00F70086">
            <w:pPr>
              <w:pStyle w:val="TAC"/>
              <w:rPr>
                <w:lang w:eastAsia="zh-CN"/>
              </w:rPr>
            </w:pPr>
            <w:r w:rsidRPr="004C55EC">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FD59695" w14:textId="77777777" w:rsidR="00F70086" w:rsidRPr="004C55EC" w:rsidRDefault="00F70086" w:rsidP="00F70086">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FE8ED2" w14:textId="77777777" w:rsidR="00F70086" w:rsidRPr="004C55EC" w:rsidRDefault="00F70086" w:rsidP="00F70086">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B9ED13" w14:textId="77777777" w:rsidR="00F70086" w:rsidRPr="004C55EC" w:rsidRDefault="00F70086" w:rsidP="00F70086">
            <w:pPr>
              <w:pStyle w:val="TAC"/>
              <w:rPr>
                <w:lang w:eastAsia="zh-CN"/>
              </w:rPr>
            </w:pPr>
            <w:r w:rsidRPr="004C55EC">
              <w:rPr>
                <w:lang w:eastAsia="zh-CN"/>
              </w:rPr>
              <w:t>N/A</w:t>
            </w:r>
          </w:p>
        </w:tc>
      </w:tr>
      <w:tr w:rsidR="00F70086" w:rsidRPr="004C55EC" w14:paraId="403ADA16" w14:textId="77777777" w:rsidTr="00F70086">
        <w:trPr>
          <w:trHeight w:val="112"/>
        </w:trPr>
        <w:tc>
          <w:tcPr>
            <w:tcW w:w="2011" w:type="dxa"/>
            <w:vMerge w:val="restart"/>
            <w:tcBorders>
              <w:top w:val="single" w:sz="4" w:space="0" w:color="auto"/>
              <w:left w:val="single" w:sz="4" w:space="0" w:color="auto"/>
              <w:right w:val="single" w:sz="4" w:space="0" w:color="auto"/>
            </w:tcBorders>
            <w:vAlign w:val="center"/>
          </w:tcPr>
          <w:p w14:paraId="16F27892" w14:textId="77777777" w:rsidR="00F70086" w:rsidRPr="004C55EC" w:rsidRDefault="00F70086" w:rsidP="00F70086">
            <w:pPr>
              <w:pStyle w:val="TAC"/>
              <w:rPr>
                <w:lang w:eastAsia="zh-CN"/>
              </w:rPr>
            </w:pPr>
            <w:r w:rsidRPr="004C55EC">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6F0839A0" w14:textId="77777777" w:rsidR="00F70086" w:rsidRPr="004C55EC" w:rsidRDefault="00F70086" w:rsidP="00F70086">
            <w:pPr>
              <w:pStyle w:val="TAC"/>
              <w:rPr>
                <w:lang w:eastAsia="zh-CN"/>
              </w:rPr>
            </w:pPr>
            <w:r w:rsidRPr="004C55EC">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29979EFF" w14:textId="77777777" w:rsidR="00F70086" w:rsidRPr="004C55EC" w:rsidRDefault="00F70086" w:rsidP="00F70086">
            <w:pPr>
              <w:pStyle w:val="TAC"/>
              <w:rPr>
                <w:lang w:eastAsia="zh-CN"/>
              </w:rPr>
            </w:pPr>
            <w:r w:rsidRPr="004C55EC">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38BB5775" w14:textId="77777777" w:rsidR="00F70086" w:rsidRPr="004C55EC" w:rsidRDefault="00F70086" w:rsidP="00F70086">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616ED89" w14:textId="77777777" w:rsidR="00F70086" w:rsidRPr="004C55EC" w:rsidRDefault="00F70086" w:rsidP="00F70086">
            <w:pPr>
              <w:pStyle w:val="TAC"/>
              <w:rPr>
                <w:lang w:eastAsia="zh-CN"/>
              </w:rPr>
            </w:pPr>
            <w:r w:rsidRPr="004C55EC">
              <w:rPr>
                <w:lang w:eastAsia="zh-CN"/>
              </w:rPr>
              <w:t>20</w:t>
            </w:r>
          </w:p>
        </w:tc>
        <w:tc>
          <w:tcPr>
            <w:tcW w:w="855" w:type="dxa"/>
            <w:gridSpan w:val="2"/>
            <w:tcBorders>
              <w:top w:val="single" w:sz="4" w:space="0" w:color="auto"/>
              <w:left w:val="single" w:sz="4" w:space="0" w:color="auto"/>
              <w:bottom w:val="single" w:sz="4" w:space="0" w:color="auto"/>
              <w:right w:val="single" w:sz="4" w:space="0" w:color="auto"/>
            </w:tcBorders>
          </w:tcPr>
          <w:p w14:paraId="38A365EE" w14:textId="77777777" w:rsidR="00F70086" w:rsidRPr="004C55EC" w:rsidRDefault="00F70086" w:rsidP="00F70086">
            <w:pPr>
              <w:pStyle w:val="TAC"/>
              <w:rPr>
                <w:lang w:eastAsia="zh-CN"/>
              </w:rPr>
            </w:pPr>
            <w:r w:rsidRPr="004C55EC">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6F8A2809" w14:textId="77777777" w:rsidR="00F70086" w:rsidRPr="004C55EC" w:rsidRDefault="00F70086" w:rsidP="00F70086">
            <w:pPr>
              <w:pStyle w:val="TAC"/>
              <w:rPr>
                <w:lang w:eastAsia="zh-CN"/>
              </w:rPr>
            </w:pPr>
            <w:r w:rsidRPr="004C55EC">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22ED38A" w14:textId="77777777" w:rsidR="00F70086" w:rsidRPr="004C55EC" w:rsidRDefault="00F70086" w:rsidP="00F70086">
            <w:pPr>
              <w:pStyle w:val="TAC"/>
              <w:rPr>
                <w:lang w:eastAsia="zh-CN"/>
              </w:rPr>
            </w:pPr>
            <w:r w:rsidRPr="004C55EC">
              <w:rPr>
                <w:lang w:eastAsia="zh-CN"/>
              </w:rPr>
              <w:t>FDD</w:t>
            </w:r>
          </w:p>
        </w:tc>
        <w:tc>
          <w:tcPr>
            <w:tcW w:w="1057" w:type="dxa"/>
            <w:vMerge w:val="restart"/>
            <w:tcBorders>
              <w:top w:val="single" w:sz="4" w:space="0" w:color="auto"/>
              <w:left w:val="single" w:sz="4" w:space="0" w:color="auto"/>
              <w:right w:val="single" w:sz="4" w:space="0" w:color="auto"/>
            </w:tcBorders>
          </w:tcPr>
          <w:p w14:paraId="797608C1" w14:textId="77777777" w:rsidR="00F70086" w:rsidRPr="004C55EC" w:rsidRDefault="00F70086" w:rsidP="00F70086">
            <w:pPr>
              <w:pStyle w:val="TAC"/>
              <w:rPr>
                <w:lang w:eastAsia="zh-CN"/>
              </w:rPr>
            </w:pPr>
            <w:r w:rsidRPr="004C55EC">
              <w:rPr>
                <w:lang w:eastAsia="zh-CN"/>
              </w:rPr>
              <w:t>IMD5</w:t>
            </w:r>
          </w:p>
        </w:tc>
      </w:tr>
      <w:tr w:rsidR="00F70086" w:rsidRPr="004C55EC" w14:paraId="4DD70888" w14:textId="77777777" w:rsidTr="00F70086">
        <w:trPr>
          <w:trHeight w:val="112"/>
        </w:trPr>
        <w:tc>
          <w:tcPr>
            <w:tcW w:w="2011" w:type="dxa"/>
            <w:vMerge/>
            <w:tcBorders>
              <w:left w:val="single" w:sz="4" w:space="0" w:color="auto"/>
              <w:bottom w:val="single" w:sz="4" w:space="0" w:color="auto"/>
              <w:right w:val="single" w:sz="4" w:space="0" w:color="auto"/>
            </w:tcBorders>
            <w:vAlign w:val="center"/>
          </w:tcPr>
          <w:p w14:paraId="2CCD4F24" w14:textId="77777777" w:rsidR="00F70086" w:rsidRPr="004C55EC" w:rsidRDefault="00F70086" w:rsidP="00F7008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B61E70D" w14:textId="77777777" w:rsidR="00F70086" w:rsidRPr="004C55EC" w:rsidRDefault="00F70086" w:rsidP="00F70086">
            <w:pPr>
              <w:pStyle w:val="TAC"/>
              <w:rPr>
                <w:lang w:eastAsia="zh-CN"/>
              </w:rPr>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5E9C8CB" w14:textId="77777777" w:rsidR="00F70086" w:rsidRPr="004C55EC" w:rsidRDefault="00F70086" w:rsidP="00F70086">
            <w:pPr>
              <w:pStyle w:val="TAC"/>
              <w:rPr>
                <w:lang w:eastAsia="zh-CN"/>
              </w:rPr>
            </w:pPr>
            <w:r w:rsidRPr="004C55EC">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04C9033E" w14:textId="77777777" w:rsidR="00F70086" w:rsidRPr="004C55EC" w:rsidRDefault="00F70086" w:rsidP="00F70086">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E8E1FCA" w14:textId="77777777" w:rsidR="00F70086" w:rsidRPr="004C55EC" w:rsidRDefault="00F70086" w:rsidP="00F70086">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1D66600D" w14:textId="77777777" w:rsidR="00F70086" w:rsidRPr="004C55EC" w:rsidRDefault="00F70086" w:rsidP="00F70086">
            <w:pPr>
              <w:pStyle w:val="TAC"/>
              <w:rPr>
                <w:lang w:eastAsia="zh-CN"/>
              </w:rPr>
            </w:pPr>
            <w:r w:rsidRPr="004C55EC">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7B7F9A20" w14:textId="77777777" w:rsidR="00F70086" w:rsidRPr="004C55EC" w:rsidRDefault="00F70086" w:rsidP="00F70086">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48C1CC" w14:textId="77777777" w:rsidR="00F70086" w:rsidRPr="004C55EC" w:rsidRDefault="00F70086" w:rsidP="00F70086">
            <w:pPr>
              <w:pStyle w:val="TAC"/>
              <w:rPr>
                <w:lang w:eastAsia="zh-CN"/>
              </w:rPr>
            </w:pPr>
            <w:r w:rsidRPr="004C55EC">
              <w:rPr>
                <w:lang w:eastAsia="zh-CN"/>
              </w:rPr>
              <w:t>TDD</w:t>
            </w:r>
          </w:p>
        </w:tc>
        <w:tc>
          <w:tcPr>
            <w:tcW w:w="1057" w:type="dxa"/>
            <w:vMerge/>
            <w:tcBorders>
              <w:left w:val="single" w:sz="4" w:space="0" w:color="auto"/>
              <w:bottom w:val="single" w:sz="4" w:space="0" w:color="auto"/>
              <w:right w:val="single" w:sz="4" w:space="0" w:color="auto"/>
            </w:tcBorders>
          </w:tcPr>
          <w:p w14:paraId="273F98D6" w14:textId="77777777" w:rsidR="00F70086" w:rsidRPr="004C55EC" w:rsidRDefault="00F70086" w:rsidP="00F70086">
            <w:pPr>
              <w:pStyle w:val="TAC"/>
              <w:rPr>
                <w:lang w:eastAsia="zh-CN"/>
              </w:rPr>
            </w:pPr>
          </w:p>
        </w:tc>
      </w:tr>
      <w:tr w:rsidR="00F70086" w:rsidRPr="004C55EC" w14:paraId="5CBC8E8C" w14:textId="77777777" w:rsidTr="00F70086">
        <w:trPr>
          <w:trHeight w:val="112"/>
        </w:trPr>
        <w:tc>
          <w:tcPr>
            <w:tcW w:w="2011" w:type="dxa"/>
            <w:vMerge w:val="restart"/>
            <w:tcBorders>
              <w:top w:val="single" w:sz="4" w:space="0" w:color="auto"/>
              <w:left w:val="single" w:sz="4" w:space="0" w:color="auto"/>
              <w:right w:val="single" w:sz="4" w:space="0" w:color="auto"/>
            </w:tcBorders>
            <w:vAlign w:val="center"/>
          </w:tcPr>
          <w:p w14:paraId="4D6F2B7D" w14:textId="77777777" w:rsidR="00F70086" w:rsidRPr="004C55EC" w:rsidRDefault="00F70086" w:rsidP="00F70086">
            <w:pPr>
              <w:pStyle w:val="TAC"/>
              <w:rPr>
                <w:lang w:eastAsia="zh-CN"/>
              </w:rPr>
            </w:pPr>
            <w:r w:rsidRPr="004C55EC">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3CE42B55" w14:textId="77777777" w:rsidR="00F70086" w:rsidRPr="004C55EC" w:rsidRDefault="00F70086" w:rsidP="00F70086">
            <w:pPr>
              <w:pStyle w:val="TAC"/>
              <w:rPr>
                <w:lang w:eastAsia="zh-CN"/>
              </w:rPr>
            </w:pPr>
            <w:r w:rsidRPr="004C55EC">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185F3C50" w14:textId="77777777" w:rsidR="00F70086" w:rsidRPr="004C55EC" w:rsidRDefault="00F70086" w:rsidP="00F70086">
            <w:pPr>
              <w:pStyle w:val="TAC"/>
              <w:rPr>
                <w:lang w:eastAsia="zh-CN"/>
              </w:rPr>
            </w:pPr>
            <w:r w:rsidRPr="004C55EC">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18999A23" w14:textId="77777777" w:rsidR="00F70086" w:rsidRPr="004C55EC" w:rsidRDefault="00F70086" w:rsidP="00F70086">
            <w:pPr>
              <w:pStyle w:val="TAC"/>
              <w:rPr>
                <w:lang w:eastAsia="zh-CN"/>
              </w:rPr>
            </w:pPr>
            <w:r w:rsidRPr="004C55E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57BAF8B8" w14:textId="77777777" w:rsidR="00F70086" w:rsidRPr="004C55EC" w:rsidRDefault="00F70086" w:rsidP="00F70086">
            <w:pPr>
              <w:pStyle w:val="TAC"/>
              <w:rPr>
                <w:lang w:eastAsia="zh-CN"/>
              </w:rPr>
            </w:pPr>
            <w:r w:rsidRPr="004C55EC">
              <w:rPr>
                <w:rFonts w:cs="Arial"/>
              </w:rPr>
              <w:t>25</w:t>
            </w:r>
          </w:p>
        </w:tc>
        <w:tc>
          <w:tcPr>
            <w:tcW w:w="855" w:type="dxa"/>
            <w:gridSpan w:val="2"/>
            <w:tcBorders>
              <w:top w:val="single" w:sz="4" w:space="0" w:color="auto"/>
              <w:left w:val="single" w:sz="4" w:space="0" w:color="auto"/>
              <w:bottom w:val="single" w:sz="4" w:space="0" w:color="auto"/>
              <w:right w:val="single" w:sz="4" w:space="0" w:color="auto"/>
            </w:tcBorders>
          </w:tcPr>
          <w:p w14:paraId="3AE49A0A" w14:textId="77777777" w:rsidR="00F70086" w:rsidRPr="004C55EC" w:rsidRDefault="00F70086" w:rsidP="00F70086">
            <w:pPr>
              <w:pStyle w:val="TAC"/>
              <w:rPr>
                <w:lang w:eastAsia="zh-CN"/>
              </w:rPr>
            </w:pPr>
            <w:r w:rsidRPr="004C55EC">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6EF63A63" w14:textId="77777777" w:rsidR="00F70086" w:rsidRPr="004C55EC" w:rsidRDefault="00F70086" w:rsidP="00F70086">
            <w:pPr>
              <w:pStyle w:val="TAC"/>
              <w:rPr>
                <w:lang w:eastAsia="zh-CN"/>
              </w:rPr>
            </w:pPr>
            <w:r w:rsidRPr="004C55E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772AD01D" w14:textId="77777777" w:rsidR="00F70086" w:rsidRPr="004C55EC" w:rsidRDefault="00F70086" w:rsidP="00F70086">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7ED4F5" w14:textId="77777777" w:rsidR="00F70086" w:rsidRPr="004C55EC" w:rsidRDefault="00F70086" w:rsidP="00F70086">
            <w:pPr>
              <w:pStyle w:val="TAC"/>
              <w:rPr>
                <w:lang w:eastAsia="zh-CN"/>
              </w:rPr>
            </w:pPr>
            <w:r w:rsidRPr="004C55EC">
              <w:t>IMD4</w:t>
            </w:r>
          </w:p>
        </w:tc>
      </w:tr>
      <w:tr w:rsidR="00F70086" w:rsidRPr="004C55EC" w14:paraId="55F87B1E" w14:textId="77777777" w:rsidTr="00F70086">
        <w:trPr>
          <w:trHeight w:val="112"/>
        </w:trPr>
        <w:tc>
          <w:tcPr>
            <w:tcW w:w="2011" w:type="dxa"/>
            <w:vMerge/>
            <w:tcBorders>
              <w:left w:val="single" w:sz="4" w:space="0" w:color="auto"/>
              <w:bottom w:val="single" w:sz="4" w:space="0" w:color="auto"/>
              <w:right w:val="single" w:sz="4" w:space="0" w:color="auto"/>
            </w:tcBorders>
            <w:vAlign w:val="center"/>
          </w:tcPr>
          <w:p w14:paraId="48B57F01" w14:textId="77777777" w:rsidR="00F70086" w:rsidRPr="004C55EC" w:rsidRDefault="00F70086" w:rsidP="00F7008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5D623A6" w14:textId="77777777" w:rsidR="00F70086" w:rsidRPr="004C55EC" w:rsidRDefault="00F70086" w:rsidP="00F70086">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32292CA" w14:textId="77777777" w:rsidR="00F70086" w:rsidRPr="004C55EC" w:rsidRDefault="00F70086" w:rsidP="00F70086">
            <w:pPr>
              <w:pStyle w:val="TAC"/>
              <w:rPr>
                <w:lang w:eastAsia="zh-CN"/>
              </w:rPr>
            </w:pPr>
            <w:r w:rsidRPr="004C55EC">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5066100C" w14:textId="77777777" w:rsidR="00F70086" w:rsidRPr="004C55EC" w:rsidRDefault="00F70086" w:rsidP="00F70086">
            <w:pPr>
              <w:pStyle w:val="TAC"/>
              <w:rPr>
                <w:lang w:eastAsia="zh-CN"/>
              </w:rPr>
            </w:pPr>
            <w:r w:rsidRPr="004C55EC">
              <w:rPr>
                <w:rFonts w:cs="Arial"/>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76826CD4" w14:textId="77777777" w:rsidR="00F70086" w:rsidRPr="004C55EC" w:rsidRDefault="00F70086" w:rsidP="00F70086">
            <w:pPr>
              <w:pStyle w:val="TAC"/>
              <w:rPr>
                <w:lang w:eastAsia="zh-CN"/>
              </w:rPr>
            </w:pPr>
            <w:r w:rsidRPr="004C55EC">
              <w:rPr>
                <w:rFonts w:cs="Arial"/>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0496045E" w14:textId="77777777" w:rsidR="00F70086" w:rsidRPr="004C55EC" w:rsidRDefault="00F70086" w:rsidP="00F70086">
            <w:pPr>
              <w:pStyle w:val="TAC"/>
              <w:rPr>
                <w:lang w:eastAsia="zh-CN"/>
              </w:rPr>
            </w:pPr>
            <w:r w:rsidRPr="004C55EC">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0A324DAA" w14:textId="77777777" w:rsidR="00F70086" w:rsidRPr="004C55EC" w:rsidRDefault="00F70086" w:rsidP="00F70086">
            <w:pPr>
              <w:pStyle w:val="TAC"/>
              <w:rPr>
                <w:lang w:eastAsia="zh-CN"/>
              </w:rPr>
            </w:pPr>
            <w:r w:rsidRPr="004C55E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DA191F" w14:textId="77777777" w:rsidR="00F70086" w:rsidRPr="004C55EC" w:rsidRDefault="00F70086" w:rsidP="00F70086">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02941A" w14:textId="77777777" w:rsidR="00F70086" w:rsidRPr="004C55EC" w:rsidRDefault="00F70086" w:rsidP="00F70086">
            <w:pPr>
              <w:pStyle w:val="TAC"/>
              <w:rPr>
                <w:lang w:eastAsia="zh-CN"/>
              </w:rPr>
            </w:pPr>
            <w:r w:rsidRPr="004C55EC">
              <w:rPr>
                <w:lang w:eastAsia="zh-CN"/>
              </w:rPr>
              <w:t>N/A</w:t>
            </w:r>
          </w:p>
        </w:tc>
      </w:tr>
      <w:tr w:rsidR="00F70086" w:rsidRPr="004C55EC" w14:paraId="63F3D2DE" w14:textId="77777777" w:rsidTr="00F70086">
        <w:trPr>
          <w:trHeight w:val="112"/>
        </w:trPr>
        <w:tc>
          <w:tcPr>
            <w:tcW w:w="2011" w:type="dxa"/>
            <w:tcBorders>
              <w:top w:val="single" w:sz="4" w:space="0" w:color="auto"/>
              <w:left w:val="single" w:sz="4" w:space="0" w:color="auto"/>
              <w:bottom w:val="nil"/>
              <w:right w:val="single" w:sz="4" w:space="0" w:color="auto"/>
            </w:tcBorders>
          </w:tcPr>
          <w:p w14:paraId="3898074A" w14:textId="77777777" w:rsidR="00F70086" w:rsidRPr="004C55EC" w:rsidRDefault="00F70086" w:rsidP="00F70086">
            <w:pPr>
              <w:pStyle w:val="TAC"/>
              <w:rPr>
                <w:rFonts w:eastAsia="Calibri"/>
                <w:szCs w:val="22"/>
                <w:lang w:eastAsia="zh-CN"/>
              </w:rPr>
            </w:pPr>
            <w:r w:rsidRPr="004C55EC">
              <w:rPr>
                <w:lang w:eastAsia="zh-CN"/>
              </w:rPr>
              <w:t>CA</w:t>
            </w:r>
            <w:r w:rsidRPr="004C55EC">
              <w:t>_</w:t>
            </w:r>
            <w:r w:rsidRPr="004C55EC">
              <w:rPr>
                <w:lang w:eastAsia="zh-CN"/>
              </w:rPr>
              <w:t>n24</w:t>
            </w:r>
            <w:r w:rsidRPr="004C55EC">
              <w:t>-</w:t>
            </w:r>
            <w:r w:rsidRPr="004C55EC">
              <w:rPr>
                <w:lang w:eastAsia="zh-CN"/>
              </w:rPr>
              <w:t>n77</w:t>
            </w:r>
            <w:r w:rsidRPr="004C55EC">
              <w:rPr>
                <w:vertAlign w:val="superscript"/>
                <w:lang w:eastAsia="zh-CN"/>
              </w:rPr>
              <w:t>10</w:t>
            </w:r>
          </w:p>
        </w:tc>
        <w:tc>
          <w:tcPr>
            <w:tcW w:w="1145" w:type="dxa"/>
            <w:tcBorders>
              <w:top w:val="single" w:sz="4" w:space="0" w:color="auto"/>
              <w:left w:val="single" w:sz="4" w:space="0" w:color="auto"/>
              <w:bottom w:val="single" w:sz="4" w:space="0" w:color="auto"/>
              <w:right w:val="single" w:sz="4" w:space="0" w:color="auto"/>
            </w:tcBorders>
            <w:vAlign w:val="center"/>
          </w:tcPr>
          <w:p w14:paraId="3B5C701C" w14:textId="77777777" w:rsidR="00F70086" w:rsidRPr="004C55EC" w:rsidRDefault="00F70086" w:rsidP="00F70086">
            <w:pPr>
              <w:pStyle w:val="TAC"/>
            </w:pPr>
            <w:r w:rsidRPr="004C55EC">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6445ADEC" w14:textId="77777777" w:rsidR="00F70086" w:rsidRPr="004C55EC" w:rsidRDefault="00F70086" w:rsidP="00F70086">
            <w:pPr>
              <w:pStyle w:val="TAC"/>
            </w:pPr>
            <w:r w:rsidRPr="004C55EC">
              <w:t>N/A</w:t>
            </w:r>
          </w:p>
        </w:tc>
        <w:tc>
          <w:tcPr>
            <w:tcW w:w="817" w:type="dxa"/>
            <w:tcBorders>
              <w:top w:val="single" w:sz="4" w:space="0" w:color="auto"/>
              <w:left w:val="single" w:sz="4" w:space="0" w:color="auto"/>
              <w:bottom w:val="single" w:sz="4" w:space="0" w:color="auto"/>
              <w:right w:val="single" w:sz="4" w:space="0" w:color="auto"/>
            </w:tcBorders>
            <w:vAlign w:val="center"/>
          </w:tcPr>
          <w:p w14:paraId="602E2913" w14:textId="77777777" w:rsidR="00F70086" w:rsidRPr="004C55EC" w:rsidRDefault="00F70086" w:rsidP="00F70086">
            <w:pPr>
              <w:pStyle w:val="TAC"/>
            </w:pPr>
            <w:r w:rsidRPr="004C55EC">
              <w:t>N/A</w:t>
            </w:r>
          </w:p>
        </w:tc>
        <w:tc>
          <w:tcPr>
            <w:tcW w:w="1413" w:type="dxa"/>
            <w:tcBorders>
              <w:top w:val="single" w:sz="4" w:space="0" w:color="auto"/>
              <w:left w:val="single" w:sz="4" w:space="0" w:color="auto"/>
              <w:bottom w:val="single" w:sz="4" w:space="0" w:color="auto"/>
              <w:right w:val="single" w:sz="4" w:space="0" w:color="auto"/>
            </w:tcBorders>
            <w:vAlign w:val="center"/>
          </w:tcPr>
          <w:p w14:paraId="65EA9EC8" w14:textId="77777777" w:rsidR="00F70086" w:rsidRPr="004C55EC" w:rsidRDefault="00F70086" w:rsidP="00F70086">
            <w:pPr>
              <w:pStyle w:val="TAC"/>
            </w:pPr>
            <w:r w:rsidRPr="004C55EC">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4DA5989" w14:textId="77777777" w:rsidR="00F70086" w:rsidRPr="004C55EC" w:rsidRDefault="00F70086" w:rsidP="00F70086">
            <w:pPr>
              <w:pStyle w:val="TAC"/>
            </w:pPr>
            <w:r w:rsidRPr="004C55EC">
              <w:t>N/A</w:t>
            </w:r>
          </w:p>
        </w:tc>
        <w:tc>
          <w:tcPr>
            <w:tcW w:w="780" w:type="dxa"/>
            <w:tcBorders>
              <w:top w:val="single" w:sz="4" w:space="0" w:color="auto"/>
              <w:left w:val="single" w:sz="4" w:space="0" w:color="auto"/>
              <w:bottom w:val="single" w:sz="4" w:space="0" w:color="auto"/>
              <w:right w:val="single" w:sz="4" w:space="0" w:color="auto"/>
            </w:tcBorders>
            <w:vAlign w:val="center"/>
          </w:tcPr>
          <w:p w14:paraId="77A9D8C6"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9EE1572" w14:textId="77777777" w:rsidR="00F70086" w:rsidRPr="004C55EC" w:rsidRDefault="00F70086" w:rsidP="00F70086">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B99772" w14:textId="77777777" w:rsidR="00F70086" w:rsidRPr="004C55EC" w:rsidRDefault="00F70086" w:rsidP="00F70086">
            <w:pPr>
              <w:pStyle w:val="TAC"/>
            </w:pPr>
            <w:r w:rsidRPr="004C55EC">
              <w:t>IMD4</w:t>
            </w:r>
          </w:p>
        </w:tc>
      </w:tr>
      <w:tr w:rsidR="00F70086" w:rsidRPr="004C55EC" w14:paraId="094E6D64" w14:textId="77777777" w:rsidTr="00F70086">
        <w:trPr>
          <w:trHeight w:val="112"/>
        </w:trPr>
        <w:tc>
          <w:tcPr>
            <w:tcW w:w="2011" w:type="dxa"/>
            <w:tcBorders>
              <w:top w:val="nil"/>
              <w:left w:val="single" w:sz="4" w:space="0" w:color="auto"/>
              <w:right w:val="single" w:sz="4" w:space="0" w:color="auto"/>
            </w:tcBorders>
          </w:tcPr>
          <w:p w14:paraId="1BED826A" w14:textId="77777777" w:rsidR="00F70086" w:rsidRPr="004C55EC" w:rsidRDefault="00F70086" w:rsidP="00F7008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B0E857" w14:textId="77777777" w:rsidR="00F70086" w:rsidRPr="004C55EC" w:rsidRDefault="00F70086" w:rsidP="00F70086">
            <w:pPr>
              <w:pStyle w:val="TAC"/>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ACDFE2F" w14:textId="77777777" w:rsidR="00F70086" w:rsidRPr="004C55EC" w:rsidRDefault="00F70086" w:rsidP="00F70086">
            <w:pPr>
              <w:pStyle w:val="TAC"/>
            </w:pPr>
            <w:r w:rsidRPr="004C55EC">
              <w:t>N/A</w:t>
            </w:r>
          </w:p>
        </w:tc>
        <w:tc>
          <w:tcPr>
            <w:tcW w:w="817" w:type="dxa"/>
            <w:tcBorders>
              <w:top w:val="single" w:sz="4" w:space="0" w:color="auto"/>
              <w:left w:val="single" w:sz="4" w:space="0" w:color="auto"/>
              <w:bottom w:val="single" w:sz="4" w:space="0" w:color="auto"/>
              <w:right w:val="single" w:sz="4" w:space="0" w:color="auto"/>
            </w:tcBorders>
            <w:vAlign w:val="center"/>
          </w:tcPr>
          <w:p w14:paraId="4B9D5433" w14:textId="77777777" w:rsidR="00F70086" w:rsidRPr="004C55EC" w:rsidRDefault="00F70086" w:rsidP="00F70086">
            <w:pPr>
              <w:pStyle w:val="TAC"/>
            </w:pPr>
            <w:r w:rsidRPr="004C55EC">
              <w:t>N/A</w:t>
            </w:r>
          </w:p>
        </w:tc>
        <w:tc>
          <w:tcPr>
            <w:tcW w:w="1413" w:type="dxa"/>
            <w:tcBorders>
              <w:top w:val="single" w:sz="4" w:space="0" w:color="auto"/>
              <w:left w:val="single" w:sz="4" w:space="0" w:color="auto"/>
              <w:bottom w:val="single" w:sz="4" w:space="0" w:color="auto"/>
              <w:right w:val="single" w:sz="4" w:space="0" w:color="auto"/>
            </w:tcBorders>
            <w:vAlign w:val="center"/>
          </w:tcPr>
          <w:p w14:paraId="6DB4147F" w14:textId="77777777" w:rsidR="00F70086" w:rsidRPr="004C55EC" w:rsidRDefault="00F70086" w:rsidP="00F70086">
            <w:pPr>
              <w:pStyle w:val="TAC"/>
            </w:pPr>
            <w:r w:rsidRPr="004C55EC">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0834286" w14:textId="77777777" w:rsidR="00F70086" w:rsidRPr="004C55EC" w:rsidRDefault="00F70086" w:rsidP="00F70086">
            <w:pPr>
              <w:pStyle w:val="TAC"/>
            </w:pPr>
            <w:r w:rsidRPr="004C55EC">
              <w:t>N/A</w:t>
            </w:r>
          </w:p>
        </w:tc>
        <w:tc>
          <w:tcPr>
            <w:tcW w:w="780" w:type="dxa"/>
            <w:tcBorders>
              <w:top w:val="single" w:sz="4" w:space="0" w:color="auto"/>
              <w:left w:val="single" w:sz="4" w:space="0" w:color="auto"/>
              <w:bottom w:val="single" w:sz="4" w:space="0" w:color="auto"/>
              <w:right w:val="single" w:sz="4" w:space="0" w:color="auto"/>
            </w:tcBorders>
            <w:vAlign w:val="center"/>
          </w:tcPr>
          <w:p w14:paraId="369BE838"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6288882" w14:textId="77777777" w:rsidR="00F70086" w:rsidRPr="004C55EC" w:rsidRDefault="00F70086" w:rsidP="00F70086">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C09A6BD" w14:textId="77777777" w:rsidR="00F70086" w:rsidRPr="004C55EC" w:rsidRDefault="00F70086" w:rsidP="00F70086">
            <w:pPr>
              <w:pStyle w:val="TAC"/>
            </w:pPr>
            <w:r w:rsidRPr="004C55EC">
              <w:t>N/A</w:t>
            </w:r>
          </w:p>
        </w:tc>
      </w:tr>
      <w:tr w:rsidR="00F70086" w:rsidRPr="004C55EC" w14:paraId="1C013157" w14:textId="77777777" w:rsidTr="00F70086">
        <w:trPr>
          <w:trHeight w:val="112"/>
        </w:trPr>
        <w:tc>
          <w:tcPr>
            <w:tcW w:w="2011" w:type="dxa"/>
            <w:vMerge w:val="restart"/>
            <w:tcBorders>
              <w:top w:val="nil"/>
              <w:left w:val="single" w:sz="4" w:space="0" w:color="auto"/>
              <w:right w:val="single" w:sz="4" w:space="0" w:color="auto"/>
            </w:tcBorders>
          </w:tcPr>
          <w:p w14:paraId="20C748CE" w14:textId="77777777" w:rsidR="00F70086" w:rsidRPr="004C55EC" w:rsidRDefault="00F70086" w:rsidP="00F70086">
            <w:pPr>
              <w:pStyle w:val="TAC"/>
              <w:rPr>
                <w:rFonts w:eastAsia="Calibri"/>
                <w:lang w:eastAsia="zh-CN"/>
              </w:rPr>
            </w:pPr>
            <w:r w:rsidRPr="004C55EC">
              <w:rPr>
                <w:lang w:eastAsia="ja-JP"/>
              </w:rPr>
              <w:t>CA_n25-n66</w:t>
            </w:r>
          </w:p>
        </w:tc>
        <w:tc>
          <w:tcPr>
            <w:tcW w:w="1145" w:type="dxa"/>
            <w:tcBorders>
              <w:top w:val="single" w:sz="4" w:space="0" w:color="auto"/>
              <w:left w:val="single" w:sz="4" w:space="0" w:color="auto"/>
              <w:bottom w:val="single" w:sz="4" w:space="0" w:color="auto"/>
              <w:right w:val="single" w:sz="4" w:space="0" w:color="auto"/>
            </w:tcBorders>
          </w:tcPr>
          <w:p w14:paraId="1840D883" w14:textId="77777777" w:rsidR="00F70086" w:rsidRPr="004C55EC" w:rsidRDefault="00F70086" w:rsidP="00F70086">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0ABECC9F" w14:textId="77777777" w:rsidR="00F70086" w:rsidRPr="004C55EC" w:rsidRDefault="00F70086" w:rsidP="00F70086">
            <w:pPr>
              <w:pStyle w:val="TAC"/>
            </w:pPr>
            <w:r w:rsidRPr="004C55EC">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54BC979F" w14:textId="77777777" w:rsidR="00F70086" w:rsidRPr="004C55EC" w:rsidRDefault="00F70086" w:rsidP="00F70086">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211A0E0" w14:textId="77777777" w:rsidR="00F70086" w:rsidRPr="004C55EC" w:rsidRDefault="00F70086" w:rsidP="00F70086">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5955A3B7" w14:textId="77777777" w:rsidR="00F70086" w:rsidRPr="004C55EC" w:rsidRDefault="00F70086" w:rsidP="00F70086">
            <w:pPr>
              <w:pStyle w:val="TAC"/>
            </w:pPr>
            <w:r w:rsidRPr="004C55EC">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4576845D" w14:textId="77777777" w:rsidR="00F70086" w:rsidRPr="004C55EC" w:rsidRDefault="00F70086" w:rsidP="00F70086">
            <w:pPr>
              <w:pStyle w:val="TAC"/>
            </w:pPr>
            <w:r w:rsidRPr="004C55E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C0B84D" w14:textId="77777777" w:rsidR="00F70086" w:rsidRPr="004C55EC" w:rsidRDefault="00F70086" w:rsidP="00F70086">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6B5DFA" w14:textId="77777777" w:rsidR="00F70086" w:rsidRPr="004C55EC" w:rsidRDefault="00F70086" w:rsidP="00F70086">
            <w:pPr>
              <w:pStyle w:val="TAC"/>
            </w:pPr>
            <w:r w:rsidRPr="004C55EC">
              <w:t>N/A</w:t>
            </w:r>
          </w:p>
        </w:tc>
      </w:tr>
      <w:tr w:rsidR="00F70086" w:rsidRPr="004C55EC" w14:paraId="01AB6EAB" w14:textId="77777777" w:rsidTr="00F70086">
        <w:trPr>
          <w:trHeight w:val="112"/>
        </w:trPr>
        <w:tc>
          <w:tcPr>
            <w:tcW w:w="2011" w:type="dxa"/>
            <w:vMerge/>
            <w:tcBorders>
              <w:left w:val="single" w:sz="4" w:space="0" w:color="auto"/>
              <w:right w:val="single" w:sz="4" w:space="0" w:color="auto"/>
            </w:tcBorders>
          </w:tcPr>
          <w:p w14:paraId="74CE9145" w14:textId="77777777" w:rsidR="00F70086" w:rsidRPr="004C55EC" w:rsidRDefault="00F70086" w:rsidP="00F7008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3A80CE3" w14:textId="77777777" w:rsidR="00F70086" w:rsidRPr="004C55EC" w:rsidRDefault="00F70086" w:rsidP="00F70086">
            <w:pPr>
              <w:pStyle w:val="TAC"/>
              <w:rPr>
                <w:lang w:eastAsia="zh-CN"/>
              </w:rPr>
            </w:pPr>
            <w:r w:rsidRPr="004C55EC">
              <w:t>n25</w:t>
            </w:r>
          </w:p>
        </w:tc>
        <w:tc>
          <w:tcPr>
            <w:tcW w:w="959" w:type="dxa"/>
            <w:tcBorders>
              <w:top w:val="single" w:sz="4" w:space="0" w:color="auto"/>
              <w:left w:val="single" w:sz="4" w:space="0" w:color="auto"/>
              <w:bottom w:val="single" w:sz="4" w:space="0" w:color="auto"/>
              <w:right w:val="single" w:sz="4" w:space="0" w:color="auto"/>
            </w:tcBorders>
          </w:tcPr>
          <w:p w14:paraId="51032E04" w14:textId="77777777" w:rsidR="00F70086" w:rsidRPr="004C55EC" w:rsidRDefault="00F70086" w:rsidP="00F70086">
            <w:pPr>
              <w:pStyle w:val="TAC"/>
            </w:pPr>
            <w:r w:rsidRPr="004C55EC">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02092939" w14:textId="77777777" w:rsidR="00F70086" w:rsidRPr="004C55EC" w:rsidRDefault="00F70086" w:rsidP="00F70086">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347F140C" w14:textId="77777777" w:rsidR="00F70086" w:rsidRPr="004C55EC" w:rsidRDefault="00F70086" w:rsidP="00F70086">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0A30EDE0" w14:textId="77777777" w:rsidR="00F70086" w:rsidRPr="004C55EC" w:rsidRDefault="00F70086" w:rsidP="00F70086">
            <w:pPr>
              <w:pStyle w:val="TAC"/>
            </w:pPr>
            <w:r w:rsidRPr="004C55EC">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122268DE" w14:textId="77777777" w:rsidR="00F70086" w:rsidRPr="004C55EC" w:rsidRDefault="00F70086" w:rsidP="00F70086">
            <w:pPr>
              <w:pStyle w:val="TAC"/>
            </w:pPr>
            <w:r w:rsidRPr="004C55E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4D1DD2DB" w14:textId="77777777" w:rsidR="00F70086" w:rsidRPr="004C55EC" w:rsidRDefault="00F70086" w:rsidP="00F70086">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2EFCF8" w14:textId="77777777" w:rsidR="00F70086" w:rsidRPr="004C55EC" w:rsidRDefault="00F70086" w:rsidP="00F70086">
            <w:pPr>
              <w:pStyle w:val="TAC"/>
            </w:pPr>
            <w:r w:rsidRPr="004C55EC">
              <w:t>IMD3</w:t>
            </w:r>
          </w:p>
        </w:tc>
      </w:tr>
      <w:tr w:rsidR="00F70086" w:rsidRPr="004C55EC" w14:paraId="29907B4B" w14:textId="77777777" w:rsidTr="00F70086">
        <w:trPr>
          <w:trHeight w:val="112"/>
        </w:trPr>
        <w:tc>
          <w:tcPr>
            <w:tcW w:w="2011" w:type="dxa"/>
            <w:vMerge/>
            <w:tcBorders>
              <w:left w:val="single" w:sz="4" w:space="0" w:color="auto"/>
              <w:right w:val="single" w:sz="4" w:space="0" w:color="auto"/>
            </w:tcBorders>
          </w:tcPr>
          <w:p w14:paraId="28C14EEB" w14:textId="77777777" w:rsidR="00F70086" w:rsidRPr="004C55EC" w:rsidRDefault="00F70086" w:rsidP="00F7008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AFD5B14" w14:textId="77777777" w:rsidR="00F70086" w:rsidRPr="004C55EC" w:rsidRDefault="00F70086" w:rsidP="00F70086">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049BC03F" w14:textId="77777777" w:rsidR="00F70086" w:rsidRPr="004C55EC" w:rsidRDefault="00F70086" w:rsidP="00F70086">
            <w:pPr>
              <w:pStyle w:val="TAC"/>
            </w:pPr>
            <w:r w:rsidRPr="004C55EC">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662AEA48" w14:textId="77777777" w:rsidR="00F70086" w:rsidRPr="004C55EC" w:rsidRDefault="00F70086" w:rsidP="00F70086">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176AAB3E" w14:textId="77777777" w:rsidR="00F70086" w:rsidRPr="004C55EC" w:rsidRDefault="00F70086" w:rsidP="00F70086">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72383041" w14:textId="77777777" w:rsidR="00F70086" w:rsidRPr="004C55EC" w:rsidRDefault="00F70086" w:rsidP="00F70086">
            <w:pPr>
              <w:pStyle w:val="TAC"/>
            </w:pPr>
            <w:r w:rsidRPr="004C55EC">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70A0196F" w14:textId="77777777" w:rsidR="00F70086" w:rsidRPr="004C55EC" w:rsidRDefault="00F70086" w:rsidP="00F70086">
            <w:pPr>
              <w:pStyle w:val="TAC"/>
            </w:pPr>
            <w:r w:rsidRPr="004C55EC">
              <w:t>23</w:t>
            </w:r>
          </w:p>
        </w:tc>
        <w:tc>
          <w:tcPr>
            <w:tcW w:w="828" w:type="dxa"/>
            <w:tcBorders>
              <w:top w:val="single" w:sz="4" w:space="0" w:color="auto"/>
              <w:left w:val="single" w:sz="4" w:space="0" w:color="auto"/>
              <w:bottom w:val="single" w:sz="4" w:space="0" w:color="auto"/>
              <w:right w:val="single" w:sz="4" w:space="0" w:color="auto"/>
            </w:tcBorders>
          </w:tcPr>
          <w:p w14:paraId="48FC9FD9" w14:textId="77777777" w:rsidR="00F70086" w:rsidRPr="004C55EC" w:rsidRDefault="00F70086" w:rsidP="00F70086">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8D30A9" w14:textId="77777777" w:rsidR="00F70086" w:rsidRPr="004C55EC" w:rsidRDefault="00F70086" w:rsidP="00F70086">
            <w:pPr>
              <w:pStyle w:val="TAC"/>
            </w:pPr>
            <w:r w:rsidRPr="004C55EC">
              <w:t>IMD3</w:t>
            </w:r>
          </w:p>
        </w:tc>
      </w:tr>
      <w:tr w:rsidR="00F70086" w:rsidRPr="004C55EC" w14:paraId="7E3DA68D" w14:textId="77777777" w:rsidTr="00F70086">
        <w:trPr>
          <w:trHeight w:val="112"/>
        </w:trPr>
        <w:tc>
          <w:tcPr>
            <w:tcW w:w="2011" w:type="dxa"/>
            <w:vMerge/>
            <w:tcBorders>
              <w:left w:val="single" w:sz="4" w:space="0" w:color="auto"/>
              <w:right w:val="single" w:sz="4" w:space="0" w:color="auto"/>
            </w:tcBorders>
          </w:tcPr>
          <w:p w14:paraId="26D6B30E" w14:textId="77777777" w:rsidR="00F70086" w:rsidRPr="004C55EC" w:rsidRDefault="00F70086" w:rsidP="00F7008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59FEC84" w14:textId="77777777" w:rsidR="00F70086" w:rsidRPr="004C55EC" w:rsidRDefault="00F70086" w:rsidP="00F70086">
            <w:pPr>
              <w:pStyle w:val="TAC"/>
              <w:rPr>
                <w:lang w:eastAsia="zh-CN"/>
              </w:rPr>
            </w:pPr>
            <w:r w:rsidRPr="004C55EC">
              <w:t>n25</w:t>
            </w:r>
          </w:p>
        </w:tc>
        <w:tc>
          <w:tcPr>
            <w:tcW w:w="959" w:type="dxa"/>
            <w:tcBorders>
              <w:top w:val="single" w:sz="4" w:space="0" w:color="auto"/>
              <w:left w:val="single" w:sz="4" w:space="0" w:color="auto"/>
              <w:bottom w:val="single" w:sz="4" w:space="0" w:color="auto"/>
              <w:right w:val="single" w:sz="4" w:space="0" w:color="auto"/>
            </w:tcBorders>
          </w:tcPr>
          <w:p w14:paraId="334141EC" w14:textId="77777777" w:rsidR="00F70086" w:rsidRPr="004C55EC" w:rsidRDefault="00F70086" w:rsidP="00F70086">
            <w:pPr>
              <w:pStyle w:val="TAC"/>
            </w:pPr>
            <w:r w:rsidRPr="004C55EC">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698AB686" w14:textId="77777777" w:rsidR="00F70086" w:rsidRPr="004C55EC" w:rsidRDefault="00F70086" w:rsidP="00F70086">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98930F0" w14:textId="77777777" w:rsidR="00F70086" w:rsidRPr="004C55EC" w:rsidRDefault="00F70086" w:rsidP="00F70086">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6F271D22" w14:textId="77777777" w:rsidR="00F70086" w:rsidRPr="004C55EC" w:rsidRDefault="00F70086" w:rsidP="00F70086">
            <w:pPr>
              <w:pStyle w:val="TAC"/>
            </w:pPr>
            <w:r w:rsidRPr="004C55EC">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4A959929" w14:textId="77777777" w:rsidR="00F70086" w:rsidRPr="004C55EC" w:rsidRDefault="00F70086" w:rsidP="00F70086">
            <w:pPr>
              <w:pStyle w:val="TAC"/>
            </w:pPr>
            <w:r w:rsidRPr="004C55E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21A4D1" w14:textId="77777777" w:rsidR="00F70086" w:rsidRPr="004C55EC" w:rsidRDefault="00F70086" w:rsidP="00F70086">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BCC77B" w14:textId="77777777" w:rsidR="00F70086" w:rsidRPr="004C55EC" w:rsidRDefault="00F70086" w:rsidP="00F70086">
            <w:pPr>
              <w:pStyle w:val="TAC"/>
            </w:pPr>
            <w:r w:rsidRPr="004C55EC">
              <w:t>N/A</w:t>
            </w:r>
          </w:p>
        </w:tc>
      </w:tr>
      <w:tr w:rsidR="00F70086" w:rsidRPr="004C55EC" w14:paraId="6C4A3CE8" w14:textId="77777777" w:rsidTr="00F70086">
        <w:trPr>
          <w:trHeight w:val="112"/>
        </w:trPr>
        <w:tc>
          <w:tcPr>
            <w:tcW w:w="2011" w:type="dxa"/>
            <w:vMerge/>
            <w:tcBorders>
              <w:left w:val="single" w:sz="4" w:space="0" w:color="auto"/>
              <w:right w:val="single" w:sz="4" w:space="0" w:color="auto"/>
            </w:tcBorders>
          </w:tcPr>
          <w:p w14:paraId="1E2B6C95" w14:textId="77777777" w:rsidR="00F70086" w:rsidRPr="004C55EC" w:rsidRDefault="00F70086" w:rsidP="00F7008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2F13F43" w14:textId="77777777" w:rsidR="00F70086" w:rsidRPr="004C55EC" w:rsidRDefault="00F70086" w:rsidP="00F70086">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7C14AA7A" w14:textId="77777777" w:rsidR="00F70086" w:rsidRPr="004C55EC" w:rsidRDefault="00F70086" w:rsidP="00F70086">
            <w:pPr>
              <w:pStyle w:val="TAC"/>
            </w:pPr>
            <w:r w:rsidRPr="004C55EC">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3FDD12EB" w14:textId="77777777" w:rsidR="00F70086" w:rsidRPr="004C55EC" w:rsidRDefault="00F70086" w:rsidP="00F70086">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1F2B90DF" w14:textId="77777777" w:rsidR="00F70086" w:rsidRPr="004C55EC" w:rsidRDefault="00F70086" w:rsidP="00F70086">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65618A22" w14:textId="77777777" w:rsidR="00F70086" w:rsidRPr="004C55EC" w:rsidRDefault="00F70086" w:rsidP="00F70086">
            <w:pPr>
              <w:pStyle w:val="TAC"/>
            </w:pPr>
            <w:r w:rsidRPr="004C55EC">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69FD335C" w14:textId="77777777" w:rsidR="00F70086" w:rsidRPr="004C55EC" w:rsidRDefault="00F70086" w:rsidP="00F70086">
            <w:pPr>
              <w:pStyle w:val="TAC"/>
            </w:pPr>
            <w:r w:rsidRPr="004C55EC">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31A837AD" w14:textId="77777777" w:rsidR="00F70086" w:rsidRPr="004C55EC" w:rsidRDefault="00F70086" w:rsidP="00F70086">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6CA6DD" w14:textId="77777777" w:rsidR="00F70086" w:rsidRPr="004C55EC" w:rsidRDefault="00F70086" w:rsidP="00F70086">
            <w:pPr>
              <w:pStyle w:val="TAC"/>
            </w:pPr>
            <w:r w:rsidRPr="004C55EC">
              <w:t>IMD5</w:t>
            </w:r>
          </w:p>
        </w:tc>
      </w:tr>
      <w:tr w:rsidR="00F70086" w:rsidRPr="004C55EC" w14:paraId="5F0C1472" w14:textId="77777777" w:rsidTr="00F70086">
        <w:trPr>
          <w:trHeight w:val="112"/>
        </w:trPr>
        <w:tc>
          <w:tcPr>
            <w:tcW w:w="2011" w:type="dxa"/>
            <w:vMerge/>
            <w:tcBorders>
              <w:left w:val="single" w:sz="4" w:space="0" w:color="auto"/>
              <w:right w:val="single" w:sz="4" w:space="0" w:color="auto"/>
            </w:tcBorders>
          </w:tcPr>
          <w:p w14:paraId="770F7B33" w14:textId="77777777" w:rsidR="00F70086" w:rsidRPr="004C55EC" w:rsidRDefault="00F70086" w:rsidP="00F7008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7F65B86" w14:textId="77777777" w:rsidR="00F70086" w:rsidRPr="004C55EC" w:rsidRDefault="00F70086" w:rsidP="00F70086">
            <w:pPr>
              <w:pStyle w:val="TAC"/>
              <w:rPr>
                <w:lang w:eastAsia="zh-CN"/>
              </w:rPr>
            </w:pPr>
            <w:r w:rsidRPr="004C55EC">
              <w:t>n25</w:t>
            </w:r>
          </w:p>
        </w:tc>
        <w:tc>
          <w:tcPr>
            <w:tcW w:w="959" w:type="dxa"/>
            <w:tcBorders>
              <w:top w:val="single" w:sz="4" w:space="0" w:color="auto"/>
              <w:left w:val="single" w:sz="4" w:space="0" w:color="auto"/>
              <w:bottom w:val="single" w:sz="4" w:space="0" w:color="auto"/>
              <w:right w:val="single" w:sz="4" w:space="0" w:color="auto"/>
            </w:tcBorders>
          </w:tcPr>
          <w:p w14:paraId="3121F13B" w14:textId="77777777" w:rsidR="00F70086" w:rsidRPr="004C55EC" w:rsidRDefault="00F70086" w:rsidP="00F70086">
            <w:pPr>
              <w:pStyle w:val="TAC"/>
            </w:pPr>
            <w:r w:rsidRPr="004C55EC">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7E303E32" w14:textId="77777777" w:rsidR="00F70086" w:rsidRPr="004C55EC" w:rsidRDefault="00F70086" w:rsidP="00F70086">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1BCEF53C" w14:textId="77777777" w:rsidR="00F70086" w:rsidRPr="004C55EC" w:rsidRDefault="00F70086" w:rsidP="00F70086">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6DA2B604" w14:textId="77777777" w:rsidR="00F70086" w:rsidRPr="004C55EC" w:rsidRDefault="00F70086" w:rsidP="00F70086">
            <w:pPr>
              <w:pStyle w:val="TAC"/>
            </w:pPr>
            <w:r w:rsidRPr="004C55EC">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162DB2A3" w14:textId="77777777" w:rsidR="00F70086" w:rsidRPr="004C55EC" w:rsidRDefault="00F70086" w:rsidP="00F70086">
            <w:pPr>
              <w:pStyle w:val="TAC"/>
            </w:pPr>
            <w:r w:rsidRPr="004C55E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2AE25D" w14:textId="77777777" w:rsidR="00F70086" w:rsidRPr="004C55EC" w:rsidRDefault="00F70086" w:rsidP="00F70086">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3B111A" w14:textId="77777777" w:rsidR="00F70086" w:rsidRPr="004C55EC" w:rsidRDefault="00F70086" w:rsidP="00F70086">
            <w:pPr>
              <w:pStyle w:val="TAC"/>
            </w:pPr>
            <w:r w:rsidRPr="004C55EC">
              <w:t>N/A</w:t>
            </w:r>
          </w:p>
        </w:tc>
      </w:tr>
      <w:tr w:rsidR="00F70086" w:rsidRPr="004C55EC" w14:paraId="7846D8C2" w14:textId="77777777" w:rsidTr="00F70086">
        <w:trPr>
          <w:trHeight w:val="112"/>
        </w:trPr>
        <w:tc>
          <w:tcPr>
            <w:tcW w:w="2011" w:type="dxa"/>
            <w:vMerge w:val="restart"/>
            <w:tcBorders>
              <w:top w:val="nil"/>
              <w:left w:val="single" w:sz="4" w:space="0" w:color="auto"/>
              <w:right w:val="single" w:sz="4" w:space="0" w:color="auto"/>
            </w:tcBorders>
          </w:tcPr>
          <w:p w14:paraId="6D7938F2" w14:textId="77777777" w:rsidR="00F70086" w:rsidRPr="004C55EC" w:rsidRDefault="00F70086" w:rsidP="00F70086">
            <w:pPr>
              <w:pStyle w:val="TAC"/>
              <w:rPr>
                <w:rFonts w:eastAsia="Calibri"/>
                <w:lang w:eastAsia="zh-CN"/>
              </w:rPr>
            </w:pPr>
            <w:r w:rsidRPr="004C55EC">
              <w:rPr>
                <w:lang w:eastAsia="ja-JP"/>
              </w:rPr>
              <w:t>CA_n25-n77</w:t>
            </w:r>
          </w:p>
        </w:tc>
        <w:tc>
          <w:tcPr>
            <w:tcW w:w="1145" w:type="dxa"/>
            <w:tcBorders>
              <w:top w:val="single" w:sz="4" w:space="0" w:color="auto"/>
              <w:left w:val="single" w:sz="4" w:space="0" w:color="auto"/>
              <w:bottom w:val="single" w:sz="4" w:space="0" w:color="auto"/>
              <w:right w:val="single" w:sz="4" w:space="0" w:color="auto"/>
            </w:tcBorders>
          </w:tcPr>
          <w:p w14:paraId="5E8A8C74" w14:textId="77777777" w:rsidR="00F70086" w:rsidRPr="004C55EC" w:rsidRDefault="00F70086" w:rsidP="00F70086">
            <w:pPr>
              <w:pStyle w:val="TAC"/>
              <w:rPr>
                <w:lang w:eastAsia="zh-CN"/>
              </w:rPr>
            </w:pPr>
            <w:r w:rsidRPr="004C55EC">
              <w:rPr>
                <w:lang w:eastAsia="ja-JP"/>
              </w:rPr>
              <w:t>n25</w:t>
            </w:r>
          </w:p>
        </w:tc>
        <w:tc>
          <w:tcPr>
            <w:tcW w:w="959" w:type="dxa"/>
            <w:tcBorders>
              <w:top w:val="single" w:sz="4" w:space="0" w:color="auto"/>
              <w:left w:val="single" w:sz="4" w:space="0" w:color="auto"/>
              <w:bottom w:val="single" w:sz="4" w:space="0" w:color="auto"/>
              <w:right w:val="single" w:sz="4" w:space="0" w:color="auto"/>
            </w:tcBorders>
          </w:tcPr>
          <w:p w14:paraId="043B37C1" w14:textId="77777777" w:rsidR="00F70086" w:rsidRPr="004C55EC" w:rsidRDefault="00F70086" w:rsidP="00F70086">
            <w:pPr>
              <w:pStyle w:val="TAC"/>
            </w:pPr>
            <w:r w:rsidRPr="004C55EC">
              <w:rPr>
                <w:lang w:eastAsia="ja-JP"/>
              </w:rPr>
              <w:t>1855</w:t>
            </w:r>
          </w:p>
        </w:tc>
        <w:tc>
          <w:tcPr>
            <w:tcW w:w="817" w:type="dxa"/>
            <w:tcBorders>
              <w:top w:val="single" w:sz="4" w:space="0" w:color="auto"/>
              <w:left w:val="single" w:sz="4" w:space="0" w:color="auto"/>
              <w:bottom w:val="single" w:sz="4" w:space="0" w:color="auto"/>
              <w:right w:val="single" w:sz="4" w:space="0" w:color="auto"/>
            </w:tcBorders>
          </w:tcPr>
          <w:p w14:paraId="6ED69305" w14:textId="77777777" w:rsidR="00F70086" w:rsidRPr="004C55EC" w:rsidRDefault="00F70086" w:rsidP="00F70086">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38D31197" w14:textId="77777777" w:rsidR="00F70086" w:rsidRPr="004C55EC" w:rsidRDefault="00F70086" w:rsidP="00F70086">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1456A18E" w14:textId="77777777" w:rsidR="00F70086" w:rsidRPr="004C55EC" w:rsidRDefault="00F70086" w:rsidP="00F70086">
            <w:pPr>
              <w:pStyle w:val="TAC"/>
            </w:pPr>
            <w:r w:rsidRPr="004C55EC">
              <w:rPr>
                <w:lang w:eastAsia="ja-JP"/>
              </w:rPr>
              <w:t>1935</w:t>
            </w:r>
          </w:p>
        </w:tc>
        <w:tc>
          <w:tcPr>
            <w:tcW w:w="780" w:type="dxa"/>
            <w:tcBorders>
              <w:top w:val="single" w:sz="4" w:space="0" w:color="auto"/>
              <w:left w:val="single" w:sz="4" w:space="0" w:color="auto"/>
              <w:bottom w:val="single" w:sz="4" w:space="0" w:color="auto"/>
              <w:right w:val="single" w:sz="4" w:space="0" w:color="auto"/>
            </w:tcBorders>
          </w:tcPr>
          <w:p w14:paraId="5A8073F0" w14:textId="77777777" w:rsidR="00F70086" w:rsidRPr="004C55EC" w:rsidRDefault="00F70086" w:rsidP="00F70086">
            <w:pPr>
              <w:pStyle w:val="TAC"/>
            </w:pPr>
            <w:r w:rsidRPr="004C55E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0CECB69A"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7025E172" w14:textId="77777777" w:rsidR="00F70086" w:rsidRPr="004C55EC" w:rsidRDefault="00F70086" w:rsidP="00F70086">
            <w:pPr>
              <w:pStyle w:val="TAC"/>
            </w:pPr>
            <w:r w:rsidRPr="004C55EC">
              <w:t>IMD2</w:t>
            </w:r>
          </w:p>
        </w:tc>
      </w:tr>
      <w:tr w:rsidR="00F70086" w:rsidRPr="004C55EC" w14:paraId="2C3793E0" w14:textId="77777777" w:rsidTr="00F70086">
        <w:trPr>
          <w:trHeight w:val="112"/>
        </w:trPr>
        <w:tc>
          <w:tcPr>
            <w:tcW w:w="2011" w:type="dxa"/>
            <w:vMerge/>
            <w:tcBorders>
              <w:left w:val="single" w:sz="4" w:space="0" w:color="auto"/>
              <w:right w:val="single" w:sz="4" w:space="0" w:color="auto"/>
            </w:tcBorders>
          </w:tcPr>
          <w:p w14:paraId="50F67E8A" w14:textId="77777777" w:rsidR="00F70086" w:rsidRPr="004C55EC" w:rsidRDefault="00F70086" w:rsidP="00F7008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B615BE9" w14:textId="77777777" w:rsidR="00F70086" w:rsidRPr="004C55EC" w:rsidRDefault="00F70086" w:rsidP="00F70086">
            <w:pPr>
              <w:pStyle w:val="TAC"/>
              <w:rPr>
                <w:lang w:eastAsia="zh-CN"/>
              </w:rPr>
            </w:pPr>
            <w:r w:rsidRPr="004C55EC">
              <w:rPr>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010FC314" w14:textId="77777777" w:rsidR="00F70086" w:rsidRPr="004C55EC" w:rsidRDefault="00F70086" w:rsidP="00F70086">
            <w:pPr>
              <w:pStyle w:val="TAC"/>
            </w:pPr>
            <w:r w:rsidRPr="004C55EC">
              <w:rPr>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54BB8A0A" w14:textId="77777777" w:rsidR="00F70086" w:rsidRPr="004C55EC" w:rsidRDefault="00F70086" w:rsidP="00F70086">
            <w:pPr>
              <w:pStyle w:val="TAC"/>
            </w:pPr>
            <w:r w:rsidRPr="004C55E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39AB8F2E" w14:textId="77777777" w:rsidR="00F70086" w:rsidRPr="004C55EC" w:rsidRDefault="00F70086" w:rsidP="00F70086">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05A0AC16" w14:textId="77777777" w:rsidR="00F70086" w:rsidRPr="004C55EC" w:rsidRDefault="00F70086" w:rsidP="00F70086">
            <w:pPr>
              <w:pStyle w:val="TAC"/>
            </w:pPr>
            <w:r w:rsidRPr="004C55EC">
              <w:rPr>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7FF66955" w14:textId="77777777" w:rsidR="00F70086" w:rsidRPr="004C55EC" w:rsidRDefault="00F70086" w:rsidP="00F70086">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33DB90" w14:textId="77777777" w:rsidR="00F70086" w:rsidRPr="004C55EC" w:rsidRDefault="00F70086" w:rsidP="00F70086">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7F7AFC8C" w14:textId="77777777" w:rsidR="00F70086" w:rsidRPr="004C55EC" w:rsidRDefault="00F70086" w:rsidP="00F70086">
            <w:pPr>
              <w:pStyle w:val="TAC"/>
            </w:pPr>
            <w:r w:rsidRPr="004C55EC">
              <w:rPr>
                <w:lang w:eastAsia="ja-JP"/>
              </w:rPr>
              <w:t>N/A</w:t>
            </w:r>
          </w:p>
        </w:tc>
      </w:tr>
      <w:tr w:rsidR="00F70086" w:rsidRPr="004C55EC" w14:paraId="69E21E9D" w14:textId="77777777" w:rsidTr="00F70086">
        <w:trPr>
          <w:trHeight w:val="112"/>
        </w:trPr>
        <w:tc>
          <w:tcPr>
            <w:tcW w:w="2011" w:type="dxa"/>
            <w:vMerge/>
            <w:tcBorders>
              <w:left w:val="single" w:sz="4" w:space="0" w:color="auto"/>
              <w:right w:val="single" w:sz="4" w:space="0" w:color="auto"/>
            </w:tcBorders>
          </w:tcPr>
          <w:p w14:paraId="6B30CC84" w14:textId="77777777" w:rsidR="00F70086" w:rsidRPr="004C55EC" w:rsidRDefault="00F70086" w:rsidP="00F7008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A22E37B" w14:textId="77777777" w:rsidR="00F70086" w:rsidRPr="004C55EC" w:rsidRDefault="00F70086" w:rsidP="00F70086">
            <w:pPr>
              <w:pStyle w:val="TAC"/>
              <w:rPr>
                <w:lang w:eastAsia="zh-CN"/>
              </w:rPr>
            </w:pPr>
            <w:r w:rsidRPr="004C55EC">
              <w:rPr>
                <w:lang w:eastAsia="ja-JP"/>
              </w:rPr>
              <w:t>n25</w:t>
            </w:r>
          </w:p>
        </w:tc>
        <w:tc>
          <w:tcPr>
            <w:tcW w:w="959" w:type="dxa"/>
            <w:tcBorders>
              <w:top w:val="single" w:sz="4" w:space="0" w:color="auto"/>
              <w:left w:val="single" w:sz="4" w:space="0" w:color="auto"/>
              <w:bottom w:val="single" w:sz="4" w:space="0" w:color="auto"/>
              <w:right w:val="single" w:sz="4" w:space="0" w:color="auto"/>
            </w:tcBorders>
          </w:tcPr>
          <w:p w14:paraId="377DC585" w14:textId="77777777" w:rsidR="00F70086" w:rsidRPr="004C55EC" w:rsidRDefault="00F70086" w:rsidP="00F70086">
            <w:pPr>
              <w:pStyle w:val="TAC"/>
            </w:pPr>
            <w:r w:rsidRPr="004C55EC">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6F0F3F01" w14:textId="77777777" w:rsidR="00F70086" w:rsidRPr="004C55EC" w:rsidRDefault="00F70086" w:rsidP="00F70086">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36F0F257" w14:textId="77777777" w:rsidR="00F70086" w:rsidRPr="004C55EC" w:rsidRDefault="00F70086" w:rsidP="00F70086">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548DB983" w14:textId="77777777" w:rsidR="00F70086" w:rsidRPr="004C55EC" w:rsidRDefault="00F70086" w:rsidP="00F70086">
            <w:pPr>
              <w:pStyle w:val="TAC"/>
            </w:pPr>
            <w:r w:rsidRPr="004C55EC">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5C12C27C" w14:textId="77777777" w:rsidR="00F70086" w:rsidRPr="004C55EC" w:rsidRDefault="00F70086" w:rsidP="00F70086">
            <w:pPr>
              <w:pStyle w:val="TAC"/>
            </w:pPr>
            <w:r w:rsidRPr="004C55EC">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56BBFE77"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051DF8E5" w14:textId="77777777" w:rsidR="00F70086" w:rsidRPr="004C55EC" w:rsidRDefault="00F70086" w:rsidP="00F70086">
            <w:pPr>
              <w:pStyle w:val="TAC"/>
            </w:pPr>
            <w:r w:rsidRPr="004C55EC">
              <w:t>IMD4</w:t>
            </w:r>
          </w:p>
        </w:tc>
      </w:tr>
      <w:tr w:rsidR="00F70086" w:rsidRPr="004C55EC" w14:paraId="29566822" w14:textId="77777777" w:rsidTr="00F70086">
        <w:trPr>
          <w:trHeight w:val="112"/>
        </w:trPr>
        <w:tc>
          <w:tcPr>
            <w:tcW w:w="2011" w:type="dxa"/>
            <w:vMerge/>
            <w:tcBorders>
              <w:left w:val="single" w:sz="4" w:space="0" w:color="auto"/>
              <w:right w:val="single" w:sz="4" w:space="0" w:color="auto"/>
            </w:tcBorders>
          </w:tcPr>
          <w:p w14:paraId="22BD5A6F" w14:textId="77777777" w:rsidR="00F70086" w:rsidRPr="004C55EC" w:rsidRDefault="00F70086" w:rsidP="00F7008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5430F4B" w14:textId="77777777" w:rsidR="00F70086" w:rsidRPr="004C55EC" w:rsidRDefault="00F70086" w:rsidP="00F70086">
            <w:pPr>
              <w:pStyle w:val="TAC"/>
              <w:rPr>
                <w:lang w:eastAsia="zh-CN"/>
              </w:rPr>
            </w:pPr>
            <w:r w:rsidRPr="004C55EC">
              <w:rPr>
                <w:lang w:eastAsia="ja-JP"/>
              </w:rPr>
              <w:t>n7</w:t>
            </w:r>
            <w:r w:rsidRPr="004C55EC">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08AE8837" w14:textId="77777777" w:rsidR="00F70086" w:rsidRPr="004C55EC" w:rsidRDefault="00F70086" w:rsidP="00F70086">
            <w:pPr>
              <w:pStyle w:val="TAC"/>
            </w:pPr>
            <w:r w:rsidRPr="004C55EC">
              <w:rPr>
                <w:lang w:eastAsia="ja-JP"/>
              </w:rPr>
              <w:t>3690</w:t>
            </w:r>
          </w:p>
        </w:tc>
        <w:tc>
          <w:tcPr>
            <w:tcW w:w="817" w:type="dxa"/>
            <w:tcBorders>
              <w:top w:val="single" w:sz="4" w:space="0" w:color="auto"/>
              <w:left w:val="single" w:sz="4" w:space="0" w:color="auto"/>
              <w:bottom w:val="single" w:sz="4" w:space="0" w:color="auto"/>
              <w:right w:val="single" w:sz="4" w:space="0" w:color="auto"/>
            </w:tcBorders>
          </w:tcPr>
          <w:p w14:paraId="2AAC62E6" w14:textId="77777777" w:rsidR="00F70086" w:rsidRPr="004C55EC" w:rsidRDefault="00F70086" w:rsidP="00F70086">
            <w:pPr>
              <w:pStyle w:val="TAC"/>
            </w:pPr>
            <w:r w:rsidRPr="004C55E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325ADEE2" w14:textId="77777777" w:rsidR="00F70086" w:rsidRPr="004C55EC" w:rsidRDefault="00F70086" w:rsidP="00F70086">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632548F5" w14:textId="77777777" w:rsidR="00F70086" w:rsidRPr="004C55EC" w:rsidRDefault="00F70086" w:rsidP="00F70086">
            <w:pPr>
              <w:pStyle w:val="TAC"/>
            </w:pPr>
            <w:r w:rsidRPr="004C55EC">
              <w:rPr>
                <w:lang w:eastAsia="ja-JP"/>
              </w:rPr>
              <w:t>3690</w:t>
            </w:r>
          </w:p>
        </w:tc>
        <w:tc>
          <w:tcPr>
            <w:tcW w:w="780" w:type="dxa"/>
            <w:tcBorders>
              <w:top w:val="single" w:sz="4" w:space="0" w:color="auto"/>
              <w:left w:val="single" w:sz="4" w:space="0" w:color="auto"/>
              <w:bottom w:val="single" w:sz="4" w:space="0" w:color="auto"/>
              <w:right w:val="single" w:sz="4" w:space="0" w:color="auto"/>
            </w:tcBorders>
          </w:tcPr>
          <w:p w14:paraId="286CDC70" w14:textId="77777777" w:rsidR="00F70086" w:rsidRPr="004C55EC" w:rsidRDefault="00F70086" w:rsidP="00F70086">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516AB5" w14:textId="77777777" w:rsidR="00F70086" w:rsidRPr="004C55EC" w:rsidRDefault="00F70086" w:rsidP="00F70086">
            <w:pPr>
              <w:pStyle w:val="TAC"/>
              <w:rPr>
                <w:lang w:eastAsia="zh-CN"/>
              </w:rPr>
            </w:pPr>
            <w:r w:rsidRPr="004C55E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577A089" w14:textId="77777777" w:rsidR="00F70086" w:rsidRPr="004C55EC" w:rsidRDefault="00F70086" w:rsidP="00F70086">
            <w:pPr>
              <w:pStyle w:val="TAC"/>
            </w:pPr>
            <w:r w:rsidRPr="004C55EC">
              <w:rPr>
                <w:lang w:eastAsia="ja-JP"/>
              </w:rPr>
              <w:t>N/A</w:t>
            </w:r>
          </w:p>
        </w:tc>
      </w:tr>
      <w:tr w:rsidR="00F70086" w:rsidRPr="004C55EC" w14:paraId="59A23B6E" w14:textId="77777777" w:rsidTr="00F70086">
        <w:trPr>
          <w:trHeight w:val="112"/>
        </w:trPr>
        <w:tc>
          <w:tcPr>
            <w:tcW w:w="2011" w:type="dxa"/>
            <w:vMerge/>
            <w:tcBorders>
              <w:left w:val="single" w:sz="4" w:space="0" w:color="auto"/>
              <w:right w:val="single" w:sz="4" w:space="0" w:color="auto"/>
            </w:tcBorders>
          </w:tcPr>
          <w:p w14:paraId="72E5BB50" w14:textId="77777777" w:rsidR="00F70086" w:rsidRPr="004C55EC" w:rsidRDefault="00F70086" w:rsidP="00F7008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24FD988" w14:textId="77777777" w:rsidR="00F70086" w:rsidRPr="004C55EC" w:rsidRDefault="00F70086" w:rsidP="00F70086">
            <w:pPr>
              <w:pStyle w:val="TAC"/>
              <w:rPr>
                <w:lang w:eastAsia="zh-CN"/>
              </w:rPr>
            </w:pPr>
            <w:r w:rsidRPr="004C55EC">
              <w:t>n25</w:t>
            </w:r>
          </w:p>
        </w:tc>
        <w:tc>
          <w:tcPr>
            <w:tcW w:w="959" w:type="dxa"/>
            <w:tcBorders>
              <w:top w:val="single" w:sz="4" w:space="0" w:color="auto"/>
              <w:left w:val="single" w:sz="4" w:space="0" w:color="auto"/>
              <w:bottom w:val="single" w:sz="4" w:space="0" w:color="auto"/>
              <w:right w:val="single" w:sz="4" w:space="0" w:color="auto"/>
            </w:tcBorders>
          </w:tcPr>
          <w:p w14:paraId="7C591EC7" w14:textId="77777777" w:rsidR="00F70086" w:rsidRPr="004C55EC" w:rsidRDefault="00F70086" w:rsidP="00F70086">
            <w:pPr>
              <w:pStyle w:val="TAC"/>
            </w:pPr>
            <w:r w:rsidRPr="004C55EC">
              <w:rPr>
                <w:lang w:eastAsia="ja-JP"/>
              </w:rPr>
              <w:t>1885</w:t>
            </w:r>
          </w:p>
        </w:tc>
        <w:tc>
          <w:tcPr>
            <w:tcW w:w="817" w:type="dxa"/>
            <w:tcBorders>
              <w:top w:val="single" w:sz="4" w:space="0" w:color="auto"/>
              <w:left w:val="single" w:sz="4" w:space="0" w:color="auto"/>
              <w:bottom w:val="single" w:sz="4" w:space="0" w:color="auto"/>
              <w:right w:val="single" w:sz="4" w:space="0" w:color="auto"/>
            </w:tcBorders>
          </w:tcPr>
          <w:p w14:paraId="01FEB98C" w14:textId="77777777" w:rsidR="00F70086" w:rsidRPr="004C55EC" w:rsidRDefault="00F70086" w:rsidP="00F70086">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2420F013" w14:textId="77777777" w:rsidR="00F70086" w:rsidRPr="004C55EC" w:rsidRDefault="00F70086" w:rsidP="00F70086">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1EA6D5EF" w14:textId="77777777" w:rsidR="00F70086" w:rsidRPr="004C55EC" w:rsidRDefault="00F70086" w:rsidP="00F70086">
            <w:pPr>
              <w:pStyle w:val="TAC"/>
            </w:pPr>
            <w:r w:rsidRPr="004C55EC">
              <w:rPr>
                <w:lang w:eastAsia="ja-JP"/>
              </w:rPr>
              <w:t>1965</w:t>
            </w:r>
          </w:p>
        </w:tc>
        <w:tc>
          <w:tcPr>
            <w:tcW w:w="780" w:type="dxa"/>
            <w:tcBorders>
              <w:top w:val="single" w:sz="4" w:space="0" w:color="auto"/>
              <w:left w:val="single" w:sz="4" w:space="0" w:color="auto"/>
              <w:bottom w:val="single" w:sz="4" w:space="0" w:color="auto"/>
              <w:right w:val="single" w:sz="4" w:space="0" w:color="auto"/>
            </w:tcBorders>
          </w:tcPr>
          <w:p w14:paraId="0169F1D1" w14:textId="77777777" w:rsidR="00F70086" w:rsidRPr="004C55EC" w:rsidRDefault="00F70086" w:rsidP="00F70086">
            <w:pPr>
              <w:pStyle w:val="TAC"/>
            </w:pPr>
            <w:r w:rsidRPr="004C55EC">
              <w:t>5</w:t>
            </w:r>
          </w:p>
        </w:tc>
        <w:tc>
          <w:tcPr>
            <w:tcW w:w="828" w:type="dxa"/>
            <w:tcBorders>
              <w:top w:val="single" w:sz="4" w:space="0" w:color="auto"/>
              <w:left w:val="single" w:sz="4" w:space="0" w:color="auto"/>
              <w:bottom w:val="single" w:sz="4" w:space="0" w:color="auto"/>
              <w:right w:val="single" w:sz="4" w:space="0" w:color="auto"/>
            </w:tcBorders>
          </w:tcPr>
          <w:p w14:paraId="586E970C" w14:textId="77777777" w:rsidR="00F70086" w:rsidRPr="004C55EC" w:rsidRDefault="00F70086" w:rsidP="00F70086">
            <w:pPr>
              <w:pStyle w:val="TAC"/>
              <w:rPr>
                <w:lang w:eastAsia="zh-CN"/>
              </w:rPr>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5A58313" w14:textId="77777777" w:rsidR="00F70086" w:rsidRPr="004C55EC" w:rsidRDefault="00F70086" w:rsidP="00F70086">
            <w:pPr>
              <w:pStyle w:val="TAC"/>
            </w:pPr>
            <w:r w:rsidRPr="004C55EC">
              <w:t>IMD5</w:t>
            </w:r>
          </w:p>
        </w:tc>
      </w:tr>
      <w:tr w:rsidR="00F70086" w:rsidRPr="004C55EC" w14:paraId="02C83BC0" w14:textId="77777777" w:rsidTr="00F70086">
        <w:trPr>
          <w:trHeight w:val="112"/>
        </w:trPr>
        <w:tc>
          <w:tcPr>
            <w:tcW w:w="2011" w:type="dxa"/>
            <w:vMerge/>
            <w:tcBorders>
              <w:left w:val="single" w:sz="4" w:space="0" w:color="auto"/>
              <w:right w:val="single" w:sz="4" w:space="0" w:color="auto"/>
            </w:tcBorders>
          </w:tcPr>
          <w:p w14:paraId="3FCEC866" w14:textId="77777777" w:rsidR="00F70086" w:rsidRPr="004C55EC" w:rsidRDefault="00F70086" w:rsidP="00F7008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AEAB7EF" w14:textId="77777777" w:rsidR="00F70086" w:rsidRPr="004C55EC" w:rsidRDefault="00F70086" w:rsidP="00F70086">
            <w:pPr>
              <w:pStyle w:val="TAC"/>
              <w:rPr>
                <w:lang w:eastAsia="zh-CN"/>
              </w:rPr>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199F4596" w14:textId="77777777" w:rsidR="00F70086" w:rsidRPr="004C55EC" w:rsidRDefault="00F70086" w:rsidP="00F70086">
            <w:pPr>
              <w:pStyle w:val="TAC"/>
            </w:pPr>
            <w:r w:rsidRPr="004C55EC">
              <w:rPr>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0E3D456A" w14:textId="77777777" w:rsidR="00F70086" w:rsidRPr="004C55EC" w:rsidRDefault="00F70086" w:rsidP="00F70086">
            <w:pPr>
              <w:pStyle w:val="TAC"/>
            </w:pPr>
            <w:r w:rsidRPr="004C55E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5F9CB6A4" w14:textId="77777777" w:rsidR="00F70086" w:rsidRPr="004C55EC" w:rsidRDefault="00F70086" w:rsidP="00F70086">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1A17A831" w14:textId="77777777" w:rsidR="00F70086" w:rsidRPr="004C55EC" w:rsidRDefault="00F70086" w:rsidP="00F70086">
            <w:pPr>
              <w:pStyle w:val="TAC"/>
            </w:pPr>
            <w:r w:rsidRPr="004C55EC">
              <w:rPr>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189C27E2" w14:textId="77777777" w:rsidR="00F70086" w:rsidRPr="004C55EC" w:rsidRDefault="00F70086" w:rsidP="00F70086">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B2D8E7" w14:textId="77777777" w:rsidR="00F70086" w:rsidRPr="004C55EC" w:rsidRDefault="00F70086" w:rsidP="00F70086">
            <w:pPr>
              <w:pStyle w:val="TAC"/>
              <w:rPr>
                <w:lang w:eastAsia="zh-CN"/>
              </w:rPr>
            </w:pPr>
            <w:r w:rsidRPr="004C55E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37DA8E" w14:textId="77777777" w:rsidR="00F70086" w:rsidRPr="004C55EC" w:rsidRDefault="00F70086" w:rsidP="00F70086">
            <w:pPr>
              <w:pStyle w:val="TAC"/>
            </w:pPr>
            <w:r w:rsidRPr="004C55EC">
              <w:t>N/A</w:t>
            </w:r>
          </w:p>
        </w:tc>
      </w:tr>
      <w:tr w:rsidR="00F70086" w:rsidRPr="004C55EC" w14:paraId="2A66E4E3" w14:textId="77777777" w:rsidTr="00F70086">
        <w:trPr>
          <w:trHeight w:val="112"/>
        </w:trPr>
        <w:tc>
          <w:tcPr>
            <w:tcW w:w="2011" w:type="dxa"/>
            <w:vMerge w:val="restart"/>
            <w:tcBorders>
              <w:top w:val="nil"/>
              <w:left w:val="single" w:sz="4" w:space="0" w:color="auto"/>
              <w:right w:val="single" w:sz="4" w:space="0" w:color="auto"/>
            </w:tcBorders>
          </w:tcPr>
          <w:p w14:paraId="56A8F723" w14:textId="77777777" w:rsidR="00F70086" w:rsidRPr="004C55EC" w:rsidRDefault="00F70086" w:rsidP="00F70086">
            <w:pPr>
              <w:pStyle w:val="TAC"/>
              <w:rPr>
                <w:rFonts w:eastAsia="Calibri"/>
                <w:lang w:eastAsia="zh-CN"/>
              </w:rPr>
            </w:pPr>
            <w:r w:rsidRPr="004C55EC">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2B1DD103" w14:textId="77777777" w:rsidR="00F70086" w:rsidRPr="004C55EC" w:rsidRDefault="00F70086" w:rsidP="00F70086">
            <w:pPr>
              <w:pStyle w:val="TAC"/>
              <w:rPr>
                <w:lang w:eastAsia="zh-CN"/>
              </w:rPr>
            </w:pPr>
            <w:r w:rsidRPr="004C55E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31E81BA9" w14:textId="77777777" w:rsidR="00F70086" w:rsidRPr="004C55EC" w:rsidRDefault="00F70086" w:rsidP="00F70086">
            <w:pPr>
              <w:pStyle w:val="TAC"/>
            </w:pPr>
            <w:r w:rsidRPr="004C55EC">
              <w:rPr>
                <w:lang w:eastAsia="ja-JP"/>
              </w:rPr>
              <w:t>1855</w:t>
            </w:r>
          </w:p>
        </w:tc>
        <w:tc>
          <w:tcPr>
            <w:tcW w:w="817" w:type="dxa"/>
            <w:tcBorders>
              <w:top w:val="single" w:sz="4" w:space="0" w:color="auto"/>
              <w:left w:val="single" w:sz="4" w:space="0" w:color="auto"/>
              <w:bottom w:val="single" w:sz="4" w:space="0" w:color="auto"/>
              <w:right w:val="single" w:sz="4" w:space="0" w:color="auto"/>
            </w:tcBorders>
          </w:tcPr>
          <w:p w14:paraId="3079E562" w14:textId="77777777" w:rsidR="00F70086" w:rsidRPr="004C55EC" w:rsidRDefault="00F70086" w:rsidP="00F70086">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4F61A2EA" w14:textId="77777777" w:rsidR="00F70086" w:rsidRPr="004C55EC" w:rsidRDefault="00F70086" w:rsidP="00F70086">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6FB3BB54" w14:textId="77777777" w:rsidR="00F70086" w:rsidRPr="004C55EC" w:rsidRDefault="00F70086" w:rsidP="00F70086">
            <w:pPr>
              <w:pStyle w:val="TAC"/>
            </w:pPr>
            <w:r w:rsidRPr="004C55EC">
              <w:rPr>
                <w:lang w:eastAsia="ja-JP"/>
              </w:rPr>
              <w:t>1935</w:t>
            </w:r>
          </w:p>
        </w:tc>
        <w:tc>
          <w:tcPr>
            <w:tcW w:w="780" w:type="dxa"/>
            <w:tcBorders>
              <w:top w:val="single" w:sz="4" w:space="0" w:color="auto"/>
              <w:left w:val="single" w:sz="4" w:space="0" w:color="auto"/>
              <w:bottom w:val="single" w:sz="4" w:space="0" w:color="auto"/>
              <w:right w:val="single" w:sz="4" w:space="0" w:color="auto"/>
            </w:tcBorders>
          </w:tcPr>
          <w:p w14:paraId="5D267AED" w14:textId="77777777" w:rsidR="00F70086" w:rsidRPr="004C55EC" w:rsidRDefault="00F70086" w:rsidP="00F70086">
            <w:pPr>
              <w:pStyle w:val="TAC"/>
            </w:pPr>
            <w:r w:rsidRPr="004C55E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2846C837" w14:textId="77777777" w:rsidR="00F70086" w:rsidRPr="004C55EC" w:rsidRDefault="00F70086" w:rsidP="00F70086">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7BB1F5" w14:textId="77777777" w:rsidR="00F70086" w:rsidRPr="004C55EC" w:rsidRDefault="00F70086" w:rsidP="00F70086">
            <w:pPr>
              <w:pStyle w:val="TAC"/>
            </w:pPr>
            <w:r w:rsidRPr="004C55EC">
              <w:t>IMD2</w:t>
            </w:r>
            <w:r w:rsidRPr="004C55EC">
              <w:rPr>
                <w:vertAlign w:val="superscript"/>
                <w:lang w:eastAsia="ko-KR"/>
              </w:rPr>
              <w:t>4</w:t>
            </w:r>
          </w:p>
        </w:tc>
      </w:tr>
      <w:tr w:rsidR="00F70086" w:rsidRPr="004C55EC" w14:paraId="470FD2CA" w14:textId="77777777" w:rsidTr="00F70086">
        <w:trPr>
          <w:trHeight w:val="112"/>
        </w:trPr>
        <w:tc>
          <w:tcPr>
            <w:tcW w:w="2011" w:type="dxa"/>
            <w:vMerge/>
            <w:tcBorders>
              <w:left w:val="single" w:sz="4" w:space="0" w:color="auto"/>
              <w:right w:val="single" w:sz="4" w:space="0" w:color="auto"/>
            </w:tcBorders>
          </w:tcPr>
          <w:p w14:paraId="4867ACFC" w14:textId="77777777" w:rsidR="00F70086" w:rsidRPr="004C55EC" w:rsidRDefault="00F70086" w:rsidP="00F7008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C641531" w14:textId="77777777" w:rsidR="00F70086" w:rsidRPr="004C55EC" w:rsidRDefault="00F70086" w:rsidP="00F70086">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68DC3E1" w14:textId="77777777" w:rsidR="00F70086" w:rsidRPr="004C55EC" w:rsidRDefault="00F70086" w:rsidP="00F70086">
            <w:pPr>
              <w:pStyle w:val="TAC"/>
            </w:pPr>
            <w:r w:rsidRPr="004C55EC">
              <w:rPr>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77A068B9" w14:textId="77777777" w:rsidR="00F70086" w:rsidRPr="004C55EC" w:rsidRDefault="00F70086" w:rsidP="00F70086">
            <w:pPr>
              <w:pStyle w:val="TAC"/>
            </w:pPr>
            <w:r w:rsidRPr="004C55E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5FDE872D" w14:textId="77777777" w:rsidR="00F70086" w:rsidRPr="004C55EC" w:rsidRDefault="00F70086" w:rsidP="00F70086">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76F4C0DB" w14:textId="77777777" w:rsidR="00F70086" w:rsidRPr="004C55EC" w:rsidRDefault="00F70086" w:rsidP="00F70086">
            <w:pPr>
              <w:pStyle w:val="TAC"/>
            </w:pPr>
            <w:r w:rsidRPr="004C55EC">
              <w:rPr>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269786E6" w14:textId="77777777" w:rsidR="00F70086" w:rsidRPr="004C55EC" w:rsidRDefault="00F70086" w:rsidP="00F70086">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1EEA6B" w14:textId="77777777" w:rsidR="00F70086" w:rsidRPr="004C55EC" w:rsidRDefault="00F70086" w:rsidP="00F70086">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13BB94" w14:textId="77777777" w:rsidR="00F70086" w:rsidRPr="004C55EC" w:rsidRDefault="00F70086" w:rsidP="00F70086">
            <w:pPr>
              <w:pStyle w:val="TAC"/>
            </w:pPr>
            <w:r w:rsidRPr="004C55EC">
              <w:rPr>
                <w:lang w:eastAsia="zh-CN"/>
              </w:rPr>
              <w:t>N/A</w:t>
            </w:r>
          </w:p>
        </w:tc>
      </w:tr>
      <w:tr w:rsidR="00F70086" w:rsidRPr="004C55EC" w14:paraId="306C607A" w14:textId="77777777" w:rsidTr="00F70086">
        <w:trPr>
          <w:trHeight w:val="112"/>
        </w:trPr>
        <w:tc>
          <w:tcPr>
            <w:tcW w:w="2011" w:type="dxa"/>
            <w:vMerge w:val="restart"/>
            <w:tcBorders>
              <w:top w:val="single" w:sz="4" w:space="0" w:color="auto"/>
              <w:left w:val="single" w:sz="4" w:space="0" w:color="auto"/>
              <w:right w:val="single" w:sz="4" w:space="0" w:color="auto"/>
            </w:tcBorders>
            <w:vAlign w:val="center"/>
          </w:tcPr>
          <w:p w14:paraId="451667CC" w14:textId="77777777" w:rsidR="00F70086" w:rsidRPr="004C55EC" w:rsidRDefault="00F70086" w:rsidP="00F70086">
            <w:pPr>
              <w:pStyle w:val="TAC"/>
              <w:rPr>
                <w:lang w:eastAsia="zh-CN"/>
              </w:rPr>
            </w:pPr>
            <w:r w:rsidRPr="004C55EC">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0798E3D7" w14:textId="77777777" w:rsidR="00F70086" w:rsidRPr="004C55EC" w:rsidRDefault="00F70086" w:rsidP="00F70086">
            <w:pPr>
              <w:pStyle w:val="TAC"/>
              <w:rPr>
                <w:lang w:eastAsia="zh-CN"/>
              </w:rPr>
            </w:pPr>
            <w:r w:rsidRPr="004C55EC">
              <w:t>n26</w:t>
            </w:r>
          </w:p>
        </w:tc>
        <w:tc>
          <w:tcPr>
            <w:tcW w:w="959" w:type="dxa"/>
            <w:tcBorders>
              <w:top w:val="single" w:sz="4" w:space="0" w:color="auto"/>
              <w:left w:val="single" w:sz="4" w:space="0" w:color="auto"/>
              <w:bottom w:val="single" w:sz="4" w:space="0" w:color="auto"/>
              <w:right w:val="single" w:sz="4" w:space="0" w:color="auto"/>
            </w:tcBorders>
          </w:tcPr>
          <w:p w14:paraId="0F6963B5" w14:textId="77777777" w:rsidR="00F70086" w:rsidRPr="004C55EC" w:rsidRDefault="00F70086" w:rsidP="00F70086">
            <w:pPr>
              <w:pStyle w:val="TAC"/>
              <w:rPr>
                <w:lang w:eastAsia="zh-CN"/>
              </w:rPr>
            </w:pPr>
            <w:r w:rsidRPr="004C55EC">
              <w:t>838</w:t>
            </w:r>
          </w:p>
        </w:tc>
        <w:tc>
          <w:tcPr>
            <w:tcW w:w="817" w:type="dxa"/>
            <w:tcBorders>
              <w:top w:val="single" w:sz="4" w:space="0" w:color="auto"/>
              <w:left w:val="single" w:sz="4" w:space="0" w:color="auto"/>
              <w:bottom w:val="single" w:sz="4" w:space="0" w:color="auto"/>
              <w:right w:val="single" w:sz="4" w:space="0" w:color="auto"/>
            </w:tcBorders>
          </w:tcPr>
          <w:p w14:paraId="5922DDDC" w14:textId="77777777" w:rsidR="00F70086" w:rsidRPr="004C55EC" w:rsidRDefault="00F70086" w:rsidP="00F70086">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29A62939" w14:textId="77777777" w:rsidR="00F70086" w:rsidRPr="004C55EC" w:rsidRDefault="00F70086" w:rsidP="00F70086">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6688438D" w14:textId="77777777" w:rsidR="00F70086" w:rsidRPr="004C55EC" w:rsidRDefault="00F70086" w:rsidP="00F70086">
            <w:pPr>
              <w:pStyle w:val="TAC"/>
              <w:rPr>
                <w:lang w:eastAsia="zh-CN"/>
              </w:rPr>
            </w:pPr>
            <w:r w:rsidRPr="004C55EC">
              <w:t>883</w:t>
            </w:r>
          </w:p>
        </w:tc>
        <w:tc>
          <w:tcPr>
            <w:tcW w:w="780" w:type="dxa"/>
            <w:tcBorders>
              <w:top w:val="single" w:sz="4" w:space="0" w:color="auto"/>
              <w:left w:val="single" w:sz="4" w:space="0" w:color="auto"/>
              <w:bottom w:val="single" w:sz="4" w:space="0" w:color="auto"/>
              <w:right w:val="single" w:sz="4" w:space="0" w:color="auto"/>
            </w:tcBorders>
          </w:tcPr>
          <w:p w14:paraId="14945BE1" w14:textId="77777777" w:rsidR="00F70086" w:rsidRPr="004C55EC" w:rsidRDefault="00F70086" w:rsidP="00F70086">
            <w:pPr>
              <w:pStyle w:val="TAC"/>
              <w:rPr>
                <w:lang w:eastAsia="zh-CN"/>
              </w:rPr>
            </w:pPr>
            <w:r w:rsidRPr="004C55EC">
              <w:t>30</w:t>
            </w:r>
          </w:p>
        </w:tc>
        <w:tc>
          <w:tcPr>
            <w:tcW w:w="828" w:type="dxa"/>
            <w:tcBorders>
              <w:top w:val="single" w:sz="4" w:space="0" w:color="auto"/>
              <w:left w:val="single" w:sz="4" w:space="0" w:color="auto"/>
              <w:bottom w:val="single" w:sz="4" w:space="0" w:color="auto"/>
              <w:right w:val="single" w:sz="4" w:space="0" w:color="auto"/>
            </w:tcBorders>
          </w:tcPr>
          <w:p w14:paraId="1A95908C"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76D6FB1C" w14:textId="77777777" w:rsidR="00F70086" w:rsidRPr="004C55EC" w:rsidRDefault="00F70086" w:rsidP="00F70086">
            <w:pPr>
              <w:pStyle w:val="TAC"/>
              <w:rPr>
                <w:lang w:eastAsia="zh-CN"/>
              </w:rPr>
            </w:pPr>
            <w:r w:rsidRPr="004C55EC">
              <w:t>IMD2</w:t>
            </w:r>
            <w:r w:rsidRPr="004C55EC">
              <w:rPr>
                <w:vertAlign w:val="superscript"/>
              </w:rPr>
              <w:t>4</w:t>
            </w:r>
          </w:p>
        </w:tc>
      </w:tr>
      <w:tr w:rsidR="00F70086" w:rsidRPr="004C55EC" w14:paraId="5E919C18" w14:textId="77777777" w:rsidTr="00F70086">
        <w:trPr>
          <w:trHeight w:val="112"/>
        </w:trPr>
        <w:tc>
          <w:tcPr>
            <w:tcW w:w="2011" w:type="dxa"/>
            <w:vMerge/>
            <w:tcBorders>
              <w:left w:val="single" w:sz="4" w:space="0" w:color="auto"/>
              <w:bottom w:val="single" w:sz="4" w:space="0" w:color="auto"/>
              <w:right w:val="single" w:sz="4" w:space="0" w:color="auto"/>
            </w:tcBorders>
            <w:vAlign w:val="center"/>
          </w:tcPr>
          <w:p w14:paraId="48BDF32C" w14:textId="77777777" w:rsidR="00F70086" w:rsidRPr="004C55EC" w:rsidRDefault="00F70086" w:rsidP="00F7008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A26CA6F" w14:textId="77777777" w:rsidR="00F70086" w:rsidRPr="004C55EC" w:rsidRDefault="00F70086" w:rsidP="00F70086">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7D30C9EE" w14:textId="77777777" w:rsidR="00F70086" w:rsidRPr="004C55EC" w:rsidRDefault="00F70086" w:rsidP="00F70086">
            <w:pPr>
              <w:pStyle w:val="TAC"/>
              <w:rPr>
                <w:lang w:eastAsia="zh-CN"/>
              </w:rPr>
            </w:pPr>
            <w:r w:rsidRPr="004C55EC">
              <w:t>1721</w:t>
            </w:r>
          </w:p>
        </w:tc>
        <w:tc>
          <w:tcPr>
            <w:tcW w:w="817" w:type="dxa"/>
            <w:tcBorders>
              <w:top w:val="single" w:sz="4" w:space="0" w:color="auto"/>
              <w:left w:val="single" w:sz="4" w:space="0" w:color="auto"/>
              <w:bottom w:val="single" w:sz="4" w:space="0" w:color="auto"/>
              <w:right w:val="single" w:sz="4" w:space="0" w:color="auto"/>
            </w:tcBorders>
          </w:tcPr>
          <w:p w14:paraId="53BFA5D9" w14:textId="77777777" w:rsidR="00F70086" w:rsidRPr="004C55EC" w:rsidRDefault="00F70086" w:rsidP="00F70086">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7A4A4F5E" w14:textId="77777777" w:rsidR="00F70086" w:rsidRPr="004C55EC" w:rsidRDefault="00F70086" w:rsidP="00F70086">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0FD3CBAD" w14:textId="77777777" w:rsidR="00F70086" w:rsidRPr="004C55EC" w:rsidRDefault="00F70086" w:rsidP="00F70086">
            <w:pPr>
              <w:pStyle w:val="TAC"/>
              <w:rPr>
                <w:lang w:eastAsia="zh-CN"/>
              </w:rPr>
            </w:pPr>
            <w:r w:rsidRPr="004C55EC">
              <w:t>2121</w:t>
            </w:r>
          </w:p>
        </w:tc>
        <w:tc>
          <w:tcPr>
            <w:tcW w:w="780" w:type="dxa"/>
            <w:tcBorders>
              <w:top w:val="single" w:sz="4" w:space="0" w:color="auto"/>
              <w:left w:val="single" w:sz="4" w:space="0" w:color="auto"/>
              <w:bottom w:val="single" w:sz="4" w:space="0" w:color="auto"/>
              <w:right w:val="single" w:sz="4" w:space="0" w:color="auto"/>
            </w:tcBorders>
          </w:tcPr>
          <w:p w14:paraId="4B396F82" w14:textId="77777777" w:rsidR="00F70086" w:rsidRPr="004C55EC" w:rsidRDefault="00F70086" w:rsidP="00F70086">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7577A8E3"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0A97046E" w14:textId="77777777" w:rsidR="00F70086" w:rsidRPr="004C55EC" w:rsidRDefault="00F70086" w:rsidP="00F70086">
            <w:pPr>
              <w:pStyle w:val="TAC"/>
              <w:rPr>
                <w:lang w:eastAsia="zh-CN"/>
              </w:rPr>
            </w:pPr>
            <w:r w:rsidRPr="004C55EC">
              <w:t>N/A</w:t>
            </w:r>
          </w:p>
        </w:tc>
      </w:tr>
      <w:tr w:rsidR="00F70086" w:rsidRPr="004C55EC" w14:paraId="7D5D710A" w14:textId="77777777" w:rsidTr="00F70086">
        <w:trPr>
          <w:trHeight w:val="112"/>
        </w:trPr>
        <w:tc>
          <w:tcPr>
            <w:tcW w:w="2011" w:type="dxa"/>
            <w:vMerge w:val="restart"/>
            <w:tcBorders>
              <w:top w:val="single" w:sz="4" w:space="0" w:color="auto"/>
              <w:left w:val="single" w:sz="4" w:space="0" w:color="auto"/>
              <w:right w:val="single" w:sz="4" w:space="0" w:color="auto"/>
            </w:tcBorders>
            <w:vAlign w:val="center"/>
          </w:tcPr>
          <w:p w14:paraId="131E1E09" w14:textId="77777777" w:rsidR="00F70086" w:rsidRPr="004C55EC" w:rsidRDefault="00F70086" w:rsidP="00F70086">
            <w:pPr>
              <w:pStyle w:val="TAC"/>
              <w:rPr>
                <w:lang w:eastAsia="zh-CN"/>
              </w:rPr>
            </w:pPr>
            <w:r w:rsidRPr="004C55EC">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05730688" w14:textId="77777777" w:rsidR="00F70086" w:rsidRPr="004C55EC" w:rsidRDefault="00F70086" w:rsidP="00F70086">
            <w:pPr>
              <w:pStyle w:val="TAC"/>
              <w:rPr>
                <w:lang w:eastAsia="zh-CN"/>
              </w:rPr>
            </w:pPr>
            <w:r w:rsidRPr="004C55EC">
              <w:t>n26</w:t>
            </w:r>
          </w:p>
        </w:tc>
        <w:tc>
          <w:tcPr>
            <w:tcW w:w="959" w:type="dxa"/>
            <w:tcBorders>
              <w:top w:val="single" w:sz="4" w:space="0" w:color="auto"/>
              <w:left w:val="single" w:sz="4" w:space="0" w:color="auto"/>
              <w:bottom w:val="single" w:sz="4" w:space="0" w:color="auto"/>
              <w:right w:val="single" w:sz="4" w:space="0" w:color="auto"/>
            </w:tcBorders>
          </w:tcPr>
          <w:p w14:paraId="28CE38EB" w14:textId="77777777" w:rsidR="00F70086" w:rsidRPr="004C55EC" w:rsidRDefault="00F70086" w:rsidP="00F70086">
            <w:pPr>
              <w:pStyle w:val="TAC"/>
              <w:rPr>
                <w:lang w:eastAsia="zh-CN"/>
              </w:rPr>
            </w:pPr>
            <w:r w:rsidRPr="004C55EC">
              <w:t>831</w:t>
            </w:r>
          </w:p>
        </w:tc>
        <w:tc>
          <w:tcPr>
            <w:tcW w:w="817" w:type="dxa"/>
            <w:tcBorders>
              <w:top w:val="single" w:sz="4" w:space="0" w:color="auto"/>
              <w:left w:val="single" w:sz="4" w:space="0" w:color="auto"/>
              <w:bottom w:val="single" w:sz="4" w:space="0" w:color="auto"/>
              <w:right w:val="single" w:sz="4" w:space="0" w:color="auto"/>
            </w:tcBorders>
          </w:tcPr>
          <w:p w14:paraId="0A6A5AFA" w14:textId="77777777" w:rsidR="00F70086" w:rsidRPr="004C55EC" w:rsidRDefault="00F70086" w:rsidP="00F70086">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2D30E6DD" w14:textId="77777777" w:rsidR="00F70086" w:rsidRPr="004C55EC" w:rsidRDefault="00F70086" w:rsidP="00F70086">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48156F0C" w14:textId="77777777" w:rsidR="00F70086" w:rsidRPr="004C55EC" w:rsidRDefault="00F70086" w:rsidP="00F70086">
            <w:pPr>
              <w:pStyle w:val="TAC"/>
              <w:rPr>
                <w:lang w:eastAsia="zh-CN"/>
              </w:rPr>
            </w:pPr>
            <w:r w:rsidRPr="004C55EC">
              <w:t>876</w:t>
            </w:r>
          </w:p>
        </w:tc>
        <w:tc>
          <w:tcPr>
            <w:tcW w:w="780" w:type="dxa"/>
            <w:tcBorders>
              <w:top w:val="single" w:sz="4" w:space="0" w:color="auto"/>
              <w:left w:val="single" w:sz="4" w:space="0" w:color="auto"/>
              <w:bottom w:val="single" w:sz="4" w:space="0" w:color="auto"/>
              <w:right w:val="single" w:sz="4" w:space="0" w:color="auto"/>
            </w:tcBorders>
          </w:tcPr>
          <w:p w14:paraId="7951F320" w14:textId="77777777" w:rsidR="00F70086" w:rsidRPr="004C55EC" w:rsidRDefault="00F70086" w:rsidP="00F70086">
            <w:pPr>
              <w:pStyle w:val="TAC"/>
              <w:rPr>
                <w:lang w:eastAsia="zh-CN"/>
              </w:rPr>
            </w:pPr>
            <w:r w:rsidRPr="004C55EC">
              <w:t>30</w:t>
            </w:r>
          </w:p>
        </w:tc>
        <w:tc>
          <w:tcPr>
            <w:tcW w:w="828" w:type="dxa"/>
            <w:tcBorders>
              <w:top w:val="single" w:sz="4" w:space="0" w:color="auto"/>
              <w:left w:val="single" w:sz="4" w:space="0" w:color="auto"/>
              <w:bottom w:val="single" w:sz="4" w:space="0" w:color="auto"/>
              <w:right w:val="single" w:sz="4" w:space="0" w:color="auto"/>
            </w:tcBorders>
          </w:tcPr>
          <w:p w14:paraId="57E915AC"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23F15BDA" w14:textId="77777777" w:rsidR="00F70086" w:rsidRPr="004C55EC" w:rsidRDefault="00F70086" w:rsidP="00F70086">
            <w:pPr>
              <w:pStyle w:val="TAC"/>
              <w:rPr>
                <w:lang w:eastAsia="zh-CN"/>
              </w:rPr>
            </w:pPr>
            <w:r w:rsidRPr="004C55EC">
              <w:t>IMD2</w:t>
            </w:r>
            <w:r w:rsidRPr="004C55EC">
              <w:rPr>
                <w:vertAlign w:val="superscript"/>
              </w:rPr>
              <w:t>4</w:t>
            </w:r>
          </w:p>
        </w:tc>
      </w:tr>
      <w:tr w:rsidR="00F70086" w:rsidRPr="004C55EC" w14:paraId="08DF65AA" w14:textId="77777777" w:rsidTr="00F70086">
        <w:trPr>
          <w:trHeight w:val="112"/>
        </w:trPr>
        <w:tc>
          <w:tcPr>
            <w:tcW w:w="2011" w:type="dxa"/>
            <w:vMerge/>
            <w:tcBorders>
              <w:left w:val="single" w:sz="4" w:space="0" w:color="auto"/>
              <w:bottom w:val="single" w:sz="4" w:space="0" w:color="auto"/>
              <w:right w:val="single" w:sz="4" w:space="0" w:color="auto"/>
            </w:tcBorders>
            <w:vAlign w:val="center"/>
          </w:tcPr>
          <w:p w14:paraId="04C68B57" w14:textId="77777777" w:rsidR="00F70086" w:rsidRPr="004C55EC" w:rsidRDefault="00F70086" w:rsidP="00F7008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DC4213" w14:textId="77777777" w:rsidR="00F70086" w:rsidRPr="004C55EC" w:rsidRDefault="00F70086" w:rsidP="00F70086">
            <w:pPr>
              <w:pStyle w:val="TAC"/>
              <w:rPr>
                <w:lang w:eastAsia="zh-CN"/>
              </w:rPr>
            </w:pPr>
            <w:r w:rsidRPr="004C55EC">
              <w:t>n70</w:t>
            </w:r>
          </w:p>
        </w:tc>
        <w:tc>
          <w:tcPr>
            <w:tcW w:w="959" w:type="dxa"/>
            <w:tcBorders>
              <w:top w:val="single" w:sz="4" w:space="0" w:color="auto"/>
              <w:left w:val="single" w:sz="4" w:space="0" w:color="auto"/>
              <w:bottom w:val="single" w:sz="4" w:space="0" w:color="auto"/>
              <w:right w:val="single" w:sz="4" w:space="0" w:color="auto"/>
            </w:tcBorders>
          </w:tcPr>
          <w:p w14:paraId="4FDFB8F4" w14:textId="77777777" w:rsidR="00F70086" w:rsidRPr="004C55EC" w:rsidRDefault="00F70086" w:rsidP="00F70086">
            <w:pPr>
              <w:pStyle w:val="TAC"/>
              <w:rPr>
                <w:lang w:eastAsia="zh-CN"/>
              </w:rPr>
            </w:pPr>
            <w:r w:rsidRPr="004C55EC">
              <w:t>1707.5</w:t>
            </w:r>
          </w:p>
        </w:tc>
        <w:tc>
          <w:tcPr>
            <w:tcW w:w="817" w:type="dxa"/>
            <w:tcBorders>
              <w:top w:val="single" w:sz="4" w:space="0" w:color="auto"/>
              <w:left w:val="single" w:sz="4" w:space="0" w:color="auto"/>
              <w:bottom w:val="single" w:sz="4" w:space="0" w:color="auto"/>
              <w:right w:val="single" w:sz="4" w:space="0" w:color="auto"/>
            </w:tcBorders>
          </w:tcPr>
          <w:p w14:paraId="54C7519D" w14:textId="77777777" w:rsidR="00F70086" w:rsidRPr="004C55EC" w:rsidRDefault="00F70086" w:rsidP="00F70086">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7D92E03A" w14:textId="77777777" w:rsidR="00F70086" w:rsidRPr="004C55EC" w:rsidRDefault="00F70086" w:rsidP="00F70086">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06B11C5E" w14:textId="77777777" w:rsidR="00F70086" w:rsidRPr="004C55EC" w:rsidRDefault="00F70086" w:rsidP="00F70086">
            <w:pPr>
              <w:pStyle w:val="TAC"/>
              <w:rPr>
                <w:lang w:eastAsia="zh-CN"/>
              </w:rPr>
            </w:pPr>
            <w:r w:rsidRPr="004C55EC">
              <w:t>2007.5</w:t>
            </w:r>
          </w:p>
        </w:tc>
        <w:tc>
          <w:tcPr>
            <w:tcW w:w="780" w:type="dxa"/>
            <w:tcBorders>
              <w:top w:val="single" w:sz="4" w:space="0" w:color="auto"/>
              <w:left w:val="single" w:sz="4" w:space="0" w:color="auto"/>
              <w:bottom w:val="single" w:sz="4" w:space="0" w:color="auto"/>
              <w:right w:val="single" w:sz="4" w:space="0" w:color="auto"/>
            </w:tcBorders>
          </w:tcPr>
          <w:p w14:paraId="5399E909" w14:textId="77777777" w:rsidR="00F70086" w:rsidRPr="004C55EC" w:rsidRDefault="00F70086" w:rsidP="00F70086">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28DE286"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283809DF" w14:textId="77777777" w:rsidR="00F70086" w:rsidRPr="004C55EC" w:rsidRDefault="00F70086" w:rsidP="00F70086">
            <w:pPr>
              <w:pStyle w:val="TAC"/>
              <w:rPr>
                <w:lang w:eastAsia="zh-CN"/>
              </w:rPr>
            </w:pPr>
            <w:r w:rsidRPr="004C55EC">
              <w:t>N/A</w:t>
            </w:r>
          </w:p>
        </w:tc>
      </w:tr>
      <w:tr w:rsidR="00F70086" w:rsidRPr="004C55EC" w14:paraId="7FDB2F20" w14:textId="77777777" w:rsidTr="00F70086">
        <w:trPr>
          <w:trHeight w:val="112"/>
        </w:trPr>
        <w:tc>
          <w:tcPr>
            <w:tcW w:w="2011" w:type="dxa"/>
            <w:vMerge w:val="restart"/>
            <w:tcBorders>
              <w:top w:val="single" w:sz="4" w:space="0" w:color="auto"/>
              <w:left w:val="single" w:sz="4" w:space="0" w:color="auto"/>
              <w:right w:val="single" w:sz="4" w:space="0" w:color="auto"/>
            </w:tcBorders>
            <w:vAlign w:val="center"/>
          </w:tcPr>
          <w:p w14:paraId="7D4BE054" w14:textId="77777777" w:rsidR="00F70086" w:rsidRPr="004C55EC" w:rsidRDefault="00F70086" w:rsidP="00F70086">
            <w:pPr>
              <w:pStyle w:val="TAC"/>
              <w:rPr>
                <w:lang w:eastAsia="ja-JP"/>
              </w:rPr>
            </w:pPr>
            <w:r w:rsidRPr="004C55EC">
              <w:rPr>
                <w:lang w:eastAsia="ja-JP"/>
              </w:rPr>
              <w:t>CA_n28-n77</w:t>
            </w:r>
          </w:p>
        </w:tc>
        <w:tc>
          <w:tcPr>
            <w:tcW w:w="1145" w:type="dxa"/>
            <w:tcBorders>
              <w:top w:val="single" w:sz="4" w:space="0" w:color="auto"/>
              <w:left w:val="single" w:sz="4" w:space="0" w:color="auto"/>
              <w:bottom w:val="single" w:sz="4" w:space="0" w:color="auto"/>
              <w:right w:val="single" w:sz="4" w:space="0" w:color="auto"/>
            </w:tcBorders>
          </w:tcPr>
          <w:p w14:paraId="62E9F1D9" w14:textId="77777777" w:rsidR="00F70086" w:rsidRPr="004C55EC" w:rsidRDefault="00F70086" w:rsidP="00F70086">
            <w:pPr>
              <w:pStyle w:val="TAC"/>
              <w:rPr>
                <w:lang w:eastAsia="zh-CN"/>
              </w:rPr>
            </w:pPr>
            <w:r w:rsidRPr="004C55EC">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3EFEB12" w14:textId="77777777" w:rsidR="00F70086" w:rsidRPr="004C55EC" w:rsidRDefault="00F70086" w:rsidP="00F70086">
            <w:pPr>
              <w:pStyle w:val="TAC"/>
            </w:pPr>
            <w:r w:rsidRPr="004C55EC">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6619F830" w14:textId="77777777" w:rsidR="00F70086" w:rsidRPr="004C55EC" w:rsidRDefault="00F70086" w:rsidP="00F70086">
            <w:pPr>
              <w:pStyle w:val="TAC"/>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D5343CC" w14:textId="77777777" w:rsidR="00F70086" w:rsidRPr="004C55EC" w:rsidRDefault="00F70086" w:rsidP="00F70086">
            <w:pPr>
              <w:pStyle w:val="TAC"/>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4E5CB456" w14:textId="77777777" w:rsidR="00F70086" w:rsidRPr="004C55EC" w:rsidRDefault="00F70086" w:rsidP="00F70086">
            <w:pPr>
              <w:pStyle w:val="TAC"/>
            </w:pPr>
            <w:r w:rsidRPr="004C55EC">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557F2F2B" w14:textId="77777777" w:rsidR="00F70086" w:rsidRPr="004C55EC" w:rsidRDefault="00F70086" w:rsidP="00F70086">
            <w:pPr>
              <w:pStyle w:val="TAC"/>
            </w:pPr>
            <w:r w:rsidRPr="004C55EC">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B415BFE" w14:textId="77777777" w:rsidR="00F70086" w:rsidRPr="004C55EC" w:rsidRDefault="00F70086" w:rsidP="00F70086">
            <w:pPr>
              <w:pStyle w:val="TAC"/>
              <w:rPr>
                <w:rFonts w:eastAsia="游明朝"/>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72CACE" w14:textId="77777777" w:rsidR="00F70086" w:rsidRPr="004C55EC" w:rsidRDefault="00F70086" w:rsidP="00F70086">
            <w:pPr>
              <w:pStyle w:val="TAC"/>
            </w:pPr>
            <w:r w:rsidRPr="004C55EC">
              <w:rPr>
                <w:lang w:eastAsia="zh-CN"/>
              </w:rPr>
              <w:t>IMD5</w:t>
            </w:r>
          </w:p>
        </w:tc>
      </w:tr>
      <w:tr w:rsidR="00F70086" w:rsidRPr="004C55EC" w14:paraId="2FAA4345" w14:textId="77777777" w:rsidTr="00F70086">
        <w:trPr>
          <w:trHeight w:val="112"/>
        </w:trPr>
        <w:tc>
          <w:tcPr>
            <w:tcW w:w="2011" w:type="dxa"/>
            <w:vMerge/>
            <w:tcBorders>
              <w:left w:val="single" w:sz="4" w:space="0" w:color="auto"/>
              <w:right w:val="single" w:sz="4" w:space="0" w:color="auto"/>
            </w:tcBorders>
            <w:vAlign w:val="center"/>
          </w:tcPr>
          <w:p w14:paraId="16ABED37" w14:textId="77777777" w:rsidR="00F70086" w:rsidRPr="004C55EC" w:rsidRDefault="00F70086" w:rsidP="00F7008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CB823EE" w14:textId="77777777" w:rsidR="00F70086" w:rsidRPr="004C55EC" w:rsidRDefault="00F70086" w:rsidP="00F70086">
            <w:pPr>
              <w:pStyle w:val="TAC"/>
              <w:rPr>
                <w:lang w:eastAsia="zh-CN"/>
              </w:rPr>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F475035" w14:textId="77777777" w:rsidR="00F70086" w:rsidRPr="004C55EC" w:rsidRDefault="00F70086" w:rsidP="00F70086">
            <w:pPr>
              <w:pStyle w:val="TAC"/>
            </w:pPr>
            <w:r w:rsidRPr="004C55EC">
              <w:t>3582.5</w:t>
            </w:r>
          </w:p>
        </w:tc>
        <w:tc>
          <w:tcPr>
            <w:tcW w:w="817" w:type="dxa"/>
            <w:tcBorders>
              <w:top w:val="single" w:sz="4" w:space="0" w:color="auto"/>
              <w:left w:val="single" w:sz="4" w:space="0" w:color="auto"/>
              <w:bottom w:val="single" w:sz="4" w:space="0" w:color="auto"/>
              <w:right w:val="single" w:sz="4" w:space="0" w:color="auto"/>
            </w:tcBorders>
          </w:tcPr>
          <w:p w14:paraId="0DDCC691" w14:textId="77777777" w:rsidR="00F70086" w:rsidRPr="004C55EC" w:rsidRDefault="00F70086" w:rsidP="00F70086">
            <w:pPr>
              <w:pStyle w:val="TAC"/>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9BA5CD3" w14:textId="77777777" w:rsidR="00F70086" w:rsidRPr="004C55EC" w:rsidRDefault="00F70086" w:rsidP="00F70086">
            <w:pPr>
              <w:pStyle w:val="TAC"/>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2D87F4AD" w14:textId="77777777" w:rsidR="00F70086" w:rsidRPr="004C55EC" w:rsidRDefault="00F70086" w:rsidP="00F70086">
            <w:pPr>
              <w:pStyle w:val="TAC"/>
            </w:pPr>
            <w:r w:rsidRPr="004C55EC">
              <w:t>3582.5</w:t>
            </w:r>
          </w:p>
        </w:tc>
        <w:tc>
          <w:tcPr>
            <w:tcW w:w="780" w:type="dxa"/>
            <w:tcBorders>
              <w:top w:val="single" w:sz="4" w:space="0" w:color="auto"/>
              <w:left w:val="single" w:sz="4" w:space="0" w:color="auto"/>
              <w:bottom w:val="single" w:sz="4" w:space="0" w:color="auto"/>
              <w:right w:val="single" w:sz="4" w:space="0" w:color="auto"/>
            </w:tcBorders>
          </w:tcPr>
          <w:p w14:paraId="53C26B83" w14:textId="77777777" w:rsidR="00F70086" w:rsidRPr="004C55EC" w:rsidRDefault="00F70086" w:rsidP="00F70086">
            <w:pPr>
              <w:pStyle w:val="TAC"/>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A3522F" w14:textId="77777777" w:rsidR="00F70086" w:rsidRPr="004C55EC" w:rsidRDefault="00F70086" w:rsidP="00F70086">
            <w:pPr>
              <w:pStyle w:val="TAC"/>
              <w:rPr>
                <w:rFonts w:eastAsia="游明朝"/>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94CDDB" w14:textId="77777777" w:rsidR="00F70086" w:rsidRPr="004C55EC" w:rsidRDefault="00F70086" w:rsidP="00F70086">
            <w:pPr>
              <w:pStyle w:val="TAC"/>
            </w:pPr>
            <w:r w:rsidRPr="004C55EC">
              <w:t>N/A</w:t>
            </w:r>
          </w:p>
        </w:tc>
      </w:tr>
      <w:tr w:rsidR="00F70086" w:rsidRPr="004C55EC" w14:paraId="146DF7F2" w14:textId="77777777" w:rsidTr="00F70086">
        <w:trPr>
          <w:trHeight w:val="112"/>
        </w:trPr>
        <w:tc>
          <w:tcPr>
            <w:tcW w:w="2011" w:type="dxa"/>
            <w:vMerge w:val="restart"/>
            <w:tcBorders>
              <w:top w:val="single" w:sz="4" w:space="0" w:color="auto"/>
              <w:left w:val="single" w:sz="4" w:space="0" w:color="auto"/>
              <w:right w:val="single" w:sz="4" w:space="0" w:color="auto"/>
            </w:tcBorders>
            <w:vAlign w:val="center"/>
          </w:tcPr>
          <w:p w14:paraId="31E37972" w14:textId="77777777" w:rsidR="00F70086" w:rsidRPr="004C55EC" w:rsidRDefault="00F70086" w:rsidP="00F70086">
            <w:pPr>
              <w:pStyle w:val="TAC"/>
              <w:rPr>
                <w:lang w:eastAsia="ja-JP"/>
              </w:rPr>
            </w:pPr>
            <w:r w:rsidRPr="004C55EC">
              <w:rPr>
                <w:rFonts w:eastAsiaTheme="minorEastAsia"/>
                <w:b/>
                <w:bCs/>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7EB6D9E9" w14:textId="77777777" w:rsidR="00F70086" w:rsidRPr="004C55EC" w:rsidRDefault="00F70086" w:rsidP="00F70086">
            <w:pPr>
              <w:pStyle w:val="TAC"/>
              <w:rPr>
                <w:lang w:eastAsia="zh-CN"/>
              </w:rPr>
            </w:pPr>
            <w:r w:rsidRPr="004C55EC">
              <w:rPr>
                <w:rFonts w:eastAsiaTheme="minorEastAsia"/>
              </w:rPr>
              <w:t>n30</w:t>
            </w:r>
          </w:p>
        </w:tc>
        <w:tc>
          <w:tcPr>
            <w:tcW w:w="959" w:type="dxa"/>
            <w:tcBorders>
              <w:top w:val="single" w:sz="4" w:space="0" w:color="auto"/>
              <w:left w:val="single" w:sz="4" w:space="0" w:color="auto"/>
              <w:bottom w:val="single" w:sz="4" w:space="0" w:color="auto"/>
              <w:right w:val="single" w:sz="4" w:space="0" w:color="auto"/>
            </w:tcBorders>
          </w:tcPr>
          <w:p w14:paraId="47D2B522" w14:textId="77777777" w:rsidR="00F70086" w:rsidRPr="004C55EC" w:rsidRDefault="00F70086" w:rsidP="00F70086">
            <w:pPr>
              <w:pStyle w:val="TAC"/>
            </w:pPr>
            <w:r w:rsidRPr="004C55EC">
              <w:rPr>
                <w:rFonts w:eastAsiaTheme="minorEastAsia"/>
              </w:rPr>
              <w:t>2310</w:t>
            </w:r>
          </w:p>
        </w:tc>
        <w:tc>
          <w:tcPr>
            <w:tcW w:w="817" w:type="dxa"/>
            <w:tcBorders>
              <w:top w:val="single" w:sz="4" w:space="0" w:color="auto"/>
              <w:left w:val="single" w:sz="4" w:space="0" w:color="auto"/>
              <w:bottom w:val="single" w:sz="4" w:space="0" w:color="auto"/>
              <w:right w:val="single" w:sz="4" w:space="0" w:color="auto"/>
            </w:tcBorders>
          </w:tcPr>
          <w:p w14:paraId="797BABFF" w14:textId="77777777" w:rsidR="00F70086" w:rsidRPr="004C55EC" w:rsidRDefault="00F70086" w:rsidP="00F70086">
            <w:pPr>
              <w:pStyle w:val="TAC"/>
            </w:pPr>
            <w:r w:rsidRPr="004C55EC">
              <w:rPr>
                <w:rFonts w:eastAsiaTheme="minorEastAsia"/>
              </w:rPr>
              <w:t>5</w:t>
            </w:r>
          </w:p>
        </w:tc>
        <w:tc>
          <w:tcPr>
            <w:tcW w:w="1413" w:type="dxa"/>
            <w:tcBorders>
              <w:top w:val="single" w:sz="4" w:space="0" w:color="auto"/>
              <w:left w:val="single" w:sz="4" w:space="0" w:color="auto"/>
              <w:bottom w:val="single" w:sz="4" w:space="0" w:color="auto"/>
              <w:right w:val="single" w:sz="4" w:space="0" w:color="auto"/>
            </w:tcBorders>
          </w:tcPr>
          <w:p w14:paraId="18823CE4" w14:textId="77777777" w:rsidR="00F70086" w:rsidRPr="004C55EC" w:rsidRDefault="00F70086" w:rsidP="00F70086">
            <w:pPr>
              <w:pStyle w:val="TAC"/>
            </w:pPr>
            <w:r w:rsidRPr="004C55EC">
              <w:rPr>
                <w:rFonts w:eastAsiaTheme="minorEastAsia"/>
              </w:rPr>
              <w:t>25</w:t>
            </w:r>
          </w:p>
        </w:tc>
        <w:tc>
          <w:tcPr>
            <w:tcW w:w="855" w:type="dxa"/>
            <w:gridSpan w:val="2"/>
            <w:tcBorders>
              <w:top w:val="single" w:sz="4" w:space="0" w:color="auto"/>
              <w:left w:val="single" w:sz="4" w:space="0" w:color="auto"/>
              <w:bottom w:val="single" w:sz="4" w:space="0" w:color="auto"/>
              <w:right w:val="single" w:sz="4" w:space="0" w:color="auto"/>
            </w:tcBorders>
          </w:tcPr>
          <w:p w14:paraId="5766B5FE" w14:textId="77777777" w:rsidR="00F70086" w:rsidRPr="004C55EC" w:rsidRDefault="00F70086" w:rsidP="00F70086">
            <w:pPr>
              <w:pStyle w:val="TAC"/>
            </w:pPr>
            <w:r w:rsidRPr="004C55EC">
              <w:rPr>
                <w:rFonts w:eastAsiaTheme="minorEastAsia"/>
              </w:rPr>
              <w:t>2355</w:t>
            </w:r>
          </w:p>
        </w:tc>
        <w:tc>
          <w:tcPr>
            <w:tcW w:w="780" w:type="dxa"/>
            <w:tcBorders>
              <w:top w:val="single" w:sz="4" w:space="0" w:color="auto"/>
              <w:left w:val="single" w:sz="4" w:space="0" w:color="auto"/>
              <w:bottom w:val="single" w:sz="4" w:space="0" w:color="auto"/>
              <w:right w:val="single" w:sz="4" w:space="0" w:color="auto"/>
            </w:tcBorders>
          </w:tcPr>
          <w:p w14:paraId="1A60AFD6" w14:textId="77777777" w:rsidR="00F70086" w:rsidRPr="004C55EC" w:rsidRDefault="00F70086" w:rsidP="00F70086">
            <w:pPr>
              <w:pStyle w:val="TAC"/>
            </w:pPr>
            <w:r w:rsidRPr="004C55EC">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tcPr>
          <w:p w14:paraId="0A466110" w14:textId="77777777" w:rsidR="00F70086" w:rsidRPr="004C55EC" w:rsidRDefault="00F70086" w:rsidP="00F70086">
            <w:pPr>
              <w:pStyle w:val="TAC"/>
              <w:rPr>
                <w:rFonts w:eastAsia="游明朝"/>
              </w:rPr>
            </w:pPr>
            <w:r w:rsidRPr="004C55E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9065EC1" w14:textId="77777777" w:rsidR="00F70086" w:rsidRPr="004C55EC" w:rsidRDefault="00F70086" w:rsidP="00F70086">
            <w:pPr>
              <w:pStyle w:val="TAC"/>
            </w:pPr>
            <w:r w:rsidRPr="004C55EC">
              <w:rPr>
                <w:rFonts w:eastAsiaTheme="minorEastAsia"/>
              </w:rPr>
              <w:t>IMD</w:t>
            </w:r>
            <w:r w:rsidRPr="004C55EC">
              <w:rPr>
                <w:rFonts w:eastAsiaTheme="minorEastAsia"/>
                <w:lang w:eastAsia="zh-CN"/>
              </w:rPr>
              <w:t>4</w:t>
            </w:r>
          </w:p>
        </w:tc>
      </w:tr>
      <w:tr w:rsidR="00F70086" w:rsidRPr="004C55EC" w14:paraId="19A94EE6" w14:textId="77777777" w:rsidTr="00F70086">
        <w:trPr>
          <w:trHeight w:val="112"/>
        </w:trPr>
        <w:tc>
          <w:tcPr>
            <w:tcW w:w="2011" w:type="dxa"/>
            <w:vMerge/>
            <w:tcBorders>
              <w:left w:val="single" w:sz="4" w:space="0" w:color="auto"/>
              <w:right w:val="single" w:sz="4" w:space="0" w:color="auto"/>
            </w:tcBorders>
            <w:vAlign w:val="center"/>
          </w:tcPr>
          <w:p w14:paraId="59CDAC9E" w14:textId="77777777" w:rsidR="00F70086" w:rsidRPr="004C55EC" w:rsidRDefault="00F70086" w:rsidP="00F7008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6421F5" w14:textId="77777777" w:rsidR="00F70086" w:rsidRPr="004C55EC" w:rsidRDefault="00F70086" w:rsidP="00F70086">
            <w:pPr>
              <w:pStyle w:val="TAC"/>
              <w:rPr>
                <w:lang w:eastAsia="zh-CN"/>
              </w:rPr>
            </w:pPr>
            <w:r w:rsidRPr="004C55EC">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67797D0" w14:textId="77777777" w:rsidR="00F70086" w:rsidRPr="004C55EC" w:rsidRDefault="00F70086" w:rsidP="00F70086">
            <w:pPr>
              <w:pStyle w:val="TAC"/>
            </w:pPr>
            <w:r w:rsidRPr="004C55EC">
              <w:rPr>
                <w:rFonts w:eastAsiaTheme="minorEastAsia"/>
              </w:rPr>
              <w:t>3487.5</w:t>
            </w:r>
          </w:p>
        </w:tc>
        <w:tc>
          <w:tcPr>
            <w:tcW w:w="817" w:type="dxa"/>
            <w:tcBorders>
              <w:top w:val="single" w:sz="4" w:space="0" w:color="auto"/>
              <w:left w:val="single" w:sz="4" w:space="0" w:color="auto"/>
              <w:bottom w:val="single" w:sz="4" w:space="0" w:color="auto"/>
              <w:right w:val="single" w:sz="4" w:space="0" w:color="auto"/>
            </w:tcBorders>
            <w:vAlign w:val="center"/>
          </w:tcPr>
          <w:p w14:paraId="0507B7F2" w14:textId="77777777" w:rsidR="00F70086" w:rsidRPr="004C55EC" w:rsidRDefault="00F70086" w:rsidP="00F70086">
            <w:pPr>
              <w:pStyle w:val="TAC"/>
            </w:pPr>
            <w:r w:rsidRPr="004C55EC">
              <w:rPr>
                <w:rFonts w:eastAsiaTheme="minorEastAsia"/>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42866EE" w14:textId="77777777" w:rsidR="00F70086" w:rsidRPr="004C55EC" w:rsidRDefault="00F70086" w:rsidP="00F70086">
            <w:pPr>
              <w:pStyle w:val="TAC"/>
            </w:pPr>
            <w:r w:rsidRPr="004C55EC">
              <w:rPr>
                <w:rFonts w:eastAsiaTheme="minorEastAsia"/>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D016BC9" w14:textId="77777777" w:rsidR="00F70086" w:rsidRPr="004C55EC" w:rsidRDefault="00F70086" w:rsidP="00F70086">
            <w:pPr>
              <w:pStyle w:val="TAC"/>
            </w:pPr>
            <w:r w:rsidRPr="004C55EC">
              <w:rPr>
                <w:rFonts w:eastAsiaTheme="minorEastAsia"/>
              </w:rPr>
              <w:t>3487.5</w:t>
            </w:r>
          </w:p>
        </w:tc>
        <w:tc>
          <w:tcPr>
            <w:tcW w:w="780" w:type="dxa"/>
            <w:tcBorders>
              <w:top w:val="single" w:sz="4" w:space="0" w:color="auto"/>
              <w:left w:val="single" w:sz="4" w:space="0" w:color="auto"/>
              <w:bottom w:val="single" w:sz="4" w:space="0" w:color="auto"/>
              <w:right w:val="single" w:sz="4" w:space="0" w:color="auto"/>
            </w:tcBorders>
            <w:vAlign w:val="center"/>
          </w:tcPr>
          <w:p w14:paraId="6A90E81E" w14:textId="77777777" w:rsidR="00F70086" w:rsidRPr="004C55EC" w:rsidRDefault="00F70086" w:rsidP="00F70086">
            <w:pPr>
              <w:pStyle w:val="TAC"/>
            </w:pPr>
            <w:r w:rsidRPr="004C55E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25A887" w14:textId="77777777" w:rsidR="00F70086" w:rsidRPr="004C55EC" w:rsidRDefault="00F70086" w:rsidP="00F70086">
            <w:pPr>
              <w:pStyle w:val="TAC"/>
              <w:rPr>
                <w:rFonts w:eastAsia="游明朝"/>
              </w:rPr>
            </w:pPr>
            <w:r w:rsidRPr="004C55E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BF36E2" w14:textId="77777777" w:rsidR="00F70086" w:rsidRPr="004C55EC" w:rsidRDefault="00F70086" w:rsidP="00F70086">
            <w:pPr>
              <w:pStyle w:val="TAC"/>
            </w:pPr>
            <w:r w:rsidRPr="004C55EC">
              <w:rPr>
                <w:rFonts w:eastAsiaTheme="minorEastAsia"/>
              </w:rPr>
              <w:t>N/A</w:t>
            </w:r>
          </w:p>
        </w:tc>
      </w:tr>
      <w:tr w:rsidR="00F70086" w:rsidRPr="004C55EC" w14:paraId="0C34EF50" w14:textId="77777777" w:rsidTr="00F70086">
        <w:trPr>
          <w:trHeight w:val="112"/>
        </w:trPr>
        <w:tc>
          <w:tcPr>
            <w:tcW w:w="2011" w:type="dxa"/>
            <w:tcBorders>
              <w:left w:val="single" w:sz="4" w:space="0" w:color="auto"/>
              <w:bottom w:val="nil"/>
              <w:right w:val="single" w:sz="4" w:space="0" w:color="auto"/>
            </w:tcBorders>
            <w:vAlign w:val="center"/>
          </w:tcPr>
          <w:p w14:paraId="0F449C62" w14:textId="77777777" w:rsidR="00F70086" w:rsidRPr="004C55EC" w:rsidRDefault="00F70086" w:rsidP="00F70086">
            <w:pPr>
              <w:pStyle w:val="TAC"/>
              <w:rPr>
                <w:lang w:eastAsia="zh-CN"/>
              </w:rPr>
            </w:pPr>
            <w:r w:rsidRPr="004C55EC">
              <w:rPr>
                <w:lang w:eastAsia="ja-JP"/>
              </w:rPr>
              <w:t>CA_n41-n77</w:t>
            </w:r>
          </w:p>
        </w:tc>
        <w:tc>
          <w:tcPr>
            <w:tcW w:w="1145" w:type="dxa"/>
            <w:tcBorders>
              <w:top w:val="single" w:sz="4" w:space="0" w:color="auto"/>
              <w:left w:val="single" w:sz="4" w:space="0" w:color="auto"/>
              <w:bottom w:val="single" w:sz="4" w:space="0" w:color="auto"/>
              <w:right w:val="single" w:sz="4" w:space="0" w:color="auto"/>
            </w:tcBorders>
          </w:tcPr>
          <w:p w14:paraId="56301260" w14:textId="77777777" w:rsidR="00F70086" w:rsidRPr="004C55EC" w:rsidRDefault="00F70086" w:rsidP="00F70086">
            <w:pPr>
              <w:pStyle w:val="TAC"/>
              <w:rPr>
                <w:lang w:eastAsia="zh-CN"/>
              </w:rPr>
            </w:pPr>
            <w:r w:rsidRPr="004C55EC">
              <w:rPr>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0D3DBE40" w14:textId="77777777" w:rsidR="00F70086" w:rsidRPr="004C55EC" w:rsidRDefault="00F70086" w:rsidP="00F70086">
            <w:pPr>
              <w:pStyle w:val="TAC"/>
            </w:pPr>
            <w:r w:rsidRPr="004C55EC">
              <w:t>2545</w:t>
            </w:r>
          </w:p>
        </w:tc>
        <w:tc>
          <w:tcPr>
            <w:tcW w:w="817" w:type="dxa"/>
            <w:tcBorders>
              <w:top w:val="single" w:sz="4" w:space="0" w:color="auto"/>
              <w:left w:val="single" w:sz="4" w:space="0" w:color="auto"/>
              <w:bottom w:val="single" w:sz="4" w:space="0" w:color="auto"/>
              <w:right w:val="single" w:sz="4" w:space="0" w:color="auto"/>
            </w:tcBorders>
          </w:tcPr>
          <w:p w14:paraId="14B85AC5" w14:textId="77777777" w:rsidR="00F70086" w:rsidRPr="004C55EC" w:rsidRDefault="00F70086" w:rsidP="00F70086">
            <w:pPr>
              <w:pStyle w:val="TAC"/>
              <w:rPr>
                <w:lang w:eastAsia="zh-CN"/>
              </w:rPr>
            </w:pPr>
            <w:r w:rsidRPr="004C55EC">
              <w:t>60</w:t>
            </w:r>
          </w:p>
        </w:tc>
        <w:tc>
          <w:tcPr>
            <w:tcW w:w="1413" w:type="dxa"/>
            <w:tcBorders>
              <w:top w:val="single" w:sz="4" w:space="0" w:color="auto"/>
              <w:left w:val="single" w:sz="4" w:space="0" w:color="auto"/>
              <w:bottom w:val="single" w:sz="4" w:space="0" w:color="auto"/>
              <w:right w:val="single" w:sz="4" w:space="0" w:color="auto"/>
            </w:tcBorders>
          </w:tcPr>
          <w:p w14:paraId="7F7EEFE9" w14:textId="77777777" w:rsidR="00F70086" w:rsidRPr="004C55EC" w:rsidRDefault="00F70086" w:rsidP="00F70086">
            <w:pPr>
              <w:pStyle w:val="TAC"/>
              <w:rPr>
                <w:lang w:eastAsia="zh-CN"/>
              </w:rPr>
            </w:pPr>
            <w:r w:rsidRPr="004C55EC">
              <w:t>1 (</w:t>
            </w:r>
            <w:r w:rsidRPr="004C55EC">
              <w:rPr>
                <w:lang w:eastAsia="ja-JP"/>
              </w:rPr>
              <w:t>RB</w:t>
            </w:r>
            <w:r w:rsidRPr="004C55EC">
              <w:rPr>
                <w:vertAlign w:val="subscript"/>
                <w:lang w:eastAsia="ja-JP"/>
              </w:rPr>
              <w:t>START</w:t>
            </w:r>
            <w:r w:rsidRPr="004C55EC">
              <w:t>=0)</w:t>
            </w:r>
          </w:p>
        </w:tc>
        <w:tc>
          <w:tcPr>
            <w:tcW w:w="840" w:type="dxa"/>
            <w:tcBorders>
              <w:top w:val="single" w:sz="4" w:space="0" w:color="auto"/>
              <w:left w:val="single" w:sz="4" w:space="0" w:color="auto"/>
              <w:bottom w:val="single" w:sz="4" w:space="0" w:color="auto"/>
              <w:right w:val="single" w:sz="4" w:space="0" w:color="auto"/>
            </w:tcBorders>
          </w:tcPr>
          <w:p w14:paraId="43C6AE43" w14:textId="77777777" w:rsidR="00F70086" w:rsidRPr="004C55EC" w:rsidRDefault="00F70086" w:rsidP="00F70086">
            <w:pPr>
              <w:pStyle w:val="TAC"/>
            </w:pPr>
            <w:r w:rsidRPr="004C55EC">
              <w:t>2545</w:t>
            </w:r>
          </w:p>
        </w:tc>
        <w:tc>
          <w:tcPr>
            <w:tcW w:w="795" w:type="dxa"/>
            <w:gridSpan w:val="2"/>
            <w:tcBorders>
              <w:top w:val="single" w:sz="4" w:space="0" w:color="auto"/>
              <w:left w:val="single" w:sz="4" w:space="0" w:color="auto"/>
              <w:bottom w:val="single" w:sz="4" w:space="0" w:color="auto"/>
              <w:right w:val="single" w:sz="4" w:space="0" w:color="auto"/>
            </w:tcBorders>
          </w:tcPr>
          <w:p w14:paraId="38181A7B" w14:textId="77777777" w:rsidR="00F70086" w:rsidRPr="004C55EC" w:rsidRDefault="00F70086" w:rsidP="00F70086">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BCA7DE" w14:textId="77777777" w:rsidR="00F70086" w:rsidRPr="004C55EC" w:rsidRDefault="00F70086" w:rsidP="00F70086">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80B88E" w14:textId="77777777" w:rsidR="00F70086" w:rsidRPr="004C55EC" w:rsidRDefault="00F70086" w:rsidP="00F70086">
            <w:pPr>
              <w:pStyle w:val="TAC"/>
            </w:pPr>
            <w:r w:rsidRPr="004C55EC">
              <w:rPr>
                <w:lang w:eastAsia="zh-CN"/>
              </w:rPr>
              <w:t>N/A</w:t>
            </w:r>
          </w:p>
        </w:tc>
      </w:tr>
      <w:tr w:rsidR="00F70086" w:rsidRPr="004C55EC" w14:paraId="6D0A899A" w14:textId="77777777" w:rsidTr="00F70086">
        <w:trPr>
          <w:trHeight w:val="112"/>
        </w:trPr>
        <w:tc>
          <w:tcPr>
            <w:tcW w:w="2011" w:type="dxa"/>
            <w:tcBorders>
              <w:top w:val="nil"/>
              <w:left w:val="single" w:sz="4" w:space="0" w:color="auto"/>
              <w:bottom w:val="nil"/>
              <w:right w:val="single" w:sz="4" w:space="0" w:color="auto"/>
            </w:tcBorders>
            <w:vAlign w:val="center"/>
          </w:tcPr>
          <w:p w14:paraId="65CD8DBA" w14:textId="77777777" w:rsidR="00F70086" w:rsidRPr="004C55EC" w:rsidRDefault="00F70086" w:rsidP="00F70086">
            <w:pPr>
              <w:pStyle w:val="TAC"/>
              <w:rPr>
                <w:lang w:eastAsia="ja-JP"/>
              </w:rPr>
            </w:pPr>
          </w:p>
        </w:tc>
        <w:tc>
          <w:tcPr>
            <w:tcW w:w="1145" w:type="dxa"/>
            <w:tcBorders>
              <w:top w:val="single" w:sz="4" w:space="0" w:color="auto"/>
              <w:left w:val="single" w:sz="4" w:space="0" w:color="auto"/>
              <w:bottom w:val="single" w:sz="4" w:space="0" w:color="auto"/>
              <w:right w:val="single" w:sz="4" w:space="0" w:color="auto"/>
            </w:tcBorders>
          </w:tcPr>
          <w:p w14:paraId="19C30538" w14:textId="77777777" w:rsidR="00F70086" w:rsidRPr="004C55EC" w:rsidRDefault="00F70086" w:rsidP="00F70086">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9ABF75A" w14:textId="77777777" w:rsidR="00F70086" w:rsidRPr="004C55EC" w:rsidRDefault="00F70086" w:rsidP="00F70086">
            <w:pPr>
              <w:pStyle w:val="TAC"/>
            </w:pPr>
            <w:r w:rsidRPr="004C55EC">
              <w:t>2625</w:t>
            </w:r>
          </w:p>
        </w:tc>
        <w:tc>
          <w:tcPr>
            <w:tcW w:w="817" w:type="dxa"/>
            <w:tcBorders>
              <w:top w:val="single" w:sz="4" w:space="0" w:color="auto"/>
              <w:left w:val="single" w:sz="4" w:space="0" w:color="auto"/>
              <w:bottom w:val="single" w:sz="4" w:space="0" w:color="auto"/>
              <w:right w:val="single" w:sz="4" w:space="0" w:color="auto"/>
            </w:tcBorders>
          </w:tcPr>
          <w:p w14:paraId="053D38E0" w14:textId="77777777" w:rsidR="00F70086" w:rsidRPr="004C55EC" w:rsidRDefault="00F70086" w:rsidP="00F70086">
            <w:pPr>
              <w:pStyle w:val="TAC"/>
            </w:pPr>
            <w:r w:rsidRPr="004C55EC">
              <w:t>100</w:t>
            </w:r>
          </w:p>
        </w:tc>
        <w:tc>
          <w:tcPr>
            <w:tcW w:w="1413" w:type="dxa"/>
            <w:tcBorders>
              <w:top w:val="single" w:sz="4" w:space="0" w:color="auto"/>
              <w:left w:val="single" w:sz="4" w:space="0" w:color="auto"/>
              <w:bottom w:val="single" w:sz="4" w:space="0" w:color="auto"/>
              <w:right w:val="single" w:sz="4" w:space="0" w:color="auto"/>
            </w:tcBorders>
          </w:tcPr>
          <w:p w14:paraId="18BBA28C" w14:textId="77777777" w:rsidR="00F70086" w:rsidRPr="004C55EC" w:rsidRDefault="00F70086" w:rsidP="00F70086">
            <w:pPr>
              <w:pStyle w:val="TAC"/>
            </w:pPr>
            <w:r w:rsidRPr="004C55EC">
              <w:t>1 (</w:t>
            </w:r>
            <w:r w:rsidRPr="004C55EC">
              <w:rPr>
                <w:lang w:eastAsia="ja-JP"/>
              </w:rPr>
              <w:t>RB</w:t>
            </w:r>
            <w:r w:rsidRPr="004C55EC">
              <w:rPr>
                <w:vertAlign w:val="subscript"/>
                <w:lang w:eastAsia="ja-JP"/>
              </w:rPr>
              <w:t>START</w:t>
            </w:r>
            <w:r w:rsidRPr="004C55EC">
              <w:t>=272)</w:t>
            </w:r>
          </w:p>
        </w:tc>
        <w:tc>
          <w:tcPr>
            <w:tcW w:w="840" w:type="dxa"/>
            <w:tcBorders>
              <w:top w:val="single" w:sz="4" w:space="0" w:color="auto"/>
              <w:left w:val="single" w:sz="4" w:space="0" w:color="auto"/>
              <w:bottom w:val="single" w:sz="4" w:space="0" w:color="auto"/>
              <w:right w:val="single" w:sz="4" w:space="0" w:color="auto"/>
            </w:tcBorders>
          </w:tcPr>
          <w:p w14:paraId="71579F09" w14:textId="77777777" w:rsidR="00F70086" w:rsidRPr="004C55EC" w:rsidRDefault="00F70086" w:rsidP="00F70086">
            <w:pPr>
              <w:pStyle w:val="TAC"/>
            </w:pPr>
            <w:r w:rsidRPr="004C55EC">
              <w:t>2625</w:t>
            </w:r>
          </w:p>
        </w:tc>
        <w:tc>
          <w:tcPr>
            <w:tcW w:w="795" w:type="dxa"/>
            <w:gridSpan w:val="2"/>
            <w:tcBorders>
              <w:top w:val="single" w:sz="4" w:space="0" w:color="auto"/>
              <w:left w:val="single" w:sz="4" w:space="0" w:color="auto"/>
              <w:bottom w:val="single" w:sz="4" w:space="0" w:color="auto"/>
              <w:right w:val="single" w:sz="4" w:space="0" w:color="auto"/>
            </w:tcBorders>
          </w:tcPr>
          <w:p w14:paraId="497D15BA" w14:textId="77777777" w:rsidR="00F70086" w:rsidRPr="004C55EC" w:rsidRDefault="00F70086" w:rsidP="00F70086">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5EB76B57" w14:textId="77777777" w:rsidR="00F70086" w:rsidRPr="004C55EC" w:rsidRDefault="00F70086" w:rsidP="00F70086">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3D9DE297" w14:textId="77777777" w:rsidR="00F70086" w:rsidRPr="004C55EC" w:rsidRDefault="00F70086" w:rsidP="00F70086">
            <w:pPr>
              <w:pStyle w:val="TAC"/>
              <w:rPr>
                <w:lang w:eastAsia="zh-CN"/>
              </w:rPr>
            </w:pPr>
          </w:p>
        </w:tc>
      </w:tr>
      <w:tr w:rsidR="00F70086" w:rsidRPr="004C55EC" w14:paraId="260314D8" w14:textId="77777777" w:rsidTr="00F70086">
        <w:trPr>
          <w:trHeight w:val="112"/>
        </w:trPr>
        <w:tc>
          <w:tcPr>
            <w:tcW w:w="2011" w:type="dxa"/>
            <w:tcBorders>
              <w:top w:val="nil"/>
              <w:left w:val="single" w:sz="4" w:space="0" w:color="auto"/>
              <w:right w:val="single" w:sz="4" w:space="0" w:color="auto"/>
            </w:tcBorders>
            <w:vAlign w:val="center"/>
          </w:tcPr>
          <w:p w14:paraId="484DD57A" w14:textId="77777777" w:rsidR="00F70086" w:rsidRPr="004C55EC" w:rsidRDefault="00F70086" w:rsidP="00F7008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D037EF6" w14:textId="77777777" w:rsidR="00F70086" w:rsidRPr="004C55EC" w:rsidRDefault="00F70086" w:rsidP="00F70086">
            <w:pPr>
              <w:pStyle w:val="TAC"/>
              <w:rPr>
                <w:lang w:eastAsia="zh-CN"/>
              </w:rPr>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3A2A94CF" w14:textId="77777777" w:rsidR="00F70086" w:rsidRPr="004C55EC" w:rsidRDefault="00F70086" w:rsidP="00F70086">
            <w:pPr>
              <w:pStyle w:val="TAC"/>
            </w:pPr>
            <w:r w:rsidRPr="004C55EC">
              <w:t>N/A</w:t>
            </w:r>
          </w:p>
        </w:tc>
        <w:tc>
          <w:tcPr>
            <w:tcW w:w="817" w:type="dxa"/>
            <w:tcBorders>
              <w:top w:val="single" w:sz="4" w:space="0" w:color="auto"/>
              <w:left w:val="single" w:sz="4" w:space="0" w:color="auto"/>
              <w:bottom w:val="single" w:sz="4" w:space="0" w:color="auto"/>
              <w:right w:val="single" w:sz="4" w:space="0" w:color="auto"/>
            </w:tcBorders>
          </w:tcPr>
          <w:p w14:paraId="0E9BA357" w14:textId="77777777" w:rsidR="00F70086" w:rsidRPr="004C55EC" w:rsidRDefault="00F70086" w:rsidP="00F70086">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03D607CB" w14:textId="77777777" w:rsidR="00F70086" w:rsidRPr="004C55EC" w:rsidRDefault="00F70086" w:rsidP="00F70086">
            <w:pPr>
              <w:pStyle w:val="TAC"/>
              <w:rPr>
                <w:lang w:eastAsia="zh-CN"/>
              </w:rPr>
            </w:pPr>
            <w:r w:rsidRPr="004C55EC">
              <w:t>N/A</w:t>
            </w:r>
          </w:p>
        </w:tc>
        <w:tc>
          <w:tcPr>
            <w:tcW w:w="840" w:type="dxa"/>
            <w:tcBorders>
              <w:top w:val="single" w:sz="4" w:space="0" w:color="auto"/>
              <w:left w:val="single" w:sz="4" w:space="0" w:color="auto"/>
              <w:bottom w:val="single" w:sz="4" w:space="0" w:color="auto"/>
              <w:right w:val="single" w:sz="4" w:space="0" w:color="auto"/>
            </w:tcBorders>
          </w:tcPr>
          <w:p w14:paraId="44F5994A" w14:textId="77777777" w:rsidR="00F70086" w:rsidRPr="004C55EC" w:rsidRDefault="00F70086" w:rsidP="00F70086">
            <w:pPr>
              <w:pStyle w:val="TAC"/>
            </w:pPr>
            <w:r w:rsidRPr="004C55EC">
              <w:t>3305</w:t>
            </w:r>
          </w:p>
        </w:tc>
        <w:tc>
          <w:tcPr>
            <w:tcW w:w="795" w:type="dxa"/>
            <w:gridSpan w:val="2"/>
            <w:tcBorders>
              <w:top w:val="single" w:sz="4" w:space="0" w:color="auto"/>
              <w:left w:val="single" w:sz="4" w:space="0" w:color="auto"/>
              <w:bottom w:val="single" w:sz="4" w:space="0" w:color="auto"/>
              <w:right w:val="single" w:sz="4" w:space="0" w:color="auto"/>
            </w:tcBorders>
          </w:tcPr>
          <w:p w14:paraId="1D067B9C" w14:textId="77777777" w:rsidR="00F70086" w:rsidRPr="004C55EC" w:rsidRDefault="00F70086" w:rsidP="00F70086">
            <w:pPr>
              <w:pStyle w:val="TAC"/>
              <w:rPr>
                <w:lang w:eastAsia="zh-CN"/>
              </w:rPr>
            </w:pPr>
            <w:r w:rsidRPr="004C55EC">
              <w:t>2.7</w:t>
            </w:r>
          </w:p>
        </w:tc>
        <w:tc>
          <w:tcPr>
            <w:tcW w:w="828" w:type="dxa"/>
            <w:tcBorders>
              <w:top w:val="single" w:sz="4" w:space="0" w:color="auto"/>
              <w:left w:val="single" w:sz="4" w:space="0" w:color="auto"/>
              <w:bottom w:val="single" w:sz="4" w:space="0" w:color="auto"/>
              <w:right w:val="single" w:sz="4" w:space="0" w:color="auto"/>
            </w:tcBorders>
          </w:tcPr>
          <w:p w14:paraId="1CC0CD57" w14:textId="77777777" w:rsidR="00F70086" w:rsidRPr="004C55EC" w:rsidRDefault="00F70086" w:rsidP="00F70086">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9248E4" w14:textId="77777777" w:rsidR="00F70086" w:rsidRPr="004C55EC" w:rsidRDefault="00F70086" w:rsidP="00F70086">
            <w:pPr>
              <w:pStyle w:val="TAC"/>
            </w:pPr>
            <w:r w:rsidRPr="004C55EC">
              <w:rPr>
                <w:lang w:eastAsia="ja-JP"/>
              </w:rPr>
              <w:t>IMD9</w:t>
            </w:r>
          </w:p>
        </w:tc>
      </w:tr>
      <w:tr w:rsidR="00F70086" w:rsidRPr="004C55EC" w14:paraId="08193DF8" w14:textId="77777777" w:rsidTr="00F70086">
        <w:trPr>
          <w:trHeight w:val="112"/>
        </w:trPr>
        <w:tc>
          <w:tcPr>
            <w:tcW w:w="2011" w:type="dxa"/>
            <w:vMerge w:val="restart"/>
            <w:tcBorders>
              <w:top w:val="single" w:sz="4" w:space="0" w:color="auto"/>
              <w:left w:val="single" w:sz="4" w:space="0" w:color="auto"/>
              <w:right w:val="single" w:sz="4" w:space="0" w:color="auto"/>
            </w:tcBorders>
            <w:vAlign w:val="center"/>
          </w:tcPr>
          <w:p w14:paraId="5F4356EB" w14:textId="77777777" w:rsidR="00F70086" w:rsidRPr="004C55EC" w:rsidRDefault="00F70086" w:rsidP="00F70086">
            <w:pPr>
              <w:pStyle w:val="TAC"/>
              <w:rPr>
                <w:lang w:eastAsia="zh-CN"/>
              </w:rPr>
            </w:pPr>
            <w:r w:rsidRPr="004C55EC">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356A54E8" w14:textId="77777777" w:rsidR="00F70086" w:rsidRPr="004C55EC" w:rsidRDefault="00F70086" w:rsidP="00F70086">
            <w:pPr>
              <w:pStyle w:val="TAC"/>
              <w:rPr>
                <w:lang w:eastAsia="zh-CN"/>
              </w:rPr>
            </w:pPr>
            <w:r w:rsidRPr="004C55EC">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4B481276" w14:textId="77777777" w:rsidR="00F70086" w:rsidRPr="004C55EC" w:rsidRDefault="00F70086" w:rsidP="00F70086">
            <w:pPr>
              <w:pStyle w:val="TAC"/>
              <w:rPr>
                <w:lang w:eastAsia="zh-CN"/>
              </w:rPr>
            </w:pPr>
            <w:r w:rsidRPr="004C55EC">
              <w:t>3660</w:t>
            </w:r>
          </w:p>
        </w:tc>
        <w:tc>
          <w:tcPr>
            <w:tcW w:w="817" w:type="dxa"/>
            <w:tcBorders>
              <w:top w:val="single" w:sz="4" w:space="0" w:color="auto"/>
              <w:left w:val="single" w:sz="4" w:space="0" w:color="auto"/>
              <w:bottom w:val="single" w:sz="4" w:space="0" w:color="auto"/>
              <w:right w:val="single" w:sz="4" w:space="0" w:color="auto"/>
            </w:tcBorders>
          </w:tcPr>
          <w:p w14:paraId="26F90BF7" w14:textId="77777777" w:rsidR="00F70086" w:rsidRPr="004C55EC" w:rsidRDefault="00F70086" w:rsidP="00F70086">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3B4CC711" w14:textId="77777777" w:rsidR="00F70086" w:rsidRPr="004C55EC" w:rsidRDefault="00F70086" w:rsidP="00F70086">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0B7DA3D5" w14:textId="77777777" w:rsidR="00F70086" w:rsidRPr="004C55EC" w:rsidRDefault="00F70086" w:rsidP="00F70086">
            <w:pPr>
              <w:pStyle w:val="TAC"/>
              <w:rPr>
                <w:lang w:eastAsia="zh-CN"/>
              </w:rPr>
            </w:pPr>
            <w:r w:rsidRPr="004C55EC">
              <w:t>3660</w:t>
            </w:r>
          </w:p>
        </w:tc>
        <w:tc>
          <w:tcPr>
            <w:tcW w:w="780" w:type="dxa"/>
            <w:tcBorders>
              <w:top w:val="single" w:sz="4" w:space="0" w:color="auto"/>
              <w:left w:val="single" w:sz="4" w:space="0" w:color="auto"/>
              <w:bottom w:val="single" w:sz="4" w:space="0" w:color="auto"/>
              <w:right w:val="single" w:sz="4" w:space="0" w:color="auto"/>
            </w:tcBorders>
          </w:tcPr>
          <w:p w14:paraId="6E02CEE2" w14:textId="77777777" w:rsidR="00F70086" w:rsidRPr="004C55EC" w:rsidRDefault="00F70086" w:rsidP="00F70086">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7CC7B041" w14:textId="77777777" w:rsidR="00F70086" w:rsidRPr="004C55EC" w:rsidRDefault="00F70086" w:rsidP="00F70086">
            <w:pPr>
              <w:pStyle w:val="TAC"/>
              <w:rPr>
                <w:lang w:eastAsia="zh-CN"/>
              </w:rPr>
            </w:pPr>
            <w:r w:rsidRPr="004C55EC">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13C1AD12" w14:textId="77777777" w:rsidR="00F70086" w:rsidRPr="004C55EC" w:rsidRDefault="00F70086" w:rsidP="00F70086">
            <w:pPr>
              <w:pStyle w:val="TAC"/>
              <w:rPr>
                <w:lang w:eastAsia="zh-CN"/>
              </w:rPr>
            </w:pPr>
            <w:r w:rsidRPr="004C55EC">
              <w:t>N/A</w:t>
            </w:r>
          </w:p>
        </w:tc>
      </w:tr>
      <w:tr w:rsidR="00F70086" w:rsidRPr="004C55EC" w14:paraId="47601164" w14:textId="77777777" w:rsidTr="00F70086">
        <w:trPr>
          <w:trHeight w:val="112"/>
        </w:trPr>
        <w:tc>
          <w:tcPr>
            <w:tcW w:w="2011" w:type="dxa"/>
            <w:vMerge/>
            <w:tcBorders>
              <w:left w:val="single" w:sz="4" w:space="0" w:color="auto"/>
              <w:bottom w:val="single" w:sz="4" w:space="0" w:color="auto"/>
              <w:right w:val="single" w:sz="4" w:space="0" w:color="auto"/>
            </w:tcBorders>
            <w:vAlign w:val="center"/>
          </w:tcPr>
          <w:p w14:paraId="4B6B0FEF" w14:textId="77777777" w:rsidR="00F70086" w:rsidRPr="004C55EC" w:rsidRDefault="00F70086" w:rsidP="00F7008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54F308B" w14:textId="77777777" w:rsidR="00F70086" w:rsidRPr="004C55EC" w:rsidRDefault="00F70086" w:rsidP="00F70086">
            <w:pPr>
              <w:pStyle w:val="TAC"/>
              <w:rPr>
                <w:lang w:eastAsia="zh-CN"/>
              </w:rPr>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A0633D7" w14:textId="77777777" w:rsidR="00F70086" w:rsidRPr="004C55EC" w:rsidRDefault="00F70086" w:rsidP="00F70086">
            <w:pPr>
              <w:pStyle w:val="TAC"/>
              <w:rPr>
                <w:lang w:eastAsia="zh-CN"/>
              </w:rPr>
            </w:pPr>
            <w:r w:rsidRPr="004C55EC">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4AFF95CC" w14:textId="77777777" w:rsidR="00F70086" w:rsidRPr="004C55EC" w:rsidRDefault="00F70086" w:rsidP="00F70086">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A229304" w14:textId="77777777" w:rsidR="00F70086" w:rsidRPr="004C55EC" w:rsidRDefault="00F70086" w:rsidP="00F70086">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2B6EED7A" w14:textId="77777777" w:rsidR="00F70086" w:rsidRPr="004C55EC" w:rsidRDefault="00F70086" w:rsidP="00F70086">
            <w:pPr>
              <w:pStyle w:val="TAC"/>
              <w:rPr>
                <w:lang w:eastAsia="zh-CN"/>
              </w:rPr>
            </w:pPr>
            <w:r w:rsidRPr="004C55EC">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59991FCF" w14:textId="77777777" w:rsidR="00F70086" w:rsidRPr="004C55EC" w:rsidRDefault="00F70086" w:rsidP="00F70086">
            <w:pPr>
              <w:pStyle w:val="TAC"/>
              <w:rPr>
                <w:lang w:eastAsia="zh-CN"/>
              </w:rPr>
            </w:pPr>
            <w:r w:rsidRPr="004C55E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26634C5" w14:textId="77777777" w:rsidR="00F70086" w:rsidRPr="004C55EC" w:rsidRDefault="00F70086" w:rsidP="00F70086">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034AFA" w14:textId="77777777" w:rsidR="00F70086" w:rsidRPr="004C55EC" w:rsidRDefault="00F70086" w:rsidP="00F70086">
            <w:pPr>
              <w:pStyle w:val="TAC"/>
              <w:rPr>
                <w:lang w:eastAsia="zh-CN"/>
              </w:rPr>
            </w:pPr>
            <w:r w:rsidRPr="004C55EC">
              <w:rPr>
                <w:lang w:eastAsia="zh-CN"/>
              </w:rPr>
              <w:t>IMD5</w:t>
            </w:r>
          </w:p>
        </w:tc>
      </w:tr>
      <w:tr w:rsidR="00F70086" w:rsidRPr="004C55EC" w14:paraId="59781E6D" w14:textId="77777777" w:rsidTr="00F70086">
        <w:trPr>
          <w:trHeight w:val="105"/>
        </w:trPr>
        <w:tc>
          <w:tcPr>
            <w:tcW w:w="2011" w:type="dxa"/>
            <w:vMerge w:val="restart"/>
            <w:tcBorders>
              <w:top w:val="single" w:sz="4" w:space="0" w:color="auto"/>
              <w:left w:val="single" w:sz="4" w:space="0" w:color="auto"/>
              <w:right w:val="single" w:sz="4" w:space="0" w:color="auto"/>
            </w:tcBorders>
            <w:vAlign w:val="center"/>
          </w:tcPr>
          <w:p w14:paraId="4B88087D" w14:textId="77777777" w:rsidR="00F70086" w:rsidRPr="004C55EC" w:rsidRDefault="00F70086" w:rsidP="00F70086">
            <w:pPr>
              <w:pStyle w:val="TAC"/>
              <w:rPr>
                <w:lang w:eastAsia="zh-CN"/>
              </w:rPr>
            </w:pPr>
            <w:r w:rsidRPr="004C55EC">
              <w:t>CA_n48-n70</w:t>
            </w:r>
          </w:p>
        </w:tc>
        <w:tc>
          <w:tcPr>
            <w:tcW w:w="1145" w:type="dxa"/>
            <w:tcBorders>
              <w:top w:val="single" w:sz="4" w:space="0" w:color="auto"/>
              <w:left w:val="single" w:sz="4" w:space="0" w:color="auto"/>
              <w:right w:val="single" w:sz="4" w:space="0" w:color="auto"/>
            </w:tcBorders>
            <w:vAlign w:val="center"/>
          </w:tcPr>
          <w:p w14:paraId="3CBA711C" w14:textId="77777777" w:rsidR="00F70086" w:rsidRPr="004C55EC" w:rsidRDefault="00F70086" w:rsidP="00F70086">
            <w:pPr>
              <w:pStyle w:val="TAC"/>
              <w:rPr>
                <w:lang w:eastAsia="zh-CN"/>
              </w:rPr>
            </w:pPr>
            <w:r w:rsidRPr="004C55EC">
              <w:t>n70</w:t>
            </w:r>
          </w:p>
        </w:tc>
        <w:tc>
          <w:tcPr>
            <w:tcW w:w="959" w:type="dxa"/>
            <w:tcBorders>
              <w:top w:val="single" w:sz="4" w:space="0" w:color="auto"/>
              <w:left w:val="single" w:sz="4" w:space="0" w:color="auto"/>
              <w:right w:val="single" w:sz="4" w:space="0" w:color="auto"/>
            </w:tcBorders>
            <w:vAlign w:val="center"/>
          </w:tcPr>
          <w:p w14:paraId="579226DF" w14:textId="77777777" w:rsidR="00F70086" w:rsidRPr="004C55EC" w:rsidRDefault="00F70086" w:rsidP="00F70086">
            <w:pPr>
              <w:pStyle w:val="TAC"/>
              <w:rPr>
                <w:lang w:eastAsia="zh-CN"/>
              </w:rPr>
            </w:pPr>
            <w:r w:rsidRPr="004C55EC">
              <w:t>1697.5</w:t>
            </w:r>
          </w:p>
        </w:tc>
        <w:tc>
          <w:tcPr>
            <w:tcW w:w="817" w:type="dxa"/>
            <w:tcBorders>
              <w:top w:val="single" w:sz="4" w:space="0" w:color="auto"/>
              <w:left w:val="single" w:sz="4" w:space="0" w:color="auto"/>
              <w:right w:val="single" w:sz="4" w:space="0" w:color="auto"/>
            </w:tcBorders>
            <w:vAlign w:val="center"/>
          </w:tcPr>
          <w:p w14:paraId="1CEA21D7" w14:textId="77777777" w:rsidR="00F70086" w:rsidRPr="004C55EC" w:rsidRDefault="00F70086" w:rsidP="00F70086">
            <w:pPr>
              <w:pStyle w:val="TAC"/>
              <w:rPr>
                <w:lang w:eastAsia="zh-CN"/>
              </w:rPr>
            </w:pPr>
            <w:r w:rsidRPr="004C55EC">
              <w:rPr>
                <w:lang w:eastAsia="zh-CN"/>
              </w:rPr>
              <w:t>25/15</w:t>
            </w:r>
          </w:p>
        </w:tc>
        <w:tc>
          <w:tcPr>
            <w:tcW w:w="1413" w:type="dxa"/>
            <w:tcBorders>
              <w:top w:val="single" w:sz="4" w:space="0" w:color="auto"/>
              <w:left w:val="single" w:sz="4" w:space="0" w:color="auto"/>
              <w:right w:val="single" w:sz="4" w:space="0" w:color="auto"/>
            </w:tcBorders>
            <w:vAlign w:val="center"/>
          </w:tcPr>
          <w:p w14:paraId="5D20ED00" w14:textId="77777777" w:rsidR="00F70086" w:rsidRPr="004C55EC" w:rsidRDefault="00F70086" w:rsidP="00F70086">
            <w:pPr>
              <w:pStyle w:val="TAC"/>
              <w:rPr>
                <w:lang w:eastAsia="zh-CN"/>
              </w:rPr>
            </w:pPr>
            <w:r w:rsidRPr="004C55EC">
              <w:rPr>
                <w:lang w:eastAsia="zh-CN"/>
              </w:rPr>
              <w:t>25</w:t>
            </w:r>
          </w:p>
        </w:tc>
        <w:tc>
          <w:tcPr>
            <w:tcW w:w="855" w:type="dxa"/>
            <w:gridSpan w:val="2"/>
            <w:tcBorders>
              <w:top w:val="single" w:sz="4" w:space="0" w:color="auto"/>
              <w:left w:val="single" w:sz="4" w:space="0" w:color="auto"/>
              <w:right w:val="single" w:sz="4" w:space="0" w:color="auto"/>
            </w:tcBorders>
            <w:vAlign w:val="center"/>
          </w:tcPr>
          <w:p w14:paraId="5331062B" w14:textId="77777777" w:rsidR="00F70086" w:rsidRPr="004C55EC" w:rsidRDefault="00F70086" w:rsidP="00F70086">
            <w:pPr>
              <w:pStyle w:val="TAC"/>
              <w:rPr>
                <w:lang w:eastAsia="zh-CN"/>
              </w:rPr>
            </w:pPr>
            <w:r w:rsidRPr="004C55EC">
              <w:t>1997.5</w:t>
            </w:r>
          </w:p>
        </w:tc>
        <w:tc>
          <w:tcPr>
            <w:tcW w:w="780" w:type="dxa"/>
            <w:tcBorders>
              <w:top w:val="single" w:sz="4" w:space="0" w:color="auto"/>
              <w:left w:val="single" w:sz="4" w:space="0" w:color="auto"/>
              <w:bottom w:val="single" w:sz="4" w:space="0" w:color="auto"/>
              <w:right w:val="single" w:sz="4" w:space="0" w:color="auto"/>
            </w:tcBorders>
            <w:vAlign w:val="center"/>
          </w:tcPr>
          <w:p w14:paraId="1AC6926A" w14:textId="77777777" w:rsidR="00F70086" w:rsidRPr="004C55EC" w:rsidRDefault="00F70086" w:rsidP="00F70086">
            <w:pPr>
              <w:pStyle w:val="TAC"/>
              <w:rPr>
                <w:lang w:eastAsia="zh-CN"/>
              </w:rPr>
            </w:pPr>
            <w:r w:rsidRPr="004C55EC">
              <w:rPr>
                <w:lang w:eastAsia="zh-CN"/>
              </w:rPr>
              <w:t>26</w:t>
            </w:r>
          </w:p>
        </w:tc>
        <w:tc>
          <w:tcPr>
            <w:tcW w:w="828" w:type="dxa"/>
            <w:tcBorders>
              <w:top w:val="single" w:sz="4" w:space="0" w:color="auto"/>
              <w:left w:val="single" w:sz="4" w:space="0" w:color="auto"/>
              <w:right w:val="single" w:sz="4" w:space="0" w:color="auto"/>
            </w:tcBorders>
            <w:vAlign w:val="center"/>
          </w:tcPr>
          <w:p w14:paraId="4EEBAA79"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right w:val="single" w:sz="4" w:space="0" w:color="auto"/>
            </w:tcBorders>
            <w:vAlign w:val="center"/>
          </w:tcPr>
          <w:p w14:paraId="41F7C61D" w14:textId="77777777" w:rsidR="00F70086" w:rsidRPr="004C55EC" w:rsidRDefault="00F70086" w:rsidP="00F70086">
            <w:pPr>
              <w:pStyle w:val="TAC"/>
              <w:rPr>
                <w:lang w:eastAsia="zh-CN"/>
              </w:rPr>
            </w:pPr>
            <w:r w:rsidRPr="004C55EC">
              <w:t>IMD2</w:t>
            </w:r>
            <w:r w:rsidRPr="004C55EC">
              <w:rPr>
                <w:vertAlign w:val="superscript"/>
                <w:lang w:eastAsia="zh-CN"/>
              </w:rPr>
              <w:t>4</w:t>
            </w:r>
          </w:p>
        </w:tc>
      </w:tr>
      <w:tr w:rsidR="00F70086" w:rsidRPr="004C55EC" w14:paraId="3E7C54FA" w14:textId="77777777" w:rsidTr="00F70086">
        <w:trPr>
          <w:trHeight w:val="112"/>
        </w:trPr>
        <w:tc>
          <w:tcPr>
            <w:tcW w:w="2011" w:type="dxa"/>
            <w:vMerge/>
            <w:tcBorders>
              <w:left w:val="single" w:sz="4" w:space="0" w:color="auto"/>
              <w:bottom w:val="single" w:sz="4" w:space="0" w:color="auto"/>
              <w:right w:val="single" w:sz="4" w:space="0" w:color="auto"/>
            </w:tcBorders>
            <w:vAlign w:val="center"/>
          </w:tcPr>
          <w:p w14:paraId="703417E8" w14:textId="77777777" w:rsidR="00F70086" w:rsidRPr="004C55EC" w:rsidRDefault="00F70086" w:rsidP="00F7008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861718" w14:textId="77777777" w:rsidR="00F70086" w:rsidRPr="004C55EC" w:rsidRDefault="00F70086" w:rsidP="00F70086">
            <w:pPr>
              <w:pStyle w:val="TAC"/>
              <w:rPr>
                <w:lang w:eastAsia="zh-CN"/>
              </w:rPr>
            </w:pPr>
            <w:r w:rsidRPr="004C55EC">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4830B847" w14:textId="77777777" w:rsidR="00F70086" w:rsidRPr="004C55EC" w:rsidRDefault="00F70086" w:rsidP="00F70086">
            <w:pPr>
              <w:pStyle w:val="TAC"/>
              <w:rPr>
                <w:lang w:eastAsia="zh-CN"/>
              </w:rPr>
            </w:pPr>
            <w:r w:rsidRPr="004C55EC">
              <w:t>3695</w:t>
            </w:r>
          </w:p>
        </w:tc>
        <w:tc>
          <w:tcPr>
            <w:tcW w:w="817" w:type="dxa"/>
            <w:tcBorders>
              <w:top w:val="single" w:sz="4" w:space="0" w:color="auto"/>
              <w:left w:val="single" w:sz="4" w:space="0" w:color="auto"/>
              <w:bottom w:val="single" w:sz="4" w:space="0" w:color="auto"/>
              <w:right w:val="single" w:sz="4" w:space="0" w:color="auto"/>
            </w:tcBorders>
          </w:tcPr>
          <w:p w14:paraId="101A5D5A" w14:textId="77777777" w:rsidR="00F70086" w:rsidRPr="004C55EC" w:rsidRDefault="00F70086" w:rsidP="00F70086">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5E7C0C34" w14:textId="77777777" w:rsidR="00F70086" w:rsidRPr="004C55EC" w:rsidRDefault="00F70086" w:rsidP="00F70086">
            <w:pPr>
              <w:pStyle w:val="TAC"/>
              <w:rPr>
                <w:lang w:eastAsia="zh-CN"/>
              </w:rPr>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57ECFDCE" w14:textId="77777777" w:rsidR="00F70086" w:rsidRPr="004C55EC" w:rsidRDefault="00F70086" w:rsidP="00F70086">
            <w:pPr>
              <w:pStyle w:val="TAC"/>
              <w:rPr>
                <w:lang w:eastAsia="zh-CN"/>
              </w:rPr>
            </w:pPr>
            <w:r w:rsidRPr="004C55EC">
              <w:t>3695</w:t>
            </w:r>
          </w:p>
        </w:tc>
        <w:tc>
          <w:tcPr>
            <w:tcW w:w="780" w:type="dxa"/>
            <w:tcBorders>
              <w:top w:val="single" w:sz="4" w:space="0" w:color="auto"/>
              <w:left w:val="single" w:sz="4" w:space="0" w:color="auto"/>
              <w:bottom w:val="single" w:sz="4" w:space="0" w:color="auto"/>
              <w:right w:val="single" w:sz="4" w:space="0" w:color="auto"/>
            </w:tcBorders>
          </w:tcPr>
          <w:p w14:paraId="39D1BCA6" w14:textId="77777777" w:rsidR="00F70086" w:rsidRPr="004C55EC" w:rsidRDefault="00F70086" w:rsidP="00F70086">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E3F0CF6" w14:textId="77777777" w:rsidR="00F70086" w:rsidRPr="004C55EC" w:rsidRDefault="00F70086" w:rsidP="00F70086">
            <w:pPr>
              <w:pStyle w:val="TAC"/>
              <w:rPr>
                <w:lang w:eastAsia="zh-CN"/>
              </w:rPr>
            </w:pPr>
            <w:r w:rsidRPr="004C55EC">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13E11F59" w14:textId="77777777" w:rsidR="00F70086" w:rsidRPr="004C55EC" w:rsidRDefault="00F70086" w:rsidP="00F70086">
            <w:pPr>
              <w:pStyle w:val="TAC"/>
              <w:rPr>
                <w:lang w:eastAsia="zh-CN"/>
              </w:rPr>
            </w:pPr>
            <w:r w:rsidRPr="004C55EC">
              <w:t>N/A</w:t>
            </w:r>
          </w:p>
        </w:tc>
      </w:tr>
      <w:tr w:rsidR="00F70086" w:rsidRPr="004C55EC" w14:paraId="16EDC259" w14:textId="77777777" w:rsidTr="00F70086">
        <w:trPr>
          <w:trHeight w:val="112"/>
        </w:trPr>
        <w:tc>
          <w:tcPr>
            <w:tcW w:w="2011" w:type="dxa"/>
            <w:vMerge w:val="restart"/>
            <w:tcBorders>
              <w:top w:val="single" w:sz="4" w:space="0" w:color="auto"/>
              <w:left w:val="single" w:sz="4" w:space="0" w:color="auto"/>
              <w:right w:val="single" w:sz="4" w:space="0" w:color="auto"/>
            </w:tcBorders>
            <w:vAlign w:val="center"/>
          </w:tcPr>
          <w:p w14:paraId="42D4C4C6" w14:textId="77777777" w:rsidR="00F70086" w:rsidRPr="004C55EC" w:rsidRDefault="00F70086" w:rsidP="00F70086">
            <w:pPr>
              <w:pStyle w:val="TAC"/>
              <w:rPr>
                <w:lang w:eastAsia="zh-CN"/>
              </w:rPr>
            </w:pPr>
            <w:r w:rsidRPr="004C55EC">
              <w:lastRenderedPageBreak/>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778DC47B" w14:textId="77777777" w:rsidR="00F70086" w:rsidRPr="004C55EC" w:rsidRDefault="00F70086" w:rsidP="00F70086">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vAlign w:val="center"/>
          </w:tcPr>
          <w:p w14:paraId="14B799BF" w14:textId="77777777" w:rsidR="00F70086" w:rsidRPr="004C55EC" w:rsidRDefault="00F70086" w:rsidP="00F70086">
            <w:pPr>
              <w:pStyle w:val="TAC"/>
              <w:rPr>
                <w:lang w:eastAsia="zh-CN"/>
              </w:rPr>
            </w:pPr>
            <w:r w:rsidRPr="004C55EC">
              <w:t>1750</w:t>
            </w:r>
          </w:p>
        </w:tc>
        <w:tc>
          <w:tcPr>
            <w:tcW w:w="817" w:type="dxa"/>
            <w:tcBorders>
              <w:top w:val="single" w:sz="4" w:space="0" w:color="auto"/>
              <w:left w:val="single" w:sz="4" w:space="0" w:color="auto"/>
              <w:bottom w:val="single" w:sz="4" w:space="0" w:color="auto"/>
              <w:right w:val="single" w:sz="4" w:space="0" w:color="auto"/>
            </w:tcBorders>
            <w:vAlign w:val="center"/>
          </w:tcPr>
          <w:p w14:paraId="6291FFFD" w14:textId="77777777" w:rsidR="00F70086" w:rsidRPr="004C55EC" w:rsidRDefault="00F70086" w:rsidP="00F70086">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6167151" w14:textId="77777777" w:rsidR="00F70086" w:rsidRPr="004C55EC" w:rsidRDefault="00F70086" w:rsidP="00F70086">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605F32F" w14:textId="77777777" w:rsidR="00F70086" w:rsidRPr="004C55EC" w:rsidRDefault="00F70086" w:rsidP="00F70086">
            <w:pPr>
              <w:pStyle w:val="TAC"/>
              <w:rPr>
                <w:lang w:eastAsia="zh-CN"/>
              </w:rPr>
            </w:pPr>
            <w:r w:rsidRPr="004C55EC">
              <w:t>2150</w:t>
            </w:r>
          </w:p>
        </w:tc>
        <w:tc>
          <w:tcPr>
            <w:tcW w:w="780" w:type="dxa"/>
            <w:tcBorders>
              <w:top w:val="single" w:sz="4" w:space="0" w:color="auto"/>
              <w:left w:val="single" w:sz="4" w:space="0" w:color="auto"/>
              <w:bottom w:val="single" w:sz="4" w:space="0" w:color="auto"/>
              <w:right w:val="single" w:sz="4" w:space="0" w:color="auto"/>
            </w:tcBorders>
            <w:vAlign w:val="center"/>
          </w:tcPr>
          <w:p w14:paraId="5D4F4C35" w14:textId="77777777" w:rsidR="00F70086" w:rsidRPr="004C55EC" w:rsidRDefault="00F70086" w:rsidP="00F70086">
            <w:pPr>
              <w:pStyle w:val="TAC"/>
              <w:rPr>
                <w:lang w:eastAsia="zh-CN"/>
              </w:rPr>
            </w:pPr>
            <w:r w:rsidRPr="004C55E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62B6A17"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0A91D039" w14:textId="77777777" w:rsidR="00F70086" w:rsidRPr="004C55EC" w:rsidRDefault="00F70086" w:rsidP="00F70086">
            <w:pPr>
              <w:pStyle w:val="TAC"/>
              <w:rPr>
                <w:lang w:eastAsia="zh-CN"/>
              </w:rPr>
            </w:pPr>
            <w:r w:rsidRPr="004C55EC">
              <w:t>IMD4</w:t>
            </w:r>
          </w:p>
        </w:tc>
      </w:tr>
      <w:tr w:rsidR="00F70086" w:rsidRPr="004C55EC" w14:paraId="521A8A25" w14:textId="77777777" w:rsidTr="00F70086">
        <w:trPr>
          <w:trHeight w:val="112"/>
        </w:trPr>
        <w:tc>
          <w:tcPr>
            <w:tcW w:w="2011" w:type="dxa"/>
            <w:vMerge/>
            <w:tcBorders>
              <w:left w:val="single" w:sz="4" w:space="0" w:color="auto"/>
              <w:bottom w:val="single" w:sz="4" w:space="0" w:color="auto"/>
              <w:right w:val="single" w:sz="4" w:space="0" w:color="auto"/>
            </w:tcBorders>
            <w:vAlign w:val="center"/>
          </w:tcPr>
          <w:p w14:paraId="3A45872E" w14:textId="77777777" w:rsidR="00F70086" w:rsidRPr="004C55EC" w:rsidRDefault="00F70086" w:rsidP="00F7008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5FC80E" w14:textId="77777777" w:rsidR="00F70086" w:rsidRPr="004C55EC" w:rsidRDefault="00F70086" w:rsidP="00F70086">
            <w:pPr>
              <w:pStyle w:val="TAC"/>
              <w:rPr>
                <w:lang w:eastAsia="zh-CN"/>
              </w:rPr>
            </w:pPr>
            <w:r w:rsidRPr="004C55EC">
              <w:t>n71</w:t>
            </w:r>
          </w:p>
        </w:tc>
        <w:tc>
          <w:tcPr>
            <w:tcW w:w="959" w:type="dxa"/>
            <w:tcBorders>
              <w:top w:val="single" w:sz="4" w:space="0" w:color="auto"/>
              <w:left w:val="single" w:sz="4" w:space="0" w:color="auto"/>
              <w:bottom w:val="single" w:sz="4" w:space="0" w:color="auto"/>
              <w:right w:val="single" w:sz="4" w:space="0" w:color="auto"/>
            </w:tcBorders>
            <w:vAlign w:val="center"/>
          </w:tcPr>
          <w:p w14:paraId="2D8A7A7C" w14:textId="77777777" w:rsidR="00F70086" w:rsidRPr="004C55EC" w:rsidRDefault="00F70086" w:rsidP="00F70086">
            <w:pPr>
              <w:pStyle w:val="TAC"/>
              <w:rPr>
                <w:lang w:eastAsia="zh-CN"/>
              </w:rPr>
            </w:pPr>
            <w:r w:rsidRPr="004C55EC">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34899FC5" w14:textId="77777777" w:rsidR="00F70086" w:rsidRPr="004C55EC" w:rsidRDefault="00F70086" w:rsidP="00F70086">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EC30F4D" w14:textId="77777777" w:rsidR="00F70086" w:rsidRPr="004C55EC" w:rsidRDefault="00F70086" w:rsidP="00F70086">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C2EC26F" w14:textId="77777777" w:rsidR="00F70086" w:rsidRPr="004C55EC" w:rsidRDefault="00F70086" w:rsidP="00F70086">
            <w:pPr>
              <w:pStyle w:val="TAC"/>
              <w:rPr>
                <w:lang w:eastAsia="zh-CN"/>
              </w:rPr>
            </w:pPr>
            <w:r w:rsidRPr="004C55EC">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68E5DE69" w14:textId="77777777" w:rsidR="00F70086" w:rsidRPr="004C55EC" w:rsidRDefault="00F70086" w:rsidP="00F70086">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tcPr>
          <w:p w14:paraId="559243ED"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6744B682" w14:textId="77777777" w:rsidR="00F70086" w:rsidRPr="004C55EC" w:rsidRDefault="00F70086" w:rsidP="00F70086">
            <w:pPr>
              <w:pStyle w:val="TAC"/>
              <w:rPr>
                <w:lang w:eastAsia="zh-CN"/>
              </w:rPr>
            </w:pPr>
            <w:r w:rsidRPr="004C55EC">
              <w:t>N/A</w:t>
            </w:r>
          </w:p>
        </w:tc>
      </w:tr>
      <w:tr w:rsidR="00F70086" w:rsidRPr="004C55EC" w14:paraId="4AE105E7" w14:textId="77777777" w:rsidTr="00F70086">
        <w:trPr>
          <w:trHeight w:val="112"/>
        </w:trPr>
        <w:tc>
          <w:tcPr>
            <w:tcW w:w="2011" w:type="dxa"/>
            <w:vMerge w:val="restart"/>
            <w:tcBorders>
              <w:top w:val="single" w:sz="4" w:space="0" w:color="auto"/>
              <w:left w:val="single" w:sz="4" w:space="0" w:color="auto"/>
              <w:right w:val="single" w:sz="4" w:space="0" w:color="auto"/>
            </w:tcBorders>
          </w:tcPr>
          <w:p w14:paraId="5F327D04" w14:textId="77777777" w:rsidR="00F70086" w:rsidRPr="004C55EC" w:rsidRDefault="00F70086" w:rsidP="00F70086">
            <w:pPr>
              <w:pStyle w:val="TAC"/>
            </w:pPr>
            <w:r w:rsidRPr="004C55EC">
              <w:rPr>
                <w:lang w:eastAsia="zh-CN"/>
              </w:rPr>
              <w:t>CA</w:t>
            </w:r>
            <w:r w:rsidRPr="004C55EC">
              <w:t>_</w:t>
            </w:r>
            <w:r w:rsidRPr="004C55EC">
              <w:rPr>
                <w:lang w:eastAsia="zh-CN"/>
              </w:rPr>
              <w:t>n66</w:t>
            </w:r>
            <w:r w:rsidRPr="004C55EC">
              <w:t>-</w:t>
            </w:r>
            <w:r w:rsidRPr="004C55EC">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EF2D88C" w14:textId="77777777" w:rsidR="00F70086" w:rsidRPr="004C55EC" w:rsidRDefault="00F70086" w:rsidP="00F70086">
            <w:pPr>
              <w:pStyle w:val="TAC"/>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56A4163" w14:textId="77777777" w:rsidR="00F70086" w:rsidRPr="004C55EC" w:rsidRDefault="00F70086" w:rsidP="00F70086">
            <w:pPr>
              <w:pStyle w:val="TAC"/>
            </w:pPr>
            <w:r w:rsidRPr="004C55EC">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485B343A" w14:textId="77777777" w:rsidR="00F70086" w:rsidRPr="004C55EC" w:rsidRDefault="00F70086" w:rsidP="00F70086">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DEF76ED" w14:textId="77777777" w:rsidR="00F70086" w:rsidRPr="004C55EC" w:rsidRDefault="00F70086" w:rsidP="00F70086">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16B2447B" w14:textId="77777777" w:rsidR="00F70086" w:rsidRPr="004C55EC" w:rsidRDefault="00F70086" w:rsidP="00F70086">
            <w:pPr>
              <w:pStyle w:val="TAC"/>
            </w:pPr>
            <w:r w:rsidRPr="004C55EC">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4FF9E931" w14:textId="77777777" w:rsidR="00F70086" w:rsidRPr="004C55EC" w:rsidRDefault="00F70086" w:rsidP="00F70086">
            <w:pPr>
              <w:pStyle w:val="TAC"/>
              <w:rPr>
                <w:lang w:eastAsia="zh-CN"/>
              </w:rPr>
            </w:pPr>
            <w:r w:rsidRPr="004C55E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173D3B8" w14:textId="77777777" w:rsidR="00F70086" w:rsidRPr="004C55EC" w:rsidRDefault="00F70086" w:rsidP="00F70086">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8E084C" w14:textId="77777777" w:rsidR="00F70086" w:rsidRPr="004C55EC" w:rsidRDefault="00F70086" w:rsidP="00F70086">
            <w:pPr>
              <w:pStyle w:val="TAC"/>
            </w:pPr>
            <w:r w:rsidRPr="004C55EC">
              <w:rPr>
                <w:lang w:eastAsia="zh-CN"/>
              </w:rPr>
              <w:t>IMD2</w:t>
            </w:r>
          </w:p>
        </w:tc>
      </w:tr>
      <w:tr w:rsidR="00F70086" w:rsidRPr="004C55EC" w14:paraId="435E706B" w14:textId="77777777" w:rsidTr="00F70086">
        <w:trPr>
          <w:trHeight w:val="112"/>
        </w:trPr>
        <w:tc>
          <w:tcPr>
            <w:tcW w:w="2011" w:type="dxa"/>
            <w:vMerge/>
            <w:tcBorders>
              <w:left w:val="single" w:sz="4" w:space="0" w:color="auto"/>
              <w:right w:val="single" w:sz="4" w:space="0" w:color="auto"/>
            </w:tcBorders>
          </w:tcPr>
          <w:p w14:paraId="35AC54E5" w14:textId="77777777" w:rsidR="00F70086" w:rsidRPr="004C55EC" w:rsidRDefault="00F70086" w:rsidP="00F70086">
            <w:pPr>
              <w:pStyle w:val="TAC"/>
            </w:pPr>
          </w:p>
        </w:tc>
        <w:tc>
          <w:tcPr>
            <w:tcW w:w="1145" w:type="dxa"/>
            <w:tcBorders>
              <w:top w:val="single" w:sz="4" w:space="0" w:color="auto"/>
              <w:left w:val="single" w:sz="4" w:space="0" w:color="auto"/>
              <w:bottom w:val="single" w:sz="4" w:space="0" w:color="auto"/>
              <w:right w:val="single" w:sz="4" w:space="0" w:color="auto"/>
            </w:tcBorders>
          </w:tcPr>
          <w:p w14:paraId="2F41B733" w14:textId="77777777" w:rsidR="00F70086" w:rsidRPr="004C55EC" w:rsidRDefault="00F70086" w:rsidP="00F70086">
            <w:pPr>
              <w:pStyle w:val="TAC"/>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71DE97C" w14:textId="77777777" w:rsidR="00F70086" w:rsidRPr="004C55EC" w:rsidRDefault="00F70086" w:rsidP="00F70086">
            <w:pPr>
              <w:pStyle w:val="TAC"/>
            </w:pPr>
            <w:r w:rsidRPr="004C55EC">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2192F83D" w14:textId="77777777" w:rsidR="00F70086" w:rsidRPr="004C55EC" w:rsidRDefault="00F70086" w:rsidP="00F70086">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E4A0CDC" w14:textId="77777777" w:rsidR="00F70086" w:rsidRPr="004C55EC" w:rsidRDefault="00F70086" w:rsidP="00F70086">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19DC1F74" w14:textId="77777777" w:rsidR="00F70086" w:rsidRPr="004C55EC" w:rsidRDefault="00F70086" w:rsidP="00F70086">
            <w:pPr>
              <w:pStyle w:val="TAC"/>
            </w:pPr>
            <w:r w:rsidRPr="004C55EC">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2CAF5C37" w14:textId="77777777" w:rsidR="00F70086" w:rsidRPr="004C55EC" w:rsidRDefault="00F70086" w:rsidP="00F70086">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7170DC" w14:textId="77777777" w:rsidR="00F70086" w:rsidRPr="004C55EC" w:rsidRDefault="00F70086" w:rsidP="00F70086">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03A1AE" w14:textId="77777777" w:rsidR="00F70086" w:rsidRPr="004C55EC" w:rsidRDefault="00F70086" w:rsidP="00F70086">
            <w:pPr>
              <w:pStyle w:val="TAC"/>
            </w:pPr>
            <w:r w:rsidRPr="004C55EC">
              <w:rPr>
                <w:lang w:eastAsia="zh-CN"/>
              </w:rPr>
              <w:t>N/A</w:t>
            </w:r>
          </w:p>
        </w:tc>
      </w:tr>
      <w:tr w:rsidR="00F70086" w:rsidRPr="004C55EC" w14:paraId="622CBF0C" w14:textId="77777777" w:rsidTr="00F70086">
        <w:trPr>
          <w:trHeight w:val="112"/>
        </w:trPr>
        <w:tc>
          <w:tcPr>
            <w:tcW w:w="2011" w:type="dxa"/>
            <w:vMerge/>
            <w:tcBorders>
              <w:left w:val="single" w:sz="4" w:space="0" w:color="auto"/>
              <w:right w:val="single" w:sz="4" w:space="0" w:color="auto"/>
            </w:tcBorders>
          </w:tcPr>
          <w:p w14:paraId="190B9B68" w14:textId="77777777" w:rsidR="00F70086" w:rsidRPr="004C55EC" w:rsidRDefault="00F70086" w:rsidP="00F70086">
            <w:pPr>
              <w:pStyle w:val="TAC"/>
            </w:pPr>
          </w:p>
        </w:tc>
        <w:tc>
          <w:tcPr>
            <w:tcW w:w="1145" w:type="dxa"/>
            <w:tcBorders>
              <w:top w:val="single" w:sz="4" w:space="0" w:color="auto"/>
              <w:left w:val="single" w:sz="4" w:space="0" w:color="auto"/>
              <w:bottom w:val="single" w:sz="4" w:space="0" w:color="auto"/>
              <w:right w:val="single" w:sz="4" w:space="0" w:color="auto"/>
            </w:tcBorders>
          </w:tcPr>
          <w:p w14:paraId="6D5592C9" w14:textId="77777777" w:rsidR="00F70086" w:rsidRPr="004C55EC" w:rsidRDefault="00F70086" w:rsidP="00F70086">
            <w:pPr>
              <w:pStyle w:val="TAC"/>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6ED1718" w14:textId="77777777" w:rsidR="00F70086" w:rsidRPr="004C55EC" w:rsidRDefault="00F70086" w:rsidP="00F70086">
            <w:pPr>
              <w:pStyle w:val="TAC"/>
            </w:pPr>
            <w:r w:rsidRPr="004C55EC">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509BA0C0" w14:textId="77777777" w:rsidR="00F70086" w:rsidRPr="004C55EC" w:rsidRDefault="00F70086" w:rsidP="00F70086">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D72C5F4" w14:textId="77777777" w:rsidR="00F70086" w:rsidRPr="004C55EC" w:rsidRDefault="00F70086" w:rsidP="00F70086">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37212A89" w14:textId="77777777" w:rsidR="00F70086" w:rsidRPr="004C55EC" w:rsidRDefault="00F70086" w:rsidP="00F70086">
            <w:pPr>
              <w:pStyle w:val="TAC"/>
            </w:pPr>
            <w:r w:rsidRPr="004C55EC">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0E699E38" w14:textId="77777777" w:rsidR="00F70086" w:rsidRPr="004C55EC" w:rsidRDefault="00F70086" w:rsidP="00F70086">
            <w:pPr>
              <w:pStyle w:val="TAC"/>
              <w:rPr>
                <w:lang w:eastAsia="zh-CN"/>
              </w:rPr>
            </w:pPr>
            <w:r w:rsidRPr="004C55E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4E772A9" w14:textId="77777777" w:rsidR="00F70086" w:rsidRPr="004C55EC" w:rsidRDefault="00F70086" w:rsidP="00F70086">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26663B" w14:textId="77777777" w:rsidR="00F70086" w:rsidRPr="004C55EC" w:rsidRDefault="00F70086" w:rsidP="00F70086">
            <w:pPr>
              <w:pStyle w:val="TAC"/>
            </w:pPr>
            <w:r w:rsidRPr="004C55EC">
              <w:rPr>
                <w:lang w:eastAsia="zh-CN"/>
              </w:rPr>
              <w:t>IMD5</w:t>
            </w:r>
          </w:p>
        </w:tc>
      </w:tr>
      <w:tr w:rsidR="00F70086" w:rsidRPr="004C55EC" w14:paraId="40832588" w14:textId="77777777" w:rsidTr="00F70086">
        <w:trPr>
          <w:trHeight w:val="112"/>
        </w:trPr>
        <w:tc>
          <w:tcPr>
            <w:tcW w:w="2011" w:type="dxa"/>
            <w:vMerge/>
            <w:tcBorders>
              <w:left w:val="single" w:sz="4" w:space="0" w:color="auto"/>
              <w:right w:val="single" w:sz="4" w:space="0" w:color="auto"/>
            </w:tcBorders>
          </w:tcPr>
          <w:p w14:paraId="69AA127D" w14:textId="77777777" w:rsidR="00F70086" w:rsidRPr="004C55EC" w:rsidRDefault="00F70086" w:rsidP="00F70086">
            <w:pPr>
              <w:pStyle w:val="TAC"/>
            </w:pPr>
          </w:p>
        </w:tc>
        <w:tc>
          <w:tcPr>
            <w:tcW w:w="1145" w:type="dxa"/>
            <w:tcBorders>
              <w:top w:val="single" w:sz="4" w:space="0" w:color="auto"/>
              <w:left w:val="single" w:sz="4" w:space="0" w:color="auto"/>
              <w:bottom w:val="single" w:sz="4" w:space="0" w:color="auto"/>
              <w:right w:val="single" w:sz="4" w:space="0" w:color="auto"/>
            </w:tcBorders>
          </w:tcPr>
          <w:p w14:paraId="3C942B2A" w14:textId="77777777" w:rsidR="00F70086" w:rsidRPr="004C55EC" w:rsidRDefault="00F70086" w:rsidP="00F70086">
            <w:pPr>
              <w:pStyle w:val="TAC"/>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B48B75D" w14:textId="77777777" w:rsidR="00F70086" w:rsidRPr="004C55EC" w:rsidRDefault="00F70086" w:rsidP="00F70086">
            <w:pPr>
              <w:pStyle w:val="TAC"/>
            </w:pPr>
            <w:r w:rsidRPr="004C55EC">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4FAF1ABD" w14:textId="77777777" w:rsidR="00F70086" w:rsidRPr="004C55EC" w:rsidRDefault="00F70086" w:rsidP="00F70086">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BA1A818" w14:textId="77777777" w:rsidR="00F70086" w:rsidRPr="004C55EC" w:rsidRDefault="00F70086" w:rsidP="00F70086">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53BA559E" w14:textId="77777777" w:rsidR="00F70086" w:rsidRPr="004C55EC" w:rsidRDefault="00F70086" w:rsidP="00F70086">
            <w:pPr>
              <w:pStyle w:val="TAC"/>
            </w:pPr>
            <w:r w:rsidRPr="004C55EC">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2E737161" w14:textId="77777777" w:rsidR="00F70086" w:rsidRPr="004C55EC" w:rsidRDefault="00F70086" w:rsidP="00F70086">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D16E0F" w14:textId="77777777" w:rsidR="00F70086" w:rsidRPr="004C55EC" w:rsidRDefault="00F70086" w:rsidP="00F70086">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77E46F" w14:textId="77777777" w:rsidR="00F70086" w:rsidRPr="004C55EC" w:rsidRDefault="00F70086" w:rsidP="00F70086">
            <w:pPr>
              <w:pStyle w:val="TAC"/>
            </w:pPr>
            <w:r w:rsidRPr="004C55EC">
              <w:t>N/A</w:t>
            </w:r>
          </w:p>
        </w:tc>
      </w:tr>
      <w:tr w:rsidR="00F70086" w:rsidRPr="004C55EC" w14:paraId="6BD578C4" w14:textId="77777777" w:rsidTr="00F70086">
        <w:trPr>
          <w:trHeight w:val="112"/>
        </w:trPr>
        <w:tc>
          <w:tcPr>
            <w:tcW w:w="2011" w:type="dxa"/>
            <w:vMerge/>
            <w:tcBorders>
              <w:left w:val="single" w:sz="4" w:space="0" w:color="auto"/>
              <w:right w:val="single" w:sz="4" w:space="0" w:color="auto"/>
            </w:tcBorders>
          </w:tcPr>
          <w:p w14:paraId="02439685" w14:textId="77777777" w:rsidR="00F70086" w:rsidRPr="004C55EC" w:rsidRDefault="00F70086" w:rsidP="00F70086">
            <w:pPr>
              <w:pStyle w:val="TAC"/>
            </w:pPr>
          </w:p>
        </w:tc>
        <w:tc>
          <w:tcPr>
            <w:tcW w:w="1145" w:type="dxa"/>
            <w:tcBorders>
              <w:top w:val="single" w:sz="4" w:space="0" w:color="auto"/>
              <w:left w:val="single" w:sz="4" w:space="0" w:color="auto"/>
              <w:bottom w:val="single" w:sz="4" w:space="0" w:color="auto"/>
              <w:right w:val="single" w:sz="4" w:space="0" w:color="auto"/>
            </w:tcBorders>
          </w:tcPr>
          <w:p w14:paraId="75F2240F" w14:textId="77777777" w:rsidR="00F70086" w:rsidRPr="004C55EC" w:rsidRDefault="00F70086" w:rsidP="00F70086">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655E590C" w14:textId="77777777" w:rsidR="00F70086" w:rsidRPr="004C55EC" w:rsidRDefault="00F70086" w:rsidP="00F70086">
            <w:pPr>
              <w:pStyle w:val="TAC"/>
              <w:rPr>
                <w:lang w:eastAsia="zh-CN"/>
              </w:rPr>
            </w:pPr>
            <w:r w:rsidRPr="004C55EC">
              <w:t>N/A</w:t>
            </w:r>
          </w:p>
        </w:tc>
        <w:tc>
          <w:tcPr>
            <w:tcW w:w="817" w:type="dxa"/>
            <w:tcBorders>
              <w:top w:val="single" w:sz="4" w:space="0" w:color="auto"/>
              <w:left w:val="single" w:sz="4" w:space="0" w:color="auto"/>
              <w:bottom w:val="single" w:sz="4" w:space="0" w:color="auto"/>
              <w:right w:val="single" w:sz="4" w:space="0" w:color="auto"/>
            </w:tcBorders>
          </w:tcPr>
          <w:p w14:paraId="6F8B0D07" w14:textId="77777777" w:rsidR="00F70086" w:rsidRPr="004C55EC" w:rsidRDefault="00F70086" w:rsidP="00F70086">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447FC66B" w14:textId="77777777" w:rsidR="00F70086" w:rsidRPr="004C55EC" w:rsidRDefault="00F70086" w:rsidP="00F70086">
            <w:pPr>
              <w:pStyle w:val="TAC"/>
              <w:rPr>
                <w:lang w:eastAsia="zh-CN"/>
              </w:rPr>
            </w:pPr>
            <w:r w:rsidRPr="004C55EC">
              <w:t>N/A</w:t>
            </w:r>
          </w:p>
        </w:tc>
        <w:tc>
          <w:tcPr>
            <w:tcW w:w="855" w:type="dxa"/>
            <w:gridSpan w:val="2"/>
            <w:tcBorders>
              <w:top w:val="single" w:sz="4" w:space="0" w:color="auto"/>
              <w:left w:val="single" w:sz="4" w:space="0" w:color="auto"/>
              <w:bottom w:val="single" w:sz="4" w:space="0" w:color="auto"/>
              <w:right w:val="single" w:sz="4" w:space="0" w:color="auto"/>
            </w:tcBorders>
          </w:tcPr>
          <w:p w14:paraId="74EBE0E4" w14:textId="77777777" w:rsidR="00F70086" w:rsidRPr="004C55EC" w:rsidRDefault="00F70086" w:rsidP="00F70086">
            <w:pPr>
              <w:pStyle w:val="TAC"/>
              <w:rPr>
                <w:lang w:eastAsia="zh-CN"/>
              </w:rPr>
            </w:pPr>
            <w:r w:rsidRPr="004C55EC">
              <w:t>2197.5</w:t>
            </w:r>
          </w:p>
        </w:tc>
        <w:tc>
          <w:tcPr>
            <w:tcW w:w="780" w:type="dxa"/>
            <w:tcBorders>
              <w:top w:val="single" w:sz="4" w:space="0" w:color="auto"/>
              <w:left w:val="single" w:sz="4" w:space="0" w:color="auto"/>
              <w:bottom w:val="single" w:sz="4" w:space="0" w:color="auto"/>
              <w:right w:val="single" w:sz="4" w:space="0" w:color="auto"/>
            </w:tcBorders>
          </w:tcPr>
          <w:p w14:paraId="181F8BDB" w14:textId="77777777" w:rsidR="00F70086" w:rsidRPr="004C55EC" w:rsidRDefault="00F70086" w:rsidP="00F70086">
            <w:pPr>
              <w:pStyle w:val="TAC"/>
              <w:rPr>
                <w:lang w:eastAsia="zh-CN"/>
              </w:rPr>
            </w:pPr>
            <w:r w:rsidRPr="004C55EC">
              <w:t>15</w:t>
            </w:r>
          </w:p>
        </w:tc>
        <w:tc>
          <w:tcPr>
            <w:tcW w:w="828" w:type="dxa"/>
            <w:tcBorders>
              <w:top w:val="single" w:sz="4" w:space="0" w:color="auto"/>
              <w:left w:val="single" w:sz="4" w:space="0" w:color="auto"/>
              <w:bottom w:val="single" w:sz="4" w:space="0" w:color="auto"/>
              <w:right w:val="single" w:sz="4" w:space="0" w:color="auto"/>
            </w:tcBorders>
          </w:tcPr>
          <w:p w14:paraId="0D45224F"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3041EAB2" w14:textId="77777777" w:rsidR="00F70086" w:rsidRPr="004C55EC" w:rsidRDefault="00F70086" w:rsidP="00F70086">
            <w:pPr>
              <w:pStyle w:val="TAC"/>
            </w:pPr>
            <w:r w:rsidRPr="004C55EC">
              <w:t>IMD5</w:t>
            </w:r>
            <w:r w:rsidRPr="004C55EC">
              <w:rPr>
                <w:vertAlign w:val="superscript"/>
              </w:rPr>
              <w:t>13</w:t>
            </w:r>
          </w:p>
        </w:tc>
      </w:tr>
      <w:tr w:rsidR="00F70086" w:rsidRPr="004C55EC" w14:paraId="1C9CAE25" w14:textId="77777777" w:rsidTr="00F70086">
        <w:trPr>
          <w:trHeight w:val="112"/>
        </w:trPr>
        <w:tc>
          <w:tcPr>
            <w:tcW w:w="2011" w:type="dxa"/>
            <w:vMerge/>
            <w:tcBorders>
              <w:left w:val="single" w:sz="4" w:space="0" w:color="auto"/>
              <w:right w:val="single" w:sz="4" w:space="0" w:color="auto"/>
            </w:tcBorders>
          </w:tcPr>
          <w:p w14:paraId="7786E9B1" w14:textId="77777777" w:rsidR="00F70086" w:rsidRPr="004C55EC" w:rsidRDefault="00F70086" w:rsidP="00F70086">
            <w:pPr>
              <w:pStyle w:val="TAC"/>
            </w:pPr>
          </w:p>
        </w:tc>
        <w:tc>
          <w:tcPr>
            <w:tcW w:w="1145" w:type="dxa"/>
            <w:tcBorders>
              <w:top w:val="single" w:sz="4" w:space="0" w:color="auto"/>
              <w:left w:val="single" w:sz="4" w:space="0" w:color="auto"/>
              <w:bottom w:val="single" w:sz="4" w:space="0" w:color="auto"/>
              <w:right w:val="single" w:sz="4" w:space="0" w:color="auto"/>
            </w:tcBorders>
          </w:tcPr>
          <w:p w14:paraId="0DC01A20" w14:textId="77777777" w:rsidR="00F70086" w:rsidRPr="004C55EC" w:rsidRDefault="00F70086" w:rsidP="00F70086">
            <w:pPr>
              <w:pStyle w:val="TAC"/>
              <w:rPr>
                <w:lang w:eastAsia="zh-CN"/>
              </w:rPr>
            </w:pPr>
            <w:r w:rsidRPr="004C55EC">
              <w:t>n77</w:t>
            </w:r>
            <w:r w:rsidRPr="004C55EC">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1DB6E39E" w14:textId="77777777" w:rsidR="00F70086" w:rsidRPr="004C55EC" w:rsidRDefault="00F70086" w:rsidP="00F70086">
            <w:pPr>
              <w:pStyle w:val="TAC"/>
              <w:rPr>
                <w:lang w:eastAsia="zh-CN"/>
              </w:rPr>
            </w:pPr>
            <w:r w:rsidRPr="004C55EC">
              <w:t>3305</w:t>
            </w:r>
          </w:p>
        </w:tc>
        <w:tc>
          <w:tcPr>
            <w:tcW w:w="817" w:type="dxa"/>
            <w:tcBorders>
              <w:top w:val="single" w:sz="4" w:space="0" w:color="auto"/>
              <w:left w:val="single" w:sz="4" w:space="0" w:color="auto"/>
              <w:bottom w:val="single" w:sz="4" w:space="0" w:color="auto"/>
              <w:right w:val="single" w:sz="4" w:space="0" w:color="auto"/>
            </w:tcBorders>
          </w:tcPr>
          <w:p w14:paraId="0C46DB66" w14:textId="77777777" w:rsidR="00F70086" w:rsidRPr="004C55EC" w:rsidRDefault="00F70086" w:rsidP="00F70086">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155B97F9" w14:textId="77777777" w:rsidR="00F70086" w:rsidRPr="004C55EC" w:rsidRDefault="00F70086" w:rsidP="00F70086">
            <w:pPr>
              <w:pStyle w:val="TAC"/>
              <w:rPr>
                <w:lang w:eastAsia="zh-CN"/>
              </w:rPr>
            </w:pPr>
            <w:r w:rsidRPr="004C55EC">
              <w:t>1 (RB</w:t>
            </w:r>
            <w:r w:rsidRPr="004C55EC">
              <w:rPr>
                <w:vertAlign w:val="subscript"/>
              </w:rPr>
              <w:t>START</w:t>
            </w:r>
            <w:r w:rsidRPr="004C55EC">
              <w:t>=0)</w:t>
            </w:r>
          </w:p>
        </w:tc>
        <w:tc>
          <w:tcPr>
            <w:tcW w:w="855" w:type="dxa"/>
            <w:gridSpan w:val="2"/>
            <w:tcBorders>
              <w:top w:val="single" w:sz="4" w:space="0" w:color="auto"/>
              <w:left w:val="single" w:sz="4" w:space="0" w:color="auto"/>
              <w:bottom w:val="single" w:sz="4" w:space="0" w:color="auto"/>
              <w:right w:val="single" w:sz="4" w:space="0" w:color="auto"/>
            </w:tcBorders>
          </w:tcPr>
          <w:p w14:paraId="75E1DC9B" w14:textId="77777777" w:rsidR="00F70086" w:rsidRPr="004C55EC" w:rsidRDefault="00F70086" w:rsidP="00F70086">
            <w:pPr>
              <w:pStyle w:val="TAC"/>
              <w:rPr>
                <w:lang w:eastAsia="zh-CN"/>
              </w:rPr>
            </w:pPr>
            <w:r w:rsidRPr="004C55EC">
              <w:t>3305</w:t>
            </w:r>
          </w:p>
        </w:tc>
        <w:tc>
          <w:tcPr>
            <w:tcW w:w="780" w:type="dxa"/>
            <w:tcBorders>
              <w:top w:val="single" w:sz="4" w:space="0" w:color="auto"/>
              <w:left w:val="single" w:sz="4" w:space="0" w:color="auto"/>
              <w:bottom w:val="single" w:sz="4" w:space="0" w:color="auto"/>
              <w:right w:val="single" w:sz="4" w:space="0" w:color="auto"/>
            </w:tcBorders>
          </w:tcPr>
          <w:p w14:paraId="74D92C81" w14:textId="77777777" w:rsidR="00F70086" w:rsidRPr="004C55EC" w:rsidRDefault="00F70086" w:rsidP="00F70086">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A8D36FD" w14:textId="77777777" w:rsidR="00F70086" w:rsidRPr="004C55EC" w:rsidRDefault="00F70086" w:rsidP="00F70086">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268377EE" w14:textId="77777777" w:rsidR="00F70086" w:rsidRPr="004C55EC" w:rsidRDefault="00F70086" w:rsidP="00F70086">
            <w:pPr>
              <w:pStyle w:val="TAC"/>
            </w:pPr>
            <w:r w:rsidRPr="004C55EC">
              <w:t>N/A</w:t>
            </w:r>
          </w:p>
        </w:tc>
      </w:tr>
      <w:tr w:rsidR="00F70086" w:rsidRPr="004C55EC" w14:paraId="6093A3E7" w14:textId="77777777" w:rsidTr="00F70086">
        <w:trPr>
          <w:trHeight w:val="112"/>
        </w:trPr>
        <w:tc>
          <w:tcPr>
            <w:tcW w:w="2011" w:type="dxa"/>
            <w:vMerge/>
            <w:tcBorders>
              <w:left w:val="single" w:sz="4" w:space="0" w:color="auto"/>
              <w:right w:val="single" w:sz="4" w:space="0" w:color="auto"/>
            </w:tcBorders>
          </w:tcPr>
          <w:p w14:paraId="41D17C43" w14:textId="77777777" w:rsidR="00F70086" w:rsidRPr="004C55EC" w:rsidRDefault="00F70086" w:rsidP="00F70086">
            <w:pPr>
              <w:pStyle w:val="TAC"/>
            </w:pPr>
          </w:p>
        </w:tc>
        <w:tc>
          <w:tcPr>
            <w:tcW w:w="1145" w:type="dxa"/>
            <w:tcBorders>
              <w:top w:val="single" w:sz="4" w:space="0" w:color="auto"/>
              <w:left w:val="single" w:sz="4" w:space="0" w:color="auto"/>
              <w:bottom w:val="single" w:sz="4" w:space="0" w:color="auto"/>
              <w:right w:val="single" w:sz="4" w:space="0" w:color="auto"/>
            </w:tcBorders>
          </w:tcPr>
          <w:p w14:paraId="1C98E05F" w14:textId="77777777" w:rsidR="00F70086" w:rsidRPr="004C55EC" w:rsidRDefault="00F70086" w:rsidP="00F70086">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2FE461AC" w14:textId="77777777" w:rsidR="00F70086" w:rsidRPr="004C55EC" w:rsidRDefault="00F70086" w:rsidP="00F70086">
            <w:pPr>
              <w:pStyle w:val="TAC"/>
              <w:rPr>
                <w:lang w:eastAsia="zh-CN"/>
              </w:rPr>
            </w:pPr>
            <w:r w:rsidRPr="004C55EC">
              <w:t>3855</w:t>
            </w:r>
          </w:p>
        </w:tc>
        <w:tc>
          <w:tcPr>
            <w:tcW w:w="817" w:type="dxa"/>
            <w:tcBorders>
              <w:top w:val="single" w:sz="4" w:space="0" w:color="auto"/>
              <w:left w:val="single" w:sz="4" w:space="0" w:color="auto"/>
              <w:bottom w:val="single" w:sz="4" w:space="0" w:color="auto"/>
              <w:right w:val="single" w:sz="4" w:space="0" w:color="auto"/>
            </w:tcBorders>
          </w:tcPr>
          <w:p w14:paraId="6783D00F" w14:textId="77777777" w:rsidR="00F70086" w:rsidRPr="004C55EC" w:rsidRDefault="00F70086" w:rsidP="00F70086">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46D1C1B7" w14:textId="77777777" w:rsidR="00F70086" w:rsidRPr="004C55EC" w:rsidRDefault="00F70086" w:rsidP="00F70086">
            <w:pPr>
              <w:pStyle w:val="TAC"/>
              <w:rPr>
                <w:lang w:eastAsia="zh-CN"/>
              </w:rPr>
            </w:pPr>
            <w:r w:rsidRPr="004C55EC">
              <w:t>1 (RB</w:t>
            </w:r>
            <w:r w:rsidRPr="004C55EC">
              <w:rPr>
                <w:vertAlign w:val="subscript"/>
              </w:rPr>
              <w:t>START</w:t>
            </w:r>
            <w:r w:rsidRPr="004C55EC">
              <w:t>=8)</w:t>
            </w:r>
          </w:p>
        </w:tc>
        <w:tc>
          <w:tcPr>
            <w:tcW w:w="855" w:type="dxa"/>
            <w:gridSpan w:val="2"/>
            <w:tcBorders>
              <w:top w:val="single" w:sz="4" w:space="0" w:color="auto"/>
              <w:left w:val="single" w:sz="4" w:space="0" w:color="auto"/>
              <w:bottom w:val="single" w:sz="4" w:space="0" w:color="auto"/>
              <w:right w:val="single" w:sz="4" w:space="0" w:color="auto"/>
            </w:tcBorders>
          </w:tcPr>
          <w:p w14:paraId="78016364" w14:textId="77777777" w:rsidR="00F70086" w:rsidRPr="004C55EC" w:rsidRDefault="00F70086" w:rsidP="00F70086">
            <w:pPr>
              <w:pStyle w:val="TAC"/>
              <w:rPr>
                <w:lang w:eastAsia="zh-CN"/>
              </w:rPr>
            </w:pPr>
            <w:r w:rsidRPr="004C55EC">
              <w:t>3855</w:t>
            </w:r>
          </w:p>
        </w:tc>
        <w:tc>
          <w:tcPr>
            <w:tcW w:w="780" w:type="dxa"/>
            <w:tcBorders>
              <w:top w:val="single" w:sz="4" w:space="0" w:color="auto"/>
              <w:left w:val="single" w:sz="4" w:space="0" w:color="auto"/>
              <w:bottom w:val="single" w:sz="4" w:space="0" w:color="auto"/>
              <w:right w:val="single" w:sz="4" w:space="0" w:color="auto"/>
            </w:tcBorders>
          </w:tcPr>
          <w:p w14:paraId="684EF254" w14:textId="77777777" w:rsidR="00F70086" w:rsidRPr="004C55EC" w:rsidRDefault="00F70086" w:rsidP="00F70086">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37B37C39" w14:textId="77777777" w:rsidR="00F70086" w:rsidRPr="004C55EC" w:rsidRDefault="00F70086" w:rsidP="00F70086">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7BB16C46" w14:textId="77777777" w:rsidR="00F70086" w:rsidRPr="004C55EC" w:rsidRDefault="00F70086" w:rsidP="00F70086">
            <w:pPr>
              <w:pStyle w:val="TAC"/>
            </w:pPr>
          </w:p>
        </w:tc>
      </w:tr>
      <w:tr w:rsidR="00F70086" w:rsidRPr="004C55EC" w14:paraId="261199EE" w14:textId="77777777" w:rsidTr="00F70086">
        <w:trPr>
          <w:trHeight w:val="112"/>
        </w:trPr>
        <w:tc>
          <w:tcPr>
            <w:tcW w:w="2011" w:type="dxa"/>
            <w:vMerge/>
            <w:tcBorders>
              <w:left w:val="single" w:sz="4" w:space="0" w:color="auto"/>
              <w:right w:val="single" w:sz="4" w:space="0" w:color="auto"/>
            </w:tcBorders>
          </w:tcPr>
          <w:p w14:paraId="1B03B31B" w14:textId="77777777" w:rsidR="00F70086" w:rsidRPr="004C55EC" w:rsidRDefault="00F70086" w:rsidP="00F70086">
            <w:pPr>
              <w:pStyle w:val="TAC"/>
            </w:pPr>
          </w:p>
        </w:tc>
        <w:tc>
          <w:tcPr>
            <w:tcW w:w="1145" w:type="dxa"/>
            <w:tcBorders>
              <w:top w:val="single" w:sz="4" w:space="0" w:color="auto"/>
              <w:left w:val="single" w:sz="4" w:space="0" w:color="auto"/>
              <w:bottom w:val="single" w:sz="4" w:space="0" w:color="auto"/>
              <w:right w:val="single" w:sz="4" w:space="0" w:color="auto"/>
            </w:tcBorders>
          </w:tcPr>
          <w:p w14:paraId="77FAD2A5" w14:textId="77777777" w:rsidR="00F70086" w:rsidRPr="004C55EC" w:rsidRDefault="00F70086" w:rsidP="00F70086">
            <w:pPr>
              <w:pStyle w:val="TAC"/>
              <w:rPr>
                <w:lang w:eastAsia="zh-CN"/>
              </w:rPr>
            </w:pPr>
            <w:r w:rsidRPr="004C55EC">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C6FFADA" w14:textId="77777777" w:rsidR="00F70086" w:rsidRPr="004C55EC" w:rsidRDefault="00F70086" w:rsidP="00F70086">
            <w:pPr>
              <w:pStyle w:val="TAC"/>
              <w:rPr>
                <w:lang w:eastAsia="zh-CN"/>
              </w:rPr>
            </w:pPr>
            <w:r w:rsidRPr="004C55EC">
              <w:rPr>
                <w:rFonts w:cs="Arial"/>
                <w:szCs w:val="18"/>
                <w:lang w:eastAsia="zh-CN"/>
              </w:rPr>
              <w:t>N/A</w:t>
            </w:r>
          </w:p>
        </w:tc>
        <w:tc>
          <w:tcPr>
            <w:tcW w:w="817" w:type="dxa"/>
            <w:tcBorders>
              <w:top w:val="single" w:sz="4" w:space="0" w:color="auto"/>
              <w:left w:val="single" w:sz="4" w:space="0" w:color="auto"/>
              <w:bottom w:val="single" w:sz="4" w:space="0" w:color="auto"/>
              <w:right w:val="single" w:sz="4" w:space="0" w:color="auto"/>
            </w:tcBorders>
          </w:tcPr>
          <w:p w14:paraId="1EF7613A" w14:textId="77777777" w:rsidR="00F70086" w:rsidRPr="004C55EC" w:rsidRDefault="00F70086" w:rsidP="00F70086">
            <w:pPr>
              <w:pStyle w:val="TAC"/>
              <w:rPr>
                <w:lang w:eastAsia="zh-CN"/>
              </w:rPr>
            </w:pPr>
            <w:r w:rsidRPr="004C55EC">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359B46E" w14:textId="77777777" w:rsidR="00F70086" w:rsidRPr="004C55EC" w:rsidRDefault="00F70086" w:rsidP="00F70086">
            <w:pPr>
              <w:pStyle w:val="TAC"/>
              <w:rPr>
                <w:lang w:eastAsia="zh-CN"/>
              </w:rPr>
            </w:pPr>
            <w:r w:rsidRPr="004C55EC">
              <w:rPr>
                <w:rFonts w:cs="Arial"/>
                <w:szCs w:val="18"/>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736BA8F0" w14:textId="77777777" w:rsidR="00F70086" w:rsidRPr="004C55EC" w:rsidRDefault="00F70086" w:rsidP="00F70086">
            <w:pPr>
              <w:pStyle w:val="TAC"/>
              <w:rPr>
                <w:lang w:eastAsia="zh-CN"/>
              </w:rPr>
            </w:pPr>
            <w:r w:rsidRPr="004C55EC">
              <w:rPr>
                <w:rFonts w:cs="Arial"/>
                <w:szCs w:val="18"/>
                <w:lang w:eastAsia="zh-CN"/>
              </w:rPr>
              <w:t>2197.5</w:t>
            </w:r>
          </w:p>
        </w:tc>
        <w:tc>
          <w:tcPr>
            <w:tcW w:w="780" w:type="dxa"/>
            <w:tcBorders>
              <w:top w:val="single" w:sz="4" w:space="0" w:color="auto"/>
              <w:left w:val="single" w:sz="4" w:space="0" w:color="auto"/>
              <w:bottom w:val="single" w:sz="4" w:space="0" w:color="auto"/>
              <w:right w:val="single" w:sz="4" w:space="0" w:color="auto"/>
            </w:tcBorders>
          </w:tcPr>
          <w:p w14:paraId="043CFC3F" w14:textId="77777777" w:rsidR="00F70086" w:rsidRPr="004C55EC" w:rsidRDefault="00F70086" w:rsidP="00F70086">
            <w:pPr>
              <w:pStyle w:val="TAC"/>
              <w:rPr>
                <w:lang w:eastAsia="zh-CN"/>
              </w:rPr>
            </w:pPr>
            <w:r w:rsidRPr="004C55E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32A5B682" w14:textId="77777777" w:rsidR="00F70086" w:rsidRPr="004C55EC" w:rsidRDefault="00F70086" w:rsidP="00F70086">
            <w:pPr>
              <w:pStyle w:val="TAC"/>
              <w:rPr>
                <w:lang w:eastAsia="zh-CN"/>
              </w:rPr>
            </w:pPr>
            <w:r w:rsidRPr="004C55E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5766DB" w14:textId="77777777" w:rsidR="00F70086" w:rsidRPr="004C55EC" w:rsidRDefault="00F70086" w:rsidP="00F70086">
            <w:pPr>
              <w:pStyle w:val="TAC"/>
            </w:pPr>
            <w:r w:rsidRPr="004C55EC">
              <w:rPr>
                <w:rFonts w:cs="Arial"/>
                <w:szCs w:val="18"/>
                <w:lang w:eastAsia="zh-CN"/>
              </w:rPr>
              <w:t>IMD7</w:t>
            </w:r>
          </w:p>
        </w:tc>
      </w:tr>
      <w:tr w:rsidR="00F70086" w:rsidRPr="004C55EC" w14:paraId="7B362117" w14:textId="77777777" w:rsidTr="00F70086">
        <w:trPr>
          <w:trHeight w:val="112"/>
        </w:trPr>
        <w:tc>
          <w:tcPr>
            <w:tcW w:w="2011" w:type="dxa"/>
            <w:vMerge/>
            <w:tcBorders>
              <w:left w:val="single" w:sz="4" w:space="0" w:color="auto"/>
              <w:right w:val="single" w:sz="4" w:space="0" w:color="auto"/>
            </w:tcBorders>
          </w:tcPr>
          <w:p w14:paraId="0C4B060C" w14:textId="77777777" w:rsidR="00F70086" w:rsidRPr="004C55EC" w:rsidRDefault="00F70086" w:rsidP="00F70086">
            <w:pPr>
              <w:pStyle w:val="TAC"/>
            </w:pPr>
          </w:p>
        </w:tc>
        <w:tc>
          <w:tcPr>
            <w:tcW w:w="1145" w:type="dxa"/>
            <w:tcBorders>
              <w:top w:val="single" w:sz="4" w:space="0" w:color="auto"/>
              <w:left w:val="single" w:sz="4" w:space="0" w:color="auto"/>
              <w:bottom w:val="single" w:sz="4" w:space="0" w:color="auto"/>
              <w:right w:val="single" w:sz="4" w:space="0" w:color="auto"/>
            </w:tcBorders>
          </w:tcPr>
          <w:p w14:paraId="3533B1E2" w14:textId="77777777" w:rsidR="00F70086" w:rsidRPr="004C55EC" w:rsidRDefault="00F70086" w:rsidP="00F70086">
            <w:pPr>
              <w:pStyle w:val="TAC"/>
              <w:rPr>
                <w:lang w:eastAsia="zh-CN"/>
              </w:rPr>
            </w:pPr>
            <w:r w:rsidRPr="004C55EC">
              <w:rPr>
                <w:lang w:eastAsia="zh-CN"/>
              </w:rPr>
              <w:t>n77</w:t>
            </w:r>
            <w:r w:rsidRPr="004C55E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B3BF56F" w14:textId="77777777" w:rsidR="00F70086" w:rsidRPr="004C55EC" w:rsidRDefault="00F70086" w:rsidP="00F70086">
            <w:pPr>
              <w:pStyle w:val="TAC"/>
              <w:rPr>
                <w:lang w:eastAsia="zh-CN"/>
              </w:rPr>
            </w:pPr>
            <w:r w:rsidRPr="004C55EC">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66435DFE" w14:textId="77777777" w:rsidR="00F70086" w:rsidRPr="004C55EC" w:rsidRDefault="00F70086" w:rsidP="00F70086">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179BBBB" w14:textId="77777777" w:rsidR="00F70086" w:rsidRPr="004C55EC" w:rsidRDefault="00F70086" w:rsidP="00F70086">
            <w:pPr>
              <w:pStyle w:val="TAC"/>
              <w:rPr>
                <w:lang w:eastAsia="zh-CN"/>
              </w:rPr>
            </w:pPr>
            <w:r w:rsidRPr="004C55EC">
              <w:rPr>
                <w:lang w:eastAsia="ja-JP"/>
              </w:rPr>
              <w:t>1 (</w:t>
            </w:r>
            <w:r w:rsidRPr="004C55EC">
              <w:t>RB</w:t>
            </w:r>
            <w:r w:rsidRPr="004C55EC">
              <w:rPr>
                <w:vertAlign w:val="subscript"/>
              </w:rPr>
              <w:t>START</w:t>
            </w:r>
            <w:r w:rsidRPr="004C55EC">
              <w:rPr>
                <w:lang w:eastAsia="ja-JP"/>
              </w:rPr>
              <w:t>=10)</w:t>
            </w:r>
          </w:p>
        </w:tc>
        <w:tc>
          <w:tcPr>
            <w:tcW w:w="855" w:type="dxa"/>
            <w:gridSpan w:val="2"/>
            <w:tcBorders>
              <w:top w:val="single" w:sz="4" w:space="0" w:color="auto"/>
              <w:left w:val="single" w:sz="4" w:space="0" w:color="auto"/>
              <w:bottom w:val="single" w:sz="4" w:space="0" w:color="auto"/>
              <w:right w:val="single" w:sz="4" w:space="0" w:color="auto"/>
            </w:tcBorders>
          </w:tcPr>
          <w:p w14:paraId="7623C255" w14:textId="77777777" w:rsidR="00F70086" w:rsidRPr="004C55EC" w:rsidRDefault="00F70086" w:rsidP="00F70086">
            <w:pPr>
              <w:pStyle w:val="TAC"/>
              <w:rPr>
                <w:lang w:eastAsia="zh-CN"/>
              </w:rPr>
            </w:pPr>
            <w:r w:rsidRPr="004C55EC">
              <w:rPr>
                <w:rFonts w:cs="Arial"/>
                <w:szCs w:val="18"/>
                <w:lang w:eastAsia="zh-CN"/>
              </w:rPr>
              <w:t>3455</w:t>
            </w:r>
          </w:p>
        </w:tc>
        <w:tc>
          <w:tcPr>
            <w:tcW w:w="780" w:type="dxa"/>
            <w:tcBorders>
              <w:top w:val="single" w:sz="4" w:space="0" w:color="auto"/>
              <w:left w:val="single" w:sz="4" w:space="0" w:color="auto"/>
              <w:bottom w:val="single" w:sz="4" w:space="0" w:color="auto"/>
              <w:right w:val="single" w:sz="4" w:space="0" w:color="auto"/>
            </w:tcBorders>
          </w:tcPr>
          <w:p w14:paraId="54E32912" w14:textId="77777777" w:rsidR="00F70086" w:rsidRPr="004C55EC" w:rsidRDefault="00F70086" w:rsidP="00F70086">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AB6A7D" w14:textId="77777777" w:rsidR="00F70086" w:rsidRPr="004C55EC" w:rsidRDefault="00F70086" w:rsidP="00F70086">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20F3CF" w14:textId="77777777" w:rsidR="00F70086" w:rsidRPr="004C55EC" w:rsidRDefault="00F70086" w:rsidP="00F70086">
            <w:pPr>
              <w:pStyle w:val="TAC"/>
            </w:pPr>
            <w:r w:rsidRPr="004C55EC">
              <w:rPr>
                <w:lang w:eastAsia="zh-CN"/>
              </w:rPr>
              <w:t>N/A</w:t>
            </w:r>
          </w:p>
        </w:tc>
      </w:tr>
      <w:tr w:rsidR="00F70086" w:rsidRPr="004C55EC" w14:paraId="6BDBFFF6" w14:textId="77777777" w:rsidTr="00F70086">
        <w:trPr>
          <w:trHeight w:val="112"/>
        </w:trPr>
        <w:tc>
          <w:tcPr>
            <w:tcW w:w="2011" w:type="dxa"/>
            <w:vMerge/>
            <w:tcBorders>
              <w:left w:val="single" w:sz="4" w:space="0" w:color="auto"/>
              <w:right w:val="single" w:sz="4" w:space="0" w:color="auto"/>
            </w:tcBorders>
          </w:tcPr>
          <w:p w14:paraId="66A067D7" w14:textId="77777777" w:rsidR="00F70086" w:rsidRPr="004C55EC" w:rsidRDefault="00F70086" w:rsidP="00F70086">
            <w:pPr>
              <w:pStyle w:val="TAC"/>
            </w:pPr>
          </w:p>
        </w:tc>
        <w:tc>
          <w:tcPr>
            <w:tcW w:w="1145" w:type="dxa"/>
            <w:tcBorders>
              <w:top w:val="single" w:sz="4" w:space="0" w:color="auto"/>
              <w:left w:val="single" w:sz="4" w:space="0" w:color="auto"/>
              <w:bottom w:val="single" w:sz="4" w:space="0" w:color="auto"/>
              <w:right w:val="single" w:sz="4" w:space="0" w:color="auto"/>
            </w:tcBorders>
          </w:tcPr>
          <w:p w14:paraId="32BC7FF1" w14:textId="77777777" w:rsidR="00F70086" w:rsidRPr="004C55EC" w:rsidRDefault="00F70086" w:rsidP="00F70086">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04851C6B" w14:textId="77777777" w:rsidR="00F70086" w:rsidRPr="004C55EC" w:rsidRDefault="00F70086" w:rsidP="00F70086">
            <w:pPr>
              <w:pStyle w:val="TAC"/>
              <w:rPr>
                <w:lang w:eastAsia="zh-CN"/>
              </w:rPr>
            </w:pPr>
            <w:r w:rsidRPr="004C55EC">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019FDC83" w14:textId="77777777" w:rsidR="00F70086" w:rsidRPr="004C55EC" w:rsidRDefault="00F70086" w:rsidP="00F70086">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CDB446F" w14:textId="77777777" w:rsidR="00F70086" w:rsidRPr="004C55EC" w:rsidRDefault="00F70086" w:rsidP="00F70086">
            <w:pPr>
              <w:pStyle w:val="TAC"/>
              <w:rPr>
                <w:lang w:eastAsia="zh-CN"/>
              </w:rPr>
            </w:pPr>
            <w:r w:rsidRPr="004C55EC">
              <w:rPr>
                <w:lang w:eastAsia="ja-JP"/>
              </w:rPr>
              <w:t>1 (</w:t>
            </w:r>
            <w:r w:rsidRPr="004C55EC">
              <w:t>RB</w:t>
            </w:r>
            <w:r w:rsidRPr="004C55EC">
              <w:rPr>
                <w:vertAlign w:val="subscript"/>
              </w:rPr>
              <w:t>START</w:t>
            </w:r>
            <w:r w:rsidRPr="004C55EC">
              <w:rPr>
                <w:lang w:eastAsia="ja-JP"/>
              </w:rPr>
              <w:t>=0)</w:t>
            </w:r>
          </w:p>
        </w:tc>
        <w:tc>
          <w:tcPr>
            <w:tcW w:w="855" w:type="dxa"/>
            <w:gridSpan w:val="2"/>
            <w:tcBorders>
              <w:top w:val="single" w:sz="4" w:space="0" w:color="auto"/>
              <w:left w:val="single" w:sz="4" w:space="0" w:color="auto"/>
              <w:bottom w:val="single" w:sz="4" w:space="0" w:color="auto"/>
              <w:right w:val="single" w:sz="4" w:space="0" w:color="auto"/>
            </w:tcBorders>
          </w:tcPr>
          <w:p w14:paraId="32DD5508" w14:textId="77777777" w:rsidR="00F70086" w:rsidRPr="004C55EC" w:rsidRDefault="00F70086" w:rsidP="00F70086">
            <w:pPr>
              <w:pStyle w:val="TAC"/>
              <w:rPr>
                <w:lang w:eastAsia="zh-CN"/>
              </w:rPr>
            </w:pPr>
            <w:r w:rsidRPr="004C55EC">
              <w:rPr>
                <w:rFonts w:cs="Arial"/>
                <w:szCs w:val="18"/>
                <w:lang w:eastAsia="zh-CN"/>
              </w:rPr>
              <w:t>3875</w:t>
            </w:r>
          </w:p>
        </w:tc>
        <w:tc>
          <w:tcPr>
            <w:tcW w:w="780" w:type="dxa"/>
            <w:tcBorders>
              <w:top w:val="single" w:sz="4" w:space="0" w:color="auto"/>
              <w:left w:val="single" w:sz="4" w:space="0" w:color="auto"/>
              <w:bottom w:val="single" w:sz="4" w:space="0" w:color="auto"/>
              <w:right w:val="single" w:sz="4" w:space="0" w:color="auto"/>
            </w:tcBorders>
          </w:tcPr>
          <w:p w14:paraId="7013D8EA" w14:textId="77777777" w:rsidR="00F70086" w:rsidRPr="004C55EC" w:rsidRDefault="00F70086" w:rsidP="00F70086">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44756E03" w14:textId="77777777" w:rsidR="00F70086" w:rsidRPr="004C55EC" w:rsidRDefault="00F70086" w:rsidP="00F70086">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680A3D3B" w14:textId="77777777" w:rsidR="00F70086" w:rsidRPr="004C55EC" w:rsidRDefault="00F70086" w:rsidP="00F70086">
            <w:pPr>
              <w:pStyle w:val="TAC"/>
            </w:pPr>
          </w:p>
        </w:tc>
      </w:tr>
      <w:tr w:rsidR="00F70086" w:rsidRPr="004C55EC" w14:paraId="0BB0235E" w14:textId="77777777" w:rsidTr="00F70086">
        <w:trPr>
          <w:trHeight w:val="112"/>
        </w:trPr>
        <w:tc>
          <w:tcPr>
            <w:tcW w:w="2011" w:type="dxa"/>
            <w:vMerge w:val="restart"/>
            <w:tcBorders>
              <w:left w:val="single" w:sz="4" w:space="0" w:color="auto"/>
              <w:right w:val="single" w:sz="4" w:space="0" w:color="auto"/>
            </w:tcBorders>
          </w:tcPr>
          <w:p w14:paraId="71F7600C" w14:textId="77777777" w:rsidR="00F70086" w:rsidRPr="004C55EC" w:rsidRDefault="00F70086" w:rsidP="00F70086">
            <w:pPr>
              <w:pStyle w:val="TAC"/>
            </w:pPr>
            <w:r w:rsidRPr="004C55EC">
              <w:rPr>
                <w:lang w:eastAsia="zh-CN"/>
              </w:rPr>
              <w:t>CA</w:t>
            </w:r>
            <w:r w:rsidRPr="004C55EC">
              <w:t>_</w:t>
            </w:r>
            <w:r w:rsidRPr="004C55EC">
              <w:rPr>
                <w:lang w:eastAsia="zh-CN"/>
              </w:rPr>
              <w:t>n66</w:t>
            </w:r>
            <w:r w:rsidRPr="004C55EC">
              <w:t>-</w:t>
            </w:r>
            <w:r w:rsidRPr="004C55EC">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3A2CAAEA" w14:textId="77777777" w:rsidR="00F70086" w:rsidRPr="004C55EC" w:rsidRDefault="00F70086" w:rsidP="00F70086">
            <w:pPr>
              <w:pStyle w:val="TAC"/>
              <w:rPr>
                <w:lang w:eastAsia="zh-CN"/>
              </w:rPr>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EA5A4E7" w14:textId="77777777" w:rsidR="00F70086" w:rsidRPr="004C55EC" w:rsidRDefault="00F70086" w:rsidP="00F70086">
            <w:pPr>
              <w:pStyle w:val="TAC"/>
              <w:rPr>
                <w:lang w:eastAsia="zh-CN"/>
              </w:rPr>
            </w:pPr>
            <w:r w:rsidRPr="004C55EC">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13B42037" w14:textId="77777777" w:rsidR="00F70086" w:rsidRPr="004C55EC" w:rsidRDefault="00F70086" w:rsidP="00F70086">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0449FD9" w14:textId="77777777" w:rsidR="00F70086" w:rsidRPr="004C55EC" w:rsidRDefault="00F70086" w:rsidP="00F70086">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63B4EE58" w14:textId="77777777" w:rsidR="00F70086" w:rsidRPr="004C55EC" w:rsidRDefault="00F70086" w:rsidP="00F70086">
            <w:pPr>
              <w:pStyle w:val="TAC"/>
              <w:rPr>
                <w:lang w:eastAsia="zh-CN"/>
              </w:rPr>
            </w:pPr>
            <w:r w:rsidRPr="004C55EC">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2F288DBF" w14:textId="77777777" w:rsidR="00F70086" w:rsidRPr="004C55EC" w:rsidRDefault="00F70086" w:rsidP="00F70086">
            <w:pPr>
              <w:pStyle w:val="TAC"/>
              <w:rPr>
                <w:lang w:eastAsia="zh-CN"/>
              </w:rPr>
            </w:pPr>
            <w:r w:rsidRPr="004C55E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1D2B034" w14:textId="77777777" w:rsidR="00F70086" w:rsidRPr="004C55EC" w:rsidRDefault="00F70086" w:rsidP="00F70086">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BE903C" w14:textId="77777777" w:rsidR="00F70086" w:rsidRPr="004C55EC" w:rsidRDefault="00F70086" w:rsidP="00F70086">
            <w:pPr>
              <w:pStyle w:val="TAC"/>
            </w:pPr>
            <w:r w:rsidRPr="004C55EC">
              <w:rPr>
                <w:lang w:eastAsia="zh-CN"/>
              </w:rPr>
              <w:t>IMD5</w:t>
            </w:r>
          </w:p>
        </w:tc>
      </w:tr>
      <w:tr w:rsidR="00F70086" w:rsidRPr="004C55EC" w14:paraId="30DC7458" w14:textId="77777777" w:rsidTr="00F70086">
        <w:trPr>
          <w:trHeight w:val="112"/>
        </w:trPr>
        <w:tc>
          <w:tcPr>
            <w:tcW w:w="2011" w:type="dxa"/>
            <w:vMerge/>
            <w:tcBorders>
              <w:left w:val="single" w:sz="4" w:space="0" w:color="auto"/>
              <w:right w:val="single" w:sz="4" w:space="0" w:color="auto"/>
            </w:tcBorders>
          </w:tcPr>
          <w:p w14:paraId="7F499141" w14:textId="77777777" w:rsidR="00F70086" w:rsidRPr="004C55EC" w:rsidRDefault="00F70086" w:rsidP="00F70086">
            <w:pPr>
              <w:pStyle w:val="TAC"/>
            </w:pPr>
          </w:p>
        </w:tc>
        <w:tc>
          <w:tcPr>
            <w:tcW w:w="1145" w:type="dxa"/>
            <w:tcBorders>
              <w:top w:val="single" w:sz="4" w:space="0" w:color="auto"/>
              <w:left w:val="single" w:sz="4" w:space="0" w:color="auto"/>
              <w:bottom w:val="single" w:sz="4" w:space="0" w:color="auto"/>
              <w:right w:val="single" w:sz="4" w:space="0" w:color="auto"/>
            </w:tcBorders>
          </w:tcPr>
          <w:p w14:paraId="44566F16" w14:textId="77777777" w:rsidR="00F70086" w:rsidRPr="004C55EC" w:rsidRDefault="00F70086" w:rsidP="00F70086">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2F07E3A" w14:textId="77777777" w:rsidR="00F70086" w:rsidRPr="004C55EC" w:rsidRDefault="00F70086" w:rsidP="00F70086">
            <w:pPr>
              <w:pStyle w:val="TAC"/>
              <w:rPr>
                <w:lang w:eastAsia="zh-CN"/>
              </w:rPr>
            </w:pPr>
            <w:r w:rsidRPr="004C55EC">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1F274BBE" w14:textId="77777777" w:rsidR="00F70086" w:rsidRPr="004C55EC" w:rsidRDefault="00F70086" w:rsidP="00F70086">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191753D" w14:textId="77777777" w:rsidR="00F70086" w:rsidRPr="004C55EC" w:rsidRDefault="00F70086" w:rsidP="00F70086">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044B8E5D" w14:textId="77777777" w:rsidR="00F70086" w:rsidRPr="004C55EC" w:rsidRDefault="00F70086" w:rsidP="00F70086">
            <w:pPr>
              <w:pStyle w:val="TAC"/>
              <w:rPr>
                <w:lang w:eastAsia="zh-CN"/>
              </w:rPr>
            </w:pPr>
            <w:r w:rsidRPr="004C55EC">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61A13A29" w14:textId="77777777" w:rsidR="00F70086" w:rsidRPr="004C55EC" w:rsidRDefault="00F70086" w:rsidP="00F70086">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410F77" w14:textId="77777777" w:rsidR="00F70086" w:rsidRPr="004C55EC" w:rsidRDefault="00F70086" w:rsidP="00F70086">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FAF02B" w14:textId="77777777" w:rsidR="00F70086" w:rsidRPr="004C55EC" w:rsidRDefault="00F70086" w:rsidP="00F70086">
            <w:pPr>
              <w:pStyle w:val="TAC"/>
            </w:pPr>
            <w:r w:rsidRPr="004C55EC">
              <w:t>N/A</w:t>
            </w:r>
          </w:p>
        </w:tc>
      </w:tr>
      <w:tr w:rsidR="00F70086" w:rsidRPr="004C55EC" w14:paraId="41599CA4" w14:textId="77777777" w:rsidTr="00F70086">
        <w:trPr>
          <w:trHeight w:val="112"/>
        </w:trPr>
        <w:tc>
          <w:tcPr>
            <w:tcW w:w="2011" w:type="dxa"/>
            <w:vMerge w:val="restart"/>
            <w:tcBorders>
              <w:top w:val="single" w:sz="4" w:space="0" w:color="auto"/>
              <w:left w:val="single" w:sz="4" w:space="0" w:color="auto"/>
              <w:right w:val="single" w:sz="4" w:space="0" w:color="auto"/>
            </w:tcBorders>
            <w:vAlign w:val="center"/>
          </w:tcPr>
          <w:p w14:paraId="1468274B" w14:textId="77777777" w:rsidR="00F70086" w:rsidRPr="004C55EC" w:rsidRDefault="00F70086" w:rsidP="00F70086">
            <w:pPr>
              <w:pStyle w:val="TAC"/>
              <w:rPr>
                <w:lang w:eastAsia="zh-CN"/>
              </w:rPr>
            </w:pPr>
            <w:r w:rsidRPr="004C55EC">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7AB81B1F" w14:textId="77777777" w:rsidR="00F70086" w:rsidRPr="004C55EC" w:rsidRDefault="00F70086" w:rsidP="00F70086">
            <w:pPr>
              <w:pStyle w:val="TAC"/>
              <w:rPr>
                <w:lang w:eastAsia="zh-CN"/>
              </w:rPr>
            </w:pPr>
            <w:r w:rsidRPr="004C55EC">
              <w:t>n70</w:t>
            </w:r>
          </w:p>
        </w:tc>
        <w:tc>
          <w:tcPr>
            <w:tcW w:w="959" w:type="dxa"/>
            <w:tcBorders>
              <w:top w:val="single" w:sz="4" w:space="0" w:color="auto"/>
              <w:left w:val="single" w:sz="4" w:space="0" w:color="auto"/>
              <w:bottom w:val="single" w:sz="4" w:space="0" w:color="auto"/>
              <w:right w:val="single" w:sz="4" w:space="0" w:color="auto"/>
            </w:tcBorders>
            <w:vAlign w:val="center"/>
          </w:tcPr>
          <w:p w14:paraId="03F55AEB" w14:textId="77777777" w:rsidR="00F70086" w:rsidRPr="004C55EC" w:rsidRDefault="00F70086" w:rsidP="00F70086">
            <w:pPr>
              <w:pStyle w:val="TAC"/>
              <w:rPr>
                <w:lang w:eastAsia="zh-CN"/>
              </w:rPr>
            </w:pPr>
            <w:r w:rsidRPr="004C55EC">
              <w:t>1697.5</w:t>
            </w:r>
          </w:p>
        </w:tc>
        <w:tc>
          <w:tcPr>
            <w:tcW w:w="817" w:type="dxa"/>
            <w:tcBorders>
              <w:top w:val="single" w:sz="4" w:space="0" w:color="auto"/>
              <w:left w:val="single" w:sz="4" w:space="0" w:color="auto"/>
              <w:bottom w:val="single" w:sz="4" w:space="0" w:color="auto"/>
              <w:right w:val="single" w:sz="4" w:space="0" w:color="auto"/>
            </w:tcBorders>
            <w:vAlign w:val="center"/>
          </w:tcPr>
          <w:p w14:paraId="76AD9726" w14:textId="77777777" w:rsidR="00F70086" w:rsidRPr="004C55EC" w:rsidRDefault="00F70086" w:rsidP="00F70086">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C8C8C54" w14:textId="77777777" w:rsidR="00F70086" w:rsidRPr="004C55EC" w:rsidRDefault="00F70086" w:rsidP="00F70086">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6F078B7" w14:textId="77777777" w:rsidR="00F70086" w:rsidRPr="004C55EC" w:rsidRDefault="00F70086" w:rsidP="00F70086">
            <w:pPr>
              <w:pStyle w:val="TAC"/>
              <w:rPr>
                <w:lang w:eastAsia="zh-CN"/>
              </w:rPr>
            </w:pPr>
            <w:r w:rsidRPr="004C55EC">
              <w:t>1997.5</w:t>
            </w:r>
          </w:p>
        </w:tc>
        <w:tc>
          <w:tcPr>
            <w:tcW w:w="780" w:type="dxa"/>
            <w:tcBorders>
              <w:top w:val="single" w:sz="4" w:space="0" w:color="auto"/>
              <w:left w:val="single" w:sz="4" w:space="0" w:color="auto"/>
              <w:bottom w:val="single" w:sz="4" w:space="0" w:color="auto"/>
              <w:right w:val="single" w:sz="4" w:space="0" w:color="auto"/>
            </w:tcBorders>
            <w:vAlign w:val="center"/>
          </w:tcPr>
          <w:p w14:paraId="4253C43F" w14:textId="77777777" w:rsidR="00F70086" w:rsidRPr="004C55EC" w:rsidRDefault="00F70086" w:rsidP="00F70086">
            <w:pPr>
              <w:pStyle w:val="TAC"/>
              <w:rPr>
                <w:lang w:eastAsia="zh-CN"/>
              </w:rPr>
            </w:pPr>
            <w:r w:rsidRPr="004C55E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229C6E78"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6646B34E" w14:textId="77777777" w:rsidR="00F70086" w:rsidRPr="004C55EC" w:rsidRDefault="00F70086" w:rsidP="00F70086">
            <w:pPr>
              <w:pStyle w:val="TAC"/>
              <w:rPr>
                <w:lang w:eastAsia="zh-CN"/>
              </w:rPr>
            </w:pPr>
            <w:r w:rsidRPr="004C55EC">
              <w:t>IMD4</w:t>
            </w:r>
          </w:p>
        </w:tc>
      </w:tr>
      <w:tr w:rsidR="00F70086" w:rsidRPr="004C55EC" w14:paraId="3FA7AA09" w14:textId="77777777" w:rsidTr="00F70086">
        <w:trPr>
          <w:trHeight w:val="112"/>
        </w:trPr>
        <w:tc>
          <w:tcPr>
            <w:tcW w:w="2011" w:type="dxa"/>
            <w:vMerge/>
            <w:tcBorders>
              <w:left w:val="single" w:sz="4" w:space="0" w:color="auto"/>
              <w:bottom w:val="single" w:sz="4" w:space="0" w:color="auto"/>
              <w:right w:val="single" w:sz="4" w:space="0" w:color="auto"/>
            </w:tcBorders>
            <w:vAlign w:val="center"/>
          </w:tcPr>
          <w:p w14:paraId="25DB093C" w14:textId="77777777" w:rsidR="00F70086" w:rsidRPr="004C55EC" w:rsidRDefault="00F70086" w:rsidP="00F7008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FE0B7A" w14:textId="77777777" w:rsidR="00F70086" w:rsidRPr="004C55EC" w:rsidRDefault="00F70086" w:rsidP="00F70086">
            <w:pPr>
              <w:pStyle w:val="TAC"/>
              <w:rPr>
                <w:lang w:eastAsia="zh-CN"/>
              </w:rPr>
            </w:pPr>
            <w:r w:rsidRPr="004C55EC">
              <w:t>n71</w:t>
            </w:r>
          </w:p>
        </w:tc>
        <w:tc>
          <w:tcPr>
            <w:tcW w:w="959" w:type="dxa"/>
            <w:tcBorders>
              <w:top w:val="single" w:sz="4" w:space="0" w:color="auto"/>
              <w:left w:val="single" w:sz="4" w:space="0" w:color="auto"/>
              <w:bottom w:val="single" w:sz="4" w:space="0" w:color="auto"/>
              <w:right w:val="single" w:sz="4" w:space="0" w:color="auto"/>
            </w:tcBorders>
            <w:vAlign w:val="center"/>
          </w:tcPr>
          <w:p w14:paraId="530B2880" w14:textId="77777777" w:rsidR="00F70086" w:rsidRPr="004C55EC" w:rsidRDefault="00F70086" w:rsidP="00F70086">
            <w:pPr>
              <w:pStyle w:val="TAC"/>
              <w:rPr>
                <w:lang w:eastAsia="zh-CN"/>
              </w:rPr>
            </w:pPr>
            <w:r w:rsidRPr="004C55EC">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6E1DA6E4" w14:textId="77777777" w:rsidR="00F70086" w:rsidRPr="004C55EC" w:rsidRDefault="00F70086" w:rsidP="00F70086">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298645B" w14:textId="77777777" w:rsidR="00F70086" w:rsidRPr="004C55EC" w:rsidRDefault="00F70086" w:rsidP="00F70086">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B4E9D59" w14:textId="77777777" w:rsidR="00F70086" w:rsidRPr="004C55EC" w:rsidRDefault="00F70086" w:rsidP="00F70086">
            <w:pPr>
              <w:pStyle w:val="TAC"/>
              <w:rPr>
                <w:lang w:eastAsia="zh-CN"/>
              </w:rPr>
            </w:pPr>
            <w:r w:rsidRPr="004C55EC">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01F73236" w14:textId="77777777" w:rsidR="00F70086" w:rsidRPr="004C55EC" w:rsidRDefault="00F70086" w:rsidP="00F70086">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tcPr>
          <w:p w14:paraId="034DE1B1"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5DD7ECE3" w14:textId="77777777" w:rsidR="00F70086" w:rsidRPr="004C55EC" w:rsidRDefault="00F70086" w:rsidP="00F70086">
            <w:pPr>
              <w:pStyle w:val="TAC"/>
              <w:rPr>
                <w:lang w:eastAsia="zh-CN"/>
              </w:rPr>
            </w:pPr>
            <w:r w:rsidRPr="004C55EC">
              <w:t>N/A</w:t>
            </w:r>
          </w:p>
        </w:tc>
      </w:tr>
      <w:tr w:rsidR="00F70086" w:rsidRPr="004C55EC" w14:paraId="171C365E" w14:textId="77777777" w:rsidTr="00F70086">
        <w:trPr>
          <w:trHeight w:val="112"/>
        </w:trPr>
        <w:tc>
          <w:tcPr>
            <w:tcW w:w="2011" w:type="dxa"/>
            <w:tcBorders>
              <w:left w:val="single" w:sz="4" w:space="0" w:color="auto"/>
              <w:bottom w:val="nil"/>
              <w:right w:val="single" w:sz="4" w:space="0" w:color="auto"/>
            </w:tcBorders>
          </w:tcPr>
          <w:p w14:paraId="1E32EAD9" w14:textId="77777777" w:rsidR="00F70086" w:rsidRPr="004C55EC" w:rsidRDefault="00F70086" w:rsidP="00F70086">
            <w:pPr>
              <w:pStyle w:val="TAC"/>
              <w:rPr>
                <w:lang w:eastAsia="zh-CN"/>
              </w:rPr>
            </w:pPr>
            <w:r w:rsidRPr="004C55EC">
              <w:t>CA_n71-n77</w:t>
            </w:r>
          </w:p>
        </w:tc>
        <w:tc>
          <w:tcPr>
            <w:tcW w:w="1145" w:type="dxa"/>
            <w:tcBorders>
              <w:top w:val="single" w:sz="4" w:space="0" w:color="auto"/>
              <w:left w:val="single" w:sz="4" w:space="0" w:color="auto"/>
              <w:bottom w:val="single" w:sz="4" w:space="0" w:color="auto"/>
              <w:right w:val="single" w:sz="4" w:space="0" w:color="auto"/>
            </w:tcBorders>
          </w:tcPr>
          <w:p w14:paraId="22683690" w14:textId="77777777" w:rsidR="00F70086" w:rsidRPr="004C55EC" w:rsidRDefault="00F70086" w:rsidP="00F70086">
            <w:pPr>
              <w:pStyle w:val="TAC"/>
            </w:pPr>
            <w:r w:rsidRPr="004C55EC">
              <w:t>n71</w:t>
            </w:r>
          </w:p>
        </w:tc>
        <w:tc>
          <w:tcPr>
            <w:tcW w:w="959" w:type="dxa"/>
            <w:tcBorders>
              <w:top w:val="single" w:sz="4" w:space="0" w:color="auto"/>
              <w:left w:val="single" w:sz="4" w:space="0" w:color="auto"/>
              <w:bottom w:val="single" w:sz="4" w:space="0" w:color="auto"/>
              <w:right w:val="single" w:sz="4" w:space="0" w:color="auto"/>
            </w:tcBorders>
          </w:tcPr>
          <w:p w14:paraId="130200D7" w14:textId="77777777" w:rsidR="00F70086" w:rsidRPr="004C55EC" w:rsidRDefault="00F70086" w:rsidP="00F70086">
            <w:pPr>
              <w:pStyle w:val="TAC"/>
              <w:rPr>
                <w:lang w:eastAsia="zh-CN"/>
              </w:rPr>
            </w:pPr>
            <w:r w:rsidRPr="004C55EC">
              <w:t>671</w:t>
            </w:r>
          </w:p>
        </w:tc>
        <w:tc>
          <w:tcPr>
            <w:tcW w:w="817" w:type="dxa"/>
            <w:tcBorders>
              <w:top w:val="single" w:sz="4" w:space="0" w:color="auto"/>
              <w:left w:val="single" w:sz="4" w:space="0" w:color="auto"/>
              <w:bottom w:val="single" w:sz="4" w:space="0" w:color="auto"/>
              <w:right w:val="single" w:sz="4" w:space="0" w:color="auto"/>
            </w:tcBorders>
          </w:tcPr>
          <w:p w14:paraId="4EE6F95E" w14:textId="77777777" w:rsidR="00F70086" w:rsidRPr="004C55EC" w:rsidRDefault="00F70086" w:rsidP="00F70086">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0DF96D02" w14:textId="77777777" w:rsidR="00F70086" w:rsidRPr="004C55EC" w:rsidRDefault="00F70086" w:rsidP="00F70086">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34D7A1BF" w14:textId="77777777" w:rsidR="00F70086" w:rsidRPr="004C55EC" w:rsidRDefault="00F70086" w:rsidP="00F70086">
            <w:pPr>
              <w:pStyle w:val="TAC"/>
              <w:rPr>
                <w:lang w:eastAsia="zh-CN"/>
              </w:rPr>
            </w:pPr>
            <w:r w:rsidRPr="004C55EC">
              <w:t>625</w:t>
            </w:r>
          </w:p>
        </w:tc>
        <w:tc>
          <w:tcPr>
            <w:tcW w:w="780" w:type="dxa"/>
            <w:tcBorders>
              <w:top w:val="single" w:sz="4" w:space="0" w:color="auto"/>
              <w:left w:val="single" w:sz="4" w:space="0" w:color="auto"/>
              <w:bottom w:val="single" w:sz="4" w:space="0" w:color="auto"/>
              <w:right w:val="single" w:sz="4" w:space="0" w:color="auto"/>
            </w:tcBorders>
          </w:tcPr>
          <w:p w14:paraId="4F64E2D2" w14:textId="77777777" w:rsidR="00F70086" w:rsidRPr="004C55EC" w:rsidRDefault="00F70086" w:rsidP="00F70086">
            <w:pPr>
              <w:pStyle w:val="TAC"/>
            </w:pPr>
            <w:r w:rsidRPr="004C55EC">
              <w:t>5.5</w:t>
            </w:r>
          </w:p>
        </w:tc>
        <w:tc>
          <w:tcPr>
            <w:tcW w:w="828" w:type="dxa"/>
            <w:tcBorders>
              <w:top w:val="single" w:sz="4" w:space="0" w:color="auto"/>
              <w:left w:val="single" w:sz="4" w:space="0" w:color="auto"/>
              <w:bottom w:val="single" w:sz="4" w:space="0" w:color="auto"/>
              <w:right w:val="single" w:sz="4" w:space="0" w:color="auto"/>
            </w:tcBorders>
          </w:tcPr>
          <w:p w14:paraId="6C5E623C"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7BEB90BA" w14:textId="77777777" w:rsidR="00F70086" w:rsidRPr="004C55EC" w:rsidRDefault="00F70086" w:rsidP="00F70086">
            <w:pPr>
              <w:pStyle w:val="TAC"/>
            </w:pPr>
            <w:r w:rsidRPr="004C55EC">
              <w:t>IMD5</w:t>
            </w:r>
          </w:p>
        </w:tc>
      </w:tr>
      <w:tr w:rsidR="00F70086" w:rsidRPr="004C55EC" w14:paraId="1D9E3A24" w14:textId="77777777" w:rsidTr="00F70086">
        <w:trPr>
          <w:trHeight w:val="112"/>
        </w:trPr>
        <w:tc>
          <w:tcPr>
            <w:tcW w:w="2011" w:type="dxa"/>
            <w:tcBorders>
              <w:top w:val="nil"/>
              <w:left w:val="single" w:sz="4" w:space="0" w:color="auto"/>
              <w:bottom w:val="single" w:sz="4" w:space="0" w:color="auto"/>
              <w:right w:val="single" w:sz="4" w:space="0" w:color="auto"/>
            </w:tcBorders>
          </w:tcPr>
          <w:p w14:paraId="305E854C" w14:textId="77777777" w:rsidR="00F70086" w:rsidRPr="004C55EC" w:rsidRDefault="00F70086" w:rsidP="00F7008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2C8396" w14:textId="77777777" w:rsidR="00F70086" w:rsidRPr="004C55EC" w:rsidRDefault="00F70086" w:rsidP="00F70086">
            <w:pPr>
              <w:pStyle w:val="TAC"/>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07C0D635" w14:textId="77777777" w:rsidR="00F70086" w:rsidRPr="004C55EC" w:rsidRDefault="00F70086" w:rsidP="00F70086">
            <w:pPr>
              <w:pStyle w:val="TAC"/>
              <w:rPr>
                <w:lang w:eastAsia="zh-CN"/>
              </w:rPr>
            </w:pPr>
            <w:r w:rsidRPr="004C55EC">
              <w:t>3309</w:t>
            </w:r>
          </w:p>
        </w:tc>
        <w:tc>
          <w:tcPr>
            <w:tcW w:w="817" w:type="dxa"/>
            <w:tcBorders>
              <w:top w:val="single" w:sz="4" w:space="0" w:color="auto"/>
              <w:left w:val="single" w:sz="4" w:space="0" w:color="auto"/>
              <w:bottom w:val="single" w:sz="4" w:space="0" w:color="auto"/>
              <w:right w:val="single" w:sz="4" w:space="0" w:color="auto"/>
            </w:tcBorders>
          </w:tcPr>
          <w:p w14:paraId="0BE65206" w14:textId="77777777" w:rsidR="00F70086" w:rsidRPr="004C55EC" w:rsidRDefault="00F70086" w:rsidP="00F70086">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1DE56E73" w14:textId="77777777" w:rsidR="00F70086" w:rsidRPr="004C55EC" w:rsidRDefault="00F70086" w:rsidP="00F70086">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05CAE316" w14:textId="77777777" w:rsidR="00F70086" w:rsidRPr="004C55EC" w:rsidRDefault="00F70086" w:rsidP="00F70086">
            <w:pPr>
              <w:pStyle w:val="TAC"/>
              <w:rPr>
                <w:lang w:eastAsia="zh-CN"/>
              </w:rPr>
            </w:pPr>
            <w:r w:rsidRPr="004C55EC">
              <w:t>3309</w:t>
            </w:r>
          </w:p>
        </w:tc>
        <w:tc>
          <w:tcPr>
            <w:tcW w:w="780" w:type="dxa"/>
            <w:tcBorders>
              <w:top w:val="single" w:sz="4" w:space="0" w:color="auto"/>
              <w:left w:val="single" w:sz="4" w:space="0" w:color="auto"/>
              <w:bottom w:val="single" w:sz="4" w:space="0" w:color="auto"/>
              <w:right w:val="single" w:sz="4" w:space="0" w:color="auto"/>
            </w:tcBorders>
          </w:tcPr>
          <w:p w14:paraId="53766409"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7FE88B14"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172C67FE" w14:textId="77777777" w:rsidR="00F70086" w:rsidRPr="004C55EC" w:rsidRDefault="00F70086" w:rsidP="00F70086">
            <w:pPr>
              <w:pStyle w:val="TAC"/>
            </w:pPr>
            <w:r w:rsidRPr="004C55EC">
              <w:t>N/A</w:t>
            </w:r>
          </w:p>
        </w:tc>
      </w:tr>
      <w:tr w:rsidR="00F70086" w:rsidRPr="004C55EC" w14:paraId="2EA6DDBA" w14:textId="77777777" w:rsidTr="00F70086">
        <w:trPr>
          <w:trHeight w:val="112"/>
        </w:trPr>
        <w:tc>
          <w:tcPr>
            <w:tcW w:w="2011" w:type="dxa"/>
            <w:vMerge w:val="restart"/>
            <w:tcBorders>
              <w:top w:val="nil"/>
              <w:left w:val="single" w:sz="4" w:space="0" w:color="auto"/>
              <w:right w:val="single" w:sz="4" w:space="0" w:color="auto"/>
            </w:tcBorders>
          </w:tcPr>
          <w:p w14:paraId="5A2939C3" w14:textId="77777777" w:rsidR="00F70086" w:rsidRPr="004C55EC" w:rsidRDefault="00F70086" w:rsidP="00F70086">
            <w:pPr>
              <w:pStyle w:val="TAC"/>
              <w:rPr>
                <w:lang w:eastAsia="zh-CN"/>
              </w:rPr>
            </w:pPr>
            <w:r w:rsidRPr="004C55EC">
              <w:t>CA_n71-n78</w:t>
            </w:r>
          </w:p>
        </w:tc>
        <w:tc>
          <w:tcPr>
            <w:tcW w:w="1145" w:type="dxa"/>
            <w:tcBorders>
              <w:top w:val="single" w:sz="4" w:space="0" w:color="auto"/>
              <w:left w:val="single" w:sz="4" w:space="0" w:color="auto"/>
              <w:bottom w:val="single" w:sz="4" w:space="0" w:color="auto"/>
              <w:right w:val="single" w:sz="4" w:space="0" w:color="auto"/>
            </w:tcBorders>
          </w:tcPr>
          <w:p w14:paraId="7A99E100" w14:textId="77777777" w:rsidR="00F70086" w:rsidRPr="004C55EC" w:rsidRDefault="00F70086" w:rsidP="00F70086">
            <w:pPr>
              <w:pStyle w:val="TAC"/>
            </w:pPr>
            <w:r w:rsidRPr="004C55EC">
              <w:t>n71</w:t>
            </w:r>
          </w:p>
        </w:tc>
        <w:tc>
          <w:tcPr>
            <w:tcW w:w="959" w:type="dxa"/>
            <w:tcBorders>
              <w:top w:val="single" w:sz="4" w:space="0" w:color="auto"/>
              <w:left w:val="single" w:sz="4" w:space="0" w:color="auto"/>
              <w:bottom w:val="single" w:sz="4" w:space="0" w:color="auto"/>
              <w:right w:val="single" w:sz="4" w:space="0" w:color="auto"/>
            </w:tcBorders>
          </w:tcPr>
          <w:p w14:paraId="7C59C42B" w14:textId="77777777" w:rsidR="00F70086" w:rsidRPr="004C55EC" w:rsidRDefault="00F70086" w:rsidP="00F70086">
            <w:pPr>
              <w:pStyle w:val="TAC"/>
            </w:pPr>
            <w:r w:rsidRPr="004C55EC">
              <w:t>681.5</w:t>
            </w:r>
          </w:p>
        </w:tc>
        <w:tc>
          <w:tcPr>
            <w:tcW w:w="817" w:type="dxa"/>
            <w:tcBorders>
              <w:top w:val="single" w:sz="4" w:space="0" w:color="auto"/>
              <w:left w:val="single" w:sz="4" w:space="0" w:color="auto"/>
              <w:bottom w:val="single" w:sz="4" w:space="0" w:color="auto"/>
              <w:right w:val="single" w:sz="4" w:space="0" w:color="auto"/>
            </w:tcBorders>
          </w:tcPr>
          <w:p w14:paraId="1AC7998A" w14:textId="77777777" w:rsidR="00F70086" w:rsidRPr="004C55EC" w:rsidRDefault="00F70086" w:rsidP="00F70086">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7659F69B" w14:textId="77777777" w:rsidR="00F70086" w:rsidRPr="004C55EC" w:rsidRDefault="00F70086" w:rsidP="00F70086">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74569057" w14:textId="77777777" w:rsidR="00F70086" w:rsidRPr="004C55EC" w:rsidRDefault="00F70086" w:rsidP="00F70086">
            <w:pPr>
              <w:pStyle w:val="TAC"/>
            </w:pPr>
            <w:r w:rsidRPr="004C55EC">
              <w:t>635.5</w:t>
            </w:r>
          </w:p>
        </w:tc>
        <w:tc>
          <w:tcPr>
            <w:tcW w:w="780" w:type="dxa"/>
            <w:tcBorders>
              <w:top w:val="single" w:sz="4" w:space="0" w:color="auto"/>
              <w:left w:val="single" w:sz="4" w:space="0" w:color="auto"/>
              <w:bottom w:val="single" w:sz="4" w:space="0" w:color="auto"/>
              <w:right w:val="single" w:sz="4" w:space="0" w:color="auto"/>
            </w:tcBorders>
          </w:tcPr>
          <w:p w14:paraId="37EC5982" w14:textId="77777777" w:rsidR="00F70086" w:rsidRPr="004C55EC" w:rsidRDefault="00F70086" w:rsidP="00F70086">
            <w:pPr>
              <w:pStyle w:val="TAC"/>
            </w:pPr>
            <w:r w:rsidRPr="004C55EC">
              <w:t>5.5</w:t>
            </w:r>
          </w:p>
        </w:tc>
        <w:tc>
          <w:tcPr>
            <w:tcW w:w="828" w:type="dxa"/>
            <w:tcBorders>
              <w:top w:val="single" w:sz="4" w:space="0" w:color="auto"/>
              <w:left w:val="single" w:sz="4" w:space="0" w:color="auto"/>
              <w:bottom w:val="single" w:sz="4" w:space="0" w:color="auto"/>
              <w:right w:val="single" w:sz="4" w:space="0" w:color="auto"/>
            </w:tcBorders>
          </w:tcPr>
          <w:p w14:paraId="0132AC78" w14:textId="77777777" w:rsidR="00F70086" w:rsidRPr="004C55EC" w:rsidRDefault="00F70086" w:rsidP="00F70086">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0F1BB6" w14:textId="77777777" w:rsidR="00F70086" w:rsidRPr="004C55EC" w:rsidRDefault="00F70086" w:rsidP="00F70086">
            <w:pPr>
              <w:pStyle w:val="TAC"/>
            </w:pPr>
            <w:r w:rsidRPr="004C55EC">
              <w:rPr>
                <w:lang w:eastAsia="zh-CN"/>
              </w:rPr>
              <w:t>IMD5</w:t>
            </w:r>
          </w:p>
        </w:tc>
      </w:tr>
      <w:tr w:rsidR="00F70086" w:rsidRPr="004C55EC" w14:paraId="73588516" w14:textId="77777777" w:rsidTr="00F70086">
        <w:trPr>
          <w:trHeight w:val="112"/>
        </w:trPr>
        <w:tc>
          <w:tcPr>
            <w:tcW w:w="2011" w:type="dxa"/>
            <w:vMerge/>
            <w:tcBorders>
              <w:left w:val="single" w:sz="4" w:space="0" w:color="auto"/>
              <w:bottom w:val="single" w:sz="4" w:space="0" w:color="auto"/>
              <w:right w:val="single" w:sz="4" w:space="0" w:color="auto"/>
            </w:tcBorders>
          </w:tcPr>
          <w:p w14:paraId="5294E7EC" w14:textId="77777777" w:rsidR="00F70086" w:rsidRPr="004C55EC" w:rsidRDefault="00F70086" w:rsidP="00F7008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922589" w14:textId="77777777" w:rsidR="00F70086" w:rsidRPr="004C55EC" w:rsidRDefault="00F70086" w:rsidP="00F70086">
            <w:pPr>
              <w:pStyle w:val="TAC"/>
            </w:pPr>
            <w:r w:rsidRPr="004C55EC">
              <w:t>n78</w:t>
            </w:r>
          </w:p>
        </w:tc>
        <w:tc>
          <w:tcPr>
            <w:tcW w:w="959" w:type="dxa"/>
            <w:tcBorders>
              <w:top w:val="single" w:sz="4" w:space="0" w:color="auto"/>
              <w:left w:val="single" w:sz="4" w:space="0" w:color="auto"/>
              <w:bottom w:val="single" w:sz="4" w:space="0" w:color="auto"/>
              <w:right w:val="single" w:sz="4" w:space="0" w:color="auto"/>
            </w:tcBorders>
          </w:tcPr>
          <w:p w14:paraId="42B6BE01" w14:textId="77777777" w:rsidR="00F70086" w:rsidRPr="004C55EC" w:rsidRDefault="00F70086" w:rsidP="00F70086">
            <w:pPr>
              <w:pStyle w:val="TAC"/>
            </w:pPr>
            <w:r w:rsidRPr="004C55EC">
              <w:t>3361.5</w:t>
            </w:r>
          </w:p>
        </w:tc>
        <w:tc>
          <w:tcPr>
            <w:tcW w:w="817" w:type="dxa"/>
            <w:tcBorders>
              <w:top w:val="single" w:sz="4" w:space="0" w:color="auto"/>
              <w:left w:val="single" w:sz="4" w:space="0" w:color="auto"/>
              <w:bottom w:val="single" w:sz="4" w:space="0" w:color="auto"/>
              <w:right w:val="single" w:sz="4" w:space="0" w:color="auto"/>
            </w:tcBorders>
          </w:tcPr>
          <w:p w14:paraId="77A3FFE8" w14:textId="77777777" w:rsidR="00F70086" w:rsidRPr="004C55EC" w:rsidRDefault="00F70086" w:rsidP="00F70086">
            <w:pPr>
              <w:pStyle w:val="TAC"/>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699D556C" w14:textId="77777777" w:rsidR="00F70086" w:rsidRPr="004C55EC" w:rsidRDefault="00F70086" w:rsidP="00F70086">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53E31109" w14:textId="77777777" w:rsidR="00F70086" w:rsidRPr="004C55EC" w:rsidRDefault="00F70086" w:rsidP="00F70086">
            <w:pPr>
              <w:pStyle w:val="TAC"/>
            </w:pPr>
            <w:r w:rsidRPr="004C55EC">
              <w:t>3361.5</w:t>
            </w:r>
          </w:p>
        </w:tc>
        <w:tc>
          <w:tcPr>
            <w:tcW w:w="780" w:type="dxa"/>
            <w:tcBorders>
              <w:top w:val="single" w:sz="4" w:space="0" w:color="auto"/>
              <w:left w:val="single" w:sz="4" w:space="0" w:color="auto"/>
              <w:bottom w:val="single" w:sz="4" w:space="0" w:color="auto"/>
              <w:right w:val="single" w:sz="4" w:space="0" w:color="auto"/>
            </w:tcBorders>
          </w:tcPr>
          <w:p w14:paraId="49116953"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C0273F0" w14:textId="77777777" w:rsidR="00F70086" w:rsidRPr="004C55EC" w:rsidRDefault="00F70086" w:rsidP="00F70086">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268F69" w14:textId="77777777" w:rsidR="00F70086" w:rsidRPr="004C55EC" w:rsidRDefault="00F70086" w:rsidP="00F70086">
            <w:pPr>
              <w:pStyle w:val="TAC"/>
            </w:pPr>
            <w:r w:rsidRPr="004C55EC">
              <w:rPr>
                <w:lang w:eastAsia="ja-JP"/>
              </w:rPr>
              <w:t>N/A</w:t>
            </w:r>
          </w:p>
        </w:tc>
      </w:tr>
      <w:tr w:rsidR="00F70086" w:rsidRPr="004C55EC" w14:paraId="7896913A" w14:textId="77777777" w:rsidTr="00F70086">
        <w:trPr>
          <w:trHeight w:val="20"/>
        </w:trPr>
        <w:tc>
          <w:tcPr>
            <w:tcW w:w="9865" w:type="dxa"/>
            <w:gridSpan w:val="10"/>
            <w:tcBorders>
              <w:top w:val="single" w:sz="4" w:space="0" w:color="auto"/>
              <w:left w:val="single" w:sz="4" w:space="0" w:color="auto"/>
              <w:bottom w:val="single" w:sz="4" w:space="0" w:color="auto"/>
              <w:right w:val="single" w:sz="4" w:space="0" w:color="auto"/>
            </w:tcBorders>
            <w:vAlign w:val="center"/>
            <w:hideMark/>
          </w:tcPr>
          <w:p w14:paraId="25F683F2" w14:textId="77777777" w:rsidR="00F70086" w:rsidRPr="004C55EC" w:rsidRDefault="00F70086" w:rsidP="00F70086">
            <w:pPr>
              <w:pStyle w:val="TAN"/>
              <w:rPr>
                <w:lang w:eastAsia="zh-CN"/>
              </w:rPr>
            </w:pPr>
            <w:r w:rsidRPr="004C55EC">
              <w:t>NOTE 1:</w:t>
            </w:r>
            <w:r w:rsidRPr="004C55EC">
              <w:tab/>
              <w:t xml:space="preserve">Both of the transmitters shall be set min(+20 dBm, </w:t>
            </w:r>
            <w:r w:rsidRPr="004C55EC">
              <w:rPr>
                <w:lang w:eastAsia="zh-CN"/>
              </w:rPr>
              <w:t>P</w:t>
            </w:r>
            <w:r w:rsidRPr="004C55EC">
              <w:rPr>
                <w:vertAlign w:val="subscript"/>
                <w:lang w:eastAsia="zh-CN"/>
              </w:rPr>
              <w:t>CMAX_L,f,c</w:t>
            </w:r>
            <w:r w:rsidRPr="004C55EC">
              <w:t>) as defined in subclause 6.2</w:t>
            </w:r>
            <w:r w:rsidRPr="004C55EC">
              <w:rPr>
                <w:lang w:eastAsia="zh-CN"/>
              </w:rPr>
              <w:t>A</w:t>
            </w:r>
            <w:r w:rsidRPr="004C55EC">
              <w:t>.</w:t>
            </w:r>
            <w:r w:rsidRPr="004C55EC">
              <w:rPr>
                <w:lang w:eastAsia="zh-CN"/>
              </w:rPr>
              <w:t>4</w:t>
            </w:r>
          </w:p>
          <w:p w14:paraId="7D30A491" w14:textId="77777777" w:rsidR="00F70086" w:rsidRPr="004C55EC" w:rsidRDefault="00F70086" w:rsidP="00F70086">
            <w:pPr>
              <w:pStyle w:val="TAN"/>
              <w:rPr>
                <w:lang w:eastAsia="zh-CN"/>
              </w:rPr>
            </w:pPr>
            <w:r w:rsidRPr="004C55EC">
              <w:t>NOTE 2:</w:t>
            </w:r>
            <w:r w:rsidRPr="004C55EC">
              <w:tab/>
              <w:t>RB</w:t>
            </w:r>
            <w:r w:rsidRPr="004C55EC">
              <w:rPr>
                <w:vertAlign w:val="subscript"/>
              </w:rPr>
              <w:t>START</w:t>
            </w:r>
            <w:r w:rsidRPr="004C55EC">
              <w:t xml:space="preserve"> = 0</w:t>
            </w:r>
            <w:r w:rsidRPr="004C55EC">
              <w:rPr>
                <w:lang w:eastAsia="zh-CN"/>
              </w:rPr>
              <w:t>, 15kHz SCS is assumed.</w:t>
            </w:r>
          </w:p>
          <w:p w14:paraId="4E263DB8" w14:textId="77777777" w:rsidR="00F70086" w:rsidRPr="004C55EC" w:rsidRDefault="00F70086" w:rsidP="00F70086">
            <w:pPr>
              <w:pStyle w:val="TAN"/>
            </w:pPr>
            <w:r w:rsidRPr="004C55EC">
              <w:t>NOTE 3:</w:t>
            </w:r>
            <w:r w:rsidRPr="004C55EC">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4C55EC">
              <w:rPr>
                <w:lang w:eastAsia="zh-CN"/>
              </w:rPr>
              <w:t xml:space="preserve"> </w:t>
            </w:r>
            <w:r w:rsidRPr="004C55EC">
              <w:t>apply).</w:t>
            </w:r>
          </w:p>
          <w:p w14:paraId="2C1A9D2D" w14:textId="77777777" w:rsidR="00F70086" w:rsidRPr="004C55EC" w:rsidRDefault="00F70086" w:rsidP="00F70086">
            <w:pPr>
              <w:pStyle w:val="TAN"/>
            </w:pPr>
            <w:r w:rsidRPr="004C55EC">
              <w:t>NOTE 4:</w:t>
            </w:r>
            <w:r w:rsidRPr="004C55EC">
              <w:tab/>
              <w:t>This band is subject to IMD5 also which MSD is not specified.</w:t>
            </w:r>
          </w:p>
          <w:p w14:paraId="140C9F51" w14:textId="77777777" w:rsidR="00F70086" w:rsidRPr="004C55EC" w:rsidRDefault="00F70086" w:rsidP="00F70086">
            <w:pPr>
              <w:pStyle w:val="TAN"/>
            </w:pPr>
            <w:r w:rsidRPr="004C55EC">
              <w:t>NOTE 5:</w:t>
            </w:r>
            <w:r w:rsidRPr="004C55EC">
              <w:tab/>
              <w:t>Void.</w:t>
            </w:r>
          </w:p>
          <w:p w14:paraId="4348A358" w14:textId="77777777" w:rsidR="00F70086" w:rsidRPr="004C55EC" w:rsidRDefault="00F70086" w:rsidP="00F70086">
            <w:pPr>
              <w:pStyle w:val="TAN"/>
            </w:pPr>
            <w:bookmarkStart w:id="16" w:name="_Hlk99615835"/>
            <w:r w:rsidRPr="004C55EC">
              <w:t>NOTE 6:</w:t>
            </w:r>
            <w:r w:rsidRPr="004C55EC">
              <w:tab/>
              <w:t>TBD</w:t>
            </w:r>
          </w:p>
          <w:p w14:paraId="54AF344B" w14:textId="77777777" w:rsidR="00F70086" w:rsidRPr="004C55EC" w:rsidRDefault="00F70086" w:rsidP="00F70086">
            <w:pPr>
              <w:pStyle w:val="TAN"/>
            </w:pPr>
            <w:r w:rsidRPr="004C55EC">
              <w:t>NOTE 7:</w:t>
            </w:r>
            <w:r w:rsidRPr="004C55EC">
              <w:tab/>
              <w:t>TBD</w:t>
            </w:r>
          </w:p>
          <w:p w14:paraId="60760C78" w14:textId="77777777" w:rsidR="00F70086" w:rsidRPr="004C55EC" w:rsidRDefault="00F70086" w:rsidP="00F70086">
            <w:pPr>
              <w:pStyle w:val="TAN"/>
            </w:pPr>
            <w:r w:rsidRPr="004C55EC">
              <w:t>NOTE 8:</w:t>
            </w:r>
            <w:r w:rsidRPr="004C55EC">
              <w:tab/>
              <w:t>TBD</w:t>
            </w:r>
          </w:p>
          <w:p w14:paraId="2BC92EA9" w14:textId="77777777" w:rsidR="00F70086" w:rsidRPr="004C55EC" w:rsidRDefault="00F70086" w:rsidP="00F70086">
            <w:pPr>
              <w:pStyle w:val="TAN"/>
            </w:pPr>
            <w:r w:rsidRPr="004C55EC">
              <w:t>NOTE 9:</w:t>
            </w:r>
            <w:r w:rsidRPr="004C55EC">
              <w:tab/>
              <w:t>TBD</w:t>
            </w:r>
          </w:p>
          <w:p w14:paraId="600FE5C8" w14:textId="77777777" w:rsidR="00F70086" w:rsidRPr="004C55EC" w:rsidRDefault="00F70086" w:rsidP="00F70086">
            <w:pPr>
              <w:pStyle w:val="TAN"/>
            </w:pPr>
            <w:r w:rsidRPr="004C55EC">
              <w:rPr>
                <w:rFonts w:eastAsia="SimSun"/>
                <w:lang w:eastAsia="zh-CN"/>
              </w:rPr>
              <w:t>NOTE 10:</w:t>
            </w:r>
            <w:r w:rsidRPr="004C55EC">
              <w:rPr>
                <w:rFonts w:eastAsia="SimSun"/>
                <w:lang w:eastAsia="zh-CN"/>
              </w:rPr>
              <w:tab/>
            </w:r>
            <w:r w:rsidRPr="004C55EC">
              <w:t>There is no IMD4 product in band n24 downlink for n77 operating in 3450 – 3980 MHz and n24 uplink restricted to between 1627.5 – 1637.5 MHz and between 1646.5 – 1656.5 MHz.</w:t>
            </w:r>
            <w:bookmarkEnd w:id="16"/>
          </w:p>
          <w:p w14:paraId="5CEF0212" w14:textId="77777777" w:rsidR="00F70086" w:rsidRPr="004C55EC" w:rsidRDefault="00F70086" w:rsidP="00F70086">
            <w:pPr>
              <w:pStyle w:val="TAN"/>
              <w:spacing w:line="259" w:lineRule="auto"/>
              <w:rPr>
                <w:rFonts w:eastAsia="Malgun Gothic"/>
                <w:lang w:eastAsia="ko-KR"/>
              </w:rPr>
            </w:pPr>
            <w:r w:rsidRPr="004C55EC">
              <w:t xml:space="preserve">NOTE </w:t>
            </w:r>
            <w:r w:rsidRPr="004C55EC">
              <w:rPr>
                <w:rFonts w:eastAsia="SimSun"/>
                <w:lang w:eastAsia="zh-CN"/>
              </w:rPr>
              <w:t>11</w:t>
            </w:r>
            <w:r w:rsidRPr="004C55EC">
              <w:t>:</w:t>
            </w:r>
            <w:r w:rsidRPr="004C55EC">
              <w:tab/>
              <w:t>TBD</w:t>
            </w:r>
          </w:p>
          <w:p w14:paraId="582F5344" w14:textId="77777777" w:rsidR="00F70086" w:rsidRPr="004C55EC" w:rsidRDefault="00F70086" w:rsidP="00F70086">
            <w:pPr>
              <w:pStyle w:val="TAN"/>
              <w:spacing w:line="259" w:lineRule="auto"/>
              <w:rPr>
                <w:rFonts w:eastAsia="Malgun Gothic"/>
                <w:lang w:eastAsia="ko-KR"/>
              </w:rPr>
            </w:pPr>
            <w:r w:rsidRPr="004C55EC">
              <w:t xml:space="preserve">NOTE </w:t>
            </w:r>
            <w:r w:rsidRPr="004C55EC">
              <w:rPr>
                <w:lang w:eastAsia="zh-CN"/>
              </w:rPr>
              <w:t>12</w:t>
            </w:r>
            <w:r w:rsidRPr="004C55EC">
              <w:t>:</w:t>
            </w:r>
            <w:r w:rsidRPr="004C55EC">
              <w:tab/>
              <w:t>This band supports intra-band non-contiguous uplink configuration.</w:t>
            </w:r>
          </w:p>
          <w:p w14:paraId="2A9A32AB" w14:textId="77777777" w:rsidR="00F70086" w:rsidRPr="004C55EC" w:rsidRDefault="00F70086" w:rsidP="00F70086">
            <w:pPr>
              <w:pStyle w:val="TAN"/>
              <w:rPr>
                <w:lang w:eastAsia="zh-CN"/>
              </w:rPr>
            </w:pPr>
            <w:r w:rsidRPr="004C55EC">
              <w:t xml:space="preserve">NOTE </w:t>
            </w:r>
            <w:r w:rsidRPr="004C55EC">
              <w:rPr>
                <w:lang w:eastAsia="zh-CN"/>
              </w:rPr>
              <w:t>13</w:t>
            </w:r>
            <w:r w:rsidRPr="004C55EC">
              <w:t>:</w:t>
            </w:r>
            <w:r w:rsidRPr="004C55EC">
              <w:tab/>
              <w:t>For a UE which supports this band combination only when the Band n77 frequency range restriction defined in NOTE 12 of Table 5.2-1 applies, the MSD test point(s) cannot be verified for the band combination and the test point(s) can be skipped.</w:t>
            </w:r>
          </w:p>
        </w:tc>
      </w:tr>
    </w:tbl>
    <w:p w14:paraId="434E465F" w14:textId="77777777" w:rsidR="00F70086" w:rsidRPr="004C55EC" w:rsidRDefault="00F70086" w:rsidP="00F70086"/>
    <w:p w14:paraId="2CEE7E5C" w14:textId="77777777" w:rsidR="00F70086" w:rsidRPr="004C55EC" w:rsidRDefault="00F70086" w:rsidP="00F70086">
      <w:pPr>
        <w:pStyle w:val="TH"/>
        <w:rPr>
          <w:lang w:eastAsia="zh-CN"/>
        </w:rPr>
      </w:pPr>
      <w:r w:rsidRPr="004C55EC">
        <w:rPr>
          <w:lang w:eastAsia="zh-CN"/>
        </w:rPr>
        <w:lastRenderedPageBreak/>
        <w:t>Table 7.3A.0.5-1a: 2DL/2UL interband Reference sensitivity QPSK P</w:t>
      </w:r>
      <w:r w:rsidRPr="004C55EC">
        <w:rPr>
          <w:vertAlign w:val="subscript"/>
          <w:lang w:eastAsia="zh-CN"/>
        </w:rPr>
        <w:t>REFSENS</w:t>
      </w:r>
      <w:r w:rsidRPr="004C55EC">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F70086" w:rsidRPr="004C55EC" w14:paraId="54911123" w14:textId="77777777" w:rsidTr="00F70086">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4724CB6" w14:textId="77777777" w:rsidR="00F70086" w:rsidRPr="004C55EC" w:rsidRDefault="00F70086" w:rsidP="00F70086">
            <w:pPr>
              <w:pStyle w:val="TAH"/>
            </w:pPr>
            <w:r w:rsidRPr="004C55EC">
              <w:t>Band / Channel bandwidth / N</w:t>
            </w:r>
            <w:r w:rsidRPr="004C55EC">
              <w:rPr>
                <w:vertAlign w:val="subscript"/>
              </w:rPr>
              <w:t>RB</w:t>
            </w:r>
            <w:r w:rsidRPr="004C55EC">
              <w:t xml:space="preserve"> / Duplex mode</w:t>
            </w:r>
          </w:p>
        </w:tc>
        <w:tc>
          <w:tcPr>
            <w:tcW w:w="1056" w:type="dxa"/>
            <w:tcBorders>
              <w:top w:val="single" w:sz="4" w:space="0" w:color="auto"/>
              <w:left w:val="single" w:sz="4" w:space="0" w:color="auto"/>
              <w:bottom w:val="nil"/>
              <w:right w:val="single" w:sz="4" w:space="0" w:color="auto"/>
            </w:tcBorders>
            <w:hideMark/>
          </w:tcPr>
          <w:p w14:paraId="3FF5D249" w14:textId="77777777" w:rsidR="00F70086" w:rsidRPr="004C55EC" w:rsidRDefault="00F70086" w:rsidP="00F70086">
            <w:pPr>
              <w:pStyle w:val="TAH"/>
            </w:pPr>
            <w:r w:rsidRPr="004C55EC">
              <w:t>Source of IMD</w:t>
            </w:r>
          </w:p>
        </w:tc>
      </w:tr>
      <w:tr w:rsidR="00F70086" w:rsidRPr="004C55EC" w14:paraId="22707002" w14:textId="77777777" w:rsidTr="00F70086">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5C4B44A7" w14:textId="77777777" w:rsidR="00F70086" w:rsidRPr="004C55EC" w:rsidRDefault="00F70086" w:rsidP="00F70086">
            <w:pPr>
              <w:pStyle w:val="TAH"/>
            </w:pPr>
            <w:r w:rsidRPr="004C55EC">
              <w:rPr>
                <w:lang w:eastAsia="ja-JP"/>
              </w:rPr>
              <w:t>NR</w:t>
            </w:r>
            <w:r w:rsidRPr="004C55EC">
              <w:t xml:space="preserve"> </w:t>
            </w:r>
            <w:r w:rsidRPr="004C55EC">
              <w:rPr>
                <w:lang w:eastAsia="zh-CN"/>
              </w:rPr>
              <w:t>CA</w:t>
            </w:r>
          </w:p>
          <w:p w14:paraId="4E95ABCF" w14:textId="77777777" w:rsidR="00F70086" w:rsidRPr="004C55EC" w:rsidRDefault="00F70086" w:rsidP="00F70086">
            <w:pPr>
              <w:pStyle w:val="TAH"/>
            </w:pPr>
            <w:r w:rsidRPr="004C55EC">
              <w:t>Configuration</w:t>
            </w:r>
          </w:p>
        </w:tc>
        <w:tc>
          <w:tcPr>
            <w:tcW w:w="1145" w:type="dxa"/>
            <w:tcBorders>
              <w:top w:val="single" w:sz="4" w:space="0" w:color="auto"/>
              <w:left w:val="single" w:sz="4" w:space="0" w:color="auto"/>
              <w:bottom w:val="single" w:sz="4" w:space="0" w:color="auto"/>
              <w:right w:val="single" w:sz="4" w:space="0" w:color="auto"/>
            </w:tcBorders>
            <w:hideMark/>
          </w:tcPr>
          <w:p w14:paraId="5EED08AD" w14:textId="77777777" w:rsidR="00F70086" w:rsidRPr="004C55EC" w:rsidRDefault="00F70086" w:rsidP="00F70086">
            <w:pPr>
              <w:pStyle w:val="TAH"/>
            </w:pPr>
            <w:r w:rsidRPr="004C55EC">
              <w:rPr>
                <w:lang w:eastAsia="ja-JP"/>
              </w:rPr>
              <w:t>NR</w:t>
            </w:r>
            <w:r w:rsidRPr="004C55EC">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672C4F1" w14:textId="77777777" w:rsidR="00F70086" w:rsidRPr="004C55EC" w:rsidRDefault="00F70086" w:rsidP="00F70086">
            <w:pPr>
              <w:pStyle w:val="TAH"/>
            </w:pPr>
            <w:r w:rsidRPr="004C55EC">
              <w:t>UL F</w:t>
            </w:r>
            <w:r w:rsidRPr="004C55EC">
              <w:rPr>
                <w:vertAlign w:val="subscript"/>
              </w:rPr>
              <w:t>c</w:t>
            </w:r>
            <w:r w:rsidRPr="004C55EC">
              <w:t xml:space="preserve"> </w:t>
            </w:r>
            <w:r w:rsidRPr="004C55EC">
              <w:br/>
              <w:t>(MHz)</w:t>
            </w:r>
          </w:p>
        </w:tc>
        <w:tc>
          <w:tcPr>
            <w:tcW w:w="964" w:type="dxa"/>
            <w:tcBorders>
              <w:top w:val="single" w:sz="4" w:space="0" w:color="auto"/>
              <w:left w:val="single" w:sz="4" w:space="0" w:color="auto"/>
              <w:bottom w:val="single" w:sz="4" w:space="0" w:color="auto"/>
              <w:right w:val="single" w:sz="4" w:space="0" w:color="auto"/>
            </w:tcBorders>
            <w:hideMark/>
          </w:tcPr>
          <w:p w14:paraId="3BFA2133" w14:textId="77777777" w:rsidR="00F70086" w:rsidRPr="004C55EC" w:rsidRDefault="00F70086" w:rsidP="00F70086">
            <w:pPr>
              <w:pStyle w:val="TAH"/>
            </w:pPr>
            <w:r w:rsidRPr="004C55EC">
              <w:t xml:space="preserve">UL/DL BW </w:t>
            </w:r>
            <w:r w:rsidRPr="004C55EC">
              <w:br/>
              <w:t>(MHz)</w:t>
            </w:r>
          </w:p>
        </w:tc>
        <w:tc>
          <w:tcPr>
            <w:tcW w:w="960" w:type="dxa"/>
            <w:tcBorders>
              <w:top w:val="single" w:sz="4" w:space="0" w:color="auto"/>
              <w:left w:val="single" w:sz="4" w:space="0" w:color="auto"/>
              <w:bottom w:val="single" w:sz="4" w:space="0" w:color="auto"/>
              <w:right w:val="single" w:sz="4" w:space="0" w:color="auto"/>
            </w:tcBorders>
            <w:hideMark/>
          </w:tcPr>
          <w:p w14:paraId="05D87E98" w14:textId="77777777" w:rsidR="00F70086" w:rsidRPr="004C55EC" w:rsidRDefault="00F70086" w:rsidP="00F70086">
            <w:pPr>
              <w:pStyle w:val="TAH"/>
            </w:pPr>
            <w:r w:rsidRPr="004C55EC">
              <w:t xml:space="preserve">UL </w:t>
            </w:r>
            <w:r w:rsidRPr="004C55EC">
              <w:br/>
              <w:t>L</w:t>
            </w:r>
            <w:r w:rsidRPr="004C55EC">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5D7D3142" w14:textId="77777777" w:rsidR="00F70086" w:rsidRPr="004C55EC" w:rsidRDefault="00F70086" w:rsidP="00F70086">
            <w:pPr>
              <w:pStyle w:val="TAH"/>
            </w:pPr>
            <w:r w:rsidRPr="004C55EC">
              <w:t>DL F</w:t>
            </w:r>
            <w:r w:rsidRPr="004C55EC">
              <w:rPr>
                <w:vertAlign w:val="subscript"/>
              </w:rPr>
              <w:t>c</w:t>
            </w:r>
            <w:r w:rsidRPr="004C55E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6D798FB" w14:textId="77777777" w:rsidR="00F70086" w:rsidRPr="004C55EC" w:rsidRDefault="00F70086" w:rsidP="00F70086">
            <w:pPr>
              <w:pStyle w:val="TAH"/>
            </w:pPr>
            <w:r w:rsidRPr="004C55EC">
              <w:t xml:space="preserve">MSD </w:t>
            </w:r>
            <w:r w:rsidRPr="004C55EC">
              <w:br/>
              <w:t>(dB)</w:t>
            </w:r>
          </w:p>
        </w:tc>
        <w:tc>
          <w:tcPr>
            <w:tcW w:w="828" w:type="dxa"/>
            <w:tcBorders>
              <w:top w:val="single" w:sz="4" w:space="0" w:color="auto"/>
              <w:left w:val="single" w:sz="4" w:space="0" w:color="auto"/>
              <w:bottom w:val="single" w:sz="4" w:space="0" w:color="auto"/>
              <w:right w:val="single" w:sz="4" w:space="0" w:color="auto"/>
            </w:tcBorders>
            <w:hideMark/>
          </w:tcPr>
          <w:p w14:paraId="38148D28" w14:textId="77777777" w:rsidR="00F70086" w:rsidRPr="004C55EC" w:rsidRDefault="00F70086" w:rsidP="00F70086">
            <w:pPr>
              <w:pStyle w:val="TAH"/>
            </w:pPr>
            <w:r w:rsidRPr="004C55EC">
              <w:t>Duplex mode</w:t>
            </w:r>
          </w:p>
        </w:tc>
        <w:tc>
          <w:tcPr>
            <w:tcW w:w="1056" w:type="dxa"/>
            <w:tcBorders>
              <w:top w:val="nil"/>
              <w:left w:val="single" w:sz="4" w:space="0" w:color="auto"/>
              <w:bottom w:val="single" w:sz="4" w:space="0" w:color="auto"/>
              <w:right w:val="single" w:sz="4" w:space="0" w:color="auto"/>
            </w:tcBorders>
          </w:tcPr>
          <w:p w14:paraId="07780550" w14:textId="77777777" w:rsidR="00F70086" w:rsidRPr="004C55EC" w:rsidRDefault="00F70086" w:rsidP="00F70086">
            <w:pPr>
              <w:pStyle w:val="TAH"/>
            </w:pPr>
          </w:p>
        </w:tc>
      </w:tr>
      <w:tr w:rsidR="00F70086" w:rsidRPr="004C55EC" w14:paraId="78E88F4F" w14:textId="77777777" w:rsidTr="00F70086">
        <w:trPr>
          <w:trHeight w:val="187"/>
          <w:jc w:val="center"/>
        </w:trPr>
        <w:tc>
          <w:tcPr>
            <w:tcW w:w="2006" w:type="dxa"/>
            <w:tcBorders>
              <w:top w:val="single" w:sz="4" w:space="0" w:color="auto"/>
              <w:left w:val="single" w:sz="4" w:space="0" w:color="auto"/>
              <w:bottom w:val="nil"/>
              <w:right w:val="single" w:sz="4" w:space="0" w:color="auto"/>
            </w:tcBorders>
            <w:hideMark/>
          </w:tcPr>
          <w:p w14:paraId="4E85BB11" w14:textId="77777777" w:rsidR="00F70086" w:rsidRPr="004C55EC" w:rsidRDefault="00F70086" w:rsidP="00F70086">
            <w:pPr>
              <w:pStyle w:val="TAC"/>
              <w:rPr>
                <w:lang w:eastAsia="zh-CN"/>
              </w:rPr>
            </w:pPr>
            <w:r w:rsidRPr="004C55EC">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7B6659CF" w14:textId="77777777" w:rsidR="00F70086" w:rsidRPr="004C55EC" w:rsidRDefault="00F70086" w:rsidP="00F70086">
            <w:pPr>
              <w:pStyle w:val="TAC"/>
              <w:rPr>
                <w:lang w:eastAsia="zh-CN"/>
              </w:rPr>
            </w:pPr>
            <w:r w:rsidRPr="004C55EC">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209043DA" w14:textId="77777777" w:rsidR="00F70086" w:rsidRPr="004C55EC" w:rsidRDefault="00F70086" w:rsidP="00F70086">
            <w:pPr>
              <w:pStyle w:val="TAC"/>
              <w:rPr>
                <w:lang w:eastAsia="zh-CN"/>
              </w:rPr>
            </w:pPr>
            <w:r w:rsidRPr="004C55EC">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5987BA2A" w14:textId="77777777" w:rsidR="00F70086" w:rsidRPr="004C55EC" w:rsidRDefault="00F70086" w:rsidP="00F70086">
            <w:pPr>
              <w:pStyle w:val="TAC"/>
              <w:rPr>
                <w:lang w:eastAsia="zh-CN"/>
              </w:rPr>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6FDD166" w14:textId="77777777" w:rsidR="00F70086" w:rsidRPr="004C55EC" w:rsidRDefault="00F70086" w:rsidP="00F70086">
            <w:pPr>
              <w:pStyle w:val="TAC"/>
              <w:rPr>
                <w:lang w:eastAsia="zh-CN"/>
              </w:rPr>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256FE5D" w14:textId="77777777" w:rsidR="00F70086" w:rsidRPr="004C55EC" w:rsidRDefault="00F70086" w:rsidP="00F70086">
            <w:pPr>
              <w:pStyle w:val="TAC"/>
              <w:rPr>
                <w:lang w:eastAsia="zh-CN"/>
              </w:rPr>
            </w:pPr>
            <w:r w:rsidRPr="004C55EC">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2E68F420" w14:textId="77777777" w:rsidR="00F70086" w:rsidRPr="004C55EC" w:rsidRDefault="00F70086" w:rsidP="00F70086">
            <w:pPr>
              <w:pStyle w:val="TAC"/>
              <w:rPr>
                <w:lang w:eastAsia="zh-CN"/>
              </w:rPr>
            </w:pPr>
            <w:r w:rsidRPr="004C55EC">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0B6A4E43" w14:textId="77777777" w:rsidR="00F70086" w:rsidRPr="004C55EC" w:rsidRDefault="00F70086" w:rsidP="00F70086">
            <w:pPr>
              <w:pStyle w:val="TAC"/>
              <w:rPr>
                <w:lang w:eastAsia="zh-CN"/>
              </w:rPr>
            </w:pPr>
            <w:r w:rsidRPr="004C55E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84923A1" w14:textId="77777777" w:rsidR="00F70086" w:rsidRPr="004C55EC" w:rsidRDefault="00F70086" w:rsidP="00F70086">
            <w:pPr>
              <w:pStyle w:val="TAC"/>
            </w:pPr>
            <w:r w:rsidRPr="004C55EC">
              <w:rPr>
                <w:lang w:eastAsia="zh-CN"/>
              </w:rPr>
              <w:t>IMD4</w:t>
            </w:r>
          </w:p>
        </w:tc>
      </w:tr>
      <w:tr w:rsidR="00F70086" w:rsidRPr="004C55EC" w14:paraId="1B6069F6" w14:textId="77777777" w:rsidTr="00F70086">
        <w:trPr>
          <w:trHeight w:val="187"/>
          <w:jc w:val="center"/>
        </w:trPr>
        <w:tc>
          <w:tcPr>
            <w:tcW w:w="2006" w:type="dxa"/>
            <w:tcBorders>
              <w:top w:val="nil"/>
              <w:left w:val="single" w:sz="4" w:space="0" w:color="auto"/>
              <w:bottom w:val="single" w:sz="4" w:space="0" w:color="auto"/>
              <w:right w:val="single" w:sz="4" w:space="0" w:color="auto"/>
            </w:tcBorders>
          </w:tcPr>
          <w:p w14:paraId="0CCEAFE8" w14:textId="77777777" w:rsidR="00F70086" w:rsidRPr="004C55EC" w:rsidRDefault="00F70086" w:rsidP="00F7008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3F0177" w14:textId="77777777" w:rsidR="00F70086" w:rsidRPr="004C55EC" w:rsidRDefault="00F70086" w:rsidP="00F70086">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C28162F" w14:textId="77777777" w:rsidR="00F70086" w:rsidRPr="004C55EC" w:rsidRDefault="00F70086" w:rsidP="00F70086">
            <w:pPr>
              <w:pStyle w:val="TAC"/>
              <w:rPr>
                <w:lang w:eastAsia="zh-CN"/>
              </w:rPr>
            </w:pPr>
            <w:r w:rsidRPr="004C55EC">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68E7EEE6" w14:textId="77777777" w:rsidR="00F70086" w:rsidRPr="004C55EC" w:rsidRDefault="00F70086" w:rsidP="00F70086">
            <w:pPr>
              <w:pStyle w:val="TAC"/>
              <w:rPr>
                <w:lang w:eastAsia="zh-CN"/>
              </w:rPr>
            </w:pPr>
            <w:r w:rsidRPr="004C55EC">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4C4E7FD" w14:textId="77777777" w:rsidR="00F70086" w:rsidRPr="004C55EC" w:rsidRDefault="00F70086" w:rsidP="00F70086">
            <w:pPr>
              <w:pStyle w:val="TAC"/>
              <w:rPr>
                <w:lang w:eastAsia="zh-CN"/>
              </w:rPr>
            </w:pPr>
            <w:r w:rsidRPr="004C55EC">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104A71C" w14:textId="77777777" w:rsidR="00F70086" w:rsidRPr="004C55EC" w:rsidRDefault="00F70086" w:rsidP="00F70086">
            <w:pPr>
              <w:pStyle w:val="TAC"/>
              <w:rPr>
                <w:lang w:eastAsia="zh-CN"/>
              </w:rPr>
            </w:pPr>
            <w:r w:rsidRPr="004C55EC">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1A8B9A9E" w14:textId="77777777" w:rsidR="00F70086" w:rsidRPr="004C55EC" w:rsidRDefault="00F70086" w:rsidP="00F70086">
            <w:pPr>
              <w:pStyle w:val="TAC"/>
              <w:rPr>
                <w:lang w:eastAsia="zh-CN"/>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8B750C6" w14:textId="77777777" w:rsidR="00F70086" w:rsidRPr="004C55EC" w:rsidRDefault="00F70086" w:rsidP="00F70086">
            <w:pPr>
              <w:pStyle w:val="TAC"/>
              <w:rPr>
                <w:lang w:eastAsia="zh-CN"/>
              </w:rPr>
            </w:pPr>
            <w:r w:rsidRPr="004C55E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BA2B0AB" w14:textId="77777777" w:rsidR="00F70086" w:rsidRPr="004C55EC" w:rsidRDefault="00F70086" w:rsidP="00F70086">
            <w:pPr>
              <w:pStyle w:val="TAC"/>
            </w:pPr>
            <w:r w:rsidRPr="004C55EC">
              <w:rPr>
                <w:lang w:eastAsia="ja-JP"/>
              </w:rPr>
              <w:t>N/A</w:t>
            </w:r>
          </w:p>
        </w:tc>
      </w:tr>
      <w:tr w:rsidR="00F70086" w:rsidRPr="004C55EC" w14:paraId="631F92F0" w14:textId="77777777" w:rsidTr="00F70086">
        <w:trPr>
          <w:trHeight w:val="187"/>
          <w:jc w:val="center"/>
        </w:trPr>
        <w:tc>
          <w:tcPr>
            <w:tcW w:w="2006" w:type="dxa"/>
            <w:tcBorders>
              <w:top w:val="single" w:sz="4" w:space="0" w:color="auto"/>
              <w:left w:val="single" w:sz="4" w:space="0" w:color="auto"/>
              <w:bottom w:val="nil"/>
              <w:right w:val="single" w:sz="4" w:space="0" w:color="auto"/>
            </w:tcBorders>
          </w:tcPr>
          <w:p w14:paraId="5CCDD40A" w14:textId="77777777" w:rsidR="00F70086" w:rsidRPr="004C55EC" w:rsidRDefault="00F70086" w:rsidP="00F70086">
            <w:pPr>
              <w:pStyle w:val="TAC"/>
              <w:rPr>
                <w:lang w:eastAsia="zh-CN"/>
              </w:rPr>
            </w:pPr>
            <w:r w:rsidRPr="004C55EC">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5F4C5D05" w14:textId="77777777" w:rsidR="00F70086" w:rsidRPr="004C55EC" w:rsidRDefault="00F70086" w:rsidP="00F70086">
            <w:pPr>
              <w:pStyle w:val="TAC"/>
              <w:rPr>
                <w:lang w:eastAsia="zh-CN"/>
              </w:rPr>
            </w:pPr>
            <w:r w:rsidRPr="004C55EC">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F997D68" w14:textId="77777777" w:rsidR="00F70086" w:rsidRPr="004C55EC" w:rsidRDefault="00F70086" w:rsidP="00F70086">
            <w:pPr>
              <w:pStyle w:val="TAC"/>
              <w:rPr>
                <w:lang w:eastAsia="zh-CN"/>
              </w:rPr>
            </w:pPr>
            <w:r w:rsidRPr="004C55EC">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0E6CCA89" w14:textId="77777777" w:rsidR="00F70086" w:rsidRPr="004C55EC" w:rsidRDefault="00F70086" w:rsidP="00F70086">
            <w:pPr>
              <w:pStyle w:val="TAC"/>
              <w:rPr>
                <w:lang w:eastAsia="zh-CN"/>
              </w:rPr>
            </w:pPr>
            <w:r w:rsidRPr="004C55EC">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A2B5BE" w14:textId="77777777" w:rsidR="00F70086" w:rsidRPr="004C55EC" w:rsidRDefault="00F70086" w:rsidP="00F70086">
            <w:pPr>
              <w:pStyle w:val="TAC"/>
              <w:rPr>
                <w:lang w:eastAsia="zh-CN"/>
              </w:rPr>
            </w:pPr>
            <w:r w:rsidRPr="004C55E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234145" w14:textId="77777777" w:rsidR="00F70086" w:rsidRPr="004C55EC" w:rsidRDefault="00F70086" w:rsidP="00F70086">
            <w:pPr>
              <w:pStyle w:val="TAC"/>
              <w:rPr>
                <w:lang w:eastAsia="zh-CN"/>
              </w:rPr>
            </w:pPr>
            <w:r w:rsidRPr="004C55EC">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3A8BC8A9" w14:textId="77777777" w:rsidR="00F70086" w:rsidRPr="004C55EC" w:rsidRDefault="00F70086" w:rsidP="00F70086">
            <w:pPr>
              <w:pStyle w:val="TAC"/>
              <w:rPr>
                <w:lang w:eastAsia="ja-JP"/>
              </w:rPr>
            </w:pPr>
            <w:r w:rsidRPr="004C55EC">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1F9DD802" w14:textId="77777777" w:rsidR="00F70086" w:rsidRPr="004C55EC" w:rsidRDefault="00F70086" w:rsidP="00F70086">
            <w:pPr>
              <w:pStyle w:val="TAC"/>
              <w:rPr>
                <w:lang w:eastAsia="zh-CN"/>
              </w:rPr>
            </w:pPr>
            <w:r w:rsidRPr="004C55E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5748BB0" w14:textId="77777777" w:rsidR="00F70086" w:rsidRPr="004C55EC" w:rsidRDefault="00F70086" w:rsidP="00F70086">
            <w:pPr>
              <w:pStyle w:val="TAC"/>
              <w:rPr>
                <w:lang w:eastAsia="ja-JP"/>
              </w:rPr>
            </w:pPr>
            <w:r w:rsidRPr="004C55EC">
              <w:rPr>
                <w:rFonts w:eastAsiaTheme="minorEastAsia"/>
                <w:lang w:eastAsia="ja-JP"/>
              </w:rPr>
              <w:t>IMD2</w:t>
            </w:r>
          </w:p>
        </w:tc>
      </w:tr>
      <w:tr w:rsidR="00F70086" w:rsidRPr="004C55EC" w14:paraId="43EE2519" w14:textId="77777777" w:rsidTr="00F70086">
        <w:trPr>
          <w:trHeight w:val="187"/>
          <w:jc w:val="center"/>
        </w:trPr>
        <w:tc>
          <w:tcPr>
            <w:tcW w:w="2006" w:type="dxa"/>
            <w:tcBorders>
              <w:top w:val="nil"/>
              <w:left w:val="single" w:sz="4" w:space="0" w:color="auto"/>
              <w:bottom w:val="nil"/>
              <w:right w:val="single" w:sz="4" w:space="0" w:color="auto"/>
            </w:tcBorders>
          </w:tcPr>
          <w:p w14:paraId="4D54DD46" w14:textId="77777777" w:rsidR="00F70086" w:rsidRPr="004C55EC" w:rsidRDefault="00F70086" w:rsidP="00F7008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B9A956" w14:textId="77777777" w:rsidR="00F70086" w:rsidRPr="004C55EC" w:rsidRDefault="00F70086" w:rsidP="00F70086">
            <w:pPr>
              <w:pStyle w:val="TAC"/>
              <w:rPr>
                <w:lang w:eastAsia="zh-CN"/>
              </w:rPr>
            </w:pPr>
            <w:r w:rsidRPr="004C55EC">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CA21917" w14:textId="77777777" w:rsidR="00F70086" w:rsidRPr="004C55EC" w:rsidRDefault="00F70086" w:rsidP="00F70086">
            <w:pPr>
              <w:pStyle w:val="TAC"/>
              <w:rPr>
                <w:lang w:eastAsia="zh-CN"/>
              </w:rPr>
            </w:pPr>
            <w:r w:rsidRPr="004C55EC">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61A960D1" w14:textId="77777777" w:rsidR="00F70086" w:rsidRPr="004C55EC" w:rsidRDefault="00F70086" w:rsidP="00F70086">
            <w:pPr>
              <w:pStyle w:val="TAC"/>
              <w:rPr>
                <w:lang w:eastAsia="zh-CN"/>
              </w:rPr>
            </w:pPr>
            <w:r w:rsidRPr="004C55EC">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9F42D7C" w14:textId="77777777" w:rsidR="00F70086" w:rsidRPr="004C55EC" w:rsidRDefault="00F70086" w:rsidP="00F70086">
            <w:pPr>
              <w:pStyle w:val="TAC"/>
              <w:rPr>
                <w:lang w:eastAsia="zh-CN"/>
              </w:rPr>
            </w:pPr>
            <w:r w:rsidRPr="004C55E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781B5AD" w14:textId="77777777" w:rsidR="00F70086" w:rsidRPr="004C55EC" w:rsidRDefault="00F70086" w:rsidP="00F70086">
            <w:pPr>
              <w:pStyle w:val="TAC"/>
              <w:rPr>
                <w:lang w:eastAsia="zh-CN"/>
              </w:rPr>
            </w:pPr>
            <w:r w:rsidRPr="004C55EC">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623A08F" w14:textId="77777777" w:rsidR="00F70086" w:rsidRPr="004C55EC" w:rsidRDefault="00F70086" w:rsidP="00F70086">
            <w:pPr>
              <w:pStyle w:val="TAC"/>
              <w:rPr>
                <w:lang w:eastAsia="ja-JP"/>
              </w:rPr>
            </w:pPr>
            <w:r w:rsidRPr="004C55E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D391AC" w14:textId="77777777" w:rsidR="00F70086" w:rsidRPr="004C55EC" w:rsidRDefault="00F70086" w:rsidP="00F70086">
            <w:pPr>
              <w:pStyle w:val="TAC"/>
              <w:rPr>
                <w:lang w:eastAsia="zh-CN"/>
              </w:rPr>
            </w:pPr>
            <w:r w:rsidRPr="004C55E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28859EA" w14:textId="77777777" w:rsidR="00F70086" w:rsidRPr="004C55EC" w:rsidRDefault="00F70086" w:rsidP="00F70086">
            <w:pPr>
              <w:pStyle w:val="TAC"/>
              <w:rPr>
                <w:lang w:eastAsia="ja-JP"/>
              </w:rPr>
            </w:pPr>
            <w:r w:rsidRPr="004C55EC">
              <w:rPr>
                <w:rFonts w:eastAsiaTheme="minorEastAsia"/>
                <w:lang w:eastAsia="ja-JP"/>
              </w:rPr>
              <w:t>N/A</w:t>
            </w:r>
          </w:p>
        </w:tc>
      </w:tr>
      <w:tr w:rsidR="00F70086" w:rsidRPr="004C55EC" w14:paraId="36E8D8C7" w14:textId="77777777" w:rsidTr="00F70086">
        <w:trPr>
          <w:trHeight w:val="187"/>
          <w:jc w:val="center"/>
        </w:trPr>
        <w:tc>
          <w:tcPr>
            <w:tcW w:w="2006" w:type="dxa"/>
            <w:tcBorders>
              <w:top w:val="nil"/>
              <w:left w:val="single" w:sz="4" w:space="0" w:color="auto"/>
              <w:bottom w:val="nil"/>
              <w:right w:val="single" w:sz="4" w:space="0" w:color="auto"/>
            </w:tcBorders>
          </w:tcPr>
          <w:p w14:paraId="221207AD" w14:textId="77777777" w:rsidR="00F70086" w:rsidRPr="004C55EC" w:rsidRDefault="00F70086" w:rsidP="00F7008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8BD4F4A" w14:textId="77777777" w:rsidR="00F70086" w:rsidRPr="004C55EC" w:rsidRDefault="00F70086" w:rsidP="00F70086">
            <w:pPr>
              <w:pStyle w:val="TAC"/>
              <w:rPr>
                <w:lang w:eastAsia="zh-CN"/>
              </w:rPr>
            </w:pPr>
            <w:r w:rsidRPr="004C55EC">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197A2C0" w14:textId="77777777" w:rsidR="00F70086" w:rsidRPr="004C55EC" w:rsidRDefault="00F70086" w:rsidP="00F70086">
            <w:pPr>
              <w:pStyle w:val="TAC"/>
              <w:rPr>
                <w:lang w:eastAsia="zh-CN"/>
              </w:rPr>
            </w:pPr>
            <w:r w:rsidRPr="004C55EC">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14B6390" w14:textId="77777777" w:rsidR="00F70086" w:rsidRPr="004C55EC" w:rsidRDefault="00F70086" w:rsidP="00F70086">
            <w:pPr>
              <w:pStyle w:val="TAC"/>
              <w:rPr>
                <w:lang w:eastAsia="zh-CN"/>
              </w:rPr>
            </w:pPr>
            <w:r w:rsidRPr="004C55EC">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374D8D" w14:textId="77777777" w:rsidR="00F70086" w:rsidRPr="004C55EC" w:rsidRDefault="00F70086" w:rsidP="00F70086">
            <w:pPr>
              <w:pStyle w:val="TAC"/>
              <w:rPr>
                <w:lang w:eastAsia="zh-CN"/>
              </w:rPr>
            </w:pPr>
            <w:r w:rsidRPr="004C55E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A6EF14" w14:textId="77777777" w:rsidR="00F70086" w:rsidRPr="004C55EC" w:rsidRDefault="00F70086" w:rsidP="00F70086">
            <w:pPr>
              <w:pStyle w:val="TAC"/>
              <w:rPr>
                <w:lang w:eastAsia="zh-CN"/>
              </w:rPr>
            </w:pPr>
            <w:r w:rsidRPr="004C55EC">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72EB416" w14:textId="77777777" w:rsidR="00F70086" w:rsidRPr="004C55EC" w:rsidRDefault="00F70086" w:rsidP="00F70086">
            <w:pPr>
              <w:pStyle w:val="TAC"/>
              <w:rPr>
                <w:lang w:eastAsia="ja-JP"/>
              </w:rPr>
            </w:pPr>
            <w:r w:rsidRPr="004C55EC">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65BF7BAB" w14:textId="77777777" w:rsidR="00F70086" w:rsidRPr="004C55EC" w:rsidRDefault="00F70086" w:rsidP="00F70086">
            <w:pPr>
              <w:pStyle w:val="TAC"/>
              <w:rPr>
                <w:lang w:eastAsia="zh-CN"/>
              </w:rPr>
            </w:pPr>
            <w:r w:rsidRPr="004C55E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DF83A7D" w14:textId="77777777" w:rsidR="00F70086" w:rsidRPr="004C55EC" w:rsidRDefault="00F70086" w:rsidP="00F70086">
            <w:pPr>
              <w:pStyle w:val="TAC"/>
              <w:rPr>
                <w:lang w:eastAsia="ja-JP"/>
              </w:rPr>
            </w:pPr>
            <w:r w:rsidRPr="004C55EC">
              <w:rPr>
                <w:rFonts w:eastAsiaTheme="minorEastAsia"/>
                <w:lang w:eastAsia="ja-JP"/>
              </w:rPr>
              <w:t>IMD4</w:t>
            </w:r>
          </w:p>
        </w:tc>
      </w:tr>
      <w:tr w:rsidR="00F70086" w:rsidRPr="004C55EC" w14:paraId="7CC78580" w14:textId="77777777" w:rsidTr="00F70086">
        <w:trPr>
          <w:trHeight w:val="187"/>
          <w:jc w:val="center"/>
        </w:trPr>
        <w:tc>
          <w:tcPr>
            <w:tcW w:w="2006" w:type="dxa"/>
            <w:tcBorders>
              <w:top w:val="nil"/>
              <w:left w:val="single" w:sz="4" w:space="0" w:color="auto"/>
              <w:bottom w:val="single" w:sz="4" w:space="0" w:color="auto"/>
              <w:right w:val="single" w:sz="4" w:space="0" w:color="auto"/>
            </w:tcBorders>
          </w:tcPr>
          <w:p w14:paraId="1DD11E71" w14:textId="77777777" w:rsidR="00F70086" w:rsidRPr="004C55EC" w:rsidRDefault="00F70086" w:rsidP="00F7008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A8987D9" w14:textId="77777777" w:rsidR="00F70086" w:rsidRPr="004C55EC" w:rsidRDefault="00F70086" w:rsidP="00F70086">
            <w:pPr>
              <w:pStyle w:val="TAC"/>
              <w:rPr>
                <w:lang w:eastAsia="zh-CN"/>
              </w:rPr>
            </w:pPr>
            <w:r w:rsidRPr="004C55EC">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92D95E2" w14:textId="77777777" w:rsidR="00F70086" w:rsidRPr="004C55EC" w:rsidRDefault="00F70086" w:rsidP="00F70086">
            <w:pPr>
              <w:pStyle w:val="TAC"/>
              <w:rPr>
                <w:lang w:eastAsia="zh-CN"/>
              </w:rPr>
            </w:pPr>
            <w:r w:rsidRPr="004C55EC">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34DBB0EE" w14:textId="77777777" w:rsidR="00F70086" w:rsidRPr="004C55EC" w:rsidRDefault="00F70086" w:rsidP="00F70086">
            <w:pPr>
              <w:pStyle w:val="TAC"/>
              <w:rPr>
                <w:lang w:eastAsia="zh-CN"/>
              </w:rPr>
            </w:pPr>
            <w:r w:rsidRPr="004C55EC">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B1F6C48" w14:textId="77777777" w:rsidR="00F70086" w:rsidRPr="004C55EC" w:rsidRDefault="00F70086" w:rsidP="00F70086">
            <w:pPr>
              <w:pStyle w:val="TAC"/>
              <w:rPr>
                <w:lang w:eastAsia="zh-CN"/>
              </w:rPr>
            </w:pPr>
            <w:r w:rsidRPr="004C55E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F89ED7C" w14:textId="77777777" w:rsidR="00F70086" w:rsidRPr="004C55EC" w:rsidRDefault="00F70086" w:rsidP="00F70086">
            <w:pPr>
              <w:pStyle w:val="TAC"/>
              <w:rPr>
                <w:lang w:eastAsia="zh-CN"/>
              </w:rPr>
            </w:pPr>
            <w:r w:rsidRPr="004C55EC">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968741B" w14:textId="77777777" w:rsidR="00F70086" w:rsidRPr="004C55EC" w:rsidRDefault="00F70086" w:rsidP="00F70086">
            <w:pPr>
              <w:pStyle w:val="TAC"/>
              <w:rPr>
                <w:lang w:eastAsia="ja-JP"/>
              </w:rPr>
            </w:pPr>
            <w:r w:rsidRPr="004C55E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3B0348" w14:textId="77777777" w:rsidR="00F70086" w:rsidRPr="004C55EC" w:rsidRDefault="00F70086" w:rsidP="00F70086">
            <w:pPr>
              <w:pStyle w:val="TAC"/>
              <w:rPr>
                <w:lang w:eastAsia="zh-CN"/>
              </w:rPr>
            </w:pPr>
            <w:r w:rsidRPr="004C55E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DF9A1F8" w14:textId="77777777" w:rsidR="00F70086" w:rsidRPr="004C55EC" w:rsidRDefault="00F70086" w:rsidP="00F70086">
            <w:pPr>
              <w:pStyle w:val="TAC"/>
              <w:rPr>
                <w:lang w:eastAsia="ja-JP"/>
              </w:rPr>
            </w:pPr>
            <w:r w:rsidRPr="004C55EC">
              <w:rPr>
                <w:rFonts w:eastAsiaTheme="minorEastAsia"/>
                <w:lang w:eastAsia="ja-JP"/>
              </w:rPr>
              <w:t>N/A</w:t>
            </w:r>
          </w:p>
        </w:tc>
      </w:tr>
      <w:tr w:rsidR="00F70086" w:rsidRPr="004C55EC" w14:paraId="43A7753D" w14:textId="77777777" w:rsidTr="00F70086">
        <w:trPr>
          <w:trHeight w:val="187"/>
          <w:jc w:val="center"/>
        </w:trPr>
        <w:tc>
          <w:tcPr>
            <w:tcW w:w="2006" w:type="dxa"/>
            <w:tcBorders>
              <w:top w:val="single" w:sz="4" w:space="0" w:color="auto"/>
              <w:left w:val="single" w:sz="4" w:space="0" w:color="auto"/>
              <w:bottom w:val="nil"/>
              <w:right w:val="single" w:sz="4" w:space="0" w:color="auto"/>
            </w:tcBorders>
          </w:tcPr>
          <w:p w14:paraId="0D597A9C" w14:textId="77777777" w:rsidR="00F70086" w:rsidRPr="004C55EC" w:rsidRDefault="00F70086" w:rsidP="00F70086">
            <w:pPr>
              <w:pStyle w:val="TAC"/>
              <w:rPr>
                <w:rFonts w:cs="Arial"/>
                <w:szCs w:val="18"/>
                <w:lang w:eastAsia="zh-CN"/>
              </w:rPr>
            </w:pPr>
            <w:r w:rsidRPr="004C55EC">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3CC176EF" w14:textId="77777777" w:rsidR="00F70086" w:rsidRPr="004C55EC" w:rsidRDefault="00F70086" w:rsidP="00F70086">
            <w:pPr>
              <w:pStyle w:val="TAC"/>
              <w:rPr>
                <w:rFonts w:cs="Arial"/>
                <w:szCs w:val="18"/>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4FC7481" w14:textId="77777777" w:rsidR="00F70086" w:rsidRPr="004C55EC" w:rsidRDefault="00F70086" w:rsidP="00F70086">
            <w:pPr>
              <w:pStyle w:val="TAC"/>
            </w:pPr>
            <w:r w:rsidRPr="004C55EC">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440E7638"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vAlign w:val="center"/>
          </w:tcPr>
          <w:p w14:paraId="79DA17C2"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3ECE7060" w14:textId="77777777" w:rsidR="00F70086" w:rsidRPr="004C55EC" w:rsidRDefault="00F70086" w:rsidP="00F70086">
            <w:pPr>
              <w:pStyle w:val="TAC"/>
            </w:pPr>
            <w:r w:rsidRPr="004C55EC">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10B9F94E" w14:textId="77777777" w:rsidR="00F70086" w:rsidRPr="004C55EC" w:rsidRDefault="00F70086" w:rsidP="00F70086">
            <w:pPr>
              <w:pStyle w:val="TAC"/>
            </w:pPr>
            <w:r w:rsidRPr="004C55EC">
              <w:t>18.4</w:t>
            </w:r>
          </w:p>
        </w:tc>
        <w:tc>
          <w:tcPr>
            <w:tcW w:w="828" w:type="dxa"/>
            <w:tcBorders>
              <w:top w:val="single" w:sz="4" w:space="0" w:color="auto"/>
              <w:left w:val="single" w:sz="4" w:space="0" w:color="auto"/>
              <w:bottom w:val="single" w:sz="4" w:space="0" w:color="auto"/>
              <w:right w:val="single" w:sz="4" w:space="0" w:color="auto"/>
            </w:tcBorders>
          </w:tcPr>
          <w:p w14:paraId="499DE46D" w14:textId="77777777" w:rsidR="00F70086" w:rsidRPr="004C55EC" w:rsidRDefault="00F70086" w:rsidP="00F70086">
            <w:pPr>
              <w:pStyle w:val="TAC"/>
              <w:rPr>
                <w:rFonts w:cs="Arial"/>
                <w:szCs w:val="18"/>
                <w:lang w:eastAsia="zh-CN"/>
              </w:rPr>
            </w:pPr>
            <w:r w:rsidRPr="004C55EC">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9510130" w14:textId="77777777" w:rsidR="00F70086" w:rsidRPr="004C55EC" w:rsidRDefault="00F70086" w:rsidP="00F70086">
            <w:pPr>
              <w:pStyle w:val="TAC"/>
            </w:pPr>
            <w:r w:rsidRPr="004C55EC">
              <w:rPr>
                <w:lang w:eastAsia="ja-JP"/>
              </w:rPr>
              <w:t>IMD4</w:t>
            </w:r>
          </w:p>
        </w:tc>
      </w:tr>
      <w:tr w:rsidR="00F70086" w:rsidRPr="004C55EC" w14:paraId="2D239B06" w14:textId="77777777" w:rsidTr="00F70086">
        <w:trPr>
          <w:trHeight w:val="187"/>
          <w:jc w:val="center"/>
        </w:trPr>
        <w:tc>
          <w:tcPr>
            <w:tcW w:w="2006" w:type="dxa"/>
            <w:tcBorders>
              <w:top w:val="nil"/>
              <w:left w:val="single" w:sz="4" w:space="0" w:color="auto"/>
              <w:bottom w:val="nil"/>
              <w:right w:val="single" w:sz="4" w:space="0" w:color="auto"/>
            </w:tcBorders>
          </w:tcPr>
          <w:p w14:paraId="0A498718" w14:textId="77777777" w:rsidR="00F70086" w:rsidRPr="004C55EC" w:rsidRDefault="00F70086" w:rsidP="00F70086">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1D066B4" w14:textId="77777777" w:rsidR="00F70086" w:rsidRPr="004C55EC" w:rsidRDefault="00F70086" w:rsidP="00F70086">
            <w:pPr>
              <w:pStyle w:val="TAC"/>
              <w:rPr>
                <w:rFonts w:cs="Arial"/>
                <w:szCs w:val="18"/>
                <w:lang w:eastAsia="zh-CN"/>
              </w:rPr>
            </w:pPr>
            <w:r w:rsidRPr="004C55EC">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7300F010" w14:textId="77777777" w:rsidR="00F70086" w:rsidRPr="004C55EC" w:rsidRDefault="00F70086" w:rsidP="00F70086">
            <w:pPr>
              <w:pStyle w:val="TAC"/>
            </w:pPr>
            <w:r w:rsidRPr="004C55EC">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06068C81" w14:textId="77777777" w:rsidR="00F70086" w:rsidRPr="004C55EC" w:rsidRDefault="00F70086" w:rsidP="00F70086">
            <w:pPr>
              <w:pStyle w:val="TAC"/>
            </w:pPr>
            <w:r w:rsidRPr="004C55EC">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48D98D" w14:textId="77777777" w:rsidR="00F70086" w:rsidRPr="004C55EC" w:rsidRDefault="00F70086" w:rsidP="00F70086">
            <w:pPr>
              <w:pStyle w:val="TAC"/>
            </w:pPr>
            <w:r w:rsidRPr="004C55E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9CEC1E7" w14:textId="77777777" w:rsidR="00F70086" w:rsidRPr="004C55EC" w:rsidRDefault="00F70086" w:rsidP="00F70086">
            <w:pPr>
              <w:pStyle w:val="TAC"/>
            </w:pPr>
            <w:r w:rsidRPr="004C55EC">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4BF17FED" w14:textId="77777777" w:rsidR="00F70086" w:rsidRPr="004C55EC" w:rsidRDefault="00F70086" w:rsidP="00F70086">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C58C1B" w14:textId="77777777" w:rsidR="00F70086" w:rsidRPr="004C55EC" w:rsidRDefault="00F70086" w:rsidP="00F70086">
            <w:pPr>
              <w:pStyle w:val="TAC"/>
              <w:rPr>
                <w:rFonts w:cs="Arial"/>
                <w:szCs w:val="18"/>
                <w:lang w:eastAsia="zh-CN"/>
              </w:rPr>
            </w:pPr>
            <w:r w:rsidRPr="004C55EC">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79C9597" w14:textId="77777777" w:rsidR="00F70086" w:rsidRPr="004C55EC" w:rsidRDefault="00F70086" w:rsidP="00F70086">
            <w:pPr>
              <w:pStyle w:val="TAC"/>
            </w:pPr>
            <w:r w:rsidRPr="004C55EC">
              <w:rPr>
                <w:lang w:eastAsia="ja-JP"/>
              </w:rPr>
              <w:t>N/A</w:t>
            </w:r>
          </w:p>
        </w:tc>
      </w:tr>
      <w:tr w:rsidR="00F70086" w:rsidRPr="004C55EC" w14:paraId="7BE9FBC9" w14:textId="77777777" w:rsidTr="00F70086">
        <w:trPr>
          <w:trHeight w:val="187"/>
          <w:jc w:val="center"/>
        </w:trPr>
        <w:tc>
          <w:tcPr>
            <w:tcW w:w="2006" w:type="dxa"/>
            <w:tcBorders>
              <w:top w:val="single" w:sz="4" w:space="0" w:color="auto"/>
              <w:left w:val="single" w:sz="4" w:space="0" w:color="auto"/>
              <w:bottom w:val="nil"/>
              <w:right w:val="single" w:sz="4" w:space="0" w:color="auto"/>
            </w:tcBorders>
          </w:tcPr>
          <w:p w14:paraId="49FEEE80" w14:textId="77777777" w:rsidR="00F70086" w:rsidRPr="004C55EC" w:rsidRDefault="00F70086" w:rsidP="00F70086">
            <w:pPr>
              <w:pStyle w:val="TAC"/>
              <w:rPr>
                <w:lang w:eastAsia="zh-CN"/>
              </w:rPr>
            </w:pPr>
            <w:r w:rsidRPr="004C55EC">
              <w:rPr>
                <w:rFonts w:cs="Arial"/>
                <w:szCs w:val="18"/>
                <w:lang w:eastAsia="zh-CN"/>
              </w:rPr>
              <w:t>CA</w:t>
            </w:r>
            <w:r w:rsidRPr="004C55EC">
              <w:rPr>
                <w:rFonts w:cs="Arial"/>
                <w:szCs w:val="18"/>
              </w:rPr>
              <w:t>_</w:t>
            </w:r>
            <w:r w:rsidRPr="004C55EC">
              <w:rPr>
                <w:rFonts w:cs="Arial"/>
                <w:szCs w:val="18"/>
                <w:lang w:eastAsia="zh-CN"/>
              </w:rPr>
              <w:t>n3</w:t>
            </w:r>
            <w:r w:rsidRPr="004C55EC">
              <w:rPr>
                <w:rFonts w:cs="Arial"/>
                <w:szCs w:val="18"/>
              </w:rPr>
              <w:t>-</w:t>
            </w:r>
            <w:r w:rsidRPr="004C55EC">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54107C9D" w14:textId="77777777" w:rsidR="00F70086" w:rsidRPr="004C55EC" w:rsidRDefault="00F70086" w:rsidP="00F70086">
            <w:pPr>
              <w:pStyle w:val="TAC"/>
              <w:rPr>
                <w:lang w:eastAsia="zh-CN"/>
              </w:rPr>
            </w:pPr>
            <w:r w:rsidRPr="004C55EC">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7898441" w14:textId="77777777" w:rsidR="00F70086" w:rsidRPr="004C55EC" w:rsidRDefault="00F70086" w:rsidP="00F70086">
            <w:pPr>
              <w:pStyle w:val="TAC"/>
              <w:rPr>
                <w:lang w:eastAsia="zh-CN"/>
              </w:rPr>
            </w:pPr>
            <w:r w:rsidRPr="004C55EC">
              <w:t>1740</w:t>
            </w:r>
          </w:p>
        </w:tc>
        <w:tc>
          <w:tcPr>
            <w:tcW w:w="964" w:type="dxa"/>
            <w:tcBorders>
              <w:top w:val="single" w:sz="4" w:space="0" w:color="auto"/>
              <w:left w:val="single" w:sz="4" w:space="0" w:color="auto"/>
              <w:bottom w:val="single" w:sz="4" w:space="0" w:color="auto"/>
              <w:right w:val="single" w:sz="4" w:space="0" w:color="auto"/>
            </w:tcBorders>
            <w:vAlign w:val="center"/>
          </w:tcPr>
          <w:p w14:paraId="11A376B3" w14:textId="77777777" w:rsidR="00F70086" w:rsidRPr="004C55EC" w:rsidRDefault="00F70086" w:rsidP="00F70086">
            <w:pPr>
              <w:pStyle w:val="TAC"/>
              <w:rPr>
                <w:lang w:eastAsia="zh-CN"/>
              </w:rPr>
            </w:pPr>
            <w:r w:rsidRPr="004C55EC">
              <w:t>5</w:t>
            </w:r>
          </w:p>
        </w:tc>
        <w:tc>
          <w:tcPr>
            <w:tcW w:w="960" w:type="dxa"/>
            <w:tcBorders>
              <w:top w:val="single" w:sz="4" w:space="0" w:color="auto"/>
              <w:left w:val="single" w:sz="4" w:space="0" w:color="auto"/>
              <w:bottom w:val="single" w:sz="4" w:space="0" w:color="auto"/>
              <w:right w:val="single" w:sz="4" w:space="0" w:color="auto"/>
            </w:tcBorders>
            <w:vAlign w:val="center"/>
          </w:tcPr>
          <w:p w14:paraId="470D76A3" w14:textId="77777777" w:rsidR="00F70086" w:rsidRPr="004C55EC" w:rsidRDefault="00F70086" w:rsidP="00F70086">
            <w:pPr>
              <w:pStyle w:val="TAC"/>
              <w:rPr>
                <w:lang w:eastAsia="zh-CN"/>
              </w:rPr>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6A8D1B3C" w14:textId="77777777" w:rsidR="00F70086" w:rsidRPr="004C55EC" w:rsidRDefault="00F70086" w:rsidP="00F70086">
            <w:pPr>
              <w:pStyle w:val="TAC"/>
              <w:rPr>
                <w:lang w:eastAsia="zh-CN"/>
              </w:rPr>
            </w:pPr>
            <w:r w:rsidRPr="004C55EC">
              <w:t>1835</w:t>
            </w:r>
          </w:p>
        </w:tc>
        <w:tc>
          <w:tcPr>
            <w:tcW w:w="977" w:type="dxa"/>
            <w:tcBorders>
              <w:top w:val="single" w:sz="4" w:space="0" w:color="auto"/>
              <w:left w:val="single" w:sz="4" w:space="0" w:color="auto"/>
              <w:bottom w:val="single" w:sz="4" w:space="0" w:color="auto"/>
              <w:right w:val="single" w:sz="4" w:space="0" w:color="auto"/>
            </w:tcBorders>
            <w:vAlign w:val="center"/>
          </w:tcPr>
          <w:p w14:paraId="425ACCB3" w14:textId="77777777" w:rsidR="00F70086" w:rsidRPr="004C55EC" w:rsidRDefault="00F70086" w:rsidP="00F70086">
            <w:pPr>
              <w:pStyle w:val="TAC"/>
              <w:rPr>
                <w:lang w:eastAsia="ja-JP"/>
              </w:rPr>
            </w:pPr>
            <w:r w:rsidRPr="004C55EC">
              <w:t>31.9</w:t>
            </w:r>
          </w:p>
        </w:tc>
        <w:tc>
          <w:tcPr>
            <w:tcW w:w="828" w:type="dxa"/>
            <w:tcBorders>
              <w:top w:val="single" w:sz="4" w:space="0" w:color="auto"/>
              <w:left w:val="single" w:sz="4" w:space="0" w:color="auto"/>
              <w:bottom w:val="single" w:sz="4" w:space="0" w:color="auto"/>
              <w:right w:val="single" w:sz="4" w:space="0" w:color="auto"/>
            </w:tcBorders>
          </w:tcPr>
          <w:p w14:paraId="306BCB31" w14:textId="77777777" w:rsidR="00F70086" w:rsidRPr="004C55EC" w:rsidRDefault="00F70086" w:rsidP="00F70086">
            <w:pPr>
              <w:pStyle w:val="TAC"/>
              <w:rPr>
                <w:lang w:eastAsia="zh-CN"/>
              </w:rPr>
            </w:pPr>
            <w:r w:rsidRPr="004C55E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25EDA50" w14:textId="77777777" w:rsidR="00F70086" w:rsidRPr="004C55EC" w:rsidRDefault="00F70086" w:rsidP="00F70086">
            <w:pPr>
              <w:pStyle w:val="TAC"/>
              <w:rPr>
                <w:lang w:eastAsia="ja-JP"/>
              </w:rPr>
            </w:pPr>
            <w:r w:rsidRPr="004C55EC">
              <w:t>IMD2</w:t>
            </w:r>
          </w:p>
        </w:tc>
      </w:tr>
      <w:tr w:rsidR="00F70086" w:rsidRPr="004C55EC" w14:paraId="7F618AA9" w14:textId="77777777" w:rsidTr="00F70086">
        <w:trPr>
          <w:trHeight w:val="187"/>
          <w:jc w:val="center"/>
        </w:trPr>
        <w:tc>
          <w:tcPr>
            <w:tcW w:w="2006" w:type="dxa"/>
            <w:tcBorders>
              <w:top w:val="nil"/>
              <w:left w:val="single" w:sz="4" w:space="0" w:color="auto"/>
              <w:bottom w:val="nil"/>
              <w:right w:val="single" w:sz="4" w:space="0" w:color="auto"/>
            </w:tcBorders>
          </w:tcPr>
          <w:p w14:paraId="5A6D4E38" w14:textId="77777777" w:rsidR="00F70086" w:rsidRPr="004C55EC" w:rsidRDefault="00F70086" w:rsidP="00F7008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5EB275" w14:textId="77777777" w:rsidR="00F70086" w:rsidRPr="004C55EC" w:rsidRDefault="00F70086" w:rsidP="00F70086">
            <w:pPr>
              <w:pStyle w:val="TAC"/>
              <w:rPr>
                <w:lang w:eastAsia="zh-CN"/>
              </w:rPr>
            </w:pPr>
            <w:r w:rsidRPr="004C55E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1F0EC81" w14:textId="77777777" w:rsidR="00F70086" w:rsidRPr="004C55EC" w:rsidRDefault="00F70086" w:rsidP="00F70086">
            <w:pPr>
              <w:pStyle w:val="TAC"/>
              <w:rPr>
                <w:lang w:eastAsia="zh-CN"/>
              </w:rPr>
            </w:pPr>
            <w:r w:rsidRPr="004C55EC">
              <w:t>3575</w:t>
            </w:r>
          </w:p>
        </w:tc>
        <w:tc>
          <w:tcPr>
            <w:tcW w:w="964" w:type="dxa"/>
            <w:tcBorders>
              <w:top w:val="single" w:sz="4" w:space="0" w:color="auto"/>
              <w:left w:val="single" w:sz="4" w:space="0" w:color="auto"/>
              <w:bottom w:val="single" w:sz="4" w:space="0" w:color="auto"/>
              <w:right w:val="single" w:sz="4" w:space="0" w:color="auto"/>
            </w:tcBorders>
            <w:vAlign w:val="center"/>
          </w:tcPr>
          <w:p w14:paraId="12ADB49B" w14:textId="77777777" w:rsidR="00F70086" w:rsidRPr="004C55EC" w:rsidRDefault="00F70086" w:rsidP="00F70086">
            <w:pPr>
              <w:pStyle w:val="TAC"/>
              <w:rPr>
                <w:lang w:eastAsia="zh-CN"/>
              </w:rPr>
            </w:pPr>
            <w:r w:rsidRPr="004C55EC">
              <w:t>10</w:t>
            </w:r>
          </w:p>
        </w:tc>
        <w:tc>
          <w:tcPr>
            <w:tcW w:w="960" w:type="dxa"/>
            <w:tcBorders>
              <w:top w:val="single" w:sz="4" w:space="0" w:color="auto"/>
              <w:left w:val="single" w:sz="4" w:space="0" w:color="auto"/>
              <w:bottom w:val="single" w:sz="4" w:space="0" w:color="auto"/>
              <w:right w:val="single" w:sz="4" w:space="0" w:color="auto"/>
            </w:tcBorders>
            <w:vAlign w:val="center"/>
          </w:tcPr>
          <w:p w14:paraId="2CF66A71" w14:textId="77777777" w:rsidR="00F70086" w:rsidRPr="004C55EC" w:rsidRDefault="00F70086" w:rsidP="00F70086">
            <w:pPr>
              <w:pStyle w:val="TAC"/>
              <w:rPr>
                <w:lang w:eastAsia="zh-CN"/>
              </w:rPr>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045E2A26" w14:textId="77777777" w:rsidR="00F70086" w:rsidRPr="004C55EC" w:rsidRDefault="00F70086" w:rsidP="00F70086">
            <w:pPr>
              <w:pStyle w:val="TAC"/>
              <w:rPr>
                <w:lang w:eastAsia="zh-CN"/>
              </w:rPr>
            </w:pPr>
            <w:r w:rsidRPr="004C55EC">
              <w:t>3575</w:t>
            </w:r>
          </w:p>
        </w:tc>
        <w:tc>
          <w:tcPr>
            <w:tcW w:w="977" w:type="dxa"/>
            <w:tcBorders>
              <w:top w:val="single" w:sz="4" w:space="0" w:color="auto"/>
              <w:left w:val="single" w:sz="4" w:space="0" w:color="auto"/>
              <w:bottom w:val="single" w:sz="4" w:space="0" w:color="auto"/>
              <w:right w:val="single" w:sz="4" w:space="0" w:color="auto"/>
            </w:tcBorders>
            <w:vAlign w:val="center"/>
          </w:tcPr>
          <w:p w14:paraId="2B83B704" w14:textId="77777777" w:rsidR="00F70086" w:rsidRPr="004C55EC" w:rsidRDefault="00F70086" w:rsidP="00F70086">
            <w:pPr>
              <w:pStyle w:val="TAC"/>
              <w:rPr>
                <w:lang w:eastAsia="ja-JP"/>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7710EBAB" w14:textId="77777777" w:rsidR="00F70086" w:rsidRPr="004C55EC" w:rsidRDefault="00F70086" w:rsidP="00F70086">
            <w:pPr>
              <w:pStyle w:val="TAC"/>
              <w:rPr>
                <w:lang w:eastAsia="zh-CN"/>
              </w:rPr>
            </w:pPr>
            <w:r w:rsidRPr="004C55E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F2DE971" w14:textId="77777777" w:rsidR="00F70086" w:rsidRPr="004C55EC" w:rsidRDefault="00F70086" w:rsidP="00F70086">
            <w:pPr>
              <w:pStyle w:val="TAC"/>
              <w:rPr>
                <w:lang w:eastAsia="ja-JP"/>
              </w:rPr>
            </w:pPr>
            <w:r w:rsidRPr="004C55EC">
              <w:t>N/A</w:t>
            </w:r>
          </w:p>
        </w:tc>
      </w:tr>
      <w:tr w:rsidR="00F70086" w:rsidRPr="004C55EC" w14:paraId="500AF72D" w14:textId="77777777" w:rsidTr="00F70086">
        <w:trPr>
          <w:trHeight w:val="187"/>
          <w:jc w:val="center"/>
        </w:trPr>
        <w:tc>
          <w:tcPr>
            <w:tcW w:w="2006" w:type="dxa"/>
            <w:tcBorders>
              <w:top w:val="nil"/>
              <w:left w:val="single" w:sz="4" w:space="0" w:color="auto"/>
              <w:bottom w:val="nil"/>
              <w:right w:val="single" w:sz="4" w:space="0" w:color="auto"/>
            </w:tcBorders>
          </w:tcPr>
          <w:p w14:paraId="5C1163D6" w14:textId="77777777" w:rsidR="00F70086" w:rsidRPr="004C55EC" w:rsidRDefault="00F70086" w:rsidP="00F7008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22FFF0E" w14:textId="77777777" w:rsidR="00F70086" w:rsidRPr="004C55EC" w:rsidRDefault="00F70086" w:rsidP="00F70086">
            <w:pPr>
              <w:pStyle w:val="TAC"/>
              <w:rPr>
                <w:lang w:eastAsia="zh-CN"/>
              </w:rPr>
            </w:pPr>
            <w:r w:rsidRPr="004C55EC">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6588EA9" w14:textId="77777777" w:rsidR="00F70086" w:rsidRPr="004C55EC" w:rsidRDefault="00F70086" w:rsidP="00F70086">
            <w:pPr>
              <w:pStyle w:val="TAC"/>
              <w:rPr>
                <w:lang w:eastAsia="zh-CN"/>
              </w:rPr>
            </w:pPr>
            <w:r w:rsidRPr="004C55EC">
              <w:t>1765</w:t>
            </w:r>
          </w:p>
        </w:tc>
        <w:tc>
          <w:tcPr>
            <w:tcW w:w="964" w:type="dxa"/>
            <w:tcBorders>
              <w:top w:val="single" w:sz="4" w:space="0" w:color="auto"/>
              <w:left w:val="single" w:sz="4" w:space="0" w:color="auto"/>
              <w:bottom w:val="single" w:sz="4" w:space="0" w:color="auto"/>
              <w:right w:val="single" w:sz="4" w:space="0" w:color="auto"/>
            </w:tcBorders>
            <w:vAlign w:val="center"/>
          </w:tcPr>
          <w:p w14:paraId="2E65A351" w14:textId="77777777" w:rsidR="00F70086" w:rsidRPr="004C55EC" w:rsidRDefault="00F70086" w:rsidP="00F70086">
            <w:pPr>
              <w:pStyle w:val="TAC"/>
              <w:rPr>
                <w:lang w:eastAsia="zh-CN"/>
              </w:rPr>
            </w:pPr>
            <w:r w:rsidRPr="004C55EC">
              <w:t>5</w:t>
            </w:r>
          </w:p>
        </w:tc>
        <w:tc>
          <w:tcPr>
            <w:tcW w:w="960" w:type="dxa"/>
            <w:tcBorders>
              <w:top w:val="single" w:sz="4" w:space="0" w:color="auto"/>
              <w:left w:val="single" w:sz="4" w:space="0" w:color="auto"/>
              <w:bottom w:val="single" w:sz="4" w:space="0" w:color="auto"/>
              <w:right w:val="single" w:sz="4" w:space="0" w:color="auto"/>
            </w:tcBorders>
            <w:vAlign w:val="center"/>
          </w:tcPr>
          <w:p w14:paraId="0C371D91" w14:textId="77777777" w:rsidR="00F70086" w:rsidRPr="004C55EC" w:rsidRDefault="00F70086" w:rsidP="00F70086">
            <w:pPr>
              <w:pStyle w:val="TAC"/>
              <w:rPr>
                <w:lang w:eastAsia="zh-CN"/>
              </w:rPr>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3975ED90" w14:textId="77777777" w:rsidR="00F70086" w:rsidRPr="004C55EC" w:rsidRDefault="00F70086" w:rsidP="00F70086">
            <w:pPr>
              <w:pStyle w:val="TAC"/>
              <w:rPr>
                <w:lang w:eastAsia="zh-CN"/>
              </w:rPr>
            </w:pPr>
            <w:r w:rsidRPr="004C55EC">
              <w:t>1860</w:t>
            </w:r>
          </w:p>
        </w:tc>
        <w:tc>
          <w:tcPr>
            <w:tcW w:w="977" w:type="dxa"/>
            <w:tcBorders>
              <w:top w:val="single" w:sz="4" w:space="0" w:color="auto"/>
              <w:left w:val="single" w:sz="4" w:space="0" w:color="auto"/>
              <w:bottom w:val="single" w:sz="4" w:space="0" w:color="auto"/>
              <w:right w:val="single" w:sz="4" w:space="0" w:color="auto"/>
            </w:tcBorders>
            <w:vAlign w:val="center"/>
          </w:tcPr>
          <w:p w14:paraId="7C277564" w14:textId="77777777" w:rsidR="00F70086" w:rsidRPr="004C55EC" w:rsidRDefault="00F70086" w:rsidP="00F70086">
            <w:pPr>
              <w:pStyle w:val="TAC"/>
              <w:rPr>
                <w:lang w:eastAsia="ja-JP"/>
              </w:rPr>
            </w:pPr>
            <w:r w:rsidRPr="004C55EC">
              <w:t>18.5</w:t>
            </w:r>
          </w:p>
        </w:tc>
        <w:tc>
          <w:tcPr>
            <w:tcW w:w="828" w:type="dxa"/>
            <w:tcBorders>
              <w:top w:val="single" w:sz="4" w:space="0" w:color="auto"/>
              <w:left w:val="single" w:sz="4" w:space="0" w:color="auto"/>
              <w:bottom w:val="single" w:sz="4" w:space="0" w:color="auto"/>
              <w:right w:val="single" w:sz="4" w:space="0" w:color="auto"/>
            </w:tcBorders>
          </w:tcPr>
          <w:p w14:paraId="10CF737E" w14:textId="77777777" w:rsidR="00F70086" w:rsidRPr="004C55EC" w:rsidRDefault="00F70086" w:rsidP="00F70086">
            <w:pPr>
              <w:pStyle w:val="TAC"/>
              <w:rPr>
                <w:lang w:eastAsia="zh-CN"/>
              </w:rPr>
            </w:pPr>
            <w:r w:rsidRPr="004C55E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18E6D7D" w14:textId="77777777" w:rsidR="00F70086" w:rsidRPr="004C55EC" w:rsidRDefault="00F70086" w:rsidP="00F70086">
            <w:pPr>
              <w:pStyle w:val="TAC"/>
              <w:rPr>
                <w:lang w:eastAsia="ja-JP"/>
              </w:rPr>
            </w:pPr>
            <w:r w:rsidRPr="004C55EC">
              <w:t>IMD4</w:t>
            </w:r>
          </w:p>
        </w:tc>
      </w:tr>
      <w:tr w:rsidR="00F70086" w:rsidRPr="004C55EC" w14:paraId="0A852A59" w14:textId="77777777" w:rsidTr="00F70086">
        <w:trPr>
          <w:trHeight w:val="187"/>
          <w:jc w:val="center"/>
        </w:trPr>
        <w:tc>
          <w:tcPr>
            <w:tcW w:w="2006" w:type="dxa"/>
            <w:tcBorders>
              <w:top w:val="nil"/>
              <w:left w:val="single" w:sz="4" w:space="0" w:color="auto"/>
              <w:bottom w:val="nil"/>
              <w:right w:val="single" w:sz="4" w:space="0" w:color="auto"/>
            </w:tcBorders>
          </w:tcPr>
          <w:p w14:paraId="4FB95DFA" w14:textId="77777777" w:rsidR="00F70086" w:rsidRPr="004C55EC" w:rsidRDefault="00F70086" w:rsidP="00F7008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55722F4" w14:textId="77777777" w:rsidR="00F70086" w:rsidRPr="004C55EC" w:rsidRDefault="00F70086" w:rsidP="00F70086">
            <w:pPr>
              <w:pStyle w:val="TAC"/>
              <w:rPr>
                <w:lang w:eastAsia="zh-CN"/>
              </w:rPr>
            </w:pPr>
            <w:r w:rsidRPr="004C55E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AE4AA08" w14:textId="77777777" w:rsidR="00F70086" w:rsidRPr="004C55EC" w:rsidRDefault="00F70086" w:rsidP="00F70086">
            <w:pPr>
              <w:pStyle w:val="TAC"/>
              <w:rPr>
                <w:lang w:eastAsia="zh-CN"/>
              </w:rPr>
            </w:pPr>
            <w:r w:rsidRPr="004C55EC">
              <w:t>3435</w:t>
            </w:r>
          </w:p>
        </w:tc>
        <w:tc>
          <w:tcPr>
            <w:tcW w:w="964" w:type="dxa"/>
            <w:tcBorders>
              <w:top w:val="single" w:sz="4" w:space="0" w:color="auto"/>
              <w:left w:val="single" w:sz="4" w:space="0" w:color="auto"/>
              <w:bottom w:val="single" w:sz="4" w:space="0" w:color="auto"/>
              <w:right w:val="single" w:sz="4" w:space="0" w:color="auto"/>
            </w:tcBorders>
            <w:vAlign w:val="center"/>
          </w:tcPr>
          <w:p w14:paraId="415BC202" w14:textId="77777777" w:rsidR="00F70086" w:rsidRPr="004C55EC" w:rsidRDefault="00F70086" w:rsidP="00F70086">
            <w:pPr>
              <w:pStyle w:val="TAC"/>
              <w:rPr>
                <w:lang w:eastAsia="zh-CN"/>
              </w:rPr>
            </w:pPr>
            <w:r w:rsidRPr="004C55EC">
              <w:t>10</w:t>
            </w:r>
          </w:p>
        </w:tc>
        <w:tc>
          <w:tcPr>
            <w:tcW w:w="960" w:type="dxa"/>
            <w:tcBorders>
              <w:top w:val="single" w:sz="4" w:space="0" w:color="auto"/>
              <w:left w:val="single" w:sz="4" w:space="0" w:color="auto"/>
              <w:bottom w:val="single" w:sz="4" w:space="0" w:color="auto"/>
              <w:right w:val="single" w:sz="4" w:space="0" w:color="auto"/>
            </w:tcBorders>
            <w:vAlign w:val="center"/>
          </w:tcPr>
          <w:p w14:paraId="782E9D0A" w14:textId="77777777" w:rsidR="00F70086" w:rsidRPr="004C55EC" w:rsidRDefault="00F70086" w:rsidP="00F70086">
            <w:pPr>
              <w:pStyle w:val="TAC"/>
              <w:rPr>
                <w:lang w:eastAsia="zh-CN"/>
              </w:rPr>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2F4B926D" w14:textId="77777777" w:rsidR="00F70086" w:rsidRPr="004C55EC" w:rsidRDefault="00F70086" w:rsidP="00F70086">
            <w:pPr>
              <w:pStyle w:val="TAC"/>
              <w:rPr>
                <w:lang w:eastAsia="zh-CN"/>
              </w:rPr>
            </w:pPr>
            <w:r w:rsidRPr="004C55EC">
              <w:t>3435</w:t>
            </w:r>
          </w:p>
        </w:tc>
        <w:tc>
          <w:tcPr>
            <w:tcW w:w="977" w:type="dxa"/>
            <w:tcBorders>
              <w:top w:val="single" w:sz="4" w:space="0" w:color="auto"/>
              <w:left w:val="single" w:sz="4" w:space="0" w:color="auto"/>
              <w:bottom w:val="single" w:sz="4" w:space="0" w:color="auto"/>
              <w:right w:val="single" w:sz="4" w:space="0" w:color="auto"/>
            </w:tcBorders>
            <w:vAlign w:val="center"/>
          </w:tcPr>
          <w:p w14:paraId="013D3AF0" w14:textId="77777777" w:rsidR="00F70086" w:rsidRPr="004C55EC" w:rsidRDefault="00F70086" w:rsidP="00F70086">
            <w:pPr>
              <w:pStyle w:val="TAC"/>
              <w:rPr>
                <w:lang w:eastAsia="ja-JP"/>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50ACCC6" w14:textId="77777777" w:rsidR="00F70086" w:rsidRPr="004C55EC" w:rsidRDefault="00F70086" w:rsidP="00F70086">
            <w:pPr>
              <w:pStyle w:val="TAC"/>
              <w:rPr>
                <w:lang w:eastAsia="zh-CN"/>
              </w:rPr>
            </w:pPr>
            <w:r w:rsidRPr="004C55E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A5E9BA1" w14:textId="77777777" w:rsidR="00F70086" w:rsidRPr="004C55EC" w:rsidRDefault="00F70086" w:rsidP="00F70086">
            <w:pPr>
              <w:pStyle w:val="TAC"/>
              <w:rPr>
                <w:lang w:eastAsia="ja-JP"/>
              </w:rPr>
            </w:pPr>
            <w:r w:rsidRPr="004C55EC">
              <w:t>N/A</w:t>
            </w:r>
          </w:p>
        </w:tc>
      </w:tr>
      <w:tr w:rsidR="00F70086" w:rsidRPr="004C55EC" w14:paraId="32F62608" w14:textId="77777777" w:rsidTr="00F70086">
        <w:trPr>
          <w:trHeight w:val="187"/>
          <w:jc w:val="center"/>
        </w:trPr>
        <w:tc>
          <w:tcPr>
            <w:tcW w:w="2006" w:type="dxa"/>
            <w:tcBorders>
              <w:top w:val="single" w:sz="4" w:space="0" w:color="auto"/>
              <w:left w:val="single" w:sz="4" w:space="0" w:color="auto"/>
              <w:bottom w:val="nil"/>
              <w:right w:val="single" w:sz="4" w:space="0" w:color="auto"/>
            </w:tcBorders>
          </w:tcPr>
          <w:p w14:paraId="31B652AA" w14:textId="77777777" w:rsidR="00F70086" w:rsidRPr="004C55EC" w:rsidRDefault="00F70086" w:rsidP="00F70086">
            <w:pPr>
              <w:pStyle w:val="TAC"/>
              <w:rPr>
                <w:lang w:eastAsia="zh-CN"/>
              </w:rPr>
            </w:pPr>
            <w:r w:rsidRPr="004C55EC">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3A8E1A0A" w14:textId="77777777" w:rsidR="00F70086" w:rsidRPr="004C55EC" w:rsidRDefault="00F70086" w:rsidP="00F70086">
            <w:pPr>
              <w:pStyle w:val="TAC"/>
              <w:rPr>
                <w:rFonts w:cs="Arial"/>
                <w:szCs w:val="18"/>
                <w:lang w:eastAsia="zh-CN"/>
              </w:rPr>
            </w:pPr>
            <w:r w:rsidRPr="004C55EC">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7889BE65" w14:textId="77777777" w:rsidR="00F70086" w:rsidRPr="004C55EC" w:rsidRDefault="00F70086" w:rsidP="00F70086">
            <w:pPr>
              <w:pStyle w:val="TAC"/>
            </w:pPr>
            <w:r w:rsidRPr="004C55EC">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575A193C" w14:textId="77777777" w:rsidR="00F70086" w:rsidRPr="004C55EC" w:rsidRDefault="00F70086" w:rsidP="00F70086">
            <w:pPr>
              <w:pStyle w:val="TAC"/>
            </w:pPr>
            <w:r w:rsidRPr="004C55EC">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3686E60B" w14:textId="77777777" w:rsidR="00F70086" w:rsidRPr="004C55EC" w:rsidRDefault="00F70086" w:rsidP="00F70086">
            <w:pPr>
              <w:pStyle w:val="TAC"/>
            </w:pPr>
            <w:r w:rsidRPr="004C55EC">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70340644" w14:textId="77777777" w:rsidR="00F70086" w:rsidRPr="004C55EC" w:rsidRDefault="00F70086" w:rsidP="00F70086">
            <w:pPr>
              <w:pStyle w:val="TAC"/>
            </w:pPr>
            <w:r w:rsidRPr="004C55EC">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16E1497B" w14:textId="77777777" w:rsidR="00F70086" w:rsidRPr="004C55EC" w:rsidRDefault="00F70086" w:rsidP="00F70086">
            <w:pPr>
              <w:pStyle w:val="TAC"/>
            </w:pPr>
            <w:r w:rsidRPr="004C55EC">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5BCCA104" w14:textId="77777777" w:rsidR="00F70086" w:rsidRPr="004C55EC" w:rsidRDefault="00F70086" w:rsidP="00F70086">
            <w:pPr>
              <w:pStyle w:val="TAC"/>
              <w:rPr>
                <w:rFonts w:cs="Arial"/>
                <w:szCs w:val="18"/>
                <w:lang w:eastAsia="zh-CN"/>
              </w:rPr>
            </w:pPr>
            <w:r w:rsidRPr="004C55E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449EC2C" w14:textId="77777777" w:rsidR="00F70086" w:rsidRPr="004C55EC" w:rsidRDefault="00F70086" w:rsidP="00F70086">
            <w:pPr>
              <w:pStyle w:val="TAC"/>
            </w:pPr>
            <w:r w:rsidRPr="004C55EC">
              <w:rPr>
                <w:rFonts w:eastAsiaTheme="minorEastAsia"/>
                <w:szCs w:val="18"/>
              </w:rPr>
              <w:t>IMD4</w:t>
            </w:r>
          </w:p>
        </w:tc>
      </w:tr>
      <w:tr w:rsidR="00F70086" w:rsidRPr="004C55EC" w14:paraId="4B71A7E5" w14:textId="77777777" w:rsidTr="00F70086">
        <w:trPr>
          <w:trHeight w:val="187"/>
          <w:jc w:val="center"/>
        </w:trPr>
        <w:tc>
          <w:tcPr>
            <w:tcW w:w="2006" w:type="dxa"/>
            <w:tcBorders>
              <w:top w:val="nil"/>
              <w:left w:val="single" w:sz="4" w:space="0" w:color="auto"/>
              <w:bottom w:val="single" w:sz="4" w:space="0" w:color="auto"/>
              <w:right w:val="single" w:sz="4" w:space="0" w:color="auto"/>
            </w:tcBorders>
          </w:tcPr>
          <w:p w14:paraId="281DD6C7" w14:textId="77777777" w:rsidR="00F70086" w:rsidRPr="004C55EC" w:rsidRDefault="00F70086" w:rsidP="00F7008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BC549EA" w14:textId="77777777" w:rsidR="00F70086" w:rsidRPr="004C55EC" w:rsidRDefault="00F70086" w:rsidP="00F70086">
            <w:pPr>
              <w:pStyle w:val="TAC"/>
              <w:rPr>
                <w:rFonts w:cs="Arial"/>
                <w:szCs w:val="18"/>
                <w:lang w:eastAsia="zh-CN"/>
              </w:rPr>
            </w:pPr>
            <w:r w:rsidRPr="004C55EC">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7AB163A1" w14:textId="77777777" w:rsidR="00F70086" w:rsidRPr="004C55EC" w:rsidRDefault="00F70086" w:rsidP="00F70086">
            <w:pPr>
              <w:pStyle w:val="TAC"/>
            </w:pPr>
            <w:r w:rsidRPr="004C55EC">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02481E97" w14:textId="77777777" w:rsidR="00F70086" w:rsidRPr="004C55EC" w:rsidRDefault="00F70086" w:rsidP="00F70086">
            <w:pPr>
              <w:pStyle w:val="TAC"/>
            </w:pPr>
            <w:r w:rsidRPr="004C55EC">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23CA2727" w14:textId="77777777" w:rsidR="00F70086" w:rsidRPr="004C55EC" w:rsidRDefault="00F70086" w:rsidP="00F70086">
            <w:pPr>
              <w:pStyle w:val="TAC"/>
            </w:pPr>
            <w:r w:rsidRPr="004C55EC">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1D4CC1AA" w14:textId="77777777" w:rsidR="00F70086" w:rsidRPr="004C55EC" w:rsidRDefault="00F70086" w:rsidP="00F70086">
            <w:pPr>
              <w:pStyle w:val="TAC"/>
            </w:pPr>
            <w:r w:rsidRPr="004C55EC">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24AE4D9B" w14:textId="77777777" w:rsidR="00F70086" w:rsidRPr="004C55EC" w:rsidRDefault="00F70086" w:rsidP="00F70086">
            <w:pPr>
              <w:pStyle w:val="TAC"/>
            </w:pPr>
            <w:r w:rsidRPr="004C55E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4DE40BA6" w14:textId="77777777" w:rsidR="00F70086" w:rsidRPr="004C55EC" w:rsidRDefault="00F70086" w:rsidP="00F70086">
            <w:pPr>
              <w:pStyle w:val="TAC"/>
              <w:rPr>
                <w:rFonts w:cs="Arial"/>
                <w:szCs w:val="18"/>
                <w:lang w:eastAsia="zh-CN"/>
              </w:rPr>
            </w:pPr>
            <w:r w:rsidRPr="004C55E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09FBF10" w14:textId="77777777" w:rsidR="00F70086" w:rsidRPr="004C55EC" w:rsidRDefault="00F70086" w:rsidP="00F70086">
            <w:pPr>
              <w:pStyle w:val="TAC"/>
            </w:pPr>
            <w:r w:rsidRPr="004C55EC">
              <w:rPr>
                <w:rFonts w:eastAsiaTheme="minorEastAsia"/>
                <w:szCs w:val="18"/>
              </w:rPr>
              <w:t>N/A</w:t>
            </w:r>
          </w:p>
        </w:tc>
      </w:tr>
      <w:tr w:rsidR="00F70086" w:rsidRPr="004C55EC" w14:paraId="57D5DCC3" w14:textId="77777777" w:rsidTr="00F70086">
        <w:trPr>
          <w:trHeight w:val="187"/>
          <w:jc w:val="center"/>
        </w:trPr>
        <w:tc>
          <w:tcPr>
            <w:tcW w:w="2006" w:type="dxa"/>
            <w:tcBorders>
              <w:top w:val="single" w:sz="4" w:space="0" w:color="auto"/>
              <w:left w:val="single" w:sz="4" w:space="0" w:color="auto"/>
              <w:bottom w:val="nil"/>
              <w:right w:val="single" w:sz="4" w:space="0" w:color="auto"/>
            </w:tcBorders>
          </w:tcPr>
          <w:p w14:paraId="6242E949" w14:textId="77777777" w:rsidR="00F70086" w:rsidRPr="004C55EC" w:rsidRDefault="00F70086" w:rsidP="00F70086">
            <w:pPr>
              <w:pStyle w:val="TAC"/>
              <w:rPr>
                <w:lang w:eastAsia="zh-CN"/>
              </w:rPr>
            </w:pPr>
            <w:r w:rsidRPr="004C55EC">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3BFC8158" w14:textId="77777777" w:rsidR="00F70086" w:rsidRPr="004C55EC" w:rsidRDefault="00F70086" w:rsidP="00F70086">
            <w:pPr>
              <w:pStyle w:val="TAC"/>
              <w:rPr>
                <w:rFonts w:eastAsiaTheme="minorEastAsia"/>
                <w:szCs w:val="18"/>
              </w:rPr>
            </w:pPr>
            <w:r w:rsidRPr="004C55EC">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0FACF0E" w14:textId="77777777" w:rsidR="00F70086" w:rsidRPr="004C55EC" w:rsidRDefault="00F70086" w:rsidP="00F70086">
            <w:pPr>
              <w:pStyle w:val="TAC"/>
              <w:rPr>
                <w:rFonts w:eastAsiaTheme="minorEastAsia"/>
                <w:szCs w:val="18"/>
              </w:rPr>
            </w:pPr>
            <w:r w:rsidRPr="004C55EC">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10E62DDF" w14:textId="77777777" w:rsidR="00F70086" w:rsidRPr="004C55EC" w:rsidRDefault="00F70086" w:rsidP="00F70086">
            <w:pPr>
              <w:pStyle w:val="TAC"/>
              <w:rPr>
                <w:rFonts w:eastAsiaTheme="minorEastAsia"/>
                <w:szCs w:val="18"/>
              </w:rPr>
            </w:pPr>
            <w:r w:rsidRPr="004C55EC">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7A790F" w14:textId="77777777" w:rsidR="00F70086" w:rsidRPr="004C55EC" w:rsidRDefault="00F70086" w:rsidP="00F70086">
            <w:pPr>
              <w:pStyle w:val="TAC"/>
              <w:rPr>
                <w:rFonts w:eastAsiaTheme="minorEastAsia"/>
                <w:szCs w:val="18"/>
              </w:rPr>
            </w:pPr>
            <w:r w:rsidRPr="004C55EC">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83255E" w14:textId="77777777" w:rsidR="00F70086" w:rsidRPr="004C55EC" w:rsidRDefault="00F70086" w:rsidP="00F70086">
            <w:pPr>
              <w:pStyle w:val="TAC"/>
              <w:rPr>
                <w:rFonts w:eastAsiaTheme="minorEastAsia"/>
                <w:szCs w:val="18"/>
              </w:rPr>
            </w:pPr>
            <w:r w:rsidRPr="004C55EC">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343D56B9" w14:textId="77777777" w:rsidR="00F70086" w:rsidRPr="004C55EC" w:rsidRDefault="00F70086" w:rsidP="00F70086">
            <w:pPr>
              <w:pStyle w:val="TAC"/>
              <w:rPr>
                <w:rFonts w:eastAsiaTheme="minorEastAsia"/>
                <w:szCs w:val="18"/>
              </w:rPr>
            </w:pPr>
            <w:r w:rsidRPr="004C55EC">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3034CD4D" w14:textId="77777777" w:rsidR="00F70086" w:rsidRPr="004C55EC" w:rsidRDefault="00F70086" w:rsidP="00F70086">
            <w:pPr>
              <w:pStyle w:val="TAC"/>
              <w:rPr>
                <w:rFonts w:eastAsiaTheme="minorEastAsia"/>
                <w:lang w:eastAsia="zh-CN"/>
              </w:rPr>
            </w:pPr>
            <w:r w:rsidRPr="004C55E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4B4D17F" w14:textId="77777777" w:rsidR="00F70086" w:rsidRPr="004C55EC" w:rsidRDefault="00F70086" w:rsidP="00F70086">
            <w:pPr>
              <w:pStyle w:val="TAC"/>
              <w:rPr>
                <w:rFonts w:eastAsiaTheme="minorEastAsia"/>
                <w:szCs w:val="18"/>
              </w:rPr>
            </w:pPr>
            <w:r w:rsidRPr="004C55EC">
              <w:rPr>
                <w:rFonts w:eastAsiaTheme="minorEastAsia" w:cs="Arial"/>
                <w:szCs w:val="18"/>
                <w:lang w:eastAsia="zh-CN"/>
              </w:rPr>
              <w:t>IMD2</w:t>
            </w:r>
          </w:p>
        </w:tc>
      </w:tr>
      <w:tr w:rsidR="00F70086" w:rsidRPr="004C55EC" w14:paraId="2530CE01" w14:textId="77777777" w:rsidTr="00F70086">
        <w:trPr>
          <w:trHeight w:val="187"/>
          <w:jc w:val="center"/>
        </w:trPr>
        <w:tc>
          <w:tcPr>
            <w:tcW w:w="2006" w:type="dxa"/>
            <w:tcBorders>
              <w:top w:val="nil"/>
              <w:left w:val="single" w:sz="4" w:space="0" w:color="auto"/>
              <w:bottom w:val="nil"/>
              <w:right w:val="single" w:sz="4" w:space="0" w:color="auto"/>
            </w:tcBorders>
          </w:tcPr>
          <w:p w14:paraId="428306C5" w14:textId="77777777" w:rsidR="00F70086" w:rsidRPr="004C55EC" w:rsidRDefault="00F70086" w:rsidP="00F7008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7A79CEB" w14:textId="77777777" w:rsidR="00F70086" w:rsidRPr="004C55EC" w:rsidRDefault="00F70086" w:rsidP="00F70086">
            <w:pPr>
              <w:pStyle w:val="TAC"/>
              <w:rPr>
                <w:rFonts w:eastAsiaTheme="minorEastAsia"/>
                <w:szCs w:val="18"/>
              </w:rPr>
            </w:pPr>
            <w:r w:rsidRPr="004C55EC">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43BA5AF" w14:textId="77777777" w:rsidR="00F70086" w:rsidRPr="004C55EC" w:rsidRDefault="00F70086" w:rsidP="00F70086">
            <w:pPr>
              <w:pStyle w:val="TAC"/>
              <w:rPr>
                <w:rFonts w:eastAsiaTheme="minorEastAsia"/>
                <w:szCs w:val="18"/>
              </w:rPr>
            </w:pPr>
            <w:r w:rsidRPr="004C55EC">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6F4FFAE5" w14:textId="77777777" w:rsidR="00F70086" w:rsidRPr="004C55EC" w:rsidRDefault="00F70086" w:rsidP="00F70086">
            <w:pPr>
              <w:pStyle w:val="TAC"/>
              <w:rPr>
                <w:rFonts w:eastAsiaTheme="minorEastAsia"/>
                <w:szCs w:val="18"/>
              </w:rPr>
            </w:pPr>
            <w:r w:rsidRPr="004C55EC">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A59189A" w14:textId="77777777" w:rsidR="00F70086" w:rsidRPr="004C55EC" w:rsidRDefault="00F70086" w:rsidP="00F70086">
            <w:pPr>
              <w:pStyle w:val="TAC"/>
              <w:rPr>
                <w:rFonts w:eastAsiaTheme="minorEastAsia"/>
                <w:szCs w:val="18"/>
              </w:rPr>
            </w:pPr>
            <w:r w:rsidRPr="004C55EC">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711BE0F" w14:textId="77777777" w:rsidR="00F70086" w:rsidRPr="004C55EC" w:rsidRDefault="00F70086" w:rsidP="00F70086">
            <w:pPr>
              <w:pStyle w:val="TAC"/>
              <w:rPr>
                <w:rFonts w:eastAsiaTheme="minorEastAsia"/>
                <w:szCs w:val="18"/>
              </w:rPr>
            </w:pPr>
            <w:r w:rsidRPr="004C55EC">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7EB537C9" w14:textId="77777777" w:rsidR="00F70086" w:rsidRPr="004C55EC" w:rsidRDefault="00F70086" w:rsidP="00F70086">
            <w:pPr>
              <w:pStyle w:val="TAC"/>
              <w:rPr>
                <w:rFonts w:eastAsiaTheme="minorEastAsia"/>
                <w:szCs w:val="18"/>
              </w:rPr>
            </w:pPr>
            <w:r w:rsidRPr="004C55E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2A216B" w14:textId="77777777" w:rsidR="00F70086" w:rsidRPr="004C55EC" w:rsidRDefault="00F70086" w:rsidP="00F70086">
            <w:pPr>
              <w:pStyle w:val="TAC"/>
              <w:rPr>
                <w:rFonts w:eastAsiaTheme="minorEastAsia"/>
                <w:lang w:eastAsia="zh-CN"/>
              </w:rPr>
            </w:pPr>
            <w:r w:rsidRPr="004C55EC">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050C20A" w14:textId="77777777" w:rsidR="00F70086" w:rsidRPr="004C55EC" w:rsidRDefault="00F70086" w:rsidP="00F70086">
            <w:pPr>
              <w:pStyle w:val="TAC"/>
              <w:rPr>
                <w:rFonts w:eastAsiaTheme="minorEastAsia"/>
                <w:szCs w:val="18"/>
              </w:rPr>
            </w:pPr>
            <w:r w:rsidRPr="004C55EC">
              <w:rPr>
                <w:rFonts w:eastAsiaTheme="minorEastAsia" w:cs="Arial"/>
                <w:szCs w:val="18"/>
                <w:lang w:eastAsia="zh-CN"/>
              </w:rPr>
              <w:t>N/A</w:t>
            </w:r>
          </w:p>
        </w:tc>
      </w:tr>
      <w:tr w:rsidR="00F70086" w:rsidRPr="004C55EC" w14:paraId="57998104" w14:textId="77777777" w:rsidTr="00F70086">
        <w:trPr>
          <w:trHeight w:val="187"/>
          <w:jc w:val="center"/>
        </w:trPr>
        <w:tc>
          <w:tcPr>
            <w:tcW w:w="2006" w:type="dxa"/>
            <w:tcBorders>
              <w:top w:val="nil"/>
              <w:left w:val="single" w:sz="4" w:space="0" w:color="auto"/>
              <w:bottom w:val="nil"/>
              <w:right w:val="single" w:sz="4" w:space="0" w:color="auto"/>
            </w:tcBorders>
          </w:tcPr>
          <w:p w14:paraId="5C5BC411" w14:textId="77777777" w:rsidR="00F70086" w:rsidRPr="004C55EC" w:rsidRDefault="00F70086" w:rsidP="00F7008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77DB9DC" w14:textId="77777777" w:rsidR="00F70086" w:rsidRPr="004C55EC" w:rsidRDefault="00F70086" w:rsidP="00F70086">
            <w:pPr>
              <w:pStyle w:val="TAC"/>
              <w:rPr>
                <w:rFonts w:eastAsiaTheme="minorEastAsia"/>
                <w:szCs w:val="18"/>
              </w:rPr>
            </w:pPr>
            <w:r w:rsidRPr="004C55EC">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D500629" w14:textId="77777777" w:rsidR="00F70086" w:rsidRPr="004C55EC" w:rsidRDefault="00F70086" w:rsidP="00F70086">
            <w:pPr>
              <w:pStyle w:val="TAC"/>
              <w:rPr>
                <w:rFonts w:eastAsiaTheme="minorEastAsia"/>
                <w:szCs w:val="18"/>
              </w:rPr>
            </w:pPr>
            <w:r w:rsidRPr="004C55EC">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209398C" w14:textId="77777777" w:rsidR="00F70086" w:rsidRPr="004C55EC" w:rsidRDefault="00F70086" w:rsidP="00F70086">
            <w:pPr>
              <w:pStyle w:val="TAC"/>
              <w:rPr>
                <w:rFonts w:eastAsiaTheme="minorEastAsia"/>
                <w:szCs w:val="18"/>
              </w:rPr>
            </w:pPr>
            <w:r w:rsidRPr="004C55EC">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F183DA" w14:textId="77777777" w:rsidR="00F70086" w:rsidRPr="004C55EC" w:rsidRDefault="00F70086" w:rsidP="00F70086">
            <w:pPr>
              <w:pStyle w:val="TAC"/>
              <w:rPr>
                <w:rFonts w:eastAsiaTheme="minorEastAsia"/>
                <w:szCs w:val="18"/>
              </w:rPr>
            </w:pPr>
            <w:r w:rsidRPr="004C55EC">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A5C33CA" w14:textId="77777777" w:rsidR="00F70086" w:rsidRPr="004C55EC" w:rsidRDefault="00F70086" w:rsidP="00F70086">
            <w:pPr>
              <w:pStyle w:val="TAC"/>
              <w:rPr>
                <w:rFonts w:eastAsiaTheme="minorEastAsia"/>
                <w:szCs w:val="18"/>
              </w:rPr>
            </w:pPr>
            <w:r w:rsidRPr="004C55EC">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E3B8DF2" w14:textId="77777777" w:rsidR="00F70086" w:rsidRPr="004C55EC" w:rsidRDefault="00F70086" w:rsidP="00F70086">
            <w:pPr>
              <w:pStyle w:val="TAC"/>
              <w:rPr>
                <w:rFonts w:eastAsiaTheme="minorEastAsia"/>
                <w:szCs w:val="18"/>
              </w:rPr>
            </w:pPr>
            <w:r w:rsidRPr="004C55EC">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3DC15448" w14:textId="77777777" w:rsidR="00F70086" w:rsidRPr="004C55EC" w:rsidRDefault="00F70086" w:rsidP="00F70086">
            <w:pPr>
              <w:pStyle w:val="TAC"/>
              <w:rPr>
                <w:rFonts w:eastAsiaTheme="minorEastAsia"/>
                <w:lang w:eastAsia="zh-CN"/>
              </w:rPr>
            </w:pPr>
            <w:r w:rsidRPr="004C55E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CCB200E" w14:textId="77777777" w:rsidR="00F70086" w:rsidRPr="004C55EC" w:rsidRDefault="00F70086" w:rsidP="00F70086">
            <w:pPr>
              <w:pStyle w:val="TAC"/>
              <w:rPr>
                <w:rFonts w:eastAsiaTheme="minorEastAsia"/>
                <w:szCs w:val="18"/>
              </w:rPr>
            </w:pPr>
            <w:r w:rsidRPr="004C55EC">
              <w:rPr>
                <w:rFonts w:eastAsiaTheme="minorEastAsia" w:cs="Arial"/>
                <w:szCs w:val="18"/>
                <w:lang w:eastAsia="zh-CN"/>
              </w:rPr>
              <w:t>IMD5</w:t>
            </w:r>
          </w:p>
        </w:tc>
      </w:tr>
      <w:tr w:rsidR="00F70086" w:rsidRPr="004C55EC" w14:paraId="1FDF6C94" w14:textId="77777777" w:rsidTr="00F70086">
        <w:trPr>
          <w:trHeight w:val="187"/>
          <w:jc w:val="center"/>
        </w:trPr>
        <w:tc>
          <w:tcPr>
            <w:tcW w:w="2006" w:type="dxa"/>
            <w:tcBorders>
              <w:top w:val="nil"/>
              <w:left w:val="single" w:sz="4" w:space="0" w:color="auto"/>
              <w:bottom w:val="single" w:sz="4" w:space="0" w:color="auto"/>
              <w:right w:val="single" w:sz="4" w:space="0" w:color="auto"/>
            </w:tcBorders>
          </w:tcPr>
          <w:p w14:paraId="36F75EAE" w14:textId="77777777" w:rsidR="00F70086" w:rsidRPr="004C55EC" w:rsidRDefault="00F70086" w:rsidP="00F7008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AF80616" w14:textId="77777777" w:rsidR="00F70086" w:rsidRPr="004C55EC" w:rsidRDefault="00F70086" w:rsidP="00F70086">
            <w:pPr>
              <w:pStyle w:val="TAC"/>
              <w:rPr>
                <w:rFonts w:eastAsiaTheme="minorEastAsia"/>
                <w:szCs w:val="18"/>
              </w:rPr>
            </w:pPr>
            <w:r w:rsidRPr="004C55EC">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80E61C5" w14:textId="77777777" w:rsidR="00F70086" w:rsidRPr="004C55EC" w:rsidRDefault="00F70086" w:rsidP="00F70086">
            <w:pPr>
              <w:pStyle w:val="TAC"/>
              <w:rPr>
                <w:rFonts w:eastAsiaTheme="minorEastAsia"/>
                <w:szCs w:val="18"/>
              </w:rPr>
            </w:pPr>
            <w:r w:rsidRPr="004C55EC">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4AC98BFF" w14:textId="77777777" w:rsidR="00F70086" w:rsidRPr="004C55EC" w:rsidRDefault="00F70086" w:rsidP="00F70086">
            <w:pPr>
              <w:pStyle w:val="TAC"/>
              <w:rPr>
                <w:rFonts w:eastAsiaTheme="minorEastAsia"/>
                <w:szCs w:val="18"/>
              </w:rPr>
            </w:pPr>
            <w:r w:rsidRPr="004C55EC">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10C8FC7" w14:textId="77777777" w:rsidR="00F70086" w:rsidRPr="004C55EC" w:rsidRDefault="00F70086" w:rsidP="00F70086">
            <w:pPr>
              <w:pStyle w:val="TAC"/>
              <w:rPr>
                <w:rFonts w:eastAsiaTheme="minorEastAsia"/>
                <w:szCs w:val="18"/>
              </w:rPr>
            </w:pPr>
            <w:r w:rsidRPr="004C55EC">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9F48C79" w14:textId="77777777" w:rsidR="00F70086" w:rsidRPr="004C55EC" w:rsidRDefault="00F70086" w:rsidP="00F70086">
            <w:pPr>
              <w:pStyle w:val="TAC"/>
              <w:rPr>
                <w:rFonts w:eastAsiaTheme="minorEastAsia"/>
                <w:szCs w:val="18"/>
              </w:rPr>
            </w:pPr>
            <w:r w:rsidRPr="004C55EC">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5BDED3A" w14:textId="77777777" w:rsidR="00F70086" w:rsidRPr="004C55EC" w:rsidRDefault="00F70086" w:rsidP="00F70086">
            <w:pPr>
              <w:pStyle w:val="TAC"/>
              <w:rPr>
                <w:rFonts w:eastAsiaTheme="minorEastAsia"/>
                <w:szCs w:val="18"/>
              </w:rPr>
            </w:pPr>
            <w:r w:rsidRPr="004C55E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4299CC" w14:textId="77777777" w:rsidR="00F70086" w:rsidRPr="004C55EC" w:rsidRDefault="00F70086" w:rsidP="00F70086">
            <w:pPr>
              <w:pStyle w:val="TAC"/>
              <w:rPr>
                <w:rFonts w:eastAsiaTheme="minorEastAsia"/>
                <w:lang w:eastAsia="zh-CN"/>
              </w:rPr>
            </w:pPr>
            <w:r w:rsidRPr="004C55EC">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012E4C6" w14:textId="77777777" w:rsidR="00F70086" w:rsidRPr="004C55EC" w:rsidRDefault="00F70086" w:rsidP="00F70086">
            <w:pPr>
              <w:pStyle w:val="TAC"/>
              <w:rPr>
                <w:rFonts w:eastAsiaTheme="minorEastAsia"/>
                <w:szCs w:val="18"/>
              </w:rPr>
            </w:pPr>
            <w:r w:rsidRPr="004C55EC">
              <w:rPr>
                <w:rFonts w:eastAsiaTheme="minorEastAsia" w:cs="Arial"/>
                <w:szCs w:val="18"/>
              </w:rPr>
              <w:t>N/A</w:t>
            </w:r>
          </w:p>
        </w:tc>
      </w:tr>
      <w:tr w:rsidR="00F70086" w:rsidRPr="004C55EC" w14:paraId="1C36A58E" w14:textId="77777777" w:rsidTr="00F70086">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59552BED" w14:textId="77777777" w:rsidR="00F70086" w:rsidRPr="004C55EC" w:rsidRDefault="00F70086" w:rsidP="00F70086">
            <w:pPr>
              <w:pStyle w:val="TAN"/>
              <w:rPr>
                <w:lang w:eastAsia="zh-CN"/>
              </w:rPr>
            </w:pPr>
            <w:r w:rsidRPr="004C55EC">
              <w:t>NOTE 1:</w:t>
            </w:r>
            <w:r w:rsidRPr="004C55EC">
              <w:tab/>
              <w:t xml:space="preserve">Both of the transmitters shall be set min(+23 dBm, </w:t>
            </w:r>
            <w:r w:rsidRPr="004C55EC">
              <w:rPr>
                <w:lang w:eastAsia="zh-CN"/>
              </w:rPr>
              <w:t>P</w:t>
            </w:r>
            <w:r w:rsidRPr="004C55EC">
              <w:rPr>
                <w:vertAlign w:val="subscript"/>
                <w:lang w:eastAsia="zh-CN"/>
              </w:rPr>
              <w:t>CMAX_L,f,c</w:t>
            </w:r>
            <w:r w:rsidRPr="004C55EC">
              <w:t>) as defined in clause 6.2</w:t>
            </w:r>
            <w:r w:rsidRPr="004C55EC">
              <w:rPr>
                <w:lang w:eastAsia="zh-CN"/>
              </w:rPr>
              <w:t>A</w:t>
            </w:r>
            <w:r w:rsidRPr="004C55EC">
              <w:t>.</w:t>
            </w:r>
            <w:r w:rsidRPr="004C55EC">
              <w:rPr>
                <w:lang w:eastAsia="zh-CN"/>
              </w:rPr>
              <w:t>4</w:t>
            </w:r>
          </w:p>
          <w:p w14:paraId="33830BD9" w14:textId="77777777" w:rsidR="00F70086" w:rsidRPr="004C55EC" w:rsidRDefault="00F70086" w:rsidP="00F70086">
            <w:pPr>
              <w:pStyle w:val="TAN"/>
              <w:rPr>
                <w:lang w:eastAsia="zh-CN"/>
              </w:rPr>
            </w:pPr>
            <w:r w:rsidRPr="004C55EC">
              <w:t>NOTE 2:</w:t>
            </w:r>
            <w:r w:rsidRPr="004C55EC">
              <w:tab/>
              <w:t>RB</w:t>
            </w:r>
            <w:r w:rsidRPr="004C55EC">
              <w:rPr>
                <w:vertAlign w:val="subscript"/>
              </w:rPr>
              <w:t>START</w:t>
            </w:r>
            <w:r w:rsidRPr="004C55EC">
              <w:t xml:space="preserve"> = 0</w:t>
            </w:r>
            <w:r w:rsidRPr="004C55EC">
              <w:rPr>
                <w:lang w:eastAsia="zh-CN"/>
              </w:rPr>
              <w:t>, 15 kHz SCS is assumed.</w:t>
            </w:r>
          </w:p>
          <w:p w14:paraId="456A5B20" w14:textId="77777777" w:rsidR="00F70086" w:rsidRPr="004C55EC" w:rsidRDefault="00F70086" w:rsidP="00F70086">
            <w:pPr>
              <w:pStyle w:val="TAN"/>
            </w:pPr>
            <w:r w:rsidRPr="004C55EC">
              <w:t>NOTE 3:</w:t>
            </w:r>
            <w:r w:rsidRPr="004C55EC">
              <w:tab/>
            </w:r>
            <w:r w:rsidRPr="004C55EC">
              <w:rPr>
                <w:lang w:eastAsia="ja-JP"/>
              </w:rPr>
              <w:t>N</w:t>
            </w:r>
            <w:r w:rsidRPr="004C55EC">
              <w:t xml:space="preserve">o requirements apply when there is at least one individual RE within the </w:t>
            </w:r>
            <w:r w:rsidRPr="004C55EC">
              <w:rPr>
                <w:lang w:eastAsia="ja-JP"/>
              </w:rPr>
              <w:t>intermodulation generated by the dual uplink</w:t>
            </w:r>
            <w:r w:rsidRPr="004C55EC">
              <w:t xml:space="preserve"> is within the </w:t>
            </w:r>
            <w:r w:rsidRPr="004C55EC">
              <w:rPr>
                <w:lang w:eastAsia="ja-JP"/>
              </w:rPr>
              <w:t xml:space="preserve">downlink </w:t>
            </w:r>
            <w:r w:rsidRPr="004C55EC">
              <w:t xml:space="preserve">transmission bandwidth of the </w:t>
            </w:r>
            <w:r w:rsidRPr="004C55EC">
              <w:rPr>
                <w:lang w:eastAsia="ja-JP"/>
              </w:rPr>
              <w:t>FDD</w:t>
            </w:r>
            <w:r w:rsidRPr="004C55EC">
              <w:t xml:space="preserve"> band. The reference sensitivity </w:t>
            </w:r>
            <w:r w:rsidRPr="004C55EC">
              <w:rPr>
                <w:lang w:eastAsia="ja-JP"/>
              </w:rPr>
              <w:t xml:space="preserve">should </w:t>
            </w:r>
            <w:r w:rsidRPr="004C55EC">
              <w:t xml:space="preserve">only </w:t>
            </w:r>
            <w:r w:rsidRPr="004C55EC">
              <w:rPr>
                <w:lang w:eastAsia="ja-JP"/>
              </w:rPr>
              <w:t xml:space="preserve">be </w:t>
            </w:r>
            <w:r w:rsidRPr="004C55EC">
              <w:t>verified when this is not the case (the requirements specified in clause 7.3</w:t>
            </w:r>
            <w:r w:rsidRPr="004C55EC">
              <w:rPr>
                <w:lang w:eastAsia="zh-CN"/>
              </w:rPr>
              <w:t xml:space="preserve"> </w:t>
            </w:r>
            <w:r w:rsidRPr="004C55EC">
              <w:t>apply).</w:t>
            </w:r>
          </w:p>
        </w:tc>
      </w:tr>
    </w:tbl>
    <w:p w14:paraId="777A04A3" w14:textId="77777777" w:rsidR="00F70086" w:rsidRPr="004C55EC" w:rsidRDefault="00F70086" w:rsidP="00F70086"/>
    <w:p w14:paraId="1F10C911" w14:textId="77777777" w:rsidR="00F70086" w:rsidRPr="004C55EC" w:rsidRDefault="00F70086" w:rsidP="00F70086">
      <w:pPr>
        <w:pStyle w:val="EditorsNote"/>
      </w:pPr>
      <w:r w:rsidRPr="004C55EC">
        <w:t>Editor’s Note:</w:t>
      </w:r>
    </w:p>
    <w:p w14:paraId="61FE61B9" w14:textId="77777777" w:rsidR="00F70086" w:rsidRPr="004C55EC" w:rsidRDefault="00F70086" w:rsidP="00F70086">
      <w:pPr>
        <w:pStyle w:val="EditorsNote"/>
      </w:pPr>
      <w:r w:rsidRPr="004C55EC">
        <w:t xml:space="preserve">The n78 UL RB size of 10MHz BW in CA_n1-n3-n78 is different from the </w:t>
      </w:r>
      <w:r w:rsidRPr="004C55EC">
        <w:rPr>
          <w:lang w:eastAsia="zh-CN"/>
        </w:rPr>
        <w:t>Table 7.3A.5-2</w:t>
      </w:r>
      <w:r w:rsidRPr="004C55EC">
        <w:t xml:space="preserve"> in TS 38.101-1 (V17.9.0), since the values in the latter cannot be applied to DFT-s-OFDM. The closest smaller valid value has been applied in Table 7.3A.0.5-2.</w:t>
      </w:r>
    </w:p>
    <w:p w14:paraId="76F7DA29" w14:textId="77777777" w:rsidR="00F70086" w:rsidRPr="004C55EC" w:rsidRDefault="00F70086" w:rsidP="00F70086">
      <w:pPr>
        <w:pStyle w:val="TH"/>
        <w:rPr>
          <w:lang w:eastAsia="zh-CN"/>
        </w:rPr>
      </w:pPr>
      <w:r w:rsidRPr="004C55EC">
        <w:rPr>
          <w:lang w:eastAsia="zh-CN"/>
        </w:rPr>
        <w:lastRenderedPageBreak/>
        <w:t>Table 7.3A.0.5-2: 3DL/2UL interband Reference sensitivity QPSK P</w:t>
      </w:r>
      <w:r w:rsidRPr="004C55EC">
        <w:rPr>
          <w:vertAlign w:val="subscript"/>
          <w:lang w:eastAsia="zh-CN"/>
        </w:rPr>
        <w:t>REFSENS</w:t>
      </w:r>
      <w:r w:rsidRPr="004C55EC">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70086" w:rsidRPr="004C55EC" w14:paraId="0AB2D715" w14:textId="77777777" w:rsidTr="00F7008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D793C93" w14:textId="77777777" w:rsidR="00F70086" w:rsidRPr="004C55EC" w:rsidRDefault="00F70086" w:rsidP="00F70086">
            <w:pPr>
              <w:pStyle w:val="TAH"/>
            </w:pPr>
            <w:r w:rsidRPr="004C55EC">
              <w:t>Band / Channel bandwidth / N</w:t>
            </w:r>
            <w:r w:rsidRPr="004C55EC">
              <w:rPr>
                <w:vertAlign w:val="subscript"/>
              </w:rPr>
              <w:t>RB</w:t>
            </w:r>
            <w:r w:rsidRPr="004C55E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F15999C" w14:textId="77777777" w:rsidR="00F70086" w:rsidRPr="004C55EC" w:rsidRDefault="00F70086" w:rsidP="00F70086">
            <w:pPr>
              <w:pStyle w:val="TAH"/>
            </w:pPr>
            <w:r w:rsidRPr="004C55EC">
              <w:t>Source of IMD</w:t>
            </w:r>
          </w:p>
        </w:tc>
      </w:tr>
      <w:tr w:rsidR="00F70086" w:rsidRPr="004C55EC" w14:paraId="53967E98" w14:textId="77777777" w:rsidTr="00F7008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9F1F934" w14:textId="77777777" w:rsidR="00F70086" w:rsidRPr="004C55EC" w:rsidRDefault="00F70086" w:rsidP="00F70086">
            <w:pPr>
              <w:pStyle w:val="TAH"/>
            </w:pPr>
            <w:r w:rsidRPr="004C55EC">
              <w:t xml:space="preserve">NR </w:t>
            </w:r>
            <w:r w:rsidRPr="004C55E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2F1F8B0" w14:textId="77777777" w:rsidR="00F70086" w:rsidRPr="004C55EC" w:rsidRDefault="00F70086" w:rsidP="00F70086">
            <w:pPr>
              <w:pStyle w:val="TAH"/>
            </w:pPr>
            <w:r w:rsidRPr="004C55EC">
              <w:t>NR band</w:t>
            </w:r>
          </w:p>
        </w:tc>
        <w:tc>
          <w:tcPr>
            <w:tcW w:w="960" w:type="dxa"/>
            <w:tcBorders>
              <w:top w:val="single" w:sz="4" w:space="0" w:color="auto"/>
              <w:left w:val="single" w:sz="4" w:space="0" w:color="auto"/>
              <w:bottom w:val="single" w:sz="4" w:space="0" w:color="auto"/>
              <w:right w:val="single" w:sz="4" w:space="0" w:color="auto"/>
            </w:tcBorders>
          </w:tcPr>
          <w:p w14:paraId="37DE45A4" w14:textId="77777777" w:rsidR="00F70086" w:rsidRPr="004C55EC" w:rsidRDefault="00F70086" w:rsidP="00F70086">
            <w:pPr>
              <w:pStyle w:val="TAH"/>
            </w:pPr>
            <w:r w:rsidRPr="004C55EC">
              <w:t>UL F</w:t>
            </w:r>
            <w:r w:rsidRPr="004C55EC">
              <w:rPr>
                <w:vertAlign w:val="subscript"/>
              </w:rPr>
              <w:t>c</w:t>
            </w:r>
            <w:r w:rsidRPr="004C55EC">
              <w:t xml:space="preserve"> </w:t>
            </w:r>
            <w:r w:rsidRPr="004C55EC">
              <w:br/>
              <w:t>(MHz)</w:t>
            </w:r>
          </w:p>
        </w:tc>
        <w:tc>
          <w:tcPr>
            <w:tcW w:w="964" w:type="dxa"/>
            <w:tcBorders>
              <w:top w:val="single" w:sz="4" w:space="0" w:color="auto"/>
              <w:left w:val="single" w:sz="4" w:space="0" w:color="auto"/>
              <w:bottom w:val="single" w:sz="4" w:space="0" w:color="auto"/>
              <w:right w:val="single" w:sz="4" w:space="0" w:color="auto"/>
            </w:tcBorders>
          </w:tcPr>
          <w:p w14:paraId="652265EA" w14:textId="77777777" w:rsidR="00F70086" w:rsidRPr="004C55EC" w:rsidRDefault="00F70086" w:rsidP="00F70086">
            <w:pPr>
              <w:pStyle w:val="TAH"/>
            </w:pPr>
            <w:r w:rsidRPr="004C55EC">
              <w:t xml:space="preserve">UL/DL BW </w:t>
            </w:r>
            <w:r w:rsidRPr="004C55EC">
              <w:br/>
              <w:t>(MHz)</w:t>
            </w:r>
          </w:p>
        </w:tc>
        <w:tc>
          <w:tcPr>
            <w:tcW w:w="960" w:type="dxa"/>
            <w:tcBorders>
              <w:top w:val="single" w:sz="4" w:space="0" w:color="auto"/>
              <w:left w:val="single" w:sz="4" w:space="0" w:color="auto"/>
              <w:bottom w:val="single" w:sz="4" w:space="0" w:color="auto"/>
              <w:right w:val="single" w:sz="4" w:space="0" w:color="auto"/>
            </w:tcBorders>
          </w:tcPr>
          <w:p w14:paraId="73ACAAD4" w14:textId="77777777" w:rsidR="00F70086" w:rsidRPr="004C55EC" w:rsidRDefault="00F70086" w:rsidP="00F70086">
            <w:pPr>
              <w:pStyle w:val="TAH"/>
            </w:pPr>
            <w:r w:rsidRPr="004C55EC">
              <w:t xml:space="preserve">UL </w:t>
            </w:r>
            <w:r w:rsidRPr="004C55EC">
              <w:br/>
              <w:t>L</w:t>
            </w:r>
            <w:r w:rsidRPr="004C55E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2228BA4" w14:textId="77777777" w:rsidR="00F70086" w:rsidRPr="004C55EC" w:rsidRDefault="00F70086" w:rsidP="00F70086">
            <w:pPr>
              <w:pStyle w:val="TAH"/>
            </w:pPr>
            <w:r w:rsidRPr="004C55EC">
              <w:t>DL F</w:t>
            </w:r>
            <w:r w:rsidRPr="004C55EC">
              <w:rPr>
                <w:vertAlign w:val="subscript"/>
              </w:rPr>
              <w:t>c</w:t>
            </w:r>
            <w:r w:rsidRPr="004C55EC">
              <w:t xml:space="preserve"> (MHz)</w:t>
            </w:r>
          </w:p>
        </w:tc>
        <w:tc>
          <w:tcPr>
            <w:tcW w:w="977" w:type="dxa"/>
            <w:tcBorders>
              <w:top w:val="single" w:sz="4" w:space="0" w:color="auto"/>
              <w:left w:val="single" w:sz="4" w:space="0" w:color="auto"/>
              <w:bottom w:val="single" w:sz="4" w:space="0" w:color="auto"/>
              <w:right w:val="single" w:sz="4" w:space="0" w:color="auto"/>
            </w:tcBorders>
          </w:tcPr>
          <w:p w14:paraId="4253D989" w14:textId="77777777" w:rsidR="00F70086" w:rsidRPr="004C55EC" w:rsidRDefault="00F70086" w:rsidP="00F70086">
            <w:pPr>
              <w:pStyle w:val="TAH"/>
            </w:pPr>
            <w:r w:rsidRPr="004C55EC">
              <w:t xml:space="preserve">MSD </w:t>
            </w:r>
            <w:r w:rsidRPr="004C55EC">
              <w:br/>
              <w:t>(dB)</w:t>
            </w:r>
          </w:p>
        </w:tc>
        <w:tc>
          <w:tcPr>
            <w:tcW w:w="828" w:type="dxa"/>
            <w:tcBorders>
              <w:top w:val="single" w:sz="4" w:space="0" w:color="auto"/>
              <w:left w:val="single" w:sz="4" w:space="0" w:color="auto"/>
              <w:bottom w:val="single" w:sz="4" w:space="0" w:color="auto"/>
              <w:right w:val="single" w:sz="4" w:space="0" w:color="auto"/>
            </w:tcBorders>
          </w:tcPr>
          <w:p w14:paraId="25CD3723" w14:textId="77777777" w:rsidR="00F70086" w:rsidRPr="004C55EC" w:rsidRDefault="00F70086" w:rsidP="00F70086">
            <w:pPr>
              <w:pStyle w:val="TAH"/>
            </w:pPr>
            <w:r w:rsidRPr="004C55EC">
              <w:t>Duplex mode</w:t>
            </w:r>
          </w:p>
        </w:tc>
        <w:tc>
          <w:tcPr>
            <w:tcW w:w="1057" w:type="dxa"/>
            <w:tcBorders>
              <w:top w:val="nil"/>
              <w:left w:val="single" w:sz="4" w:space="0" w:color="auto"/>
              <w:bottom w:val="single" w:sz="4" w:space="0" w:color="auto"/>
              <w:right w:val="single" w:sz="4" w:space="0" w:color="auto"/>
            </w:tcBorders>
            <w:shd w:val="clear" w:color="auto" w:fill="auto"/>
          </w:tcPr>
          <w:p w14:paraId="4CC8EF70" w14:textId="77777777" w:rsidR="00F70086" w:rsidRPr="004C55EC" w:rsidRDefault="00F70086" w:rsidP="00F70086">
            <w:pPr>
              <w:pStyle w:val="TAH"/>
            </w:pPr>
          </w:p>
        </w:tc>
      </w:tr>
      <w:tr w:rsidR="00F70086" w:rsidRPr="004C55EC" w14:paraId="426A761B" w14:textId="77777777" w:rsidTr="00F7008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835E11" w14:textId="77777777" w:rsidR="00F70086" w:rsidRPr="004C55EC" w:rsidRDefault="00F70086" w:rsidP="00F70086">
            <w:pPr>
              <w:pStyle w:val="TAC"/>
              <w:rPr>
                <w:lang w:eastAsia="zh-CN"/>
              </w:rPr>
            </w:pPr>
            <w:r w:rsidRPr="004C55EC">
              <w:rPr>
                <w:lang w:eastAsia="zh-CN"/>
              </w:rPr>
              <w:t>CA_n1-n3-n28</w:t>
            </w:r>
          </w:p>
        </w:tc>
        <w:tc>
          <w:tcPr>
            <w:tcW w:w="1146" w:type="dxa"/>
            <w:tcBorders>
              <w:top w:val="single" w:sz="4" w:space="0" w:color="auto"/>
              <w:left w:val="single" w:sz="4" w:space="0" w:color="auto"/>
              <w:right w:val="single" w:sz="4" w:space="0" w:color="auto"/>
            </w:tcBorders>
            <w:vAlign w:val="center"/>
          </w:tcPr>
          <w:p w14:paraId="7DBC8BA3" w14:textId="77777777" w:rsidR="00F70086" w:rsidRPr="004C55EC" w:rsidRDefault="00F70086" w:rsidP="00F70086">
            <w:pPr>
              <w:pStyle w:val="TAC"/>
              <w:rPr>
                <w:lang w:eastAsia="zh-CN"/>
              </w:rPr>
            </w:pPr>
            <w:r w:rsidRPr="004C55EC">
              <w:t>n1</w:t>
            </w:r>
          </w:p>
        </w:tc>
        <w:tc>
          <w:tcPr>
            <w:tcW w:w="960" w:type="dxa"/>
            <w:tcBorders>
              <w:top w:val="single" w:sz="4" w:space="0" w:color="auto"/>
              <w:left w:val="single" w:sz="4" w:space="0" w:color="auto"/>
              <w:right w:val="single" w:sz="4" w:space="0" w:color="auto"/>
            </w:tcBorders>
          </w:tcPr>
          <w:p w14:paraId="4545E7C6" w14:textId="77777777" w:rsidR="00F70086" w:rsidRPr="004C55EC" w:rsidRDefault="00F70086" w:rsidP="00F70086">
            <w:pPr>
              <w:pStyle w:val="TAC"/>
              <w:rPr>
                <w:lang w:eastAsia="zh-CN"/>
              </w:rPr>
            </w:pPr>
            <w:r w:rsidRPr="004C55EC">
              <w:t>1975</w:t>
            </w:r>
          </w:p>
        </w:tc>
        <w:tc>
          <w:tcPr>
            <w:tcW w:w="964" w:type="dxa"/>
            <w:tcBorders>
              <w:top w:val="single" w:sz="4" w:space="0" w:color="auto"/>
              <w:left w:val="single" w:sz="4" w:space="0" w:color="auto"/>
              <w:right w:val="single" w:sz="4" w:space="0" w:color="auto"/>
            </w:tcBorders>
          </w:tcPr>
          <w:p w14:paraId="25D95EA3" w14:textId="77777777" w:rsidR="00F70086" w:rsidRPr="004C55EC" w:rsidRDefault="00F70086" w:rsidP="00F70086">
            <w:pPr>
              <w:pStyle w:val="TAC"/>
              <w:rPr>
                <w:lang w:eastAsia="zh-CN"/>
              </w:rPr>
            </w:pPr>
            <w:r w:rsidRPr="004C55EC">
              <w:t>5</w:t>
            </w:r>
          </w:p>
        </w:tc>
        <w:tc>
          <w:tcPr>
            <w:tcW w:w="960" w:type="dxa"/>
            <w:tcBorders>
              <w:top w:val="single" w:sz="4" w:space="0" w:color="auto"/>
              <w:left w:val="single" w:sz="4" w:space="0" w:color="auto"/>
              <w:right w:val="single" w:sz="4" w:space="0" w:color="auto"/>
            </w:tcBorders>
          </w:tcPr>
          <w:p w14:paraId="1F10668A" w14:textId="77777777" w:rsidR="00F70086" w:rsidRPr="004C55EC" w:rsidRDefault="00F70086" w:rsidP="00F70086">
            <w:pPr>
              <w:pStyle w:val="TAC"/>
              <w:rPr>
                <w:lang w:eastAsia="zh-CN"/>
              </w:rPr>
            </w:pPr>
            <w:r w:rsidRPr="004C55EC">
              <w:t>25</w:t>
            </w:r>
          </w:p>
        </w:tc>
        <w:tc>
          <w:tcPr>
            <w:tcW w:w="960" w:type="dxa"/>
            <w:tcBorders>
              <w:top w:val="single" w:sz="4" w:space="0" w:color="auto"/>
              <w:left w:val="single" w:sz="4" w:space="0" w:color="auto"/>
              <w:right w:val="single" w:sz="4" w:space="0" w:color="auto"/>
            </w:tcBorders>
          </w:tcPr>
          <w:p w14:paraId="533A6F02" w14:textId="77777777" w:rsidR="00F70086" w:rsidRPr="004C55EC" w:rsidRDefault="00F70086" w:rsidP="00F70086">
            <w:pPr>
              <w:pStyle w:val="TAC"/>
              <w:rPr>
                <w:lang w:eastAsia="zh-CN"/>
              </w:rPr>
            </w:pPr>
            <w:r w:rsidRPr="004C55EC">
              <w:t>2165</w:t>
            </w:r>
          </w:p>
        </w:tc>
        <w:tc>
          <w:tcPr>
            <w:tcW w:w="977" w:type="dxa"/>
            <w:tcBorders>
              <w:top w:val="single" w:sz="4" w:space="0" w:color="auto"/>
              <w:left w:val="single" w:sz="4" w:space="0" w:color="auto"/>
              <w:bottom w:val="single" w:sz="4" w:space="0" w:color="auto"/>
              <w:right w:val="single" w:sz="4" w:space="0" w:color="auto"/>
            </w:tcBorders>
          </w:tcPr>
          <w:p w14:paraId="03C18662" w14:textId="77777777" w:rsidR="00F70086" w:rsidRPr="004C55EC" w:rsidRDefault="00F70086" w:rsidP="00F70086">
            <w:pPr>
              <w:pStyle w:val="TAC"/>
              <w:rPr>
                <w:lang w:eastAsia="zh-CN"/>
              </w:rPr>
            </w:pPr>
            <w:r w:rsidRPr="004C55EC">
              <w:t>N/A</w:t>
            </w:r>
          </w:p>
        </w:tc>
        <w:tc>
          <w:tcPr>
            <w:tcW w:w="828" w:type="dxa"/>
            <w:tcBorders>
              <w:top w:val="single" w:sz="4" w:space="0" w:color="auto"/>
              <w:left w:val="single" w:sz="4" w:space="0" w:color="auto"/>
              <w:right w:val="single" w:sz="4" w:space="0" w:color="auto"/>
            </w:tcBorders>
            <w:vAlign w:val="center"/>
          </w:tcPr>
          <w:p w14:paraId="324D0B3C" w14:textId="77777777" w:rsidR="00F70086" w:rsidRPr="004C55EC" w:rsidRDefault="00F70086" w:rsidP="00F70086">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tcPr>
          <w:p w14:paraId="50B4C806" w14:textId="77777777" w:rsidR="00F70086" w:rsidRPr="004C55EC" w:rsidRDefault="00F70086" w:rsidP="00F70086">
            <w:pPr>
              <w:pStyle w:val="TAC"/>
              <w:rPr>
                <w:lang w:eastAsia="zh-CN"/>
              </w:rPr>
            </w:pPr>
            <w:r w:rsidRPr="004C55EC">
              <w:t>N/A</w:t>
            </w:r>
          </w:p>
        </w:tc>
      </w:tr>
      <w:tr w:rsidR="00F70086" w:rsidRPr="004C55EC" w14:paraId="2F363F4B"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41C12E"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3A9CAD3F" w14:textId="77777777" w:rsidR="00F70086" w:rsidRPr="004C55EC" w:rsidRDefault="00F70086" w:rsidP="00F70086">
            <w:pPr>
              <w:pStyle w:val="TAC"/>
              <w:rPr>
                <w:lang w:eastAsia="zh-CN"/>
              </w:rPr>
            </w:pPr>
            <w:r w:rsidRPr="004C55EC">
              <w:rPr>
                <w:lang w:eastAsia="zh-CN"/>
              </w:rPr>
              <w:t>n28</w:t>
            </w:r>
          </w:p>
        </w:tc>
        <w:tc>
          <w:tcPr>
            <w:tcW w:w="960" w:type="dxa"/>
            <w:tcBorders>
              <w:top w:val="single" w:sz="4" w:space="0" w:color="auto"/>
              <w:left w:val="single" w:sz="4" w:space="0" w:color="auto"/>
              <w:right w:val="single" w:sz="4" w:space="0" w:color="auto"/>
            </w:tcBorders>
          </w:tcPr>
          <w:p w14:paraId="27AF11D2" w14:textId="77777777" w:rsidR="00F70086" w:rsidRPr="004C55EC" w:rsidRDefault="00F70086" w:rsidP="00F70086">
            <w:pPr>
              <w:pStyle w:val="TAC"/>
              <w:rPr>
                <w:lang w:eastAsia="zh-CN"/>
              </w:rPr>
            </w:pPr>
            <w:r w:rsidRPr="004C55EC">
              <w:t>710.5</w:t>
            </w:r>
          </w:p>
        </w:tc>
        <w:tc>
          <w:tcPr>
            <w:tcW w:w="964" w:type="dxa"/>
            <w:tcBorders>
              <w:top w:val="single" w:sz="4" w:space="0" w:color="auto"/>
              <w:left w:val="single" w:sz="4" w:space="0" w:color="auto"/>
              <w:right w:val="single" w:sz="4" w:space="0" w:color="auto"/>
            </w:tcBorders>
          </w:tcPr>
          <w:p w14:paraId="024B6728" w14:textId="77777777" w:rsidR="00F70086" w:rsidRPr="004C55EC" w:rsidRDefault="00F70086" w:rsidP="00F70086">
            <w:pPr>
              <w:pStyle w:val="TAC"/>
              <w:rPr>
                <w:lang w:eastAsia="zh-CN"/>
              </w:rPr>
            </w:pPr>
            <w:r w:rsidRPr="004C55EC">
              <w:t>5</w:t>
            </w:r>
          </w:p>
        </w:tc>
        <w:tc>
          <w:tcPr>
            <w:tcW w:w="960" w:type="dxa"/>
            <w:tcBorders>
              <w:top w:val="single" w:sz="4" w:space="0" w:color="auto"/>
              <w:left w:val="single" w:sz="4" w:space="0" w:color="auto"/>
              <w:right w:val="single" w:sz="4" w:space="0" w:color="auto"/>
            </w:tcBorders>
          </w:tcPr>
          <w:p w14:paraId="21C1100C" w14:textId="77777777" w:rsidR="00F70086" w:rsidRPr="004C55EC" w:rsidRDefault="00F70086" w:rsidP="00F70086">
            <w:pPr>
              <w:pStyle w:val="TAC"/>
              <w:rPr>
                <w:lang w:eastAsia="zh-CN"/>
              </w:rPr>
            </w:pPr>
            <w:r w:rsidRPr="004C55EC">
              <w:t>25</w:t>
            </w:r>
          </w:p>
        </w:tc>
        <w:tc>
          <w:tcPr>
            <w:tcW w:w="960" w:type="dxa"/>
            <w:tcBorders>
              <w:top w:val="single" w:sz="4" w:space="0" w:color="auto"/>
              <w:left w:val="single" w:sz="4" w:space="0" w:color="auto"/>
              <w:right w:val="single" w:sz="4" w:space="0" w:color="auto"/>
            </w:tcBorders>
          </w:tcPr>
          <w:p w14:paraId="06915DC7" w14:textId="77777777" w:rsidR="00F70086" w:rsidRPr="004C55EC" w:rsidRDefault="00F70086" w:rsidP="00F70086">
            <w:pPr>
              <w:pStyle w:val="TAC"/>
              <w:rPr>
                <w:lang w:eastAsia="zh-CN"/>
              </w:rPr>
            </w:pPr>
            <w:r w:rsidRPr="004C55EC">
              <w:t>765.5</w:t>
            </w:r>
          </w:p>
        </w:tc>
        <w:tc>
          <w:tcPr>
            <w:tcW w:w="977" w:type="dxa"/>
            <w:tcBorders>
              <w:top w:val="single" w:sz="4" w:space="0" w:color="auto"/>
              <w:left w:val="single" w:sz="4" w:space="0" w:color="auto"/>
              <w:bottom w:val="single" w:sz="4" w:space="0" w:color="auto"/>
              <w:right w:val="single" w:sz="4" w:space="0" w:color="auto"/>
            </w:tcBorders>
          </w:tcPr>
          <w:p w14:paraId="11C7555E" w14:textId="77777777" w:rsidR="00F70086" w:rsidRPr="004C55EC" w:rsidRDefault="00F70086" w:rsidP="00F70086">
            <w:pPr>
              <w:pStyle w:val="TAC"/>
              <w:rPr>
                <w:lang w:eastAsia="zh-CN"/>
              </w:rPr>
            </w:pPr>
            <w:r w:rsidRPr="004C55EC">
              <w:t>N/A</w:t>
            </w:r>
          </w:p>
        </w:tc>
        <w:tc>
          <w:tcPr>
            <w:tcW w:w="828" w:type="dxa"/>
            <w:tcBorders>
              <w:top w:val="single" w:sz="4" w:space="0" w:color="auto"/>
              <w:left w:val="single" w:sz="4" w:space="0" w:color="auto"/>
              <w:right w:val="single" w:sz="4" w:space="0" w:color="auto"/>
            </w:tcBorders>
            <w:vAlign w:val="center"/>
          </w:tcPr>
          <w:p w14:paraId="2722A1DC" w14:textId="77777777" w:rsidR="00F70086" w:rsidRPr="004C55EC" w:rsidRDefault="00F70086" w:rsidP="00F70086">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tcPr>
          <w:p w14:paraId="76A83CED" w14:textId="77777777" w:rsidR="00F70086" w:rsidRPr="004C55EC" w:rsidRDefault="00F70086" w:rsidP="00F70086">
            <w:pPr>
              <w:pStyle w:val="TAC"/>
              <w:rPr>
                <w:lang w:eastAsia="zh-CN"/>
              </w:rPr>
            </w:pPr>
            <w:r w:rsidRPr="004C55EC">
              <w:t>N/A</w:t>
            </w:r>
          </w:p>
        </w:tc>
      </w:tr>
      <w:tr w:rsidR="00F70086" w:rsidRPr="004C55EC" w14:paraId="3E536506"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26E900"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22C58D27" w14:textId="77777777" w:rsidR="00F70086" w:rsidRPr="004C55EC" w:rsidRDefault="00F70086" w:rsidP="00F70086">
            <w:pPr>
              <w:pStyle w:val="TAC"/>
              <w:rPr>
                <w:lang w:eastAsia="zh-CN"/>
              </w:rPr>
            </w:pPr>
            <w:r w:rsidRPr="004C55EC">
              <w:t>n3</w:t>
            </w:r>
          </w:p>
        </w:tc>
        <w:tc>
          <w:tcPr>
            <w:tcW w:w="960" w:type="dxa"/>
            <w:tcBorders>
              <w:top w:val="single" w:sz="4" w:space="0" w:color="auto"/>
              <w:left w:val="single" w:sz="4" w:space="0" w:color="auto"/>
              <w:right w:val="single" w:sz="4" w:space="0" w:color="auto"/>
            </w:tcBorders>
          </w:tcPr>
          <w:p w14:paraId="0FC4D714" w14:textId="77777777" w:rsidR="00F70086" w:rsidRPr="004C55EC" w:rsidRDefault="00F70086" w:rsidP="00F70086">
            <w:pPr>
              <w:pStyle w:val="TAC"/>
              <w:rPr>
                <w:lang w:eastAsia="zh-CN"/>
              </w:rPr>
            </w:pPr>
            <w:r w:rsidRPr="004C55EC">
              <w:t>1723.5</w:t>
            </w:r>
          </w:p>
        </w:tc>
        <w:tc>
          <w:tcPr>
            <w:tcW w:w="964" w:type="dxa"/>
            <w:tcBorders>
              <w:top w:val="single" w:sz="4" w:space="0" w:color="auto"/>
              <w:left w:val="single" w:sz="4" w:space="0" w:color="auto"/>
              <w:right w:val="single" w:sz="4" w:space="0" w:color="auto"/>
            </w:tcBorders>
          </w:tcPr>
          <w:p w14:paraId="0D7BDFCD" w14:textId="77777777" w:rsidR="00F70086" w:rsidRPr="004C55EC" w:rsidRDefault="00F70086" w:rsidP="00F70086">
            <w:pPr>
              <w:pStyle w:val="TAC"/>
              <w:rPr>
                <w:lang w:eastAsia="zh-CN"/>
              </w:rPr>
            </w:pPr>
            <w:r w:rsidRPr="004C55EC">
              <w:t>5</w:t>
            </w:r>
          </w:p>
        </w:tc>
        <w:tc>
          <w:tcPr>
            <w:tcW w:w="960" w:type="dxa"/>
            <w:tcBorders>
              <w:top w:val="single" w:sz="4" w:space="0" w:color="auto"/>
              <w:left w:val="single" w:sz="4" w:space="0" w:color="auto"/>
              <w:right w:val="single" w:sz="4" w:space="0" w:color="auto"/>
            </w:tcBorders>
          </w:tcPr>
          <w:p w14:paraId="64458487" w14:textId="77777777" w:rsidR="00F70086" w:rsidRPr="004C55EC" w:rsidRDefault="00F70086" w:rsidP="00F70086">
            <w:pPr>
              <w:pStyle w:val="TAC"/>
              <w:rPr>
                <w:lang w:eastAsia="zh-CN"/>
              </w:rPr>
            </w:pPr>
            <w:r w:rsidRPr="004C55EC">
              <w:t>25</w:t>
            </w:r>
          </w:p>
        </w:tc>
        <w:tc>
          <w:tcPr>
            <w:tcW w:w="960" w:type="dxa"/>
            <w:tcBorders>
              <w:top w:val="single" w:sz="4" w:space="0" w:color="auto"/>
              <w:left w:val="single" w:sz="4" w:space="0" w:color="auto"/>
              <w:right w:val="single" w:sz="4" w:space="0" w:color="auto"/>
            </w:tcBorders>
          </w:tcPr>
          <w:p w14:paraId="59FA0CB4" w14:textId="77777777" w:rsidR="00F70086" w:rsidRPr="004C55EC" w:rsidRDefault="00F70086" w:rsidP="00F70086">
            <w:pPr>
              <w:pStyle w:val="TAC"/>
              <w:rPr>
                <w:lang w:eastAsia="zh-CN"/>
              </w:rPr>
            </w:pPr>
            <w:r w:rsidRPr="004C55EC">
              <w:t>1818.5</w:t>
            </w:r>
          </w:p>
        </w:tc>
        <w:tc>
          <w:tcPr>
            <w:tcW w:w="977" w:type="dxa"/>
            <w:tcBorders>
              <w:top w:val="single" w:sz="4" w:space="0" w:color="auto"/>
              <w:left w:val="single" w:sz="4" w:space="0" w:color="auto"/>
              <w:bottom w:val="single" w:sz="4" w:space="0" w:color="auto"/>
              <w:right w:val="single" w:sz="4" w:space="0" w:color="auto"/>
            </w:tcBorders>
          </w:tcPr>
          <w:p w14:paraId="68C6312D" w14:textId="77777777" w:rsidR="00F70086" w:rsidRPr="004C55EC" w:rsidRDefault="00F70086" w:rsidP="00F70086">
            <w:pPr>
              <w:pStyle w:val="TAC"/>
              <w:rPr>
                <w:lang w:eastAsia="zh-CN"/>
              </w:rPr>
            </w:pPr>
            <w:r w:rsidRPr="004C55EC">
              <w:t>4.0</w:t>
            </w:r>
          </w:p>
        </w:tc>
        <w:tc>
          <w:tcPr>
            <w:tcW w:w="828" w:type="dxa"/>
            <w:tcBorders>
              <w:top w:val="single" w:sz="4" w:space="0" w:color="auto"/>
              <w:left w:val="single" w:sz="4" w:space="0" w:color="auto"/>
              <w:right w:val="single" w:sz="4" w:space="0" w:color="auto"/>
            </w:tcBorders>
            <w:vAlign w:val="center"/>
          </w:tcPr>
          <w:p w14:paraId="165978BF" w14:textId="77777777" w:rsidR="00F70086" w:rsidRPr="004C55EC" w:rsidRDefault="00F70086" w:rsidP="00F70086">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tcPr>
          <w:p w14:paraId="0179F25C" w14:textId="77777777" w:rsidR="00F70086" w:rsidRPr="004C55EC" w:rsidRDefault="00F70086" w:rsidP="00F70086">
            <w:pPr>
              <w:pStyle w:val="TAC"/>
              <w:rPr>
                <w:lang w:eastAsia="zh-CN"/>
              </w:rPr>
            </w:pPr>
            <w:r w:rsidRPr="004C55EC">
              <w:t>IMD5</w:t>
            </w:r>
          </w:p>
        </w:tc>
      </w:tr>
      <w:tr w:rsidR="00F70086" w:rsidRPr="004C55EC" w14:paraId="1DFCB9FF"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577A77"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5701D9A8" w14:textId="77777777" w:rsidR="00F70086" w:rsidRPr="004C55EC" w:rsidRDefault="00F70086" w:rsidP="00F70086">
            <w:pPr>
              <w:pStyle w:val="TAC"/>
              <w:rPr>
                <w:lang w:eastAsia="zh-CN"/>
              </w:rPr>
            </w:pPr>
            <w:r w:rsidRPr="004C55EC">
              <w:t>n3</w:t>
            </w:r>
          </w:p>
        </w:tc>
        <w:tc>
          <w:tcPr>
            <w:tcW w:w="960" w:type="dxa"/>
            <w:tcBorders>
              <w:top w:val="single" w:sz="4" w:space="0" w:color="auto"/>
              <w:left w:val="single" w:sz="4" w:space="0" w:color="auto"/>
              <w:right w:val="single" w:sz="4" w:space="0" w:color="auto"/>
            </w:tcBorders>
            <w:vAlign w:val="center"/>
          </w:tcPr>
          <w:p w14:paraId="7D07E53C" w14:textId="77777777" w:rsidR="00F70086" w:rsidRPr="004C55EC" w:rsidRDefault="00F70086" w:rsidP="00F70086">
            <w:pPr>
              <w:pStyle w:val="TAC"/>
              <w:rPr>
                <w:lang w:eastAsia="zh-CN"/>
              </w:rPr>
            </w:pPr>
            <w:r w:rsidRPr="004C55EC">
              <w:t>1780</w:t>
            </w:r>
          </w:p>
        </w:tc>
        <w:tc>
          <w:tcPr>
            <w:tcW w:w="964" w:type="dxa"/>
            <w:tcBorders>
              <w:top w:val="single" w:sz="4" w:space="0" w:color="auto"/>
              <w:left w:val="single" w:sz="4" w:space="0" w:color="auto"/>
              <w:right w:val="single" w:sz="4" w:space="0" w:color="auto"/>
            </w:tcBorders>
            <w:vAlign w:val="center"/>
          </w:tcPr>
          <w:p w14:paraId="32F21B85" w14:textId="77777777" w:rsidR="00F70086" w:rsidRPr="004C55EC" w:rsidRDefault="00F70086" w:rsidP="00F70086">
            <w:pPr>
              <w:pStyle w:val="TAC"/>
              <w:rPr>
                <w:lang w:eastAsia="zh-CN"/>
              </w:rPr>
            </w:pPr>
            <w:r w:rsidRPr="004C55EC">
              <w:t>5</w:t>
            </w:r>
          </w:p>
        </w:tc>
        <w:tc>
          <w:tcPr>
            <w:tcW w:w="960" w:type="dxa"/>
            <w:tcBorders>
              <w:top w:val="single" w:sz="4" w:space="0" w:color="auto"/>
              <w:left w:val="single" w:sz="4" w:space="0" w:color="auto"/>
              <w:right w:val="single" w:sz="4" w:space="0" w:color="auto"/>
            </w:tcBorders>
            <w:vAlign w:val="center"/>
          </w:tcPr>
          <w:p w14:paraId="0D168660" w14:textId="77777777" w:rsidR="00F70086" w:rsidRPr="004C55EC" w:rsidRDefault="00F70086" w:rsidP="00F70086">
            <w:pPr>
              <w:pStyle w:val="TAC"/>
              <w:rPr>
                <w:lang w:eastAsia="zh-CN"/>
              </w:rPr>
            </w:pPr>
            <w:r w:rsidRPr="004C55EC">
              <w:t>25</w:t>
            </w:r>
          </w:p>
        </w:tc>
        <w:tc>
          <w:tcPr>
            <w:tcW w:w="960" w:type="dxa"/>
            <w:tcBorders>
              <w:top w:val="single" w:sz="4" w:space="0" w:color="auto"/>
              <w:left w:val="single" w:sz="4" w:space="0" w:color="auto"/>
              <w:right w:val="single" w:sz="4" w:space="0" w:color="auto"/>
            </w:tcBorders>
            <w:vAlign w:val="center"/>
          </w:tcPr>
          <w:p w14:paraId="342DC82C" w14:textId="77777777" w:rsidR="00F70086" w:rsidRPr="004C55EC" w:rsidRDefault="00F70086" w:rsidP="00F70086">
            <w:pPr>
              <w:pStyle w:val="TAC"/>
              <w:rPr>
                <w:lang w:eastAsia="zh-CN"/>
              </w:rPr>
            </w:pPr>
            <w:r w:rsidRPr="004C55EC">
              <w:t>1875</w:t>
            </w:r>
          </w:p>
        </w:tc>
        <w:tc>
          <w:tcPr>
            <w:tcW w:w="977" w:type="dxa"/>
            <w:tcBorders>
              <w:top w:val="single" w:sz="4" w:space="0" w:color="auto"/>
              <w:left w:val="single" w:sz="4" w:space="0" w:color="auto"/>
              <w:bottom w:val="single" w:sz="4" w:space="0" w:color="auto"/>
              <w:right w:val="single" w:sz="4" w:space="0" w:color="auto"/>
            </w:tcBorders>
            <w:vAlign w:val="center"/>
          </w:tcPr>
          <w:p w14:paraId="5B651BC5" w14:textId="77777777" w:rsidR="00F70086" w:rsidRPr="004C55EC" w:rsidRDefault="00F70086" w:rsidP="00F70086">
            <w:pPr>
              <w:pStyle w:val="TAC"/>
              <w:rPr>
                <w:lang w:eastAsia="zh-CN"/>
              </w:rPr>
            </w:pPr>
            <w:r w:rsidRPr="004C55EC">
              <w:t>N/A</w:t>
            </w:r>
          </w:p>
        </w:tc>
        <w:tc>
          <w:tcPr>
            <w:tcW w:w="828" w:type="dxa"/>
            <w:tcBorders>
              <w:top w:val="single" w:sz="4" w:space="0" w:color="auto"/>
              <w:left w:val="single" w:sz="4" w:space="0" w:color="auto"/>
              <w:right w:val="single" w:sz="4" w:space="0" w:color="auto"/>
            </w:tcBorders>
            <w:vAlign w:val="center"/>
          </w:tcPr>
          <w:p w14:paraId="50E741F6" w14:textId="77777777" w:rsidR="00F70086" w:rsidRPr="004C55EC" w:rsidRDefault="00F70086" w:rsidP="00F70086">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tcPr>
          <w:p w14:paraId="52DA5BB3" w14:textId="77777777" w:rsidR="00F70086" w:rsidRPr="004C55EC" w:rsidRDefault="00F70086" w:rsidP="00F70086">
            <w:pPr>
              <w:pStyle w:val="TAC"/>
              <w:rPr>
                <w:lang w:eastAsia="zh-CN"/>
              </w:rPr>
            </w:pPr>
            <w:r w:rsidRPr="004C55EC">
              <w:t>N/A</w:t>
            </w:r>
          </w:p>
        </w:tc>
      </w:tr>
      <w:tr w:rsidR="00F70086" w:rsidRPr="004C55EC" w14:paraId="67B5AB7F"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78288F"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33B89CEA" w14:textId="77777777" w:rsidR="00F70086" w:rsidRPr="004C55EC" w:rsidRDefault="00F70086" w:rsidP="00F70086">
            <w:pPr>
              <w:pStyle w:val="TAC"/>
              <w:rPr>
                <w:lang w:eastAsia="zh-CN"/>
              </w:rPr>
            </w:pPr>
            <w:r w:rsidRPr="004C55EC">
              <w:rPr>
                <w:lang w:eastAsia="zh-CN"/>
              </w:rPr>
              <w:t>n28</w:t>
            </w:r>
          </w:p>
        </w:tc>
        <w:tc>
          <w:tcPr>
            <w:tcW w:w="960" w:type="dxa"/>
            <w:tcBorders>
              <w:top w:val="single" w:sz="4" w:space="0" w:color="auto"/>
              <w:left w:val="single" w:sz="4" w:space="0" w:color="auto"/>
              <w:right w:val="single" w:sz="4" w:space="0" w:color="auto"/>
            </w:tcBorders>
            <w:vAlign w:val="center"/>
          </w:tcPr>
          <w:p w14:paraId="4C6881DE" w14:textId="77777777" w:rsidR="00F70086" w:rsidRPr="004C55EC" w:rsidRDefault="00F70086" w:rsidP="00F70086">
            <w:pPr>
              <w:pStyle w:val="TAC"/>
              <w:rPr>
                <w:lang w:eastAsia="zh-CN"/>
              </w:rPr>
            </w:pPr>
            <w:r w:rsidRPr="004C55EC">
              <w:t>710.5</w:t>
            </w:r>
          </w:p>
        </w:tc>
        <w:tc>
          <w:tcPr>
            <w:tcW w:w="964" w:type="dxa"/>
            <w:tcBorders>
              <w:top w:val="single" w:sz="4" w:space="0" w:color="auto"/>
              <w:left w:val="single" w:sz="4" w:space="0" w:color="auto"/>
              <w:right w:val="single" w:sz="4" w:space="0" w:color="auto"/>
            </w:tcBorders>
            <w:vAlign w:val="center"/>
          </w:tcPr>
          <w:p w14:paraId="604AF8B7" w14:textId="77777777" w:rsidR="00F70086" w:rsidRPr="004C55EC" w:rsidRDefault="00F70086" w:rsidP="00F70086">
            <w:pPr>
              <w:pStyle w:val="TAC"/>
              <w:rPr>
                <w:lang w:eastAsia="zh-CN"/>
              </w:rPr>
            </w:pPr>
            <w:r w:rsidRPr="004C55EC">
              <w:t>5</w:t>
            </w:r>
          </w:p>
        </w:tc>
        <w:tc>
          <w:tcPr>
            <w:tcW w:w="960" w:type="dxa"/>
            <w:tcBorders>
              <w:top w:val="single" w:sz="4" w:space="0" w:color="auto"/>
              <w:left w:val="single" w:sz="4" w:space="0" w:color="auto"/>
              <w:right w:val="single" w:sz="4" w:space="0" w:color="auto"/>
            </w:tcBorders>
            <w:vAlign w:val="center"/>
          </w:tcPr>
          <w:p w14:paraId="373460DE" w14:textId="77777777" w:rsidR="00F70086" w:rsidRPr="004C55EC" w:rsidRDefault="00F70086" w:rsidP="00F70086">
            <w:pPr>
              <w:pStyle w:val="TAC"/>
              <w:rPr>
                <w:lang w:eastAsia="zh-CN"/>
              </w:rPr>
            </w:pPr>
            <w:r w:rsidRPr="004C55EC">
              <w:t>25</w:t>
            </w:r>
          </w:p>
        </w:tc>
        <w:tc>
          <w:tcPr>
            <w:tcW w:w="960" w:type="dxa"/>
            <w:tcBorders>
              <w:top w:val="single" w:sz="4" w:space="0" w:color="auto"/>
              <w:left w:val="single" w:sz="4" w:space="0" w:color="auto"/>
              <w:right w:val="single" w:sz="4" w:space="0" w:color="auto"/>
            </w:tcBorders>
            <w:vAlign w:val="center"/>
          </w:tcPr>
          <w:p w14:paraId="6F74FD10" w14:textId="77777777" w:rsidR="00F70086" w:rsidRPr="004C55EC" w:rsidRDefault="00F70086" w:rsidP="00F70086">
            <w:pPr>
              <w:pStyle w:val="TAC"/>
              <w:rPr>
                <w:lang w:eastAsia="zh-CN"/>
              </w:rPr>
            </w:pPr>
            <w:r w:rsidRPr="004C55EC">
              <w:t>765.5</w:t>
            </w:r>
          </w:p>
        </w:tc>
        <w:tc>
          <w:tcPr>
            <w:tcW w:w="977" w:type="dxa"/>
            <w:tcBorders>
              <w:top w:val="single" w:sz="4" w:space="0" w:color="auto"/>
              <w:left w:val="single" w:sz="4" w:space="0" w:color="auto"/>
              <w:bottom w:val="single" w:sz="4" w:space="0" w:color="auto"/>
              <w:right w:val="single" w:sz="4" w:space="0" w:color="auto"/>
            </w:tcBorders>
            <w:vAlign w:val="center"/>
          </w:tcPr>
          <w:p w14:paraId="761D3589" w14:textId="77777777" w:rsidR="00F70086" w:rsidRPr="004C55EC" w:rsidRDefault="00F70086" w:rsidP="00F70086">
            <w:pPr>
              <w:pStyle w:val="TAC"/>
              <w:rPr>
                <w:lang w:eastAsia="zh-CN"/>
              </w:rPr>
            </w:pPr>
            <w:r w:rsidRPr="004C55EC">
              <w:t>N/A</w:t>
            </w:r>
          </w:p>
        </w:tc>
        <w:tc>
          <w:tcPr>
            <w:tcW w:w="828" w:type="dxa"/>
            <w:tcBorders>
              <w:top w:val="single" w:sz="4" w:space="0" w:color="auto"/>
              <w:left w:val="single" w:sz="4" w:space="0" w:color="auto"/>
              <w:right w:val="single" w:sz="4" w:space="0" w:color="auto"/>
            </w:tcBorders>
            <w:vAlign w:val="center"/>
          </w:tcPr>
          <w:p w14:paraId="599BCA2B" w14:textId="77777777" w:rsidR="00F70086" w:rsidRPr="004C55EC" w:rsidRDefault="00F70086" w:rsidP="00F70086">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tcPr>
          <w:p w14:paraId="48A7C822" w14:textId="77777777" w:rsidR="00F70086" w:rsidRPr="004C55EC" w:rsidRDefault="00F70086" w:rsidP="00F70086">
            <w:pPr>
              <w:pStyle w:val="TAC"/>
              <w:rPr>
                <w:lang w:eastAsia="zh-CN"/>
              </w:rPr>
            </w:pPr>
            <w:r w:rsidRPr="004C55EC">
              <w:t>N/A</w:t>
            </w:r>
          </w:p>
        </w:tc>
      </w:tr>
      <w:tr w:rsidR="00F70086" w:rsidRPr="004C55EC" w14:paraId="3AE95C5B" w14:textId="77777777" w:rsidTr="00F7008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811D99"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57595717" w14:textId="77777777" w:rsidR="00F70086" w:rsidRPr="004C55EC" w:rsidRDefault="00F70086" w:rsidP="00F70086">
            <w:pPr>
              <w:pStyle w:val="TAC"/>
              <w:rPr>
                <w:lang w:eastAsia="zh-CN"/>
              </w:rPr>
            </w:pPr>
            <w:r w:rsidRPr="004C55EC">
              <w:t>n1</w:t>
            </w:r>
          </w:p>
        </w:tc>
        <w:tc>
          <w:tcPr>
            <w:tcW w:w="960" w:type="dxa"/>
            <w:tcBorders>
              <w:top w:val="single" w:sz="4" w:space="0" w:color="auto"/>
              <w:left w:val="single" w:sz="4" w:space="0" w:color="auto"/>
              <w:right w:val="single" w:sz="4" w:space="0" w:color="auto"/>
            </w:tcBorders>
            <w:vAlign w:val="center"/>
          </w:tcPr>
          <w:p w14:paraId="196EE566" w14:textId="77777777" w:rsidR="00F70086" w:rsidRPr="004C55EC" w:rsidRDefault="00F70086" w:rsidP="00F70086">
            <w:pPr>
              <w:pStyle w:val="TAC"/>
              <w:rPr>
                <w:lang w:eastAsia="zh-CN"/>
              </w:rPr>
            </w:pPr>
            <w:r w:rsidRPr="004C55EC">
              <w:t>1949</w:t>
            </w:r>
          </w:p>
        </w:tc>
        <w:tc>
          <w:tcPr>
            <w:tcW w:w="964" w:type="dxa"/>
            <w:tcBorders>
              <w:top w:val="single" w:sz="4" w:space="0" w:color="auto"/>
              <w:left w:val="single" w:sz="4" w:space="0" w:color="auto"/>
              <w:right w:val="single" w:sz="4" w:space="0" w:color="auto"/>
            </w:tcBorders>
            <w:vAlign w:val="center"/>
          </w:tcPr>
          <w:p w14:paraId="4E633DF0" w14:textId="77777777" w:rsidR="00F70086" w:rsidRPr="004C55EC" w:rsidRDefault="00F70086" w:rsidP="00F70086">
            <w:pPr>
              <w:pStyle w:val="TAC"/>
              <w:rPr>
                <w:lang w:eastAsia="zh-CN"/>
              </w:rPr>
            </w:pPr>
            <w:r w:rsidRPr="004C55EC">
              <w:t>5</w:t>
            </w:r>
          </w:p>
        </w:tc>
        <w:tc>
          <w:tcPr>
            <w:tcW w:w="960" w:type="dxa"/>
            <w:tcBorders>
              <w:top w:val="single" w:sz="4" w:space="0" w:color="auto"/>
              <w:left w:val="single" w:sz="4" w:space="0" w:color="auto"/>
              <w:right w:val="single" w:sz="4" w:space="0" w:color="auto"/>
            </w:tcBorders>
            <w:vAlign w:val="center"/>
          </w:tcPr>
          <w:p w14:paraId="504C0FC1" w14:textId="77777777" w:rsidR="00F70086" w:rsidRPr="004C55EC" w:rsidRDefault="00F70086" w:rsidP="00F70086">
            <w:pPr>
              <w:pStyle w:val="TAC"/>
              <w:rPr>
                <w:lang w:eastAsia="zh-CN"/>
              </w:rPr>
            </w:pPr>
            <w:r w:rsidRPr="004C55EC">
              <w:t>25</w:t>
            </w:r>
          </w:p>
        </w:tc>
        <w:tc>
          <w:tcPr>
            <w:tcW w:w="960" w:type="dxa"/>
            <w:tcBorders>
              <w:top w:val="single" w:sz="4" w:space="0" w:color="auto"/>
              <w:left w:val="single" w:sz="4" w:space="0" w:color="auto"/>
              <w:right w:val="single" w:sz="4" w:space="0" w:color="auto"/>
            </w:tcBorders>
            <w:vAlign w:val="center"/>
          </w:tcPr>
          <w:p w14:paraId="11054AB7" w14:textId="77777777" w:rsidR="00F70086" w:rsidRPr="004C55EC" w:rsidRDefault="00F70086" w:rsidP="00F70086">
            <w:pPr>
              <w:pStyle w:val="TAC"/>
              <w:rPr>
                <w:lang w:eastAsia="zh-CN"/>
              </w:rPr>
            </w:pPr>
            <w:r w:rsidRPr="004C55EC">
              <w:t>2139</w:t>
            </w:r>
          </w:p>
        </w:tc>
        <w:tc>
          <w:tcPr>
            <w:tcW w:w="977" w:type="dxa"/>
            <w:tcBorders>
              <w:top w:val="single" w:sz="4" w:space="0" w:color="auto"/>
              <w:left w:val="single" w:sz="4" w:space="0" w:color="auto"/>
              <w:bottom w:val="single" w:sz="4" w:space="0" w:color="auto"/>
              <w:right w:val="single" w:sz="4" w:space="0" w:color="auto"/>
            </w:tcBorders>
            <w:vAlign w:val="center"/>
          </w:tcPr>
          <w:p w14:paraId="130FFBAA" w14:textId="77777777" w:rsidR="00F70086" w:rsidRPr="004C55EC" w:rsidRDefault="00F70086" w:rsidP="00F70086">
            <w:pPr>
              <w:pStyle w:val="TAC"/>
              <w:rPr>
                <w:lang w:eastAsia="zh-CN"/>
              </w:rPr>
            </w:pPr>
            <w:r w:rsidRPr="004C55EC">
              <w:t>11.0</w:t>
            </w:r>
          </w:p>
        </w:tc>
        <w:tc>
          <w:tcPr>
            <w:tcW w:w="828" w:type="dxa"/>
            <w:tcBorders>
              <w:top w:val="single" w:sz="4" w:space="0" w:color="auto"/>
              <w:left w:val="single" w:sz="4" w:space="0" w:color="auto"/>
              <w:bottom w:val="single" w:sz="4" w:space="0" w:color="auto"/>
              <w:right w:val="single" w:sz="4" w:space="0" w:color="auto"/>
            </w:tcBorders>
            <w:vAlign w:val="center"/>
          </w:tcPr>
          <w:p w14:paraId="67367089" w14:textId="77777777" w:rsidR="00F70086" w:rsidRPr="004C55EC" w:rsidRDefault="00F70086" w:rsidP="00F70086">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tcPr>
          <w:p w14:paraId="2E88386C" w14:textId="77777777" w:rsidR="00F70086" w:rsidRPr="004C55EC" w:rsidRDefault="00F70086" w:rsidP="00F70086">
            <w:pPr>
              <w:pStyle w:val="TAC"/>
              <w:rPr>
                <w:lang w:eastAsia="zh-CN"/>
              </w:rPr>
            </w:pPr>
            <w:r w:rsidRPr="004C55EC">
              <w:t>IMD4</w:t>
            </w:r>
          </w:p>
        </w:tc>
      </w:tr>
      <w:tr w:rsidR="00F70086" w:rsidRPr="004C55EC" w14:paraId="26C7149D" w14:textId="77777777" w:rsidTr="00F7008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88CFB9" w14:textId="77777777" w:rsidR="00F70086" w:rsidRPr="004C55EC" w:rsidRDefault="00F70086" w:rsidP="00F70086">
            <w:pPr>
              <w:pStyle w:val="TAC"/>
              <w:rPr>
                <w:lang w:eastAsia="zh-CN"/>
              </w:rPr>
            </w:pPr>
            <w:r w:rsidRPr="004C55EC">
              <w:rPr>
                <w:rFonts w:cs="Arial"/>
                <w:szCs w:val="18"/>
                <w:lang w:eastAsia="ja-JP"/>
              </w:rPr>
              <w:t>CA_n1-n3-n77</w:t>
            </w:r>
          </w:p>
        </w:tc>
        <w:tc>
          <w:tcPr>
            <w:tcW w:w="1146" w:type="dxa"/>
            <w:tcBorders>
              <w:top w:val="single" w:sz="4" w:space="0" w:color="auto"/>
              <w:left w:val="single" w:sz="4" w:space="0" w:color="auto"/>
              <w:right w:val="single" w:sz="4" w:space="0" w:color="auto"/>
            </w:tcBorders>
          </w:tcPr>
          <w:p w14:paraId="0C95BCAF" w14:textId="77777777" w:rsidR="00F70086" w:rsidRPr="004C55EC" w:rsidRDefault="00F70086" w:rsidP="00F70086">
            <w:pPr>
              <w:pStyle w:val="TAC"/>
            </w:pPr>
            <w:r w:rsidRPr="004C55EC">
              <w:rPr>
                <w:rFonts w:cs="Arial"/>
                <w:szCs w:val="18"/>
                <w:lang w:eastAsia="ja-JP"/>
              </w:rPr>
              <w:t>n1</w:t>
            </w:r>
          </w:p>
        </w:tc>
        <w:tc>
          <w:tcPr>
            <w:tcW w:w="960" w:type="dxa"/>
            <w:tcBorders>
              <w:top w:val="single" w:sz="4" w:space="0" w:color="auto"/>
              <w:left w:val="single" w:sz="4" w:space="0" w:color="auto"/>
              <w:right w:val="single" w:sz="4" w:space="0" w:color="auto"/>
            </w:tcBorders>
          </w:tcPr>
          <w:p w14:paraId="67743C32" w14:textId="77777777" w:rsidR="00F70086" w:rsidRPr="004C55EC" w:rsidRDefault="00F70086" w:rsidP="00F70086">
            <w:pPr>
              <w:pStyle w:val="TAC"/>
            </w:pPr>
            <w:r w:rsidRPr="004C55EC">
              <w:rPr>
                <w:rFonts w:cs="Arial"/>
                <w:szCs w:val="18"/>
                <w:lang w:eastAsia="ja-JP"/>
              </w:rPr>
              <w:t>1950</w:t>
            </w:r>
          </w:p>
        </w:tc>
        <w:tc>
          <w:tcPr>
            <w:tcW w:w="964" w:type="dxa"/>
            <w:tcBorders>
              <w:top w:val="single" w:sz="4" w:space="0" w:color="auto"/>
              <w:left w:val="single" w:sz="4" w:space="0" w:color="auto"/>
              <w:right w:val="single" w:sz="4" w:space="0" w:color="auto"/>
            </w:tcBorders>
          </w:tcPr>
          <w:p w14:paraId="713633F6" w14:textId="77777777" w:rsidR="00F70086" w:rsidRPr="004C55EC" w:rsidRDefault="00F70086" w:rsidP="00F70086">
            <w:pPr>
              <w:pStyle w:val="TAC"/>
            </w:pPr>
            <w:r w:rsidRPr="004C55EC">
              <w:rPr>
                <w:rFonts w:cs="Arial"/>
                <w:szCs w:val="18"/>
                <w:lang w:eastAsia="ja-JP"/>
              </w:rPr>
              <w:t>5</w:t>
            </w:r>
          </w:p>
        </w:tc>
        <w:tc>
          <w:tcPr>
            <w:tcW w:w="960" w:type="dxa"/>
            <w:tcBorders>
              <w:top w:val="single" w:sz="4" w:space="0" w:color="auto"/>
              <w:left w:val="single" w:sz="4" w:space="0" w:color="auto"/>
              <w:right w:val="single" w:sz="4" w:space="0" w:color="auto"/>
            </w:tcBorders>
          </w:tcPr>
          <w:p w14:paraId="4774507D" w14:textId="77777777" w:rsidR="00F70086" w:rsidRPr="004C55EC" w:rsidRDefault="00F70086" w:rsidP="00F70086">
            <w:pPr>
              <w:pStyle w:val="TAC"/>
            </w:pPr>
            <w:r w:rsidRPr="004C55EC">
              <w:rPr>
                <w:rFonts w:cs="Arial"/>
                <w:szCs w:val="18"/>
                <w:lang w:eastAsia="ja-JP"/>
              </w:rPr>
              <w:t>25</w:t>
            </w:r>
          </w:p>
        </w:tc>
        <w:tc>
          <w:tcPr>
            <w:tcW w:w="960" w:type="dxa"/>
            <w:tcBorders>
              <w:top w:val="single" w:sz="4" w:space="0" w:color="auto"/>
              <w:left w:val="single" w:sz="4" w:space="0" w:color="auto"/>
              <w:right w:val="single" w:sz="4" w:space="0" w:color="auto"/>
            </w:tcBorders>
          </w:tcPr>
          <w:p w14:paraId="5440A972" w14:textId="77777777" w:rsidR="00F70086" w:rsidRPr="004C55EC" w:rsidRDefault="00F70086" w:rsidP="00F70086">
            <w:pPr>
              <w:pStyle w:val="TAC"/>
            </w:pPr>
            <w:r w:rsidRPr="004C55EC">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FB152AE" w14:textId="77777777" w:rsidR="00F70086" w:rsidRPr="004C55EC" w:rsidRDefault="00F70086" w:rsidP="00F70086">
            <w:pPr>
              <w:pStyle w:val="TAC"/>
            </w:pPr>
            <w:r w:rsidRPr="004C55E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BDB600" w14:textId="77777777" w:rsidR="00F70086" w:rsidRPr="004C55EC" w:rsidRDefault="00F70086" w:rsidP="00F70086">
            <w:pPr>
              <w:pStyle w:val="TAC"/>
              <w:rPr>
                <w:lang w:eastAsia="zh-CN"/>
              </w:rPr>
            </w:pPr>
            <w:r w:rsidRPr="004C55EC">
              <w:rPr>
                <w:rFonts w:cs="Arial"/>
                <w:szCs w:val="18"/>
                <w:lang w:eastAsia="ja-JP"/>
              </w:rPr>
              <w:t>FDD</w:t>
            </w:r>
          </w:p>
        </w:tc>
        <w:tc>
          <w:tcPr>
            <w:tcW w:w="1057" w:type="dxa"/>
            <w:tcBorders>
              <w:top w:val="single" w:sz="4" w:space="0" w:color="auto"/>
              <w:left w:val="single" w:sz="4" w:space="0" w:color="auto"/>
              <w:right w:val="single" w:sz="4" w:space="0" w:color="auto"/>
            </w:tcBorders>
          </w:tcPr>
          <w:p w14:paraId="68FC0134" w14:textId="77777777" w:rsidR="00F70086" w:rsidRPr="004C55EC" w:rsidRDefault="00F70086" w:rsidP="00F70086">
            <w:pPr>
              <w:pStyle w:val="TAC"/>
            </w:pPr>
            <w:r w:rsidRPr="004C55EC">
              <w:rPr>
                <w:rFonts w:cs="Arial"/>
                <w:szCs w:val="18"/>
                <w:lang w:eastAsia="ja-JP"/>
              </w:rPr>
              <w:t>N/A</w:t>
            </w:r>
          </w:p>
        </w:tc>
      </w:tr>
      <w:tr w:rsidR="00F70086" w:rsidRPr="004C55EC" w14:paraId="723CADE8"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3E6E9404"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33313425" w14:textId="77777777" w:rsidR="00F70086" w:rsidRPr="004C55EC" w:rsidRDefault="00F70086" w:rsidP="00F70086">
            <w:pPr>
              <w:pStyle w:val="TAC"/>
            </w:pPr>
            <w:r w:rsidRPr="004C55EC">
              <w:rPr>
                <w:rFonts w:cs="Arial"/>
                <w:szCs w:val="18"/>
                <w:lang w:eastAsia="ja-JP"/>
              </w:rPr>
              <w:t>n3</w:t>
            </w:r>
          </w:p>
        </w:tc>
        <w:tc>
          <w:tcPr>
            <w:tcW w:w="960" w:type="dxa"/>
            <w:tcBorders>
              <w:top w:val="single" w:sz="4" w:space="0" w:color="auto"/>
              <w:left w:val="single" w:sz="4" w:space="0" w:color="auto"/>
              <w:right w:val="single" w:sz="4" w:space="0" w:color="auto"/>
            </w:tcBorders>
          </w:tcPr>
          <w:p w14:paraId="01AA4F5B" w14:textId="77777777" w:rsidR="00F70086" w:rsidRPr="004C55EC" w:rsidRDefault="00F70086" w:rsidP="00F70086">
            <w:pPr>
              <w:pStyle w:val="TAC"/>
            </w:pPr>
            <w:r w:rsidRPr="004C55EC">
              <w:rPr>
                <w:rFonts w:cs="Arial"/>
                <w:szCs w:val="18"/>
                <w:lang w:eastAsia="ja-JP"/>
              </w:rPr>
              <w:t>1750</w:t>
            </w:r>
          </w:p>
        </w:tc>
        <w:tc>
          <w:tcPr>
            <w:tcW w:w="964" w:type="dxa"/>
            <w:tcBorders>
              <w:top w:val="single" w:sz="4" w:space="0" w:color="auto"/>
              <w:left w:val="single" w:sz="4" w:space="0" w:color="auto"/>
              <w:right w:val="single" w:sz="4" w:space="0" w:color="auto"/>
            </w:tcBorders>
          </w:tcPr>
          <w:p w14:paraId="7DB2F659" w14:textId="77777777" w:rsidR="00F70086" w:rsidRPr="004C55EC" w:rsidRDefault="00F70086" w:rsidP="00F70086">
            <w:pPr>
              <w:pStyle w:val="TAC"/>
            </w:pPr>
            <w:r w:rsidRPr="004C55EC">
              <w:rPr>
                <w:rFonts w:cs="Arial"/>
                <w:szCs w:val="18"/>
                <w:lang w:eastAsia="ja-JP"/>
              </w:rPr>
              <w:t>5</w:t>
            </w:r>
          </w:p>
        </w:tc>
        <w:tc>
          <w:tcPr>
            <w:tcW w:w="960" w:type="dxa"/>
            <w:tcBorders>
              <w:top w:val="single" w:sz="4" w:space="0" w:color="auto"/>
              <w:left w:val="single" w:sz="4" w:space="0" w:color="auto"/>
              <w:right w:val="single" w:sz="4" w:space="0" w:color="auto"/>
            </w:tcBorders>
          </w:tcPr>
          <w:p w14:paraId="55A1BF8D" w14:textId="77777777" w:rsidR="00F70086" w:rsidRPr="004C55EC" w:rsidRDefault="00F70086" w:rsidP="00F70086">
            <w:pPr>
              <w:pStyle w:val="TAC"/>
            </w:pPr>
            <w:r w:rsidRPr="004C55EC">
              <w:rPr>
                <w:rFonts w:cs="Arial"/>
                <w:szCs w:val="18"/>
                <w:lang w:eastAsia="ja-JP"/>
              </w:rPr>
              <w:t>25</w:t>
            </w:r>
          </w:p>
        </w:tc>
        <w:tc>
          <w:tcPr>
            <w:tcW w:w="960" w:type="dxa"/>
            <w:tcBorders>
              <w:top w:val="single" w:sz="4" w:space="0" w:color="auto"/>
              <w:left w:val="single" w:sz="4" w:space="0" w:color="auto"/>
              <w:right w:val="single" w:sz="4" w:space="0" w:color="auto"/>
            </w:tcBorders>
          </w:tcPr>
          <w:p w14:paraId="393E55F8" w14:textId="77777777" w:rsidR="00F70086" w:rsidRPr="004C55EC" w:rsidRDefault="00F70086" w:rsidP="00F70086">
            <w:pPr>
              <w:pStyle w:val="TAC"/>
            </w:pPr>
            <w:r w:rsidRPr="004C55EC">
              <w:rPr>
                <w:rFonts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2774EB74" w14:textId="77777777" w:rsidR="00F70086" w:rsidRPr="004C55EC" w:rsidRDefault="00F70086" w:rsidP="00F70086">
            <w:pPr>
              <w:pStyle w:val="TAC"/>
            </w:pPr>
            <w:r w:rsidRPr="004C55E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798B3F" w14:textId="77777777" w:rsidR="00F70086" w:rsidRPr="004C55EC" w:rsidRDefault="00F70086" w:rsidP="00F70086">
            <w:pPr>
              <w:pStyle w:val="TAC"/>
              <w:rPr>
                <w:lang w:eastAsia="zh-CN"/>
              </w:rPr>
            </w:pPr>
            <w:r w:rsidRPr="004C55EC">
              <w:rPr>
                <w:rFonts w:cs="Arial"/>
                <w:szCs w:val="18"/>
                <w:lang w:eastAsia="ja-JP"/>
              </w:rPr>
              <w:t>FDD</w:t>
            </w:r>
          </w:p>
        </w:tc>
        <w:tc>
          <w:tcPr>
            <w:tcW w:w="1057" w:type="dxa"/>
            <w:tcBorders>
              <w:top w:val="single" w:sz="4" w:space="0" w:color="auto"/>
              <w:left w:val="single" w:sz="4" w:space="0" w:color="auto"/>
              <w:right w:val="single" w:sz="4" w:space="0" w:color="auto"/>
            </w:tcBorders>
          </w:tcPr>
          <w:p w14:paraId="10DFBC04" w14:textId="77777777" w:rsidR="00F70086" w:rsidRPr="004C55EC" w:rsidRDefault="00F70086" w:rsidP="00F70086">
            <w:pPr>
              <w:pStyle w:val="TAC"/>
            </w:pPr>
            <w:r w:rsidRPr="004C55EC">
              <w:rPr>
                <w:rFonts w:cs="Arial"/>
                <w:szCs w:val="18"/>
                <w:lang w:eastAsia="ja-JP"/>
              </w:rPr>
              <w:t>N/A</w:t>
            </w:r>
          </w:p>
        </w:tc>
      </w:tr>
      <w:tr w:rsidR="00F70086" w:rsidRPr="004C55EC" w14:paraId="3CDB13C5"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1CE88FED"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20E62747" w14:textId="77777777" w:rsidR="00F70086" w:rsidRPr="004C55EC" w:rsidRDefault="00F70086" w:rsidP="00F70086">
            <w:pPr>
              <w:pStyle w:val="TAC"/>
            </w:pPr>
            <w:r w:rsidRPr="004C55EC">
              <w:rPr>
                <w:rFonts w:cs="Arial"/>
                <w:szCs w:val="18"/>
                <w:lang w:eastAsia="ja-JP"/>
              </w:rPr>
              <w:t>n77</w:t>
            </w:r>
          </w:p>
        </w:tc>
        <w:tc>
          <w:tcPr>
            <w:tcW w:w="960" w:type="dxa"/>
            <w:tcBorders>
              <w:top w:val="single" w:sz="4" w:space="0" w:color="auto"/>
              <w:left w:val="single" w:sz="4" w:space="0" w:color="auto"/>
              <w:right w:val="single" w:sz="4" w:space="0" w:color="auto"/>
            </w:tcBorders>
          </w:tcPr>
          <w:p w14:paraId="387DA0C4" w14:textId="77777777" w:rsidR="00F70086" w:rsidRPr="004C55EC" w:rsidRDefault="00F70086" w:rsidP="00F70086">
            <w:pPr>
              <w:pStyle w:val="TAC"/>
            </w:pPr>
            <w:r w:rsidRPr="004C55EC">
              <w:t>N/A</w:t>
            </w:r>
          </w:p>
        </w:tc>
        <w:tc>
          <w:tcPr>
            <w:tcW w:w="964" w:type="dxa"/>
            <w:tcBorders>
              <w:top w:val="single" w:sz="4" w:space="0" w:color="auto"/>
              <w:left w:val="single" w:sz="4" w:space="0" w:color="auto"/>
              <w:right w:val="single" w:sz="4" w:space="0" w:color="auto"/>
            </w:tcBorders>
          </w:tcPr>
          <w:p w14:paraId="468D4E1A" w14:textId="77777777" w:rsidR="00F70086" w:rsidRPr="004C55EC" w:rsidRDefault="00F70086" w:rsidP="00F70086">
            <w:pPr>
              <w:pStyle w:val="TAC"/>
            </w:pPr>
            <w:r w:rsidRPr="004C55EC">
              <w:rPr>
                <w:rFonts w:cs="Arial"/>
                <w:szCs w:val="18"/>
                <w:lang w:eastAsia="ja-JP"/>
              </w:rPr>
              <w:t>10</w:t>
            </w:r>
          </w:p>
        </w:tc>
        <w:tc>
          <w:tcPr>
            <w:tcW w:w="960" w:type="dxa"/>
            <w:tcBorders>
              <w:top w:val="single" w:sz="4" w:space="0" w:color="auto"/>
              <w:left w:val="single" w:sz="4" w:space="0" w:color="auto"/>
              <w:right w:val="single" w:sz="4" w:space="0" w:color="auto"/>
            </w:tcBorders>
          </w:tcPr>
          <w:p w14:paraId="35FA1F8D" w14:textId="77777777" w:rsidR="00F70086" w:rsidRPr="004C55EC" w:rsidRDefault="00F70086" w:rsidP="00F70086">
            <w:pPr>
              <w:pStyle w:val="TAC"/>
            </w:pPr>
            <w:r w:rsidRPr="004C55EC">
              <w:t>N/A</w:t>
            </w:r>
          </w:p>
        </w:tc>
        <w:tc>
          <w:tcPr>
            <w:tcW w:w="960" w:type="dxa"/>
            <w:tcBorders>
              <w:top w:val="single" w:sz="4" w:space="0" w:color="auto"/>
              <w:left w:val="single" w:sz="4" w:space="0" w:color="auto"/>
              <w:right w:val="single" w:sz="4" w:space="0" w:color="auto"/>
            </w:tcBorders>
          </w:tcPr>
          <w:p w14:paraId="57993179" w14:textId="77777777" w:rsidR="00F70086" w:rsidRPr="004C55EC" w:rsidRDefault="00F70086" w:rsidP="00F70086">
            <w:pPr>
              <w:pStyle w:val="TAC"/>
            </w:pPr>
            <w:r w:rsidRPr="004C55EC">
              <w:rPr>
                <w:rFonts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2B0BD336" w14:textId="77777777" w:rsidR="00F70086" w:rsidRPr="004C55EC" w:rsidRDefault="00F70086" w:rsidP="00F70086">
            <w:pPr>
              <w:pStyle w:val="TAC"/>
            </w:pPr>
            <w:r w:rsidRPr="004C55EC">
              <w:rPr>
                <w:rFonts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7FB299CD" w14:textId="77777777" w:rsidR="00F70086" w:rsidRPr="004C55EC" w:rsidRDefault="00F70086" w:rsidP="00F70086">
            <w:pPr>
              <w:pStyle w:val="TAC"/>
              <w:rPr>
                <w:lang w:eastAsia="zh-CN"/>
              </w:rPr>
            </w:pPr>
            <w:r w:rsidRPr="004C55EC">
              <w:rPr>
                <w:rFonts w:cs="Arial"/>
                <w:szCs w:val="18"/>
                <w:lang w:eastAsia="ja-JP"/>
              </w:rPr>
              <w:t>TDD</w:t>
            </w:r>
          </w:p>
        </w:tc>
        <w:tc>
          <w:tcPr>
            <w:tcW w:w="1057" w:type="dxa"/>
            <w:tcBorders>
              <w:top w:val="single" w:sz="4" w:space="0" w:color="auto"/>
              <w:left w:val="single" w:sz="4" w:space="0" w:color="auto"/>
              <w:right w:val="single" w:sz="4" w:space="0" w:color="auto"/>
            </w:tcBorders>
          </w:tcPr>
          <w:p w14:paraId="01C34FDA" w14:textId="77777777" w:rsidR="00F70086" w:rsidRPr="004C55EC" w:rsidRDefault="00F70086" w:rsidP="00F70086">
            <w:pPr>
              <w:pStyle w:val="TAC"/>
            </w:pPr>
            <w:r w:rsidRPr="004C55EC">
              <w:rPr>
                <w:rFonts w:cs="Arial"/>
                <w:szCs w:val="18"/>
                <w:lang w:eastAsia="ja-JP"/>
              </w:rPr>
              <w:t>IMD2</w:t>
            </w:r>
            <w:r w:rsidRPr="004C55EC">
              <w:rPr>
                <w:rFonts w:cs="Arial"/>
                <w:szCs w:val="18"/>
                <w:vertAlign w:val="superscript"/>
                <w:lang w:eastAsia="ja-JP"/>
              </w:rPr>
              <w:t>2</w:t>
            </w:r>
          </w:p>
        </w:tc>
      </w:tr>
      <w:tr w:rsidR="00F70086" w:rsidRPr="004C55EC" w14:paraId="327DDEA5"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3B92418A"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74E914DC" w14:textId="77777777" w:rsidR="00F70086" w:rsidRPr="004C55EC" w:rsidRDefault="00F70086" w:rsidP="00F70086">
            <w:pPr>
              <w:pStyle w:val="TAC"/>
            </w:pPr>
            <w:r w:rsidRPr="004C55EC">
              <w:rPr>
                <w:rFonts w:cs="Arial"/>
                <w:szCs w:val="18"/>
                <w:lang w:eastAsia="ja-JP"/>
              </w:rPr>
              <w:t>n1</w:t>
            </w:r>
          </w:p>
        </w:tc>
        <w:tc>
          <w:tcPr>
            <w:tcW w:w="960" w:type="dxa"/>
            <w:tcBorders>
              <w:top w:val="single" w:sz="4" w:space="0" w:color="auto"/>
              <w:left w:val="single" w:sz="4" w:space="0" w:color="auto"/>
              <w:right w:val="single" w:sz="4" w:space="0" w:color="auto"/>
            </w:tcBorders>
          </w:tcPr>
          <w:p w14:paraId="2CD231EF" w14:textId="77777777" w:rsidR="00F70086" w:rsidRPr="004C55EC" w:rsidRDefault="00F70086" w:rsidP="00F70086">
            <w:pPr>
              <w:pStyle w:val="TAC"/>
            </w:pPr>
            <w:r w:rsidRPr="004C55EC">
              <w:rPr>
                <w:rFonts w:cs="Arial"/>
                <w:szCs w:val="18"/>
                <w:lang w:eastAsia="ja-JP"/>
              </w:rPr>
              <w:t>1950</w:t>
            </w:r>
          </w:p>
        </w:tc>
        <w:tc>
          <w:tcPr>
            <w:tcW w:w="964" w:type="dxa"/>
            <w:tcBorders>
              <w:top w:val="single" w:sz="4" w:space="0" w:color="auto"/>
              <w:left w:val="single" w:sz="4" w:space="0" w:color="auto"/>
              <w:right w:val="single" w:sz="4" w:space="0" w:color="auto"/>
            </w:tcBorders>
          </w:tcPr>
          <w:p w14:paraId="16D27AF7" w14:textId="77777777" w:rsidR="00F70086" w:rsidRPr="004C55EC" w:rsidRDefault="00F70086" w:rsidP="00F70086">
            <w:pPr>
              <w:pStyle w:val="TAC"/>
            </w:pPr>
            <w:r w:rsidRPr="004C55EC">
              <w:rPr>
                <w:rFonts w:cs="Arial"/>
                <w:szCs w:val="18"/>
                <w:lang w:eastAsia="ja-JP"/>
              </w:rPr>
              <w:t>5</w:t>
            </w:r>
          </w:p>
        </w:tc>
        <w:tc>
          <w:tcPr>
            <w:tcW w:w="960" w:type="dxa"/>
            <w:tcBorders>
              <w:top w:val="single" w:sz="4" w:space="0" w:color="auto"/>
              <w:left w:val="single" w:sz="4" w:space="0" w:color="auto"/>
              <w:right w:val="single" w:sz="4" w:space="0" w:color="auto"/>
            </w:tcBorders>
          </w:tcPr>
          <w:p w14:paraId="23C400BE" w14:textId="77777777" w:rsidR="00F70086" w:rsidRPr="004C55EC" w:rsidRDefault="00F70086" w:rsidP="00F70086">
            <w:pPr>
              <w:pStyle w:val="TAC"/>
            </w:pPr>
            <w:r w:rsidRPr="004C55EC">
              <w:rPr>
                <w:rFonts w:cs="Arial"/>
                <w:szCs w:val="18"/>
                <w:lang w:eastAsia="ja-JP"/>
              </w:rPr>
              <w:t>25</w:t>
            </w:r>
          </w:p>
        </w:tc>
        <w:tc>
          <w:tcPr>
            <w:tcW w:w="960" w:type="dxa"/>
            <w:tcBorders>
              <w:top w:val="single" w:sz="4" w:space="0" w:color="auto"/>
              <w:left w:val="single" w:sz="4" w:space="0" w:color="auto"/>
              <w:right w:val="single" w:sz="4" w:space="0" w:color="auto"/>
            </w:tcBorders>
          </w:tcPr>
          <w:p w14:paraId="315D368A" w14:textId="77777777" w:rsidR="00F70086" w:rsidRPr="004C55EC" w:rsidRDefault="00F70086" w:rsidP="00F70086">
            <w:pPr>
              <w:pStyle w:val="TAC"/>
            </w:pPr>
            <w:r w:rsidRPr="004C55EC">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0022AD7" w14:textId="77777777" w:rsidR="00F70086" w:rsidRPr="004C55EC" w:rsidRDefault="00F70086" w:rsidP="00F70086">
            <w:pPr>
              <w:pStyle w:val="TAC"/>
            </w:pPr>
            <w:r w:rsidRPr="004C55E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326AB9" w14:textId="77777777" w:rsidR="00F70086" w:rsidRPr="004C55EC" w:rsidRDefault="00F70086" w:rsidP="00F70086">
            <w:pPr>
              <w:pStyle w:val="TAC"/>
              <w:rPr>
                <w:lang w:eastAsia="zh-CN"/>
              </w:rPr>
            </w:pPr>
            <w:r w:rsidRPr="004C55EC">
              <w:rPr>
                <w:rFonts w:cs="Arial"/>
                <w:szCs w:val="18"/>
                <w:lang w:eastAsia="ja-JP"/>
              </w:rPr>
              <w:t>FDD</w:t>
            </w:r>
          </w:p>
        </w:tc>
        <w:tc>
          <w:tcPr>
            <w:tcW w:w="1057" w:type="dxa"/>
            <w:tcBorders>
              <w:top w:val="single" w:sz="4" w:space="0" w:color="auto"/>
              <w:left w:val="single" w:sz="4" w:space="0" w:color="auto"/>
              <w:right w:val="single" w:sz="4" w:space="0" w:color="auto"/>
            </w:tcBorders>
          </w:tcPr>
          <w:p w14:paraId="7F351544" w14:textId="77777777" w:rsidR="00F70086" w:rsidRPr="004C55EC" w:rsidRDefault="00F70086" w:rsidP="00F70086">
            <w:pPr>
              <w:pStyle w:val="TAC"/>
            </w:pPr>
            <w:r w:rsidRPr="004C55EC">
              <w:rPr>
                <w:rFonts w:cs="Arial"/>
                <w:szCs w:val="18"/>
                <w:lang w:eastAsia="ja-JP"/>
              </w:rPr>
              <w:t>N/A</w:t>
            </w:r>
          </w:p>
        </w:tc>
      </w:tr>
      <w:tr w:rsidR="00F70086" w:rsidRPr="004C55EC" w14:paraId="26328284"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21D32D0B"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3D73D550" w14:textId="77777777" w:rsidR="00F70086" w:rsidRPr="004C55EC" w:rsidRDefault="00F70086" w:rsidP="00F70086">
            <w:pPr>
              <w:pStyle w:val="TAC"/>
            </w:pPr>
            <w:r w:rsidRPr="004C55EC">
              <w:rPr>
                <w:rFonts w:cs="Arial"/>
                <w:szCs w:val="18"/>
                <w:lang w:eastAsia="ja-JP"/>
              </w:rPr>
              <w:t>n3</w:t>
            </w:r>
          </w:p>
        </w:tc>
        <w:tc>
          <w:tcPr>
            <w:tcW w:w="960" w:type="dxa"/>
            <w:tcBorders>
              <w:top w:val="single" w:sz="4" w:space="0" w:color="auto"/>
              <w:left w:val="single" w:sz="4" w:space="0" w:color="auto"/>
              <w:right w:val="single" w:sz="4" w:space="0" w:color="auto"/>
            </w:tcBorders>
          </w:tcPr>
          <w:p w14:paraId="1FCB417F" w14:textId="77777777" w:rsidR="00F70086" w:rsidRPr="004C55EC" w:rsidRDefault="00F70086" w:rsidP="00F70086">
            <w:pPr>
              <w:pStyle w:val="TAC"/>
            </w:pPr>
            <w:r w:rsidRPr="004C55EC">
              <w:t>N/A</w:t>
            </w:r>
          </w:p>
        </w:tc>
        <w:tc>
          <w:tcPr>
            <w:tcW w:w="964" w:type="dxa"/>
            <w:tcBorders>
              <w:top w:val="single" w:sz="4" w:space="0" w:color="auto"/>
              <w:left w:val="single" w:sz="4" w:space="0" w:color="auto"/>
              <w:right w:val="single" w:sz="4" w:space="0" w:color="auto"/>
            </w:tcBorders>
          </w:tcPr>
          <w:p w14:paraId="539C5A09" w14:textId="77777777" w:rsidR="00F70086" w:rsidRPr="004C55EC" w:rsidRDefault="00F70086" w:rsidP="00F70086">
            <w:pPr>
              <w:pStyle w:val="TAC"/>
            </w:pPr>
            <w:r w:rsidRPr="004C55EC">
              <w:rPr>
                <w:rFonts w:cs="Arial"/>
                <w:szCs w:val="18"/>
                <w:lang w:eastAsia="ja-JP"/>
              </w:rPr>
              <w:t>5</w:t>
            </w:r>
          </w:p>
        </w:tc>
        <w:tc>
          <w:tcPr>
            <w:tcW w:w="960" w:type="dxa"/>
            <w:tcBorders>
              <w:top w:val="single" w:sz="4" w:space="0" w:color="auto"/>
              <w:left w:val="single" w:sz="4" w:space="0" w:color="auto"/>
              <w:right w:val="single" w:sz="4" w:space="0" w:color="auto"/>
            </w:tcBorders>
          </w:tcPr>
          <w:p w14:paraId="3036EE40" w14:textId="77777777" w:rsidR="00F70086" w:rsidRPr="004C55EC" w:rsidRDefault="00F70086" w:rsidP="00F70086">
            <w:pPr>
              <w:pStyle w:val="TAC"/>
            </w:pPr>
            <w:r w:rsidRPr="004C55EC">
              <w:t>N/A</w:t>
            </w:r>
          </w:p>
        </w:tc>
        <w:tc>
          <w:tcPr>
            <w:tcW w:w="960" w:type="dxa"/>
            <w:tcBorders>
              <w:top w:val="single" w:sz="4" w:space="0" w:color="auto"/>
              <w:left w:val="single" w:sz="4" w:space="0" w:color="auto"/>
              <w:right w:val="single" w:sz="4" w:space="0" w:color="auto"/>
            </w:tcBorders>
          </w:tcPr>
          <w:p w14:paraId="465EE511" w14:textId="77777777" w:rsidR="00F70086" w:rsidRPr="004C55EC" w:rsidRDefault="00F70086" w:rsidP="00F70086">
            <w:pPr>
              <w:pStyle w:val="TAC"/>
            </w:pPr>
            <w:r w:rsidRPr="004C55EC">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41869285" w14:textId="77777777" w:rsidR="00F70086" w:rsidRPr="004C55EC" w:rsidRDefault="00F70086" w:rsidP="00F70086">
            <w:pPr>
              <w:pStyle w:val="TAC"/>
            </w:pPr>
            <w:r w:rsidRPr="004C55EC">
              <w:rPr>
                <w:rFonts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62AFCDE2" w14:textId="77777777" w:rsidR="00F70086" w:rsidRPr="004C55EC" w:rsidRDefault="00F70086" w:rsidP="00F70086">
            <w:pPr>
              <w:pStyle w:val="TAC"/>
              <w:rPr>
                <w:lang w:eastAsia="zh-CN"/>
              </w:rPr>
            </w:pPr>
            <w:r w:rsidRPr="004C55EC">
              <w:rPr>
                <w:rFonts w:cs="Arial"/>
                <w:szCs w:val="18"/>
                <w:lang w:eastAsia="ja-JP"/>
              </w:rPr>
              <w:t>FDD</w:t>
            </w:r>
          </w:p>
        </w:tc>
        <w:tc>
          <w:tcPr>
            <w:tcW w:w="1057" w:type="dxa"/>
            <w:tcBorders>
              <w:top w:val="single" w:sz="4" w:space="0" w:color="auto"/>
              <w:left w:val="single" w:sz="4" w:space="0" w:color="auto"/>
              <w:right w:val="single" w:sz="4" w:space="0" w:color="auto"/>
            </w:tcBorders>
          </w:tcPr>
          <w:p w14:paraId="0D7A4194" w14:textId="77777777" w:rsidR="00F70086" w:rsidRPr="004C55EC" w:rsidRDefault="00F70086" w:rsidP="00F70086">
            <w:pPr>
              <w:pStyle w:val="TAC"/>
            </w:pPr>
            <w:r w:rsidRPr="004C55EC">
              <w:rPr>
                <w:rFonts w:cs="Arial"/>
                <w:szCs w:val="18"/>
                <w:lang w:eastAsia="ja-JP"/>
              </w:rPr>
              <w:t>IMD2</w:t>
            </w:r>
            <w:r w:rsidRPr="004C55EC">
              <w:rPr>
                <w:rFonts w:cs="Arial"/>
                <w:szCs w:val="18"/>
                <w:vertAlign w:val="superscript"/>
                <w:lang w:eastAsia="ja-JP"/>
              </w:rPr>
              <w:t>1,2</w:t>
            </w:r>
          </w:p>
        </w:tc>
      </w:tr>
      <w:tr w:rsidR="00F70086" w:rsidRPr="004C55EC" w14:paraId="0C8C178A"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7AC5BAD2"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0E9D0553" w14:textId="77777777" w:rsidR="00F70086" w:rsidRPr="004C55EC" w:rsidRDefault="00F70086" w:rsidP="00F70086">
            <w:pPr>
              <w:pStyle w:val="TAC"/>
            </w:pPr>
            <w:r w:rsidRPr="004C55EC">
              <w:rPr>
                <w:rFonts w:cs="Arial"/>
                <w:szCs w:val="18"/>
                <w:lang w:eastAsia="ja-JP"/>
              </w:rPr>
              <w:t>n77</w:t>
            </w:r>
          </w:p>
        </w:tc>
        <w:tc>
          <w:tcPr>
            <w:tcW w:w="960" w:type="dxa"/>
            <w:tcBorders>
              <w:top w:val="single" w:sz="4" w:space="0" w:color="auto"/>
              <w:left w:val="single" w:sz="4" w:space="0" w:color="auto"/>
              <w:right w:val="single" w:sz="4" w:space="0" w:color="auto"/>
            </w:tcBorders>
          </w:tcPr>
          <w:p w14:paraId="38E1FE85" w14:textId="77777777" w:rsidR="00F70086" w:rsidRPr="004C55EC" w:rsidRDefault="00F70086" w:rsidP="00F70086">
            <w:pPr>
              <w:pStyle w:val="TAC"/>
            </w:pPr>
            <w:r w:rsidRPr="004C55EC">
              <w:rPr>
                <w:rFonts w:cs="Arial"/>
                <w:szCs w:val="18"/>
                <w:lang w:eastAsia="ja-JP"/>
              </w:rPr>
              <w:t>3757.5</w:t>
            </w:r>
          </w:p>
        </w:tc>
        <w:tc>
          <w:tcPr>
            <w:tcW w:w="964" w:type="dxa"/>
            <w:tcBorders>
              <w:top w:val="single" w:sz="4" w:space="0" w:color="auto"/>
              <w:left w:val="single" w:sz="4" w:space="0" w:color="auto"/>
              <w:right w:val="single" w:sz="4" w:space="0" w:color="auto"/>
            </w:tcBorders>
          </w:tcPr>
          <w:p w14:paraId="50EE0517" w14:textId="77777777" w:rsidR="00F70086" w:rsidRPr="004C55EC" w:rsidRDefault="00F70086" w:rsidP="00F70086">
            <w:pPr>
              <w:pStyle w:val="TAC"/>
            </w:pPr>
            <w:r w:rsidRPr="004C55EC">
              <w:rPr>
                <w:rFonts w:cs="Arial"/>
                <w:szCs w:val="18"/>
                <w:lang w:eastAsia="ja-JP"/>
              </w:rPr>
              <w:t>10</w:t>
            </w:r>
          </w:p>
        </w:tc>
        <w:tc>
          <w:tcPr>
            <w:tcW w:w="960" w:type="dxa"/>
            <w:tcBorders>
              <w:top w:val="single" w:sz="4" w:space="0" w:color="auto"/>
              <w:left w:val="single" w:sz="4" w:space="0" w:color="auto"/>
              <w:right w:val="single" w:sz="4" w:space="0" w:color="auto"/>
            </w:tcBorders>
          </w:tcPr>
          <w:p w14:paraId="564615DA" w14:textId="77777777" w:rsidR="00F70086" w:rsidRPr="004C55EC" w:rsidRDefault="00F70086" w:rsidP="00F70086">
            <w:pPr>
              <w:pStyle w:val="TAC"/>
            </w:pPr>
            <w:r w:rsidRPr="004C55EC">
              <w:rPr>
                <w:rFonts w:cs="Arial"/>
                <w:szCs w:val="18"/>
                <w:lang w:eastAsia="ja-JP"/>
              </w:rPr>
              <w:t>50</w:t>
            </w:r>
          </w:p>
        </w:tc>
        <w:tc>
          <w:tcPr>
            <w:tcW w:w="960" w:type="dxa"/>
            <w:tcBorders>
              <w:top w:val="single" w:sz="4" w:space="0" w:color="auto"/>
              <w:left w:val="single" w:sz="4" w:space="0" w:color="auto"/>
              <w:right w:val="single" w:sz="4" w:space="0" w:color="auto"/>
            </w:tcBorders>
          </w:tcPr>
          <w:p w14:paraId="59C12582" w14:textId="77777777" w:rsidR="00F70086" w:rsidRPr="004C55EC" w:rsidRDefault="00F70086" w:rsidP="00F70086">
            <w:pPr>
              <w:pStyle w:val="TAC"/>
            </w:pPr>
            <w:r w:rsidRPr="004C55EC">
              <w:rPr>
                <w:rFonts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61C8D9D8" w14:textId="77777777" w:rsidR="00F70086" w:rsidRPr="004C55EC" w:rsidRDefault="00F70086" w:rsidP="00F70086">
            <w:pPr>
              <w:pStyle w:val="TAC"/>
            </w:pPr>
            <w:r w:rsidRPr="004C55E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5A29B4" w14:textId="77777777" w:rsidR="00F70086" w:rsidRPr="004C55EC" w:rsidRDefault="00F70086" w:rsidP="00F70086">
            <w:pPr>
              <w:pStyle w:val="TAC"/>
              <w:rPr>
                <w:lang w:eastAsia="zh-CN"/>
              </w:rPr>
            </w:pPr>
            <w:r w:rsidRPr="004C55EC">
              <w:rPr>
                <w:rFonts w:cs="Arial"/>
                <w:szCs w:val="18"/>
                <w:lang w:eastAsia="ja-JP"/>
              </w:rPr>
              <w:t>TDD</w:t>
            </w:r>
          </w:p>
        </w:tc>
        <w:tc>
          <w:tcPr>
            <w:tcW w:w="1057" w:type="dxa"/>
            <w:tcBorders>
              <w:top w:val="single" w:sz="4" w:space="0" w:color="auto"/>
              <w:left w:val="single" w:sz="4" w:space="0" w:color="auto"/>
              <w:right w:val="single" w:sz="4" w:space="0" w:color="auto"/>
            </w:tcBorders>
          </w:tcPr>
          <w:p w14:paraId="2AFED05C" w14:textId="77777777" w:rsidR="00F70086" w:rsidRPr="004C55EC" w:rsidRDefault="00F70086" w:rsidP="00F70086">
            <w:pPr>
              <w:pStyle w:val="TAC"/>
            </w:pPr>
            <w:r w:rsidRPr="004C55EC">
              <w:rPr>
                <w:rFonts w:cs="Arial"/>
                <w:szCs w:val="18"/>
                <w:lang w:eastAsia="ja-JP"/>
              </w:rPr>
              <w:t>N/A</w:t>
            </w:r>
          </w:p>
        </w:tc>
      </w:tr>
      <w:tr w:rsidR="00F70086" w:rsidRPr="004C55EC" w14:paraId="7CB45CDB"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756FD2DC"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5DF937EF" w14:textId="77777777" w:rsidR="00F70086" w:rsidRPr="004C55EC" w:rsidRDefault="00F70086" w:rsidP="00F70086">
            <w:pPr>
              <w:pStyle w:val="TAC"/>
            </w:pPr>
            <w:r w:rsidRPr="004C55EC">
              <w:rPr>
                <w:rFonts w:cs="Arial"/>
                <w:szCs w:val="18"/>
                <w:lang w:eastAsia="ja-JP"/>
              </w:rPr>
              <w:t>n1</w:t>
            </w:r>
          </w:p>
        </w:tc>
        <w:tc>
          <w:tcPr>
            <w:tcW w:w="960" w:type="dxa"/>
            <w:tcBorders>
              <w:top w:val="single" w:sz="4" w:space="0" w:color="auto"/>
              <w:left w:val="single" w:sz="4" w:space="0" w:color="auto"/>
              <w:right w:val="single" w:sz="4" w:space="0" w:color="auto"/>
            </w:tcBorders>
          </w:tcPr>
          <w:p w14:paraId="3CE3A8F6" w14:textId="77777777" w:rsidR="00F70086" w:rsidRPr="004C55EC" w:rsidRDefault="00F70086" w:rsidP="00F70086">
            <w:pPr>
              <w:pStyle w:val="TAC"/>
            </w:pPr>
            <w:r w:rsidRPr="004C55EC">
              <w:t>N/A</w:t>
            </w:r>
          </w:p>
        </w:tc>
        <w:tc>
          <w:tcPr>
            <w:tcW w:w="964" w:type="dxa"/>
            <w:tcBorders>
              <w:top w:val="single" w:sz="4" w:space="0" w:color="auto"/>
              <w:left w:val="single" w:sz="4" w:space="0" w:color="auto"/>
              <w:right w:val="single" w:sz="4" w:space="0" w:color="auto"/>
            </w:tcBorders>
          </w:tcPr>
          <w:p w14:paraId="04D5B6BE" w14:textId="77777777" w:rsidR="00F70086" w:rsidRPr="004C55EC" w:rsidRDefault="00F70086" w:rsidP="00F70086">
            <w:pPr>
              <w:pStyle w:val="TAC"/>
            </w:pPr>
            <w:r w:rsidRPr="004C55EC">
              <w:rPr>
                <w:rFonts w:cs="Arial"/>
                <w:szCs w:val="18"/>
                <w:lang w:eastAsia="ja-JP"/>
              </w:rPr>
              <w:t>5</w:t>
            </w:r>
          </w:p>
        </w:tc>
        <w:tc>
          <w:tcPr>
            <w:tcW w:w="960" w:type="dxa"/>
            <w:tcBorders>
              <w:top w:val="single" w:sz="4" w:space="0" w:color="auto"/>
              <w:left w:val="single" w:sz="4" w:space="0" w:color="auto"/>
              <w:right w:val="single" w:sz="4" w:space="0" w:color="auto"/>
            </w:tcBorders>
          </w:tcPr>
          <w:p w14:paraId="15D0548B" w14:textId="77777777" w:rsidR="00F70086" w:rsidRPr="004C55EC" w:rsidRDefault="00F70086" w:rsidP="00F70086">
            <w:pPr>
              <w:pStyle w:val="TAC"/>
            </w:pPr>
            <w:r w:rsidRPr="004C55EC">
              <w:t>N/A</w:t>
            </w:r>
          </w:p>
        </w:tc>
        <w:tc>
          <w:tcPr>
            <w:tcW w:w="960" w:type="dxa"/>
            <w:tcBorders>
              <w:top w:val="single" w:sz="4" w:space="0" w:color="auto"/>
              <w:left w:val="single" w:sz="4" w:space="0" w:color="auto"/>
              <w:right w:val="single" w:sz="4" w:space="0" w:color="auto"/>
            </w:tcBorders>
          </w:tcPr>
          <w:p w14:paraId="744810D7" w14:textId="77777777" w:rsidR="00F70086" w:rsidRPr="004C55EC" w:rsidRDefault="00F70086" w:rsidP="00F70086">
            <w:pPr>
              <w:pStyle w:val="TAC"/>
            </w:pPr>
            <w:r w:rsidRPr="004C55EC">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BBAF8BA" w14:textId="77777777" w:rsidR="00F70086" w:rsidRPr="004C55EC" w:rsidRDefault="00F70086" w:rsidP="00F70086">
            <w:pPr>
              <w:pStyle w:val="TAC"/>
            </w:pPr>
            <w:r w:rsidRPr="004C55EC">
              <w:rPr>
                <w:rFonts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1EE4AB59" w14:textId="77777777" w:rsidR="00F70086" w:rsidRPr="004C55EC" w:rsidRDefault="00F70086" w:rsidP="00F70086">
            <w:pPr>
              <w:pStyle w:val="TAC"/>
              <w:rPr>
                <w:lang w:eastAsia="zh-CN"/>
              </w:rPr>
            </w:pPr>
            <w:r w:rsidRPr="004C55EC">
              <w:rPr>
                <w:rFonts w:cs="Arial"/>
                <w:szCs w:val="18"/>
                <w:lang w:eastAsia="ja-JP"/>
              </w:rPr>
              <w:t>FDD</w:t>
            </w:r>
          </w:p>
        </w:tc>
        <w:tc>
          <w:tcPr>
            <w:tcW w:w="1057" w:type="dxa"/>
            <w:tcBorders>
              <w:top w:val="single" w:sz="4" w:space="0" w:color="auto"/>
              <w:left w:val="single" w:sz="4" w:space="0" w:color="auto"/>
              <w:right w:val="single" w:sz="4" w:space="0" w:color="auto"/>
            </w:tcBorders>
          </w:tcPr>
          <w:p w14:paraId="458E3C84" w14:textId="77777777" w:rsidR="00F70086" w:rsidRPr="004C55EC" w:rsidRDefault="00F70086" w:rsidP="00F70086">
            <w:pPr>
              <w:pStyle w:val="TAC"/>
            </w:pPr>
            <w:r w:rsidRPr="004C55EC">
              <w:rPr>
                <w:rFonts w:cs="Arial"/>
                <w:szCs w:val="18"/>
                <w:lang w:eastAsia="ja-JP"/>
              </w:rPr>
              <w:t>IMD2</w:t>
            </w:r>
            <w:r w:rsidRPr="004C55EC">
              <w:rPr>
                <w:rFonts w:cs="Arial"/>
                <w:szCs w:val="18"/>
                <w:vertAlign w:val="superscript"/>
                <w:lang w:eastAsia="ja-JP"/>
              </w:rPr>
              <w:t>1</w:t>
            </w:r>
          </w:p>
        </w:tc>
      </w:tr>
      <w:tr w:rsidR="00F70086" w:rsidRPr="004C55EC" w14:paraId="6F3BD0E3"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2E5B33A6"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7BD924F8" w14:textId="77777777" w:rsidR="00F70086" w:rsidRPr="004C55EC" w:rsidRDefault="00F70086" w:rsidP="00F70086">
            <w:pPr>
              <w:pStyle w:val="TAC"/>
            </w:pPr>
            <w:r w:rsidRPr="004C55EC">
              <w:rPr>
                <w:rFonts w:cs="Arial"/>
                <w:szCs w:val="18"/>
                <w:lang w:eastAsia="ja-JP"/>
              </w:rPr>
              <w:t>n3</w:t>
            </w:r>
          </w:p>
        </w:tc>
        <w:tc>
          <w:tcPr>
            <w:tcW w:w="960" w:type="dxa"/>
            <w:tcBorders>
              <w:top w:val="single" w:sz="4" w:space="0" w:color="auto"/>
              <w:left w:val="single" w:sz="4" w:space="0" w:color="auto"/>
              <w:right w:val="single" w:sz="4" w:space="0" w:color="auto"/>
            </w:tcBorders>
          </w:tcPr>
          <w:p w14:paraId="546C2ABD" w14:textId="77777777" w:rsidR="00F70086" w:rsidRPr="004C55EC" w:rsidRDefault="00F70086" w:rsidP="00F70086">
            <w:pPr>
              <w:pStyle w:val="TAC"/>
            </w:pPr>
            <w:r w:rsidRPr="004C55EC">
              <w:rPr>
                <w:rFonts w:cs="Arial"/>
                <w:szCs w:val="18"/>
                <w:lang w:eastAsia="ja-JP"/>
              </w:rPr>
              <w:t>1775</w:t>
            </w:r>
          </w:p>
        </w:tc>
        <w:tc>
          <w:tcPr>
            <w:tcW w:w="964" w:type="dxa"/>
            <w:tcBorders>
              <w:top w:val="single" w:sz="4" w:space="0" w:color="auto"/>
              <w:left w:val="single" w:sz="4" w:space="0" w:color="auto"/>
              <w:right w:val="single" w:sz="4" w:space="0" w:color="auto"/>
            </w:tcBorders>
          </w:tcPr>
          <w:p w14:paraId="54B07D2F" w14:textId="77777777" w:rsidR="00F70086" w:rsidRPr="004C55EC" w:rsidRDefault="00F70086" w:rsidP="00F70086">
            <w:pPr>
              <w:pStyle w:val="TAC"/>
            </w:pPr>
            <w:r w:rsidRPr="004C55EC">
              <w:rPr>
                <w:rFonts w:cs="Arial"/>
                <w:szCs w:val="18"/>
                <w:lang w:eastAsia="ja-JP"/>
              </w:rPr>
              <w:t>5</w:t>
            </w:r>
          </w:p>
        </w:tc>
        <w:tc>
          <w:tcPr>
            <w:tcW w:w="960" w:type="dxa"/>
            <w:tcBorders>
              <w:top w:val="single" w:sz="4" w:space="0" w:color="auto"/>
              <w:left w:val="single" w:sz="4" w:space="0" w:color="auto"/>
              <w:right w:val="single" w:sz="4" w:space="0" w:color="auto"/>
            </w:tcBorders>
          </w:tcPr>
          <w:p w14:paraId="11BF5CD4" w14:textId="77777777" w:rsidR="00F70086" w:rsidRPr="004C55EC" w:rsidRDefault="00F70086" w:rsidP="00F70086">
            <w:pPr>
              <w:pStyle w:val="TAC"/>
            </w:pPr>
            <w:r w:rsidRPr="004C55EC">
              <w:rPr>
                <w:rFonts w:cs="Arial"/>
                <w:szCs w:val="18"/>
                <w:lang w:eastAsia="ja-JP"/>
              </w:rPr>
              <w:t>25</w:t>
            </w:r>
          </w:p>
        </w:tc>
        <w:tc>
          <w:tcPr>
            <w:tcW w:w="960" w:type="dxa"/>
            <w:tcBorders>
              <w:top w:val="single" w:sz="4" w:space="0" w:color="auto"/>
              <w:left w:val="single" w:sz="4" w:space="0" w:color="auto"/>
              <w:right w:val="single" w:sz="4" w:space="0" w:color="auto"/>
            </w:tcBorders>
          </w:tcPr>
          <w:p w14:paraId="7558E1F1" w14:textId="77777777" w:rsidR="00F70086" w:rsidRPr="004C55EC" w:rsidRDefault="00F70086" w:rsidP="00F70086">
            <w:pPr>
              <w:pStyle w:val="TAC"/>
            </w:pPr>
            <w:r w:rsidRPr="004C55EC">
              <w:rPr>
                <w:rFonts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6DE0CBD7" w14:textId="77777777" w:rsidR="00F70086" w:rsidRPr="004C55EC" w:rsidRDefault="00F70086" w:rsidP="00F70086">
            <w:pPr>
              <w:pStyle w:val="TAC"/>
            </w:pPr>
            <w:r w:rsidRPr="004C55E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F8E985" w14:textId="77777777" w:rsidR="00F70086" w:rsidRPr="004C55EC" w:rsidRDefault="00F70086" w:rsidP="00F70086">
            <w:pPr>
              <w:pStyle w:val="TAC"/>
              <w:rPr>
                <w:lang w:eastAsia="zh-CN"/>
              </w:rPr>
            </w:pPr>
            <w:r w:rsidRPr="004C55EC">
              <w:rPr>
                <w:rFonts w:cs="Arial"/>
                <w:szCs w:val="18"/>
                <w:lang w:eastAsia="ja-JP"/>
              </w:rPr>
              <w:t>FDD</w:t>
            </w:r>
          </w:p>
        </w:tc>
        <w:tc>
          <w:tcPr>
            <w:tcW w:w="1057" w:type="dxa"/>
            <w:tcBorders>
              <w:top w:val="single" w:sz="4" w:space="0" w:color="auto"/>
              <w:left w:val="single" w:sz="4" w:space="0" w:color="auto"/>
              <w:right w:val="single" w:sz="4" w:space="0" w:color="auto"/>
            </w:tcBorders>
          </w:tcPr>
          <w:p w14:paraId="5F237B3E" w14:textId="77777777" w:rsidR="00F70086" w:rsidRPr="004C55EC" w:rsidRDefault="00F70086" w:rsidP="00F70086">
            <w:pPr>
              <w:pStyle w:val="TAC"/>
            </w:pPr>
            <w:r w:rsidRPr="004C55EC">
              <w:rPr>
                <w:rFonts w:cs="Arial"/>
                <w:szCs w:val="18"/>
                <w:lang w:eastAsia="ja-JP"/>
              </w:rPr>
              <w:t>N/A</w:t>
            </w:r>
          </w:p>
        </w:tc>
      </w:tr>
      <w:tr w:rsidR="00F70086" w:rsidRPr="004C55EC" w14:paraId="4AC4AFBA" w14:textId="77777777" w:rsidTr="00F7008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C98CB9"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23288394" w14:textId="77777777" w:rsidR="00F70086" w:rsidRPr="004C55EC" w:rsidRDefault="00F70086" w:rsidP="00F70086">
            <w:pPr>
              <w:pStyle w:val="TAC"/>
            </w:pPr>
            <w:r w:rsidRPr="004C55EC">
              <w:rPr>
                <w:rFonts w:cs="Arial"/>
                <w:szCs w:val="18"/>
                <w:lang w:eastAsia="ja-JP"/>
              </w:rPr>
              <w:t>n77</w:t>
            </w:r>
          </w:p>
        </w:tc>
        <w:tc>
          <w:tcPr>
            <w:tcW w:w="960" w:type="dxa"/>
            <w:tcBorders>
              <w:top w:val="single" w:sz="4" w:space="0" w:color="auto"/>
              <w:left w:val="single" w:sz="4" w:space="0" w:color="auto"/>
              <w:right w:val="single" w:sz="4" w:space="0" w:color="auto"/>
            </w:tcBorders>
          </w:tcPr>
          <w:p w14:paraId="644C8D98" w14:textId="77777777" w:rsidR="00F70086" w:rsidRPr="004C55EC" w:rsidRDefault="00F70086" w:rsidP="00F70086">
            <w:pPr>
              <w:pStyle w:val="TAC"/>
            </w:pPr>
            <w:r w:rsidRPr="004C55EC">
              <w:rPr>
                <w:rFonts w:cs="Arial"/>
                <w:szCs w:val="18"/>
                <w:lang w:eastAsia="ja-JP"/>
              </w:rPr>
              <w:t>3915</w:t>
            </w:r>
          </w:p>
        </w:tc>
        <w:tc>
          <w:tcPr>
            <w:tcW w:w="964" w:type="dxa"/>
            <w:tcBorders>
              <w:top w:val="single" w:sz="4" w:space="0" w:color="auto"/>
              <w:left w:val="single" w:sz="4" w:space="0" w:color="auto"/>
              <w:right w:val="single" w:sz="4" w:space="0" w:color="auto"/>
            </w:tcBorders>
          </w:tcPr>
          <w:p w14:paraId="67E0EF56" w14:textId="77777777" w:rsidR="00F70086" w:rsidRPr="004C55EC" w:rsidRDefault="00F70086" w:rsidP="00F70086">
            <w:pPr>
              <w:pStyle w:val="TAC"/>
            </w:pPr>
            <w:r w:rsidRPr="004C55EC">
              <w:rPr>
                <w:rFonts w:cs="Arial"/>
                <w:szCs w:val="18"/>
                <w:lang w:eastAsia="ja-JP"/>
              </w:rPr>
              <w:t>10</w:t>
            </w:r>
          </w:p>
        </w:tc>
        <w:tc>
          <w:tcPr>
            <w:tcW w:w="960" w:type="dxa"/>
            <w:tcBorders>
              <w:top w:val="single" w:sz="4" w:space="0" w:color="auto"/>
              <w:left w:val="single" w:sz="4" w:space="0" w:color="auto"/>
              <w:right w:val="single" w:sz="4" w:space="0" w:color="auto"/>
            </w:tcBorders>
          </w:tcPr>
          <w:p w14:paraId="3B4A9E65" w14:textId="77777777" w:rsidR="00F70086" w:rsidRPr="004C55EC" w:rsidRDefault="00F70086" w:rsidP="00F70086">
            <w:pPr>
              <w:pStyle w:val="TAC"/>
            </w:pPr>
            <w:r w:rsidRPr="004C55EC">
              <w:rPr>
                <w:rFonts w:cs="Arial"/>
                <w:szCs w:val="18"/>
                <w:lang w:eastAsia="ja-JP"/>
              </w:rPr>
              <w:t>50</w:t>
            </w:r>
          </w:p>
        </w:tc>
        <w:tc>
          <w:tcPr>
            <w:tcW w:w="960" w:type="dxa"/>
            <w:tcBorders>
              <w:top w:val="single" w:sz="4" w:space="0" w:color="auto"/>
              <w:left w:val="single" w:sz="4" w:space="0" w:color="auto"/>
              <w:right w:val="single" w:sz="4" w:space="0" w:color="auto"/>
            </w:tcBorders>
          </w:tcPr>
          <w:p w14:paraId="38AB4E9A" w14:textId="77777777" w:rsidR="00F70086" w:rsidRPr="004C55EC" w:rsidRDefault="00F70086" w:rsidP="00F70086">
            <w:pPr>
              <w:pStyle w:val="TAC"/>
            </w:pPr>
            <w:r w:rsidRPr="004C55EC">
              <w:rPr>
                <w:rFonts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1EF32F7B" w14:textId="77777777" w:rsidR="00F70086" w:rsidRPr="004C55EC" w:rsidRDefault="00F70086" w:rsidP="00F70086">
            <w:pPr>
              <w:pStyle w:val="TAC"/>
            </w:pPr>
            <w:r w:rsidRPr="004C55E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714ABC" w14:textId="77777777" w:rsidR="00F70086" w:rsidRPr="004C55EC" w:rsidRDefault="00F70086" w:rsidP="00F70086">
            <w:pPr>
              <w:pStyle w:val="TAC"/>
              <w:rPr>
                <w:lang w:eastAsia="zh-CN"/>
              </w:rPr>
            </w:pPr>
            <w:r w:rsidRPr="004C55EC">
              <w:rPr>
                <w:rFonts w:cs="Arial"/>
                <w:szCs w:val="18"/>
                <w:lang w:eastAsia="ja-JP"/>
              </w:rPr>
              <w:t>TDD</w:t>
            </w:r>
          </w:p>
        </w:tc>
        <w:tc>
          <w:tcPr>
            <w:tcW w:w="1057" w:type="dxa"/>
            <w:tcBorders>
              <w:top w:val="single" w:sz="4" w:space="0" w:color="auto"/>
              <w:left w:val="single" w:sz="4" w:space="0" w:color="auto"/>
              <w:right w:val="single" w:sz="4" w:space="0" w:color="auto"/>
            </w:tcBorders>
          </w:tcPr>
          <w:p w14:paraId="7F4D1251" w14:textId="77777777" w:rsidR="00F70086" w:rsidRPr="004C55EC" w:rsidRDefault="00F70086" w:rsidP="00F70086">
            <w:pPr>
              <w:pStyle w:val="TAC"/>
            </w:pPr>
            <w:r w:rsidRPr="004C55EC">
              <w:rPr>
                <w:rFonts w:cs="Arial"/>
                <w:szCs w:val="18"/>
                <w:lang w:eastAsia="ja-JP"/>
              </w:rPr>
              <w:t>N/A</w:t>
            </w:r>
          </w:p>
        </w:tc>
      </w:tr>
      <w:tr w:rsidR="00F70086" w:rsidRPr="004C55EC" w14:paraId="6563F785" w14:textId="77777777" w:rsidTr="00F70086">
        <w:trPr>
          <w:trHeight w:val="187"/>
          <w:jc w:val="center"/>
        </w:trPr>
        <w:tc>
          <w:tcPr>
            <w:tcW w:w="2007" w:type="dxa"/>
            <w:tcBorders>
              <w:left w:val="single" w:sz="4" w:space="0" w:color="auto"/>
              <w:bottom w:val="nil"/>
              <w:right w:val="single" w:sz="4" w:space="0" w:color="auto"/>
            </w:tcBorders>
            <w:shd w:val="clear" w:color="auto" w:fill="auto"/>
          </w:tcPr>
          <w:p w14:paraId="7696479C" w14:textId="77777777" w:rsidR="00F70086" w:rsidRPr="004C55EC" w:rsidRDefault="00F70086" w:rsidP="00F70086">
            <w:pPr>
              <w:pStyle w:val="TAC"/>
              <w:rPr>
                <w:lang w:eastAsia="zh-CN"/>
              </w:rPr>
            </w:pPr>
            <w:r w:rsidRPr="004C55EC">
              <w:rPr>
                <w:lang w:eastAsia="zh-CN"/>
              </w:rPr>
              <w:t>CA</w:t>
            </w:r>
            <w:r w:rsidRPr="004C55EC">
              <w:t>_</w:t>
            </w:r>
            <w:r w:rsidRPr="004C55EC">
              <w:rPr>
                <w:lang w:eastAsia="zh-CN"/>
              </w:rPr>
              <w:t>n</w:t>
            </w:r>
            <w:r w:rsidRPr="004C55EC">
              <w:t>1</w:t>
            </w:r>
            <w:r w:rsidRPr="004C55EC">
              <w:rPr>
                <w:lang w:eastAsia="zh-CN"/>
              </w:rPr>
              <w:t>-</w:t>
            </w:r>
            <w:r w:rsidRPr="004C55EC">
              <w:t>n3-n78</w:t>
            </w:r>
          </w:p>
        </w:tc>
        <w:tc>
          <w:tcPr>
            <w:tcW w:w="1146" w:type="dxa"/>
            <w:tcBorders>
              <w:top w:val="single" w:sz="4" w:space="0" w:color="auto"/>
              <w:left w:val="single" w:sz="4" w:space="0" w:color="auto"/>
              <w:right w:val="single" w:sz="4" w:space="0" w:color="auto"/>
            </w:tcBorders>
          </w:tcPr>
          <w:p w14:paraId="7E463217" w14:textId="77777777" w:rsidR="00F70086" w:rsidRPr="004C55EC" w:rsidRDefault="00F70086" w:rsidP="00F70086">
            <w:pPr>
              <w:pStyle w:val="TAC"/>
              <w:rPr>
                <w:lang w:eastAsia="zh-CN"/>
              </w:rPr>
            </w:pPr>
            <w:r w:rsidRPr="004C55EC">
              <w:rPr>
                <w:lang w:eastAsia="zh-CN"/>
              </w:rPr>
              <w:t>n</w:t>
            </w:r>
            <w:r w:rsidRPr="004C55EC">
              <w:t>1</w:t>
            </w:r>
          </w:p>
        </w:tc>
        <w:tc>
          <w:tcPr>
            <w:tcW w:w="960" w:type="dxa"/>
            <w:tcBorders>
              <w:top w:val="single" w:sz="4" w:space="0" w:color="auto"/>
              <w:left w:val="single" w:sz="4" w:space="0" w:color="auto"/>
              <w:right w:val="single" w:sz="4" w:space="0" w:color="auto"/>
            </w:tcBorders>
          </w:tcPr>
          <w:p w14:paraId="65FC9776" w14:textId="77777777" w:rsidR="00F70086" w:rsidRPr="004C55EC" w:rsidRDefault="00F70086" w:rsidP="00F70086">
            <w:pPr>
              <w:pStyle w:val="TAC"/>
              <w:rPr>
                <w:lang w:eastAsia="zh-CN"/>
              </w:rPr>
            </w:pPr>
            <w:r w:rsidRPr="004C55EC">
              <w:t>1950</w:t>
            </w:r>
          </w:p>
        </w:tc>
        <w:tc>
          <w:tcPr>
            <w:tcW w:w="964" w:type="dxa"/>
            <w:tcBorders>
              <w:top w:val="single" w:sz="4" w:space="0" w:color="auto"/>
              <w:left w:val="single" w:sz="4" w:space="0" w:color="auto"/>
              <w:right w:val="single" w:sz="4" w:space="0" w:color="auto"/>
            </w:tcBorders>
          </w:tcPr>
          <w:p w14:paraId="264B747E" w14:textId="77777777" w:rsidR="00F70086" w:rsidRPr="004C55EC" w:rsidRDefault="00F70086" w:rsidP="00F70086">
            <w:pPr>
              <w:pStyle w:val="TAC"/>
              <w:rPr>
                <w:lang w:eastAsia="zh-CN"/>
              </w:rPr>
            </w:pPr>
            <w:r w:rsidRPr="004C55EC">
              <w:t>5</w:t>
            </w:r>
          </w:p>
        </w:tc>
        <w:tc>
          <w:tcPr>
            <w:tcW w:w="960" w:type="dxa"/>
            <w:tcBorders>
              <w:top w:val="single" w:sz="4" w:space="0" w:color="auto"/>
              <w:left w:val="single" w:sz="4" w:space="0" w:color="auto"/>
              <w:right w:val="single" w:sz="4" w:space="0" w:color="auto"/>
            </w:tcBorders>
          </w:tcPr>
          <w:p w14:paraId="37C0CB75" w14:textId="77777777" w:rsidR="00F70086" w:rsidRPr="004C55EC" w:rsidRDefault="00F70086" w:rsidP="00F70086">
            <w:pPr>
              <w:pStyle w:val="TAC"/>
              <w:rPr>
                <w:lang w:eastAsia="zh-CN"/>
              </w:rPr>
            </w:pPr>
            <w:r w:rsidRPr="004C55EC">
              <w:t>25</w:t>
            </w:r>
          </w:p>
        </w:tc>
        <w:tc>
          <w:tcPr>
            <w:tcW w:w="960" w:type="dxa"/>
            <w:tcBorders>
              <w:top w:val="single" w:sz="4" w:space="0" w:color="auto"/>
              <w:left w:val="single" w:sz="4" w:space="0" w:color="auto"/>
              <w:right w:val="single" w:sz="4" w:space="0" w:color="auto"/>
            </w:tcBorders>
          </w:tcPr>
          <w:p w14:paraId="7A4A1E7E" w14:textId="77777777" w:rsidR="00F70086" w:rsidRPr="004C55EC" w:rsidRDefault="00F70086" w:rsidP="00F70086">
            <w:pPr>
              <w:pStyle w:val="TAC"/>
              <w:rPr>
                <w:lang w:eastAsia="zh-CN"/>
              </w:rPr>
            </w:pPr>
            <w:r w:rsidRPr="004C55EC">
              <w:t>2140</w:t>
            </w:r>
          </w:p>
        </w:tc>
        <w:tc>
          <w:tcPr>
            <w:tcW w:w="977" w:type="dxa"/>
            <w:tcBorders>
              <w:top w:val="single" w:sz="4" w:space="0" w:color="auto"/>
              <w:left w:val="single" w:sz="4" w:space="0" w:color="auto"/>
              <w:bottom w:val="single" w:sz="4" w:space="0" w:color="auto"/>
              <w:right w:val="single" w:sz="4" w:space="0" w:color="auto"/>
            </w:tcBorders>
          </w:tcPr>
          <w:p w14:paraId="0880C38F" w14:textId="77777777" w:rsidR="00F70086" w:rsidRPr="004C55EC" w:rsidRDefault="00F70086" w:rsidP="00F70086">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EDAFB1F"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right w:val="single" w:sz="4" w:space="0" w:color="auto"/>
            </w:tcBorders>
          </w:tcPr>
          <w:p w14:paraId="41E0BA9D" w14:textId="77777777" w:rsidR="00F70086" w:rsidRPr="004C55EC" w:rsidRDefault="00F70086" w:rsidP="00F70086">
            <w:pPr>
              <w:pStyle w:val="TAC"/>
              <w:rPr>
                <w:lang w:eastAsia="zh-CN"/>
              </w:rPr>
            </w:pPr>
            <w:r w:rsidRPr="004C55EC">
              <w:t>N/A</w:t>
            </w:r>
          </w:p>
        </w:tc>
      </w:tr>
      <w:tr w:rsidR="00F70086" w:rsidRPr="004C55EC" w14:paraId="259C22A2"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471B8507"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05CB43F9" w14:textId="77777777" w:rsidR="00F70086" w:rsidRPr="004C55EC" w:rsidRDefault="00F70086" w:rsidP="00F70086">
            <w:pPr>
              <w:pStyle w:val="TAC"/>
              <w:rPr>
                <w:lang w:eastAsia="zh-CN"/>
              </w:rPr>
            </w:pPr>
            <w:r w:rsidRPr="004C55EC">
              <w:t>n3</w:t>
            </w:r>
          </w:p>
        </w:tc>
        <w:tc>
          <w:tcPr>
            <w:tcW w:w="960" w:type="dxa"/>
            <w:tcBorders>
              <w:top w:val="single" w:sz="4" w:space="0" w:color="auto"/>
              <w:left w:val="single" w:sz="4" w:space="0" w:color="auto"/>
              <w:right w:val="single" w:sz="4" w:space="0" w:color="auto"/>
            </w:tcBorders>
          </w:tcPr>
          <w:p w14:paraId="61FB668B" w14:textId="77777777" w:rsidR="00F70086" w:rsidRPr="004C55EC" w:rsidRDefault="00F70086" w:rsidP="00F70086">
            <w:pPr>
              <w:pStyle w:val="TAC"/>
              <w:rPr>
                <w:lang w:eastAsia="zh-CN"/>
              </w:rPr>
            </w:pPr>
            <w:r w:rsidRPr="004C55EC">
              <w:t>1750</w:t>
            </w:r>
          </w:p>
        </w:tc>
        <w:tc>
          <w:tcPr>
            <w:tcW w:w="964" w:type="dxa"/>
            <w:tcBorders>
              <w:top w:val="single" w:sz="4" w:space="0" w:color="auto"/>
              <w:left w:val="single" w:sz="4" w:space="0" w:color="auto"/>
              <w:right w:val="single" w:sz="4" w:space="0" w:color="auto"/>
            </w:tcBorders>
          </w:tcPr>
          <w:p w14:paraId="0499E074" w14:textId="77777777" w:rsidR="00F70086" w:rsidRPr="004C55EC" w:rsidRDefault="00F70086" w:rsidP="00F70086">
            <w:pPr>
              <w:pStyle w:val="TAC"/>
              <w:rPr>
                <w:lang w:eastAsia="zh-CN"/>
              </w:rPr>
            </w:pPr>
            <w:r w:rsidRPr="004C55EC">
              <w:t>5</w:t>
            </w:r>
          </w:p>
        </w:tc>
        <w:tc>
          <w:tcPr>
            <w:tcW w:w="960" w:type="dxa"/>
            <w:tcBorders>
              <w:top w:val="single" w:sz="4" w:space="0" w:color="auto"/>
              <w:left w:val="single" w:sz="4" w:space="0" w:color="auto"/>
              <w:right w:val="single" w:sz="4" w:space="0" w:color="auto"/>
            </w:tcBorders>
          </w:tcPr>
          <w:p w14:paraId="1E448295" w14:textId="77777777" w:rsidR="00F70086" w:rsidRPr="004C55EC" w:rsidRDefault="00F70086" w:rsidP="00F70086">
            <w:pPr>
              <w:pStyle w:val="TAC"/>
              <w:rPr>
                <w:lang w:eastAsia="zh-CN"/>
              </w:rPr>
            </w:pPr>
            <w:r w:rsidRPr="004C55EC">
              <w:t>25</w:t>
            </w:r>
          </w:p>
        </w:tc>
        <w:tc>
          <w:tcPr>
            <w:tcW w:w="960" w:type="dxa"/>
            <w:tcBorders>
              <w:top w:val="single" w:sz="4" w:space="0" w:color="auto"/>
              <w:left w:val="single" w:sz="4" w:space="0" w:color="auto"/>
              <w:right w:val="single" w:sz="4" w:space="0" w:color="auto"/>
            </w:tcBorders>
          </w:tcPr>
          <w:p w14:paraId="455249B2" w14:textId="77777777" w:rsidR="00F70086" w:rsidRPr="004C55EC" w:rsidRDefault="00F70086" w:rsidP="00F70086">
            <w:pPr>
              <w:pStyle w:val="TAC"/>
              <w:rPr>
                <w:lang w:eastAsia="zh-CN"/>
              </w:rPr>
            </w:pPr>
            <w:r w:rsidRPr="004C55EC">
              <w:t>1845</w:t>
            </w:r>
          </w:p>
        </w:tc>
        <w:tc>
          <w:tcPr>
            <w:tcW w:w="977" w:type="dxa"/>
            <w:tcBorders>
              <w:top w:val="single" w:sz="4" w:space="0" w:color="auto"/>
              <w:left w:val="single" w:sz="4" w:space="0" w:color="auto"/>
              <w:bottom w:val="single" w:sz="4" w:space="0" w:color="auto"/>
              <w:right w:val="single" w:sz="4" w:space="0" w:color="auto"/>
            </w:tcBorders>
          </w:tcPr>
          <w:p w14:paraId="00E21B04" w14:textId="77777777" w:rsidR="00F70086" w:rsidRPr="004C55EC" w:rsidRDefault="00F70086" w:rsidP="00F70086">
            <w:pPr>
              <w:pStyle w:val="TAC"/>
              <w:rPr>
                <w:lang w:eastAsia="zh-CN"/>
              </w:rPr>
            </w:pPr>
            <w:r w:rsidRPr="004C55EC">
              <w:t>N/A</w:t>
            </w:r>
          </w:p>
        </w:tc>
        <w:tc>
          <w:tcPr>
            <w:tcW w:w="828" w:type="dxa"/>
            <w:tcBorders>
              <w:top w:val="single" w:sz="4" w:space="0" w:color="auto"/>
              <w:left w:val="single" w:sz="4" w:space="0" w:color="auto"/>
              <w:right w:val="single" w:sz="4" w:space="0" w:color="auto"/>
            </w:tcBorders>
            <w:shd w:val="clear" w:color="auto" w:fill="auto"/>
          </w:tcPr>
          <w:p w14:paraId="7D332AC3" w14:textId="77777777" w:rsidR="00F70086" w:rsidRPr="004C55EC" w:rsidRDefault="00F70086" w:rsidP="00F70086">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tcPr>
          <w:p w14:paraId="2EFC7187" w14:textId="77777777" w:rsidR="00F70086" w:rsidRPr="004C55EC" w:rsidRDefault="00F70086" w:rsidP="00F70086">
            <w:pPr>
              <w:pStyle w:val="TAC"/>
              <w:rPr>
                <w:lang w:eastAsia="zh-CN"/>
              </w:rPr>
            </w:pPr>
            <w:r w:rsidRPr="004C55EC">
              <w:t>N/A</w:t>
            </w:r>
          </w:p>
        </w:tc>
      </w:tr>
      <w:tr w:rsidR="00F70086" w:rsidRPr="004C55EC" w14:paraId="7D17DD83"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71E96B7A"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22CD243A" w14:textId="77777777" w:rsidR="00F70086" w:rsidRPr="004C55EC" w:rsidRDefault="00F70086" w:rsidP="00F70086">
            <w:pPr>
              <w:pStyle w:val="TAC"/>
              <w:rPr>
                <w:lang w:eastAsia="zh-CN"/>
              </w:rPr>
            </w:pPr>
            <w:r w:rsidRPr="004C55EC">
              <w:t>n78</w:t>
            </w:r>
          </w:p>
        </w:tc>
        <w:tc>
          <w:tcPr>
            <w:tcW w:w="960" w:type="dxa"/>
            <w:tcBorders>
              <w:top w:val="single" w:sz="4" w:space="0" w:color="auto"/>
              <w:left w:val="single" w:sz="4" w:space="0" w:color="auto"/>
              <w:right w:val="single" w:sz="4" w:space="0" w:color="auto"/>
            </w:tcBorders>
          </w:tcPr>
          <w:p w14:paraId="32F3971E" w14:textId="77777777" w:rsidR="00F70086" w:rsidRPr="004C55EC" w:rsidRDefault="00F70086" w:rsidP="00F70086">
            <w:pPr>
              <w:pStyle w:val="TAC"/>
              <w:rPr>
                <w:lang w:eastAsia="zh-CN"/>
              </w:rPr>
            </w:pPr>
            <w:r w:rsidRPr="004C55EC">
              <w:t>N/A</w:t>
            </w:r>
          </w:p>
        </w:tc>
        <w:tc>
          <w:tcPr>
            <w:tcW w:w="964" w:type="dxa"/>
            <w:tcBorders>
              <w:top w:val="single" w:sz="4" w:space="0" w:color="auto"/>
              <w:left w:val="single" w:sz="4" w:space="0" w:color="auto"/>
              <w:right w:val="single" w:sz="4" w:space="0" w:color="auto"/>
            </w:tcBorders>
          </w:tcPr>
          <w:p w14:paraId="45F92FC4" w14:textId="77777777" w:rsidR="00F70086" w:rsidRPr="004C55EC" w:rsidRDefault="00F70086" w:rsidP="00F70086">
            <w:pPr>
              <w:pStyle w:val="TAC"/>
              <w:rPr>
                <w:lang w:eastAsia="zh-CN"/>
              </w:rPr>
            </w:pPr>
            <w:r w:rsidRPr="004C55EC">
              <w:t>10</w:t>
            </w:r>
          </w:p>
        </w:tc>
        <w:tc>
          <w:tcPr>
            <w:tcW w:w="960" w:type="dxa"/>
            <w:tcBorders>
              <w:top w:val="single" w:sz="4" w:space="0" w:color="auto"/>
              <w:left w:val="single" w:sz="4" w:space="0" w:color="auto"/>
              <w:right w:val="single" w:sz="4" w:space="0" w:color="auto"/>
            </w:tcBorders>
          </w:tcPr>
          <w:p w14:paraId="03AA5231" w14:textId="77777777" w:rsidR="00F70086" w:rsidRPr="004C55EC" w:rsidRDefault="00F70086" w:rsidP="00F70086">
            <w:pPr>
              <w:pStyle w:val="TAC"/>
              <w:rPr>
                <w:lang w:eastAsia="zh-CN"/>
              </w:rPr>
            </w:pPr>
            <w:r w:rsidRPr="004C55EC">
              <w:t>N/A</w:t>
            </w:r>
          </w:p>
        </w:tc>
        <w:tc>
          <w:tcPr>
            <w:tcW w:w="960" w:type="dxa"/>
            <w:tcBorders>
              <w:top w:val="single" w:sz="4" w:space="0" w:color="auto"/>
              <w:left w:val="single" w:sz="4" w:space="0" w:color="auto"/>
              <w:right w:val="single" w:sz="4" w:space="0" w:color="auto"/>
            </w:tcBorders>
          </w:tcPr>
          <w:p w14:paraId="381FC910" w14:textId="77777777" w:rsidR="00F70086" w:rsidRPr="004C55EC" w:rsidRDefault="00F70086" w:rsidP="00F70086">
            <w:pPr>
              <w:pStyle w:val="TAC"/>
              <w:rPr>
                <w:lang w:eastAsia="zh-CN"/>
              </w:rPr>
            </w:pPr>
            <w:r w:rsidRPr="004C55EC">
              <w:t>3700</w:t>
            </w:r>
          </w:p>
        </w:tc>
        <w:tc>
          <w:tcPr>
            <w:tcW w:w="977" w:type="dxa"/>
            <w:tcBorders>
              <w:top w:val="single" w:sz="4" w:space="0" w:color="auto"/>
              <w:left w:val="single" w:sz="4" w:space="0" w:color="auto"/>
              <w:bottom w:val="single" w:sz="4" w:space="0" w:color="auto"/>
              <w:right w:val="single" w:sz="4" w:space="0" w:color="auto"/>
            </w:tcBorders>
          </w:tcPr>
          <w:p w14:paraId="36714B8C" w14:textId="77777777" w:rsidR="00F70086" w:rsidRPr="004C55EC" w:rsidRDefault="00F70086" w:rsidP="00F70086">
            <w:pPr>
              <w:pStyle w:val="TAC"/>
              <w:rPr>
                <w:lang w:eastAsia="zh-CN"/>
              </w:rPr>
            </w:pPr>
            <w:r w:rsidRPr="004C55EC">
              <w:t>28.4</w:t>
            </w:r>
          </w:p>
        </w:tc>
        <w:tc>
          <w:tcPr>
            <w:tcW w:w="828" w:type="dxa"/>
            <w:tcBorders>
              <w:top w:val="single" w:sz="4" w:space="0" w:color="auto"/>
              <w:left w:val="single" w:sz="4" w:space="0" w:color="auto"/>
              <w:bottom w:val="single" w:sz="4" w:space="0" w:color="auto"/>
              <w:right w:val="single" w:sz="4" w:space="0" w:color="auto"/>
            </w:tcBorders>
          </w:tcPr>
          <w:p w14:paraId="336C0071" w14:textId="77777777" w:rsidR="00F70086" w:rsidRPr="004C55EC" w:rsidRDefault="00F70086" w:rsidP="00F70086">
            <w:pPr>
              <w:pStyle w:val="TAC"/>
              <w:rPr>
                <w:lang w:eastAsia="zh-CN"/>
              </w:rPr>
            </w:pPr>
            <w:r w:rsidRPr="004C55EC">
              <w:t>TDD</w:t>
            </w:r>
          </w:p>
        </w:tc>
        <w:tc>
          <w:tcPr>
            <w:tcW w:w="1057" w:type="dxa"/>
            <w:tcBorders>
              <w:top w:val="single" w:sz="4" w:space="0" w:color="auto"/>
              <w:left w:val="single" w:sz="4" w:space="0" w:color="auto"/>
              <w:right w:val="single" w:sz="4" w:space="0" w:color="auto"/>
            </w:tcBorders>
          </w:tcPr>
          <w:p w14:paraId="5159CCEF" w14:textId="77777777" w:rsidR="00F70086" w:rsidRPr="004C55EC" w:rsidRDefault="00F70086" w:rsidP="00F70086">
            <w:pPr>
              <w:pStyle w:val="TAC"/>
              <w:rPr>
                <w:lang w:eastAsia="zh-CN"/>
              </w:rPr>
            </w:pPr>
            <w:r w:rsidRPr="004C55EC">
              <w:t>IMD2</w:t>
            </w:r>
          </w:p>
        </w:tc>
      </w:tr>
      <w:tr w:rsidR="00F70086" w:rsidRPr="004C55EC" w14:paraId="4CD75824"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1799F1FD"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07E53315" w14:textId="77777777" w:rsidR="00F70086" w:rsidRPr="004C55EC" w:rsidRDefault="00F70086" w:rsidP="00F70086">
            <w:pPr>
              <w:pStyle w:val="TAC"/>
              <w:rPr>
                <w:lang w:eastAsia="zh-CN"/>
              </w:rPr>
            </w:pPr>
            <w:r w:rsidRPr="004C55EC">
              <w:rPr>
                <w:lang w:eastAsia="zh-CN"/>
              </w:rPr>
              <w:t>n</w:t>
            </w:r>
            <w:r w:rsidRPr="004C55EC">
              <w:t>1</w:t>
            </w:r>
          </w:p>
        </w:tc>
        <w:tc>
          <w:tcPr>
            <w:tcW w:w="960" w:type="dxa"/>
            <w:tcBorders>
              <w:top w:val="single" w:sz="4" w:space="0" w:color="auto"/>
              <w:left w:val="single" w:sz="4" w:space="0" w:color="auto"/>
              <w:right w:val="single" w:sz="4" w:space="0" w:color="auto"/>
            </w:tcBorders>
          </w:tcPr>
          <w:p w14:paraId="7EE55AA2" w14:textId="77777777" w:rsidR="00F70086" w:rsidRPr="004C55EC" w:rsidRDefault="00F70086" w:rsidP="00F70086">
            <w:pPr>
              <w:pStyle w:val="TAC"/>
              <w:rPr>
                <w:lang w:eastAsia="zh-CN"/>
              </w:rPr>
            </w:pPr>
            <w:r w:rsidRPr="004C55EC">
              <w:t>1950</w:t>
            </w:r>
          </w:p>
        </w:tc>
        <w:tc>
          <w:tcPr>
            <w:tcW w:w="964" w:type="dxa"/>
            <w:tcBorders>
              <w:top w:val="single" w:sz="4" w:space="0" w:color="auto"/>
              <w:left w:val="single" w:sz="4" w:space="0" w:color="auto"/>
              <w:right w:val="single" w:sz="4" w:space="0" w:color="auto"/>
            </w:tcBorders>
          </w:tcPr>
          <w:p w14:paraId="3FD2E6EC" w14:textId="77777777" w:rsidR="00F70086" w:rsidRPr="004C55EC" w:rsidRDefault="00F70086" w:rsidP="00F70086">
            <w:pPr>
              <w:pStyle w:val="TAC"/>
              <w:rPr>
                <w:lang w:eastAsia="zh-CN"/>
              </w:rPr>
            </w:pPr>
            <w:r w:rsidRPr="004C55EC">
              <w:t>5</w:t>
            </w:r>
          </w:p>
        </w:tc>
        <w:tc>
          <w:tcPr>
            <w:tcW w:w="960" w:type="dxa"/>
            <w:tcBorders>
              <w:top w:val="single" w:sz="4" w:space="0" w:color="auto"/>
              <w:left w:val="single" w:sz="4" w:space="0" w:color="auto"/>
              <w:right w:val="single" w:sz="4" w:space="0" w:color="auto"/>
            </w:tcBorders>
          </w:tcPr>
          <w:p w14:paraId="18F1BF22" w14:textId="77777777" w:rsidR="00F70086" w:rsidRPr="004C55EC" w:rsidRDefault="00F70086" w:rsidP="00F70086">
            <w:pPr>
              <w:pStyle w:val="TAC"/>
              <w:rPr>
                <w:lang w:eastAsia="zh-CN"/>
              </w:rPr>
            </w:pPr>
            <w:r w:rsidRPr="004C55EC">
              <w:t>25</w:t>
            </w:r>
          </w:p>
        </w:tc>
        <w:tc>
          <w:tcPr>
            <w:tcW w:w="960" w:type="dxa"/>
            <w:tcBorders>
              <w:top w:val="single" w:sz="4" w:space="0" w:color="auto"/>
              <w:left w:val="single" w:sz="4" w:space="0" w:color="auto"/>
              <w:right w:val="single" w:sz="4" w:space="0" w:color="auto"/>
            </w:tcBorders>
          </w:tcPr>
          <w:p w14:paraId="0D3E3533" w14:textId="77777777" w:rsidR="00F70086" w:rsidRPr="004C55EC" w:rsidRDefault="00F70086" w:rsidP="00F70086">
            <w:pPr>
              <w:pStyle w:val="TAC"/>
              <w:rPr>
                <w:lang w:eastAsia="zh-CN"/>
              </w:rPr>
            </w:pPr>
            <w:r w:rsidRPr="004C55EC">
              <w:t>2140</w:t>
            </w:r>
          </w:p>
        </w:tc>
        <w:tc>
          <w:tcPr>
            <w:tcW w:w="977" w:type="dxa"/>
            <w:tcBorders>
              <w:top w:val="single" w:sz="4" w:space="0" w:color="auto"/>
              <w:left w:val="single" w:sz="4" w:space="0" w:color="auto"/>
              <w:bottom w:val="single" w:sz="4" w:space="0" w:color="auto"/>
              <w:right w:val="single" w:sz="4" w:space="0" w:color="auto"/>
            </w:tcBorders>
          </w:tcPr>
          <w:p w14:paraId="268BA1B2" w14:textId="77777777" w:rsidR="00F70086" w:rsidRPr="004C55EC" w:rsidRDefault="00F70086" w:rsidP="00F70086">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5C6FE08"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right w:val="single" w:sz="4" w:space="0" w:color="auto"/>
            </w:tcBorders>
          </w:tcPr>
          <w:p w14:paraId="4E0C66FA" w14:textId="77777777" w:rsidR="00F70086" w:rsidRPr="004C55EC" w:rsidRDefault="00F70086" w:rsidP="00F70086">
            <w:pPr>
              <w:pStyle w:val="TAC"/>
              <w:rPr>
                <w:lang w:eastAsia="zh-CN"/>
              </w:rPr>
            </w:pPr>
            <w:r w:rsidRPr="004C55EC">
              <w:t>N/A</w:t>
            </w:r>
          </w:p>
        </w:tc>
      </w:tr>
      <w:tr w:rsidR="00F70086" w:rsidRPr="004C55EC" w14:paraId="16D7A378"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7C5D3650"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1EF9A814" w14:textId="77777777" w:rsidR="00F70086" w:rsidRPr="004C55EC" w:rsidRDefault="00F70086" w:rsidP="00F70086">
            <w:pPr>
              <w:pStyle w:val="TAC"/>
              <w:rPr>
                <w:lang w:eastAsia="zh-CN"/>
              </w:rPr>
            </w:pPr>
            <w:r w:rsidRPr="004C55EC">
              <w:t>n3</w:t>
            </w:r>
          </w:p>
        </w:tc>
        <w:tc>
          <w:tcPr>
            <w:tcW w:w="960" w:type="dxa"/>
            <w:tcBorders>
              <w:top w:val="single" w:sz="4" w:space="0" w:color="auto"/>
              <w:left w:val="single" w:sz="4" w:space="0" w:color="auto"/>
              <w:right w:val="single" w:sz="4" w:space="0" w:color="auto"/>
            </w:tcBorders>
          </w:tcPr>
          <w:p w14:paraId="6AB1DB68" w14:textId="77777777" w:rsidR="00F70086" w:rsidRPr="004C55EC" w:rsidRDefault="00F70086" w:rsidP="00F70086">
            <w:pPr>
              <w:pStyle w:val="TAC"/>
              <w:rPr>
                <w:lang w:eastAsia="zh-CN"/>
              </w:rPr>
            </w:pPr>
            <w:r w:rsidRPr="004C55EC">
              <w:t>1770</w:t>
            </w:r>
          </w:p>
        </w:tc>
        <w:tc>
          <w:tcPr>
            <w:tcW w:w="964" w:type="dxa"/>
            <w:tcBorders>
              <w:top w:val="single" w:sz="4" w:space="0" w:color="auto"/>
              <w:left w:val="single" w:sz="4" w:space="0" w:color="auto"/>
              <w:right w:val="single" w:sz="4" w:space="0" w:color="auto"/>
            </w:tcBorders>
          </w:tcPr>
          <w:p w14:paraId="443B244F" w14:textId="77777777" w:rsidR="00F70086" w:rsidRPr="004C55EC" w:rsidRDefault="00F70086" w:rsidP="00F70086">
            <w:pPr>
              <w:pStyle w:val="TAC"/>
              <w:rPr>
                <w:lang w:eastAsia="zh-CN"/>
              </w:rPr>
            </w:pPr>
            <w:r w:rsidRPr="004C55EC">
              <w:t>5</w:t>
            </w:r>
          </w:p>
        </w:tc>
        <w:tc>
          <w:tcPr>
            <w:tcW w:w="960" w:type="dxa"/>
            <w:tcBorders>
              <w:top w:val="single" w:sz="4" w:space="0" w:color="auto"/>
              <w:left w:val="single" w:sz="4" w:space="0" w:color="auto"/>
              <w:right w:val="single" w:sz="4" w:space="0" w:color="auto"/>
            </w:tcBorders>
          </w:tcPr>
          <w:p w14:paraId="2BECCA62" w14:textId="77777777" w:rsidR="00F70086" w:rsidRPr="004C55EC" w:rsidRDefault="00F70086" w:rsidP="00F70086">
            <w:pPr>
              <w:pStyle w:val="TAC"/>
              <w:rPr>
                <w:lang w:eastAsia="zh-CN"/>
              </w:rPr>
            </w:pPr>
            <w:r w:rsidRPr="004C55EC">
              <w:t>25</w:t>
            </w:r>
          </w:p>
        </w:tc>
        <w:tc>
          <w:tcPr>
            <w:tcW w:w="960" w:type="dxa"/>
            <w:tcBorders>
              <w:top w:val="single" w:sz="4" w:space="0" w:color="auto"/>
              <w:left w:val="single" w:sz="4" w:space="0" w:color="auto"/>
              <w:right w:val="single" w:sz="4" w:space="0" w:color="auto"/>
            </w:tcBorders>
          </w:tcPr>
          <w:p w14:paraId="361CE9B8" w14:textId="77777777" w:rsidR="00F70086" w:rsidRPr="004C55EC" w:rsidRDefault="00F70086" w:rsidP="00F70086">
            <w:pPr>
              <w:pStyle w:val="TAC"/>
              <w:rPr>
                <w:lang w:eastAsia="zh-CN"/>
              </w:rPr>
            </w:pPr>
            <w:r w:rsidRPr="004C55EC">
              <w:t>1865</w:t>
            </w:r>
          </w:p>
        </w:tc>
        <w:tc>
          <w:tcPr>
            <w:tcW w:w="977" w:type="dxa"/>
            <w:tcBorders>
              <w:top w:val="single" w:sz="4" w:space="0" w:color="auto"/>
              <w:left w:val="single" w:sz="4" w:space="0" w:color="auto"/>
              <w:bottom w:val="single" w:sz="4" w:space="0" w:color="auto"/>
              <w:right w:val="single" w:sz="4" w:space="0" w:color="auto"/>
            </w:tcBorders>
          </w:tcPr>
          <w:p w14:paraId="0E3F02B3" w14:textId="77777777" w:rsidR="00F70086" w:rsidRPr="004C55EC" w:rsidRDefault="00F70086" w:rsidP="00F70086">
            <w:pPr>
              <w:pStyle w:val="TAC"/>
              <w:rPr>
                <w:lang w:eastAsia="zh-CN"/>
              </w:rPr>
            </w:pPr>
            <w:r w:rsidRPr="004C55EC">
              <w:t>N/A</w:t>
            </w:r>
          </w:p>
        </w:tc>
        <w:tc>
          <w:tcPr>
            <w:tcW w:w="828" w:type="dxa"/>
            <w:tcBorders>
              <w:top w:val="single" w:sz="4" w:space="0" w:color="auto"/>
              <w:left w:val="single" w:sz="4" w:space="0" w:color="auto"/>
              <w:right w:val="single" w:sz="4" w:space="0" w:color="auto"/>
            </w:tcBorders>
            <w:shd w:val="clear" w:color="auto" w:fill="auto"/>
          </w:tcPr>
          <w:p w14:paraId="2257521D" w14:textId="77777777" w:rsidR="00F70086" w:rsidRPr="004C55EC" w:rsidRDefault="00F70086" w:rsidP="00F70086">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tcPr>
          <w:p w14:paraId="0AF5E826" w14:textId="77777777" w:rsidR="00F70086" w:rsidRPr="004C55EC" w:rsidRDefault="00F70086" w:rsidP="00F70086">
            <w:pPr>
              <w:pStyle w:val="TAC"/>
              <w:rPr>
                <w:lang w:eastAsia="zh-CN"/>
              </w:rPr>
            </w:pPr>
            <w:r w:rsidRPr="004C55EC">
              <w:t>N/A</w:t>
            </w:r>
          </w:p>
        </w:tc>
      </w:tr>
      <w:tr w:rsidR="00F70086" w:rsidRPr="004C55EC" w14:paraId="400E2990"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69A6E5C4"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42C992BA" w14:textId="77777777" w:rsidR="00F70086" w:rsidRPr="004C55EC" w:rsidRDefault="00F70086" w:rsidP="00F70086">
            <w:pPr>
              <w:pStyle w:val="TAC"/>
              <w:rPr>
                <w:lang w:eastAsia="zh-CN"/>
              </w:rPr>
            </w:pPr>
            <w:r w:rsidRPr="004C55EC">
              <w:t>n78</w:t>
            </w:r>
          </w:p>
        </w:tc>
        <w:tc>
          <w:tcPr>
            <w:tcW w:w="960" w:type="dxa"/>
            <w:tcBorders>
              <w:top w:val="single" w:sz="4" w:space="0" w:color="auto"/>
              <w:left w:val="single" w:sz="4" w:space="0" w:color="auto"/>
              <w:right w:val="single" w:sz="4" w:space="0" w:color="auto"/>
            </w:tcBorders>
          </w:tcPr>
          <w:p w14:paraId="4A0ED372" w14:textId="77777777" w:rsidR="00F70086" w:rsidRPr="004C55EC" w:rsidRDefault="00F70086" w:rsidP="00F70086">
            <w:pPr>
              <w:pStyle w:val="TAC"/>
              <w:rPr>
                <w:lang w:eastAsia="zh-CN"/>
              </w:rPr>
            </w:pPr>
            <w:r w:rsidRPr="004C55EC">
              <w:t>N/A</w:t>
            </w:r>
          </w:p>
        </w:tc>
        <w:tc>
          <w:tcPr>
            <w:tcW w:w="964" w:type="dxa"/>
            <w:tcBorders>
              <w:top w:val="single" w:sz="4" w:space="0" w:color="auto"/>
              <w:left w:val="single" w:sz="4" w:space="0" w:color="auto"/>
              <w:right w:val="single" w:sz="4" w:space="0" w:color="auto"/>
            </w:tcBorders>
          </w:tcPr>
          <w:p w14:paraId="35D28924" w14:textId="77777777" w:rsidR="00F70086" w:rsidRPr="004C55EC" w:rsidRDefault="00F70086" w:rsidP="00F70086">
            <w:pPr>
              <w:pStyle w:val="TAC"/>
              <w:rPr>
                <w:lang w:eastAsia="zh-CN"/>
              </w:rPr>
            </w:pPr>
            <w:r w:rsidRPr="004C55EC">
              <w:t>10</w:t>
            </w:r>
          </w:p>
        </w:tc>
        <w:tc>
          <w:tcPr>
            <w:tcW w:w="960" w:type="dxa"/>
            <w:tcBorders>
              <w:top w:val="single" w:sz="4" w:space="0" w:color="auto"/>
              <w:left w:val="single" w:sz="4" w:space="0" w:color="auto"/>
              <w:right w:val="single" w:sz="4" w:space="0" w:color="auto"/>
            </w:tcBorders>
          </w:tcPr>
          <w:p w14:paraId="68E403EA" w14:textId="77777777" w:rsidR="00F70086" w:rsidRPr="004C55EC" w:rsidRDefault="00F70086" w:rsidP="00F70086">
            <w:pPr>
              <w:pStyle w:val="TAC"/>
              <w:rPr>
                <w:lang w:eastAsia="zh-CN"/>
              </w:rPr>
            </w:pPr>
            <w:r w:rsidRPr="004C55EC">
              <w:t>N/A</w:t>
            </w:r>
          </w:p>
        </w:tc>
        <w:tc>
          <w:tcPr>
            <w:tcW w:w="960" w:type="dxa"/>
            <w:tcBorders>
              <w:top w:val="single" w:sz="4" w:space="0" w:color="auto"/>
              <w:left w:val="single" w:sz="4" w:space="0" w:color="auto"/>
              <w:right w:val="single" w:sz="4" w:space="0" w:color="auto"/>
            </w:tcBorders>
          </w:tcPr>
          <w:p w14:paraId="0E77200C" w14:textId="77777777" w:rsidR="00F70086" w:rsidRPr="004C55EC" w:rsidRDefault="00F70086" w:rsidP="00F70086">
            <w:pPr>
              <w:pStyle w:val="TAC"/>
              <w:rPr>
                <w:lang w:eastAsia="zh-CN"/>
              </w:rPr>
            </w:pPr>
            <w:r w:rsidRPr="004C55EC">
              <w:t>3360</w:t>
            </w:r>
          </w:p>
        </w:tc>
        <w:tc>
          <w:tcPr>
            <w:tcW w:w="977" w:type="dxa"/>
            <w:tcBorders>
              <w:top w:val="single" w:sz="4" w:space="0" w:color="auto"/>
              <w:left w:val="single" w:sz="4" w:space="0" w:color="auto"/>
              <w:bottom w:val="single" w:sz="4" w:space="0" w:color="auto"/>
              <w:right w:val="single" w:sz="4" w:space="0" w:color="auto"/>
            </w:tcBorders>
          </w:tcPr>
          <w:p w14:paraId="0B151F64" w14:textId="77777777" w:rsidR="00F70086" w:rsidRPr="004C55EC" w:rsidRDefault="00F70086" w:rsidP="00F70086">
            <w:pPr>
              <w:pStyle w:val="TAC"/>
              <w:rPr>
                <w:lang w:eastAsia="zh-CN"/>
              </w:rPr>
            </w:pPr>
            <w:r w:rsidRPr="004C55EC">
              <w:t>11.2</w:t>
            </w:r>
          </w:p>
        </w:tc>
        <w:tc>
          <w:tcPr>
            <w:tcW w:w="828" w:type="dxa"/>
            <w:tcBorders>
              <w:top w:val="single" w:sz="4" w:space="0" w:color="auto"/>
              <w:left w:val="single" w:sz="4" w:space="0" w:color="auto"/>
              <w:bottom w:val="single" w:sz="4" w:space="0" w:color="auto"/>
              <w:right w:val="single" w:sz="4" w:space="0" w:color="auto"/>
            </w:tcBorders>
          </w:tcPr>
          <w:p w14:paraId="4461E731" w14:textId="77777777" w:rsidR="00F70086" w:rsidRPr="004C55EC" w:rsidRDefault="00F70086" w:rsidP="00F70086">
            <w:pPr>
              <w:pStyle w:val="TAC"/>
              <w:rPr>
                <w:lang w:eastAsia="zh-CN"/>
              </w:rPr>
            </w:pPr>
            <w:r w:rsidRPr="004C55EC">
              <w:t>TDD</w:t>
            </w:r>
          </w:p>
        </w:tc>
        <w:tc>
          <w:tcPr>
            <w:tcW w:w="1057" w:type="dxa"/>
            <w:tcBorders>
              <w:top w:val="single" w:sz="4" w:space="0" w:color="auto"/>
              <w:left w:val="single" w:sz="4" w:space="0" w:color="auto"/>
              <w:right w:val="single" w:sz="4" w:space="0" w:color="auto"/>
            </w:tcBorders>
          </w:tcPr>
          <w:p w14:paraId="7AEF0E8D" w14:textId="77777777" w:rsidR="00F70086" w:rsidRPr="004C55EC" w:rsidRDefault="00F70086" w:rsidP="00F70086">
            <w:pPr>
              <w:pStyle w:val="TAC"/>
              <w:rPr>
                <w:lang w:eastAsia="zh-CN"/>
              </w:rPr>
            </w:pPr>
            <w:r w:rsidRPr="004C55EC">
              <w:t>IMD4</w:t>
            </w:r>
          </w:p>
        </w:tc>
      </w:tr>
      <w:tr w:rsidR="00F70086" w:rsidRPr="004C55EC" w14:paraId="0F54A405"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7A5D5A57"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6A5FC46C" w14:textId="77777777" w:rsidR="00F70086" w:rsidRPr="004C55EC" w:rsidRDefault="00F70086" w:rsidP="00F70086">
            <w:pPr>
              <w:pStyle w:val="TAC"/>
              <w:rPr>
                <w:lang w:eastAsia="zh-CN"/>
              </w:rPr>
            </w:pPr>
            <w:r w:rsidRPr="004C55EC">
              <w:rPr>
                <w:lang w:eastAsia="zh-CN"/>
              </w:rPr>
              <w:t>n</w:t>
            </w:r>
            <w:r w:rsidRPr="004C55EC">
              <w:t>1</w:t>
            </w:r>
          </w:p>
        </w:tc>
        <w:tc>
          <w:tcPr>
            <w:tcW w:w="960" w:type="dxa"/>
            <w:tcBorders>
              <w:top w:val="single" w:sz="4" w:space="0" w:color="auto"/>
              <w:left w:val="single" w:sz="4" w:space="0" w:color="auto"/>
              <w:right w:val="single" w:sz="4" w:space="0" w:color="auto"/>
            </w:tcBorders>
          </w:tcPr>
          <w:p w14:paraId="76FF5725" w14:textId="77777777" w:rsidR="00F70086" w:rsidRPr="004C55EC" w:rsidRDefault="00F70086" w:rsidP="00F70086">
            <w:pPr>
              <w:pStyle w:val="TAC"/>
              <w:rPr>
                <w:lang w:eastAsia="zh-CN"/>
              </w:rPr>
            </w:pPr>
            <w:r w:rsidRPr="004C55EC">
              <w:t>1950</w:t>
            </w:r>
          </w:p>
        </w:tc>
        <w:tc>
          <w:tcPr>
            <w:tcW w:w="964" w:type="dxa"/>
            <w:tcBorders>
              <w:top w:val="single" w:sz="4" w:space="0" w:color="auto"/>
              <w:left w:val="single" w:sz="4" w:space="0" w:color="auto"/>
              <w:right w:val="single" w:sz="4" w:space="0" w:color="auto"/>
            </w:tcBorders>
          </w:tcPr>
          <w:p w14:paraId="3CBF2692" w14:textId="77777777" w:rsidR="00F70086" w:rsidRPr="004C55EC" w:rsidRDefault="00F70086" w:rsidP="00F70086">
            <w:pPr>
              <w:pStyle w:val="TAC"/>
              <w:rPr>
                <w:lang w:eastAsia="zh-CN"/>
              </w:rPr>
            </w:pPr>
            <w:r w:rsidRPr="004C55EC">
              <w:t>5</w:t>
            </w:r>
          </w:p>
        </w:tc>
        <w:tc>
          <w:tcPr>
            <w:tcW w:w="960" w:type="dxa"/>
            <w:tcBorders>
              <w:top w:val="single" w:sz="4" w:space="0" w:color="auto"/>
              <w:left w:val="single" w:sz="4" w:space="0" w:color="auto"/>
              <w:right w:val="single" w:sz="4" w:space="0" w:color="auto"/>
            </w:tcBorders>
          </w:tcPr>
          <w:p w14:paraId="0C3779E5" w14:textId="77777777" w:rsidR="00F70086" w:rsidRPr="004C55EC" w:rsidRDefault="00F70086" w:rsidP="00F70086">
            <w:pPr>
              <w:pStyle w:val="TAC"/>
              <w:rPr>
                <w:lang w:eastAsia="zh-CN"/>
              </w:rPr>
            </w:pPr>
            <w:r w:rsidRPr="004C55EC">
              <w:t>25</w:t>
            </w:r>
          </w:p>
        </w:tc>
        <w:tc>
          <w:tcPr>
            <w:tcW w:w="960" w:type="dxa"/>
            <w:tcBorders>
              <w:top w:val="single" w:sz="4" w:space="0" w:color="auto"/>
              <w:left w:val="single" w:sz="4" w:space="0" w:color="auto"/>
              <w:right w:val="single" w:sz="4" w:space="0" w:color="auto"/>
            </w:tcBorders>
          </w:tcPr>
          <w:p w14:paraId="474C0B46" w14:textId="77777777" w:rsidR="00F70086" w:rsidRPr="004C55EC" w:rsidRDefault="00F70086" w:rsidP="00F70086">
            <w:pPr>
              <w:pStyle w:val="TAC"/>
              <w:rPr>
                <w:lang w:eastAsia="zh-CN"/>
              </w:rPr>
            </w:pPr>
            <w:r w:rsidRPr="004C55EC">
              <w:t>2140</w:t>
            </w:r>
          </w:p>
        </w:tc>
        <w:tc>
          <w:tcPr>
            <w:tcW w:w="977" w:type="dxa"/>
            <w:tcBorders>
              <w:top w:val="single" w:sz="4" w:space="0" w:color="auto"/>
              <w:left w:val="single" w:sz="4" w:space="0" w:color="auto"/>
              <w:bottom w:val="single" w:sz="4" w:space="0" w:color="auto"/>
              <w:right w:val="single" w:sz="4" w:space="0" w:color="auto"/>
            </w:tcBorders>
          </w:tcPr>
          <w:p w14:paraId="4B596867" w14:textId="77777777" w:rsidR="00F70086" w:rsidRPr="004C55EC" w:rsidRDefault="00F70086" w:rsidP="00F70086">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0070771"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right w:val="single" w:sz="4" w:space="0" w:color="auto"/>
            </w:tcBorders>
          </w:tcPr>
          <w:p w14:paraId="68B55397" w14:textId="77777777" w:rsidR="00F70086" w:rsidRPr="004C55EC" w:rsidRDefault="00F70086" w:rsidP="00F70086">
            <w:pPr>
              <w:pStyle w:val="TAC"/>
              <w:rPr>
                <w:lang w:eastAsia="zh-CN"/>
              </w:rPr>
            </w:pPr>
            <w:r w:rsidRPr="004C55EC">
              <w:t>N/A</w:t>
            </w:r>
          </w:p>
        </w:tc>
      </w:tr>
      <w:tr w:rsidR="00F70086" w:rsidRPr="004C55EC" w14:paraId="7ABD5A08"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3D251754"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52FCBE3E" w14:textId="77777777" w:rsidR="00F70086" w:rsidRPr="004C55EC" w:rsidRDefault="00F70086" w:rsidP="00F70086">
            <w:pPr>
              <w:pStyle w:val="TAC"/>
              <w:rPr>
                <w:lang w:eastAsia="zh-CN"/>
              </w:rPr>
            </w:pPr>
            <w:r w:rsidRPr="004C55EC">
              <w:t>n3</w:t>
            </w:r>
          </w:p>
        </w:tc>
        <w:tc>
          <w:tcPr>
            <w:tcW w:w="960" w:type="dxa"/>
            <w:tcBorders>
              <w:top w:val="single" w:sz="4" w:space="0" w:color="auto"/>
              <w:left w:val="single" w:sz="4" w:space="0" w:color="auto"/>
              <w:right w:val="single" w:sz="4" w:space="0" w:color="auto"/>
            </w:tcBorders>
          </w:tcPr>
          <w:p w14:paraId="451B2A5D" w14:textId="77777777" w:rsidR="00F70086" w:rsidRPr="004C55EC" w:rsidRDefault="00F70086" w:rsidP="00F70086">
            <w:pPr>
              <w:pStyle w:val="TAC"/>
              <w:rPr>
                <w:lang w:eastAsia="zh-CN"/>
              </w:rPr>
            </w:pPr>
            <w:r w:rsidRPr="004C55EC">
              <w:t>N/A</w:t>
            </w:r>
          </w:p>
        </w:tc>
        <w:tc>
          <w:tcPr>
            <w:tcW w:w="964" w:type="dxa"/>
            <w:tcBorders>
              <w:top w:val="single" w:sz="4" w:space="0" w:color="auto"/>
              <w:left w:val="single" w:sz="4" w:space="0" w:color="auto"/>
              <w:right w:val="single" w:sz="4" w:space="0" w:color="auto"/>
            </w:tcBorders>
          </w:tcPr>
          <w:p w14:paraId="3E350375" w14:textId="77777777" w:rsidR="00F70086" w:rsidRPr="004C55EC" w:rsidRDefault="00F70086" w:rsidP="00F70086">
            <w:pPr>
              <w:pStyle w:val="TAC"/>
              <w:rPr>
                <w:lang w:eastAsia="zh-CN"/>
              </w:rPr>
            </w:pPr>
            <w:r w:rsidRPr="004C55EC">
              <w:t>5</w:t>
            </w:r>
          </w:p>
        </w:tc>
        <w:tc>
          <w:tcPr>
            <w:tcW w:w="960" w:type="dxa"/>
            <w:tcBorders>
              <w:top w:val="single" w:sz="4" w:space="0" w:color="auto"/>
              <w:left w:val="single" w:sz="4" w:space="0" w:color="auto"/>
              <w:right w:val="single" w:sz="4" w:space="0" w:color="auto"/>
            </w:tcBorders>
          </w:tcPr>
          <w:p w14:paraId="12D278E5" w14:textId="77777777" w:rsidR="00F70086" w:rsidRPr="004C55EC" w:rsidRDefault="00F70086" w:rsidP="00F70086">
            <w:pPr>
              <w:pStyle w:val="TAC"/>
              <w:rPr>
                <w:lang w:eastAsia="zh-CN"/>
              </w:rPr>
            </w:pPr>
            <w:r w:rsidRPr="004C55EC">
              <w:t>N/A</w:t>
            </w:r>
          </w:p>
        </w:tc>
        <w:tc>
          <w:tcPr>
            <w:tcW w:w="960" w:type="dxa"/>
            <w:tcBorders>
              <w:top w:val="single" w:sz="4" w:space="0" w:color="auto"/>
              <w:left w:val="single" w:sz="4" w:space="0" w:color="auto"/>
              <w:right w:val="single" w:sz="4" w:space="0" w:color="auto"/>
            </w:tcBorders>
          </w:tcPr>
          <w:p w14:paraId="2F74B76B" w14:textId="77777777" w:rsidR="00F70086" w:rsidRPr="004C55EC" w:rsidRDefault="00F70086" w:rsidP="00F70086">
            <w:pPr>
              <w:pStyle w:val="TAC"/>
              <w:rPr>
                <w:lang w:eastAsia="zh-CN"/>
              </w:rPr>
            </w:pPr>
            <w:r w:rsidRPr="004C55EC">
              <w:t>1830</w:t>
            </w:r>
          </w:p>
        </w:tc>
        <w:tc>
          <w:tcPr>
            <w:tcW w:w="977" w:type="dxa"/>
            <w:tcBorders>
              <w:top w:val="single" w:sz="4" w:space="0" w:color="auto"/>
              <w:left w:val="single" w:sz="4" w:space="0" w:color="auto"/>
              <w:bottom w:val="single" w:sz="4" w:space="0" w:color="auto"/>
              <w:right w:val="single" w:sz="4" w:space="0" w:color="auto"/>
            </w:tcBorders>
          </w:tcPr>
          <w:p w14:paraId="2BAD4FA0" w14:textId="77777777" w:rsidR="00F70086" w:rsidRPr="004C55EC" w:rsidRDefault="00F70086" w:rsidP="00F70086">
            <w:pPr>
              <w:pStyle w:val="TAC"/>
              <w:rPr>
                <w:lang w:eastAsia="zh-CN"/>
              </w:rPr>
            </w:pPr>
            <w:r w:rsidRPr="004C55EC">
              <w:t>27.9</w:t>
            </w:r>
          </w:p>
        </w:tc>
        <w:tc>
          <w:tcPr>
            <w:tcW w:w="828" w:type="dxa"/>
            <w:tcBorders>
              <w:top w:val="single" w:sz="4" w:space="0" w:color="auto"/>
              <w:left w:val="single" w:sz="4" w:space="0" w:color="auto"/>
              <w:right w:val="single" w:sz="4" w:space="0" w:color="auto"/>
            </w:tcBorders>
            <w:shd w:val="clear" w:color="auto" w:fill="auto"/>
          </w:tcPr>
          <w:p w14:paraId="32D4791A" w14:textId="77777777" w:rsidR="00F70086" w:rsidRPr="004C55EC" w:rsidRDefault="00F70086" w:rsidP="00F70086">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tcPr>
          <w:p w14:paraId="1C36BB55" w14:textId="77777777" w:rsidR="00F70086" w:rsidRPr="004C55EC" w:rsidRDefault="00F70086" w:rsidP="00F70086">
            <w:pPr>
              <w:pStyle w:val="TAC"/>
              <w:rPr>
                <w:lang w:eastAsia="zh-CN"/>
              </w:rPr>
            </w:pPr>
            <w:r w:rsidRPr="004C55EC">
              <w:t>IMD2</w:t>
            </w:r>
          </w:p>
        </w:tc>
      </w:tr>
      <w:tr w:rsidR="00F70086" w:rsidRPr="004C55EC" w14:paraId="3686D24E" w14:textId="77777777" w:rsidTr="00F7008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33E0E9"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5A483C29" w14:textId="77777777" w:rsidR="00F70086" w:rsidRPr="004C55EC" w:rsidRDefault="00F70086" w:rsidP="00F70086">
            <w:pPr>
              <w:pStyle w:val="TAC"/>
              <w:rPr>
                <w:lang w:eastAsia="zh-CN"/>
              </w:rPr>
            </w:pPr>
            <w:r w:rsidRPr="004C55EC">
              <w:t>n78</w:t>
            </w:r>
          </w:p>
        </w:tc>
        <w:tc>
          <w:tcPr>
            <w:tcW w:w="960" w:type="dxa"/>
            <w:tcBorders>
              <w:top w:val="single" w:sz="4" w:space="0" w:color="auto"/>
              <w:left w:val="single" w:sz="4" w:space="0" w:color="auto"/>
              <w:right w:val="single" w:sz="4" w:space="0" w:color="auto"/>
            </w:tcBorders>
          </w:tcPr>
          <w:p w14:paraId="2038D1DB" w14:textId="77777777" w:rsidR="00F70086" w:rsidRPr="004C55EC" w:rsidRDefault="00F70086" w:rsidP="00F70086">
            <w:pPr>
              <w:pStyle w:val="TAC"/>
              <w:rPr>
                <w:lang w:eastAsia="zh-CN"/>
              </w:rPr>
            </w:pPr>
            <w:r w:rsidRPr="004C55EC">
              <w:t>3780</w:t>
            </w:r>
          </w:p>
        </w:tc>
        <w:tc>
          <w:tcPr>
            <w:tcW w:w="964" w:type="dxa"/>
            <w:tcBorders>
              <w:top w:val="single" w:sz="4" w:space="0" w:color="auto"/>
              <w:left w:val="single" w:sz="4" w:space="0" w:color="auto"/>
              <w:right w:val="single" w:sz="4" w:space="0" w:color="auto"/>
            </w:tcBorders>
          </w:tcPr>
          <w:p w14:paraId="3ED773AF" w14:textId="77777777" w:rsidR="00F70086" w:rsidRPr="004C55EC" w:rsidRDefault="00F70086" w:rsidP="00F70086">
            <w:pPr>
              <w:pStyle w:val="TAC"/>
              <w:rPr>
                <w:lang w:eastAsia="zh-CN"/>
              </w:rPr>
            </w:pPr>
            <w:r w:rsidRPr="004C55EC">
              <w:t>10</w:t>
            </w:r>
          </w:p>
        </w:tc>
        <w:tc>
          <w:tcPr>
            <w:tcW w:w="960" w:type="dxa"/>
            <w:tcBorders>
              <w:top w:val="single" w:sz="4" w:space="0" w:color="auto"/>
              <w:left w:val="single" w:sz="4" w:space="0" w:color="auto"/>
              <w:right w:val="single" w:sz="4" w:space="0" w:color="auto"/>
            </w:tcBorders>
          </w:tcPr>
          <w:p w14:paraId="6A7DD218" w14:textId="77777777" w:rsidR="00F70086" w:rsidRPr="004C55EC" w:rsidRDefault="00F70086" w:rsidP="00F70086">
            <w:pPr>
              <w:pStyle w:val="TAC"/>
              <w:rPr>
                <w:lang w:eastAsia="zh-CN"/>
              </w:rPr>
            </w:pPr>
            <w:r w:rsidRPr="004C55EC">
              <w:t>50</w:t>
            </w:r>
          </w:p>
        </w:tc>
        <w:tc>
          <w:tcPr>
            <w:tcW w:w="960" w:type="dxa"/>
            <w:tcBorders>
              <w:top w:val="single" w:sz="4" w:space="0" w:color="auto"/>
              <w:left w:val="single" w:sz="4" w:space="0" w:color="auto"/>
              <w:right w:val="single" w:sz="4" w:space="0" w:color="auto"/>
            </w:tcBorders>
          </w:tcPr>
          <w:p w14:paraId="77F1D488" w14:textId="77777777" w:rsidR="00F70086" w:rsidRPr="004C55EC" w:rsidRDefault="00F70086" w:rsidP="00F70086">
            <w:pPr>
              <w:pStyle w:val="TAC"/>
              <w:rPr>
                <w:lang w:eastAsia="zh-CN"/>
              </w:rPr>
            </w:pPr>
            <w:r w:rsidRPr="004C55EC">
              <w:t>3780</w:t>
            </w:r>
          </w:p>
        </w:tc>
        <w:tc>
          <w:tcPr>
            <w:tcW w:w="977" w:type="dxa"/>
            <w:tcBorders>
              <w:top w:val="single" w:sz="4" w:space="0" w:color="auto"/>
              <w:left w:val="single" w:sz="4" w:space="0" w:color="auto"/>
              <w:bottom w:val="single" w:sz="4" w:space="0" w:color="auto"/>
              <w:right w:val="single" w:sz="4" w:space="0" w:color="auto"/>
            </w:tcBorders>
          </w:tcPr>
          <w:p w14:paraId="1373623D" w14:textId="77777777" w:rsidR="00F70086" w:rsidRPr="004C55EC" w:rsidRDefault="00F70086" w:rsidP="00F70086">
            <w:pPr>
              <w:pStyle w:val="TAC"/>
              <w:rPr>
                <w:lang w:eastAsia="zh-CN"/>
              </w:rPr>
            </w:pPr>
            <w:r w:rsidRPr="004C55EC">
              <w:t>N/A</w:t>
            </w:r>
          </w:p>
        </w:tc>
        <w:tc>
          <w:tcPr>
            <w:tcW w:w="828" w:type="dxa"/>
            <w:tcBorders>
              <w:top w:val="single" w:sz="4" w:space="0" w:color="auto"/>
              <w:left w:val="single" w:sz="4" w:space="0" w:color="auto"/>
              <w:right w:val="single" w:sz="4" w:space="0" w:color="auto"/>
            </w:tcBorders>
          </w:tcPr>
          <w:p w14:paraId="4C8C8950" w14:textId="77777777" w:rsidR="00F70086" w:rsidRPr="004C55EC" w:rsidRDefault="00F70086" w:rsidP="00F70086">
            <w:pPr>
              <w:pStyle w:val="TAC"/>
              <w:rPr>
                <w:lang w:eastAsia="zh-CN"/>
              </w:rPr>
            </w:pPr>
            <w:r w:rsidRPr="004C55EC">
              <w:t>TDD</w:t>
            </w:r>
          </w:p>
        </w:tc>
        <w:tc>
          <w:tcPr>
            <w:tcW w:w="1057" w:type="dxa"/>
            <w:tcBorders>
              <w:top w:val="single" w:sz="4" w:space="0" w:color="auto"/>
              <w:left w:val="single" w:sz="4" w:space="0" w:color="auto"/>
              <w:right w:val="single" w:sz="4" w:space="0" w:color="auto"/>
            </w:tcBorders>
          </w:tcPr>
          <w:p w14:paraId="467CA305" w14:textId="77777777" w:rsidR="00F70086" w:rsidRPr="004C55EC" w:rsidRDefault="00F70086" w:rsidP="00F70086">
            <w:pPr>
              <w:pStyle w:val="TAC"/>
              <w:rPr>
                <w:lang w:eastAsia="zh-CN"/>
              </w:rPr>
            </w:pPr>
            <w:r w:rsidRPr="004C55EC">
              <w:t>N/A</w:t>
            </w:r>
          </w:p>
        </w:tc>
      </w:tr>
    </w:tbl>
    <w:p w14:paraId="6D3ECBDB" w14:textId="77777777" w:rsidR="00F70086" w:rsidRPr="004C55EC" w:rsidRDefault="00F70086" w:rsidP="00F7008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70086" w:rsidRPr="004C55EC" w14:paraId="1D2DA1D8" w14:textId="77777777" w:rsidTr="00F7008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D1F8261" w14:textId="77777777" w:rsidR="00F70086" w:rsidRPr="004C55EC" w:rsidRDefault="00F70086" w:rsidP="00F70086">
            <w:pPr>
              <w:pStyle w:val="TAH"/>
            </w:pPr>
            <w:r w:rsidRPr="004C55EC">
              <w:lastRenderedPageBreak/>
              <w:t>Band / Channel bandwidth / N</w:t>
            </w:r>
            <w:r w:rsidRPr="004C55EC">
              <w:rPr>
                <w:vertAlign w:val="subscript"/>
              </w:rPr>
              <w:t>RB</w:t>
            </w:r>
            <w:r w:rsidRPr="004C55E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CD9736A" w14:textId="77777777" w:rsidR="00F70086" w:rsidRPr="004C55EC" w:rsidRDefault="00F70086" w:rsidP="00F70086">
            <w:pPr>
              <w:pStyle w:val="TAH"/>
            </w:pPr>
            <w:r w:rsidRPr="004C55EC">
              <w:t>Source of IMD</w:t>
            </w:r>
          </w:p>
        </w:tc>
      </w:tr>
      <w:tr w:rsidR="00F70086" w:rsidRPr="004C55EC" w14:paraId="767626D6" w14:textId="77777777" w:rsidTr="00F7008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AA6AA5D" w14:textId="77777777" w:rsidR="00F70086" w:rsidRPr="004C55EC" w:rsidRDefault="00F70086" w:rsidP="00F70086">
            <w:pPr>
              <w:pStyle w:val="TAH"/>
            </w:pPr>
            <w:r w:rsidRPr="004C55EC">
              <w:t xml:space="preserve">NR </w:t>
            </w:r>
            <w:r w:rsidRPr="004C55E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6E2BC40" w14:textId="77777777" w:rsidR="00F70086" w:rsidRPr="004C55EC" w:rsidRDefault="00F70086" w:rsidP="00F70086">
            <w:pPr>
              <w:pStyle w:val="TAH"/>
            </w:pPr>
            <w:r w:rsidRPr="004C55EC">
              <w:t>NR band</w:t>
            </w:r>
          </w:p>
        </w:tc>
        <w:tc>
          <w:tcPr>
            <w:tcW w:w="960" w:type="dxa"/>
            <w:tcBorders>
              <w:top w:val="single" w:sz="4" w:space="0" w:color="auto"/>
              <w:left w:val="single" w:sz="4" w:space="0" w:color="auto"/>
              <w:bottom w:val="single" w:sz="4" w:space="0" w:color="auto"/>
              <w:right w:val="single" w:sz="4" w:space="0" w:color="auto"/>
            </w:tcBorders>
          </w:tcPr>
          <w:p w14:paraId="235CD6DE" w14:textId="77777777" w:rsidR="00F70086" w:rsidRPr="004C55EC" w:rsidRDefault="00F70086" w:rsidP="00F70086">
            <w:pPr>
              <w:pStyle w:val="TAH"/>
            </w:pPr>
            <w:r w:rsidRPr="004C55EC">
              <w:t>UL F</w:t>
            </w:r>
            <w:r w:rsidRPr="004C55EC">
              <w:rPr>
                <w:vertAlign w:val="subscript"/>
              </w:rPr>
              <w:t>c</w:t>
            </w:r>
            <w:r w:rsidRPr="004C55EC">
              <w:t xml:space="preserve"> </w:t>
            </w:r>
            <w:r w:rsidRPr="004C55EC">
              <w:br/>
              <w:t>(MHz)</w:t>
            </w:r>
          </w:p>
        </w:tc>
        <w:tc>
          <w:tcPr>
            <w:tcW w:w="964" w:type="dxa"/>
            <w:tcBorders>
              <w:top w:val="single" w:sz="4" w:space="0" w:color="auto"/>
              <w:left w:val="single" w:sz="4" w:space="0" w:color="auto"/>
              <w:bottom w:val="single" w:sz="4" w:space="0" w:color="auto"/>
              <w:right w:val="single" w:sz="4" w:space="0" w:color="auto"/>
            </w:tcBorders>
          </w:tcPr>
          <w:p w14:paraId="3BABC08A" w14:textId="77777777" w:rsidR="00F70086" w:rsidRPr="004C55EC" w:rsidRDefault="00F70086" w:rsidP="00F70086">
            <w:pPr>
              <w:pStyle w:val="TAH"/>
            </w:pPr>
            <w:r w:rsidRPr="004C55EC">
              <w:t xml:space="preserve">UL/DL BW </w:t>
            </w:r>
            <w:r w:rsidRPr="004C55EC">
              <w:br/>
              <w:t>(MHz)</w:t>
            </w:r>
          </w:p>
        </w:tc>
        <w:tc>
          <w:tcPr>
            <w:tcW w:w="960" w:type="dxa"/>
            <w:tcBorders>
              <w:top w:val="single" w:sz="4" w:space="0" w:color="auto"/>
              <w:left w:val="single" w:sz="4" w:space="0" w:color="auto"/>
              <w:bottom w:val="single" w:sz="4" w:space="0" w:color="auto"/>
              <w:right w:val="single" w:sz="4" w:space="0" w:color="auto"/>
            </w:tcBorders>
          </w:tcPr>
          <w:p w14:paraId="47064952" w14:textId="77777777" w:rsidR="00F70086" w:rsidRPr="004C55EC" w:rsidRDefault="00F70086" w:rsidP="00F70086">
            <w:pPr>
              <w:pStyle w:val="TAH"/>
            </w:pPr>
            <w:r w:rsidRPr="004C55EC">
              <w:t xml:space="preserve">UL </w:t>
            </w:r>
            <w:r w:rsidRPr="004C55EC">
              <w:br/>
              <w:t>L</w:t>
            </w:r>
            <w:r w:rsidRPr="004C55E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737AACD" w14:textId="77777777" w:rsidR="00F70086" w:rsidRPr="004C55EC" w:rsidRDefault="00F70086" w:rsidP="00F70086">
            <w:pPr>
              <w:pStyle w:val="TAH"/>
            </w:pPr>
            <w:r w:rsidRPr="004C55EC">
              <w:t>DL F</w:t>
            </w:r>
            <w:r w:rsidRPr="004C55EC">
              <w:rPr>
                <w:vertAlign w:val="subscript"/>
              </w:rPr>
              <w:t>c</w:t>
            </w:r>
            <w:r w:rsidRPr="004C55EC">
              <w:t xml:space="preserve"> (MHz)</w:t>
            </w:r>
          </w:p>
        </w:tc>
        <w:tc>
          <w:tcPr>
            <w:tcW w:w="977" w:type="dxa"/>
            <w:tcBorders>
              <w:top w:val="single" w:sz="4" w:space="0" w:color="auto"/>
              <w:left w:val="single" w:sz="4" w:space="0" w:color="auto"/>
              <w:bottom w:val="single" w:sz="4" w:space="0" w:color="auto"/>
              <w:right w:val="single" w:sz="4" w:space="0" w:color="auto"/>
            </w:tcBorders>
          </w:tcPr>
          <w:p w14:paraId="0DA0566A" w14:textId="77777777" w:rsidR="00F70086" w:rsidRPr="004C55EC" w:rsidRDefault="00F70086" w:rsidP="00F70086">
            <w:pPr>
              <w:pStyle w:val="TAH"/>
            </w:pPr>
            <w:r w:rsidRPr="004C55EC">
              <w:t xml:space="preserve">MSD </w:t>
            </w:r>
            <w:r w:rsidRPr="004C55EC">
              <w:br/>
              <w:t>(dB)</w:t>
            </w:r>
          </w:p>
        </w:tc>
        <w:tc>
          <w:tcPr>
            <w:tcW w:w="828" w:type="dxa"/>
            <w:tcBorders>
              <w:top w:val="single" w:sz="4" w:space="0" w:color="auto"/>
              <w:left w:val="single" w:sz="4" w:space="0" w:color="auto"/>
              <w:bottom w:val="single" w:sz="4" w:space="0" w:color="auto"/>
              <w:right w:val="single" w:sz="4" w:space="0" w:color="auto"/>
            </w:tcBorders>
          </w:tcPr>
          <w:p w14:paraId="5B1FCF1D" w14:textId="77777777" w:rsidR="00F70086" w:rsidRPr="004C55EC" w:rsidRDefault="00F70086" w:rsidP="00F70086">
            <w:pPr>
              <w:pStyle w:val="TAH"/>
            </w:pPr>
            <w:r w:rsidRPr="004C55EC">
              <w:t>Duplex mode</w:t>
            </w:r>
          </w:p>
        </w:tc>
        <w:tc>
          <w:tcPr>
            <w:tcW w:w="1057" w:type="dxa"/>
            <w:tcBorders>
              <w:top w:val="nil"/>
              <w:left w:val="single" w:sz="4" w:space="0" w:color="auto"/>
              <w:bottom w:val="single" w:sz="4" w:space="0" w:color="auto"/>
              <w:right w:val="single" w:sz="4" w:space="0" w:color="auto"/>
            </w:tcBorders>
            <w:shd w:val="clear" w:color="auto" w:fill="auto"/>
          </w:tcPr>
          <w:p w14:paraId="6E59649F" w14:textId="77777777" w:rsidR="00F70086" w:rsidRPr="004C55EC" w:rsidRDefault="00F70086" w:rsidP="00F70086">
            <w:pPr>
              <w:pStyle w:val="TAH"/>
            </w:pPr>
          </w:p>
        </w:tc>
      </w:tr>
      <w:tr w:rsidR="00F70086" w:rsidRPr="004C55EC" w14:paraId="365DE2DF" w14:textId="77777777" w:rsidTr="00F7008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BCE258" w14:textId="77777777" w:rsidR="00F70086" w:rsidRPr="004C55EC" w:rsidRDefault="00F70086" w:rsidP="00F70086">
            <w:pPr>
              <w:pStyle w:val="TAC"/>
            </w:pPr>
            <w:r w:rsidRPr="004C55EC">
              <w:rPr>
                <w:rFonts w:eastAsia="SimSun"/>
                <w:lang w:eastAsia="zh-CN"/>
              </w:rPr>
              <w:t>CA</w:t>
            </w:r>
            <w:r w:rsidRPr="004C55EC">
              <w:t>_</w:t>
            </w:r>
            <w:r w:rsidRPr="004C55EC">
              <w:rPr>
                <w:rFonts w:eastAsia="SimSun"/>
                <w:lang w:eastAsia="zh-CN"/>
              </w:rPr>
              <w:t>n</w:t>
            </w:r>
            <w:r w:rsidRPr="004C55EC">
              <w:t>1</w:t>
            </w:r>
            <w:r w:rsidRPr="004C55EC">
              <w:rPr>
                <w:rFonts w:eastAsia="SimSun"/>
                <w:lang w:eastAsia="zh-CN"/>
              </w:rPr>
              <w:t>-</w:t>
            </w:r>
            <w:r w:rsidRPr="004C55EC">
              <w:t>n8-n78</w:t>
            </w:r>
          </w:p>
        </w:tc>
        <w:tc>
          <w:tcPr>
            <w:tcW w:w="1146" w:type="dxa"/>
            <w:tcBorders>
              <w:top w:val="single" w:sz="4" w:space="0" w:color="auto"/>
              <w:left w:val="single" w:sz="4" w:space="0" w:color="auto"/>
              <w:right w:val="single" w:sz="4" w:space="0" w:color="auto"/>
            </w:tcBorders>
          </w:tcPr>
          <w:p w14:paraId="42441486" w14:textId="77777777" w:rsidR="00F70086" w:rsidRPr="004C55EC" w:rsidRDefault="00F70086" w:rsidP="00F70086">
            <w:pPr>
              <w:pStyle w:val="TAC"/>
              <w:rPr>
                <w:rFonts w:eastAsia="SimSun"/>
                <w:lang w:eastAsia="zh-CN"/>
              </w:rPr>
            </w:pPr>
            <w:r w:rsidRPr="004C55EC">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48D42841" w14:textId="77777777" w:rsidR="00F70086" w:rsidRPr="004C55EC" w:rsidRDefault="00F70086" w:rsidP="00F70086">
            <w:pPr>
              <w:pStyle w:val="TAC"/>
            </w:pPr>
            <w:r w:rsidRPr="004C55EC">
              <w:t>1945</w:t>
            </w:r>
          </w:p>
        </w:tc>
        <w:tc>
          <w:tcPr>
            <w:tcW w:w="964" w:type="dxa"/>
            <w:tcBorders>
              <w:top w:val="single" w:sz="4" w:space="0" w:color="auto"/>
              <w:left w:val="single" w:sz="4" w:space="0" w:color="auto"/>
              <w:right w:val="single" w:sz="4" w:space="0" w:color="auto"/>
            </w:tcBorders>
            <w:vAlign w:val="center"/>
          </w:tcPr>
          <w:p w14:paraId="0E191BB6" w14:textId="77777777" w:rsidR="00F70086" w:rsidRPr="004C55EC" w:rsidRDefault="00F70086" w:rsidP="00F70086">
            <w:pPr>
              <w:pStyle w:val="TAC"/>
            </w:pPr>
            <w:r w:rsidRPr="004C55EC">
              <w:t>5</w:t>
            </w:r>
          </w:p>
        </w:tc>
        <w:tc>
          <w:tcPr>
            <w:tcW w:w="960" w:type="dxa"/>
            <w:tcBorders>
              <w:top w:val="single" w:sz="4" w:space="0" w:color="auto"/>
              <w:left w:val="single" w:sz="4" w:space="0" w:color="auto"/>
              <w:right w:val="single" w:sz="4" w:space="0" w:color="auto"/>
            </w:tcBorders>
            <w:vAlign w:val="center"/>
          </w:tcPr>
          <w:p w14:paraId="7448BD47" w14:textId="77777777" w:rsidR="00F70086" w:rsidRPr="004C55EC" w:rsidRDefault="00F70086" w:rsidP="00F70086">
            <w:pPr>
              <w:pStyle w:val="TAC"/>
            </w:pPr>
            <w:r w:rsidRPr="004C55EC">
              <w:t>25</w:t>
            </w:r>
          </w:p>
        </w:tc>
        <w:tc>
          <w:tcPr>
            <w:tcW w:w="960" w:type="dxa"/>
            <w:tcBorders>
              <w:top w:val="single" w:sz="4" w:space="0" w:color="auto"/>
              <w:left w:val="single" w:sz="4" w:space="0" w:color="auto"/>
              <w:right w:val="single" w:sz="4" w:space="0" w:color="auto"/>
            </w:tcBorders>
            <w:vAlign w:val="center"/>
          </w:tcPr>
          <w:p w14:paraId="2592346C" w14:textId="77777777" w:rsidR="00F70086" w:rsidRPr="004C55EC" w:rsidRDefault="00F70086" w:rsidP="00F70086">
            <w:pPr>
              <w:pStyle w:val="TAC"/>
            </w:pPr>
            <w:r w:rsidRPr="004C55EC">
              <w:t>2135</w:t>
            </w:r>
          </w:p>
        </w:tc>
        <w:tc>
          <w:tcPr>
            <w:tcW w:w="977" w:type="dxa"/>
            <w:tcBorders>
              <w:top w:val="single" w:sz="4" w:space="0" w:color="auto"/>
              <w:left w:val="single" w:sz="4" w:space="0" w:color="auto"/>
              <w:bottom w:val="single" w:sz="4" w:space="0" w:color="auto"/>
              <w:right w:val="single" w:sz="4" w:space="0" w:color="auto"/>
            </w:tcBorders>
            <w:vAlign w:val="center"/>
          </w:tcPr>
          <w:p w14:paraId="74F1CECD" w14:textId="77777777" w:rsidR="00F70086" w:rsidRPr="004C55EC" w:rsidRDefault="00F70086" w:rsidP="00F70086">
            <w:pPr>
              <w:pStyle w:val="TAC"/>
              <w:rPr>
                <w:rFonts w:eastAsia="Malgun Gothic"/>
              </w:rPr>
            </w:pPr>
            <w:r w:rsidRPr="004C55EC">
              <w:t>N/A</w:t>
            </w:r>
          </w:p>
        </w:tc>
        <w:tc>
          <w:tcPr>
            <w:tcW w:w="828" w:type="dxa"/>
            <w:tcBorders>
              <w:top w:val="single" w:sz="4" w:space="0" w:color="auto"/>
              <w:left w:val="single" w:sz="4" w:space="0" w:color="auto"/>
              <w:right w:val="single" w:sz="4" w:space="0" w:color="auto"/>
            </w:tcBorders>
          </w:tcPr>
          <w:p w14:paraId="7B9777D2" w14:textId="77777777" w:rsidR="00F70086" w:rsidRPr="004C55EC" w:rsidRDefault="00F70086" w:rsidP="00F70086">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vAlign w:val="center"/>
          </w:tcPr>
          <w:p w14:paraId="7CDC9C1C" w14:textId="77777777" w:rsidR="00F70086" w:rsidRPr="004C55EC" w:rsidRDefault="00F70086" w:rsidP="00F70086">
            <w:pPr>
              <w:pStyle w:val="TAC"/>
              <w:rPr>
                <w:rFonts w:eastAsia="Malgun Gothic"/>
              </w:rPr>
            </w:pPr>
            <w:r w:rsidRPr="004C55EC">
              <w:t>N/A</w:t>
            </w:r>
          </w:p>
        </w:tc>
      </w:tr>
      <w:tr w:rsidR="00F70086" w:rsidRPr="004C55EC" w14:paraId="3B34E915"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4AD552DD" w14:textId="77777777" w:rsidR="00F70086" w:rsidRPr="004C55EC" w:rsidRDefault="00F70086" w:rsidP="00F70086">
            <w:pPr>
              <w:pStyle w:val="TAC"/>
            </w:pPr>
          </w:p>
        </w:tc>
        <w:tc>
          <w:tcPr>
            <w:tcW w:w="1146" w:type="dxa"/>
            <w:tcBorders>
              <w:top w:val="single" w:sz="4" w:space="0" w:color="auto"/>
              <w:left w:val="single" w:sz="4" w:space="0" w:color="auto"/>
              <w:right w:val="single" w:sz="4" w:space="0" w:color="auto"/>
            </w:tcBorders>
          </w:tcPr>
          <w:p w14:paraId="74D8B78E" w14:textId="77777777" w:rsidR="00F70086" w:rsidRPr="004C55EC" w:rsidRDefault="00F70086" w:rsidP="00F70086">
            <w:pPr>
              <w:pStyle w:val="TAC"/>
              <w:rPr>
                <w:rFonts w:eastAsia="SimSun"/>
                <w:lang w:eastAsia="zh-CN"/>
              </w:rPr>
            </w:pPr>
            <w:r w:rsidRPr="004C55EC">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3906C988" w14:textId="77777777" w:rsidR="00F70086" w:rsidRPr="004C55EC" w:rsidRDefault="00F70086" w:rsidP="00F70086">
            <w:pPr>
              <w:pStyle w:val="TAC"/>
            </w:pPr>
            <w:r w:rsidRPr="004C55EC">
              <w:t>900</w:t>
            </w:r>
          </w:p>
        </w:tc>
        <w:tc>
          <w:tcPr>
            <w:tcW w:w="964" w:type="dxa"/>
            <w:tcBorders>
              <w:top w:val="single" w:sz="4" w:space="0" w:color="auto"/>
              <w:left w:val="single" w:sz="4" w:space="0" w:color="auto"/>
              <w:right w:val="single" w:sz="4" w:space="0" w:color="auto"/>
            </w:tcBorders>
            <w:vAlign w:val="center"/>
          </w:tcPr>
          <w:p w14:paraId="546E457D" w14:textId="77777777" w:rsidR="00F70086" w:rsidRPr="004C55EC" w:rsidRDefault="00F70086" w:rsidP="00F70086">
            <w:pPr>
              <w:pStyle w:val="TAC"/>
            </w:pPr>
            <w:r w:rsidRPr="004C55EC">
              <w:t>5</w:t>
            </w:r>
          </w:p>
        </w:tc>
        <w:tc>
          <w:tcPr>
            <w:tcW w:w="960" w:type="dxa"/>
            <w:tcBorders>
              <w:top w:val="single" w:sz="4" w:space="0" w:color="auto"/>
              <w:left w:val="single" w:sz="4" w:space="0" w:color="auto"/>
              <w:right w:val="single" w:sz="4" w:space="0" w:color="auto"/>
            </w:tcBorders>
            <w:vAlign w:val="center"/>
          </w:tcPr>
          <w:p w14:paraId="256CB982" w14:textId="77777777" w:rsidR="00F70086" w:rsidRPr="004C55EC" w:rsidRDefault="00F70086" w:rsidP="00F70086">
            <w:pPr>
              <w:pStyle w:val="TAC"/>
            </w:pPr>
            <w:r w:rsidRPr="004C55EC">
              <w:t>25</w:t>
            </w:r>
          </w:p>
        </w:tc>
        <w:tc>
          <w:tcPr>
            <w:tcW w:w="960" w:type="dxa"/>
            <w:tcBorders>
              <w:top w:val="single" w:sz="4" w:space="0" w:color="auto"/>
              <w:left w:val="single" w:sz="4" w:space="0" w:color="auto"/>
              <w:right w:val="single" w:sz="4" w:space="0" w:color="auto"/>
            </w:tcBorders>
            <w:vAlign w:val="center"/>
          </w:tcPr>
          <w:p w14:paraId="571575AF" w14:textId="77777777" w:rsidR="00F70086" w:rsidRPr="004C55EC" w:rsidRDefault="00F70086" w:rsidP="00F70086">
            <w:pPr>
              <w:pStyle w:val="TAC"/>
            </w:pPr>
            <w:r w:rsidRPr="004C55EC">
              <w:t>945</w:t>
            </w:r>
          </w:p>
        </w:tc>
        <w:tc>
          <w:tcPr>
            <w:tcW w:w="977" w:type="dxa"/>
            <w:tcBorders>
              <w:top w:val="single" w:sz="4" w:space="0" w:color="auto"/>
              <w:left w:val="single" w:sz="4" w:space="0" w:color="auto"/>
              <w:bottom w:val="single" w:sz="4" w:space="0" w:color="auto"/>
              <w:right w:val="single" w:sz="4" w:space="0" w:color="auto"/>
            </w:tcBorders>
            <w:vAlign w:val="center"/>
          </w:tcPr>
          <w:p w14:paraId="6D50A306" w14:textId="77777777" w:rsidR="00F70086" w:rsidRPr="004C55EC" w:rsidRDefault="00F70086" w:rsidP="00F70086">
            <w:pPr>
              <w:pStyle w:val="TAC"/>
              <w:rPr>
                <w:rFonts w:eastAsia="Malgun Gothic"/>
              </w:rPr>
            </w:pPr>
            <w:r w:rsidRPr="004C55EC">
              <w:t>N/A</w:t>
            </w:r>
          </w:p>
        </w:tc>
        <w:tc>
          <w:tcPr>
            <w:tcW w:w="828" w:type="dxa"/>
            <w:tcBorders>
              <w:top w:val="single" w:sz="4" w:space="0" w:color="auto"/>
              <w:left w:val="single" w:sz="4" w:space="0" w:color="auto"/>
              <w:right w:val="single" w:sz="4" w:space="0" w:color="auto"/>
            </w:tcBorders>
          </w:tcPr>
          <w:p w14:paraId="498AFEF6" w14:textId="77777777" w:rsidR="00F70086" w:rsidRPr="004C55EC" w:rsidRDefault="00F70086" w:rsidP="00F70086">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vAlign w:val="center"/>
          </w:tcPr>
          <w:p w14:paraId="7463FEDA" w14:textId="77777777" w:rsidR="00F70086" w:rsidRPr="004C55EC" w:rsidRDefault="00F70086" w:rsidP="00F70086">
            <w:pPr>
              <w:pStyle w:val="TAC"/>
              <w:rPr>
                <w:rFonts w:eastAsia="Malgun Gothic"/>
              </w:rPr>
            </w:pPr>
            <w:r w:rsidRPr="004C55EC">
              <w:t>N/A</w:t>
            </w:r>
          </w:p>
        </w:tc>
      </w:tr>
      <w:tr w:rsidR="00F70086" w:rsidRPr="004C55EC" w14:paraId="70B94CD7"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77DE9614" w14:textId="77777777" w:rsidR="00F70086" w:rsidRPr="004C55EC" w:rsidRDefault="00F70086" w:rsidP="00F70086">
            <w:pPr>
              <w:pStyle w:val="TAC"/>
            </w:pPr>
          </w:p>
        </w:tc>
        <w:tc>
          <w:tcPr>
            <w:tcW w:w="1146" w:type="dxa"/>
            <w:tcBorders>
              <w:top w:val="single" w:sz="4" w:space="0" w:color="auto"/>
              <w:left w:val="single" w:sz="4" w:space="0" w:color="auto"/>
              <w:right w:val="single" w:sz="4" w:space="0" w:color="auto"/>
            </w:tcBorders>
          </w:tcPr>
          <w:p w14:paraId="31307A19" w14:textId="77777777" w:rsidR="00F70086" w:rsidRPr="004C55EC" w:rsidRDefault="00F70086" w:rsidP="00F70086">
            <w:pPr>
              <w:pStyle w:val="TAC"/>
              <w:rPr>
                <w:rFonts w:eastAsia="SimSun"/>
                <w:lang w:eastAsia="zh-CN"/>
              </w:rPr>
            </w:pPr>
            <w:r w:rsidRPr="004C55EC">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2BC8DC3D" w14:textId="77777777" w:rsidR="00F70086" w:rsidRPr="004C55EC" w:rsidRDefault="00F70086" w:rsidP="00F70086">
            <w:pPr>
              <w:pStyle w:val="TAC"/>
            </w:pPr>
            <w:r w:rsidRPr="004C55EC">
              <w:t>N/A</w:t>
            </w:r>
          </w:p>
        </w:tc>
        <w:tc>
          <w:tcPr>
            <w:tcW w:w="964" w:type="dxa"/>
            <w:tcBorders>
              <w:top w:val="single" w:sz="4" w:space="0" w:color="auto"/>
              <w:left w:val="single" w:sz="4" w:space="0" w:color="auto"/>
              <w:right w:val="single" w:sz="4" w:space="0" w:color="auto"/>
            </w:tcBorders>
            <w:vAlign w:val="center"/>
          </w:tcPr>
          <w:p w14:paraId="53B5CAC1" w14:textId="77777777" w:rsidR="00F70086" w:rsidRPr="004C55EC" w:rsidRDefault="00F70086" w:rsidP="00F70086">
            <w:pPr>
              <w:pStyle w:val="TAC"/>
            </w:pPr>
            <w:r w:rsidRPr="004C55EC">
              <w:t>10</w:t>
            </w:r>
          </w:p>
        </w:tc>
        <w:tc>
          <w:tcPr>
            <w:tcW w:w="960" w:type="dxa"/>
            <w:tcBorders>
              <w:top w:val="single" w:sz="4" w:space="0" w:color="auto"/>
              <w:left w:val="single" w:sz="4" w:space="0" w:color="auto"/>
              <w:right w:val="single" w:sz="4" w:space="0" w:color="auto"/>
            </w:tcBorders>
            <w:vAlign w:val="center"/>
          </w:tcPr>
          <w:p w14:paraId="0030299B" w14:textId="77777777" w:rsidR="00F70086" w:rsidRPr="004C55EC" w:rsidRDefault="00F70086" w:rsidP="00F70086">
            <w:pPr>
              <w:pStyle w:val="TAC"/>
            </w:pPr>
            <w:r w:rsidRPr="004C55EC">
              <w:t>N/A</w:t>
            </w:r>
          </w:p>
        </w:tc>
        <w:tc>
          <w:tcPr>
            <w:tcW w:w="960" w:type="dxa"/>
            <w:tcBorders>
              <w:top w:val="single" w:sz="4" w:space="0" w:color="auto"/>
              <w:left w:val="single" w:sz="4" w:space="0" w:color="auto"/>
              <w:right w:val="single" w:sz="4" w:space="0" w:color="auto"/>
            </w:tcBorders>
            <w:vAlign w:val="center"/>
          </w:tcPr>
          <w:p w14:paraId="52B8CA77" w14:textId="77777777" w:rsidR="00F70086" w:rsidRPr="004C55EC" w:rsidRDefault="00F70086" w:rsidP="00F70086">
            <w:pPr>
              <w:pStyle w:val="TAC"/>
            </w:pPr>
            <w:r w:rsidRPr="004C55EC">
              <w:t>3745</w:t>
            </w:r>
          </w:p>
        </w:tc>
        <w:tc>
          <w:tcPr>
            <w:tcW w:w="977" w:type="dxa"/>
            <w:tcBorders>
              <w:top w:val="single" w:sz="4" w:space="0" w:color="auto"/>
              <w:left w:val="single" w:sz="4" w:space="0" w:color="auto"/>
              <w:bottom w:val="single" w:sz="4" w:space="0" w:color="auto"/>
              <w:right w:val="single" w:sz="4" w:space="0" w:color="auto"/>
            </w:tcBorders>
            <w:vAlign w:val="center"/>
          </w:tcPr>
          <w:p w14:paraId="163C290D" w14:textId="77777777" w:rsidR="00F70086" w:rsidRPr="004C55EC" w:rsidRDefault="00F70086" w:rsidP="00F70086">
            <w:pPr>
              <w:pStyle w:val="TAC"/>
              <w:rPr>
                <w:rFonts w:eastAsia="Malgun Gothic"/>
              </w:rPr>
            </w:pPr>
            <w:r w:rsidRPr="004C55EC">
              <w:t>14.9</w:t>
            </w:r>
          </w:p>
        </w:tc>
        <w:tc>
          <w:tcPr>
            <w:tcW w:w="828" w:type="dxa"/>
            <w:tcBorders>
              <w:top w:val="single" w:sz="4" w:space="0" w:color="auto"/>
              <w:left w:val="single" w:sz="4" w:space="0" w:color="auto"/>
              <w:right w:val="single" w:sz="4" w:space="0" w:color="auto"/>
            </w:tcBorders>
          </w:tcPr>
          <w:p w14:paraId="1CFF9637" w14:textId="77777777" w:rsidR="00F70086" w:rsidRPr="004C55EC" w:rsidRDefault="00F70086" w:rsidP="00F70086">
            <w:pPr>
              <w:pStyle w:val="TAC"/>
              <w:rPr>
                <w:lang w:eastAsia="zh-CN"/>
              </w:rPr>
            </w:pPr>
            <w:r w:rsidRPr="004C55EC">
              <w:rPr>
                <w:lang w:eastAsia="zh-CN"/>
              </w:rPr>
              <w:t>TDD</w:t>
            </w:r>
          </w:p>
        </w:tc>
        <w:tc>
          <w:tcPr>
            <w:tcW w:w="1057" w:type="dxa"/>
            <w:tcBorders>
              <w:top w:val="single" w:sz="4" w:space="0" w:color="auto"/>
              <w:left w:val="single" w:sz="4" w:space="0" w:color="auto"/>
              <w:right w:val="single" w:sz="4" w:space="0" w:color="auto"/>
            </w:tcBorders>
            <w:vAlign w:val="center"/>
          </w:tcPr>
          <w:p w14:paraId="14328231" w14:textId="77777777" w:rsidR="00F70086" w:rsidRPr="004C55EC" w:rsidRDefault="00F70086" w:rsidP="00F70086">
            <w:pPr>
              <w:pStyle w:val="TAC"/>
              <w:rPr>
                <w:rFonts w:eastAsia="Malgun Gothic"/>
              </w:rPr>
            </w:pPr>
            <w:r w:rsidRPr="004C55EC">
              <w:t>IMD3</w:t>
            </w:r>
          </w:p>
        </w:tc>
      </w:tr>
      <w:tr w:rsidR="00F70086" w:rsidRPr="004C55EC" w14:paraId="61A50410"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0FC5D968" w14:textId="77777777" w:rsidR="00F70086" w:rsidRPr="004C55EC" w:rsidRDefault="00F70086" w:rsidP="00F70086">
            <w:pPr>
              <w:pStyle w:val="TAC"/>
            </w:pPr>
          </w:p>
        </w:tc>
        <w:tc>
          <w:tcPr>
            <w:tcW w:w="1146" w:type="dxa"/>
            <w:tcBorders>
              <w:top w:val="single" w:sz="4" w:space="0" w:color="auto"/>
              <w:left w:val="single" w:sz="4" w:space="0" w:color="auto"/>
              <w:right w:val="single" w:sz="4" w:space="0" w:color="auto"/>
            </w:tcBorders>
          </w:tcPr>
          <w:p w14:paraId="343223A7" w14:textId="77777777" w:rsidR="00F70086" w:rsidRPr="004C55EC" w:rsidRDefault="00F70086" w:rsidP="00F70086">
            <w:pPr>
              <w:pStyle w:val="TAC"/>
              <w:rPr>
                <w:rFonts w:eastAsia="SimSun"/>
                <w:lang w:eastAsia="zh-CN"/>
              </w:rPr>
            </w:pPr>
            <w:r w:rsidRPr="004C55EC">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028E9257" w14:textId="77777777" w:rsidR="00F70086" w:rsidRPr="004C55EC" w:rsidRDefault="00F70086" w:rsidP="00F70086">
            <w:pPr>
              <w:pStyle w:val="TAC"/>
            </w:pPr>
            <w:r w:rsidRPr="004C55EC">
              <w:t>1940</w:t>
            </w:r>
          </w:p>
        </w:tc>
        <w:tc>
          <w:tcPr>
            <w:tcW w:w="964" w:type="dxa"/>
            <w:tcBorders>
              <w:top w:val="single" w:sz="4" w:space="0" w:color="auto"/>
              <w:left w:val="single" w:sz="4" w:space="0" w:color="auto"/>
              <w:right w:val="single" w:sz="4" w:space="0" w:color="auto"/>
            </w:tcBorders>
            <w:vAlign w:val="center"/>
          </w:tcPr>
          <w:p w14:paraId="3290D0D3" w14:textId="77777777" w:rsidR="00F70086" w:rsidRPr="004C55EC" w:rsidRDefault="00F70086" w:rsidP="00F70086">
            <w:pPr>
              <w:pStyle w:val="TAC"/>
            </w:pPr>
            <w:r w:rsidRPr="004C55EC">
              <w:t>5</w:t>
            </w:r>
          </w:p>
        </w:tc>
        <w:tc>
          <w:tcPr>
            <w:tcW w:w="960" w:type="dxa"/>
            <w:tcBorders>
              <w:top w:val="single" w:sz="4" w:space="0" w:color="auto"/>
              <w:left w:val="single" w:sz="4" w:space="0" w:color="auto"/>
              <w:right w:val="single" w:sz="4" w:space="0" w:color="auto"/>
            </w:tcBorders>
            <w:vAlign w:val="center"/>
          </w:tcPr>
          <w:p w14:paraId="78A7F17D" w14:textId="77777777" w:rsidR="00F70086" w:rsidRPr="004C55EC" w:rsidRDefault="00F70086" w:rsidP="00F70086">
            <w:pPr>
              <w:pStyle w:val="TAC"/>
            </w:pPr>
            <w:r w:rsidRPr="004C55EC">
              <w:t>25</w:t>
            </w:r>
          </w:p>
        </w:tc>
        <w:tc>
          <w:tcPr>
            <w:tcW w:w="960" w:type="dxa"/>
            <w:tcBorders>
              <w:top w:val="single" w:sz="4" w:space="0" w:color="auto"/>
              <w:left w:val="single" w:sz="4" w:space="0" w:color="auto"/>
              <w:right w:val="single" w:sz="4" w:space="0" w:color="auto"/>
            </w:tcBorders>
            <w:vAlign w:val="center"/>
          </w:tcPr>
          <w:p w14:paraId="5DE83A26" w14:textId="77777777" w:rsidR="00F70086" w:rsidRPr="004C55EC" w:rsidRDefault="00F70086" w:rsidP="00F70086">
            <w:pPr>
              <w:pStyle w:val="TAC"/>
            </w:pPr>
            <w:r w:rsidRPr="004C55EC">
              <w:t>2130</w:t>
            </w:r>
          </w:p>
        </w:tc>
        <w:tc>
          <w:tcPr>
            <w:tcW w:w="977" w:type="dxa"/>
            <w:tcBorders>
              <w:top w:val="single" w:sz="4" w:space="0" w:color="auto"/>
              <w:left w:val="single" w:sz="4" w:space="0" w:color="auto"/>
              <w:bottom w:val="single" w:sz="4" w:space="0" w:color="auto"/>
              <w:right w:val="single" w:sz="4" w:space="0" w:color="auto"/>
            </w:tcBorders>
            <w:vAlign w:val="center"/>
          </w:tcPr>
          <w:p w14:paraId="310BB9D1" w14:textId="77777777" w:rsidR="00F70086" w:rsidRPr="004C55EC" w:rsidRDefault="00F70086" w:rsidP="00F70086">
            <w:pPr>
              <w:pStyle w:val="TAC"/>
              <w:rPr>
                <w:rFonts w:eastAsia="Malgun Gothic"/>
              </w:rPr>
            </w:pPr>
            <w:r w:rsidRPr="004C55EC">
              <w:t>N/A</w:t>
            </w:r>
          </w:p>
        </w:tc>
        <w:tc>
          <w:tcPr>
            <w:tcW w:w="828" w:type="dxa"/>
            <w:tcBorders>
              <w:top w:val="single" w:sz="4" w:space="0" w:color="auto"/>
              <w:left w:val="single" w:sz="4" w:space="0" w:color="auto"/>
              <w:right w:val="single" w:sz="4" w:space="0" w:color="auto"/>
            </w:tcBorders>
          </w:tcPr>
          <w:p w14:paraId="29E463FD" w14:textId="77777777" w:rsidR="00F70086" w:rsidRPr="004C55EC" w:rsidRDefault="00F70086" w:rsidP="00F70086">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vAlign w:val="center"/>
          </w:tcPr>
          <w:p w14:paraId="39DCAB51" w14:textId="77777777" w:rsidR="00F70086" w:rsidRPr="004C55EC" w:rsidRDefault="00F70086" w:rsidP="00F70086">
            <w:pPr>
              <w:pStyle w:val="TAC"/>
              <w:rPr>
                <w:rFonts w:eastAsia="Malgun Gothic"/>
              </w:rPr>
            </w:pPr>
            <w:r w:rsidRPr="004C55EC">
              <w:t>N/A</w:t>
            </w:r>
          </w:p>
        </w:tc>
      </w:tr>
      <w:tr w:rsidR="00F70086" w:rsidRPr="004C55EC" w14:paraId="74F4CCE4"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1299B826" w14:textId="77777777" w:rsidR="00F70086" w:rsidRPr="004C55EC" w:rsidRDefault="00F70086" w:rsidP="00F70086">
            <w:pPr>
              <w:pStyle w:val="TAC"/>
            </w:pPr>
          </w:p>
        </w:tc>
        <w:tc>
          <w:tcPr>
            <w:tcW w:w="1146" w:type="dxa"/>
            <w:tcBorders>
              <w:top w:val="single" w:sz="4" w:space="0" w:color="auto"/>
              <w:left w:val="single" w:sz="4" w:space="0" w:color="auto"/>
              <w:right w:val="single" w:sz="4" w:space="0" w:color="auto"/>
            </w:tcBorders>
          </w:tcPr>
          <w:p w14:paraId="2E3A5795" w14:textId="77777777" w:rsidR="00F70086" w:rsidRPr="004C55EC" w:rsidRDefault="00F70086" w:rsidP="00F70086">
            <w:pPr>
              <w:pStyle w:val="TAC"/>
              <w:rPr>
                <w:rFonts w:eastAsia="SimSun"/>
                <w:lang w:eastAsia="zh-CN"/>
              </w:rPr>
            </w:pPr>
            <w:r w:rsidRPr="004C55EC">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0F3EB770" w14:textId="77777777" w:rsidR="00F70086" w:rsidRPr="004C55EC" w:rsidRDefault="00F70086" w:rsidP="00F70086">
            <w:pPr>
              <w:pStyle w:val="TAC"/>
            </w:pPr>
            <w:r w:rsidRPr="004C55EC">
              <w:t>N/A</w:t>
            </w:r>
          </w:p>
        </w:tc>
        <w:tc>
          <w:tcPr>
            <w:tcW w:w="964" w:type="dxa"/>
            <w:tcBorders>
              <w:top w:val="single" w:sz="4" w:space="0" w:color="auto"/>
              <w:left w:val="single" w:sz="4" w:space="0" w:color="auto"/>
              <w:right w:val="single" w:sz="4" w:space="0" w:color="auto"/>
            </w:tcBorders>
            <w:vAlign w:val="center"/>
          </w:tcPr>
          <w:p w14:paraId="74100206" w14:textId="77777777" w:rsidR="00F70086" w:rsidRPr="004C55EC" w:rsidRDefault="00F70086" w:rsidP="00F70086">
            <w:pPr>
              <w:pStyle w:val="TAC"/>
            </w:pPr>
            <w:r w:rsidRPr="004C55EC">
              <w:t>5</w:t>
            </w:r>
          </w:p>
        </w:tc>
        <w:tc>
          <w:tcPr>
            <w:tcW w:w="960" w:type="dxa"/>
            <w:tcBorders>
              <w:top w:val="single" w:sz="4" w:space="0" w:color="auto"/>
              <w:left w:val="single" w:sz="4" w:space="0" w:color="auto"/>
              <w:right w:val="single" w:sz="4" w:space="0" w:color="auto"/>
            </w:tcBorders>
            <w:vAlign w:val="center"/>
          </w:tcPr>
          <w:p w14:paraId="252AA52E" w14:textId="77777777" w:rsidR="00F70086" w:rsidRPr="004C55EC" w:rsidRDefault="00F70086" w:rsidP="00F70086">
            <w:pPr>
              <w:pStyle w:val="TAC"/>
            </w:pPr>
            <w:r w:rsidRPr="004C55EC">
              <w:t>N/A</w:t>
            </w:r>
          </w:p>
        </w:tc>
        <w:tc>
          <w:tcPr>
            <w:tcW w:w="960" w:type="dxa"/>
            <w:tcBorders>
              <w:top w:val="single" w:sz="4" w:space="0" w:color="auto"/>
              <w:left w:val="single" w:sz="4" w:space="0" w:color="auto"/>
              <w:right w:val="single" w:sz="4" w:space="0" w:color="auto"/>
            </w:tcBorders>
            <w:vAlign w:val="center"/>
          </w:tcPr>
          <w:p w14:paraId="700F9912" w14:textId="77777777" w:rsidR="00F70086" w:rsidRPr="004C55EC" w:rsidRDefault="00F70086" w:rsidP="00F70086">
            <w:pPr>
              <w:pStyle w:val="TAC"/>
            </w:pPr>
            <w:r w:rsidRPr="004C55EC">
              <w:t>940</w:t>
            </w:r>
          </w:p>
        </w:tc>
        <w:tc>
          <w:tcPr>
            <w:tcW w:w="977" w:type="dxa"/>
            <w:tcBorders>
              <w:top w:val="single" w:sz="4" w:space="0" w:color="auto"/>
              <w:left w:val="single" w:sz="4" w:space="0" w:color="auto"/>
              <w:bottom w:val="single" w:sz="4" w:space="0" w:color="auto"/>
              <w:right w:val="single" w:sz="4" w:space="0" w:color="auto"/>
            </w:tcBorders>
            <w:vAlign w:val="center"/>
          </w:tcPr>
          <w:p w14:paraId="21702CB2" w14:textId="77777777" w:rsidR="00F70086" w:rsidRPr="004C55EC" w:rsidRDefault="00F70086" w:rsidP="00F70086">
            <w:pPr>
              <w:pStyle w:val="TAC"/>
              <w:rPr>
                <w:rFonts w:eastAsia="Malgun Gothic"/>
              </w:rPr>
            </w:pPr>
            <w:r w:rsidRPr="004C55EC">
              <w:t>3.3</w:t>
            </w:r>
          </w:p>
        </w:tc>
        <w:tc>
          <w:tcPr>
            <w:tcW w:w="828" w:type="dxa"/>
            <w:tcBorders>
              <w:top w:val="single" w:sz="4" w:space="0" w:color="auto"/>
              <w:left w:val="single" w:sz="4" w:space="0" w:color="auto"/>
              <w:right w:val="single" w:sz="4" w:space="0" w:color="auto"/>
            </w:tcBorders>
          </w:tcPr>
          <w:p w14:paraId="676F6488" w14:textId="77777777" w:rsidR="00F70086" w:rsidRPr="004C55EC" w:rsidRDefault="00F70086" w:rsidP="00F70086">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vAlign w:val="center"/>
          </w:tcPr>
          <w:p w14:paraId="37709444" w14:textId="77777777" w:rsidR="00F70086" w:rsidRPr="004C55EC" w:rsidRDefault="00F70086" w:rsidP="00F70086">
            <w:pPr>
              <w:pStyle w:val="TAC"/>
              <w:rPr>
                <w:rFonts w:eastAsia="Malgun Gothic"/>
              </w:rPr>
            </w:pPr>
            <w:r w:rsidRPr="004C55EC">
              <w:t>IMD5</w:t>
            </w:r>
          </w:p>
        </w:tc>
      </w:tr>
      <w:tr w:rsidR="00F70086" w:rsidRPr="004C55EC" w14:paraId="230135D3" w14:textId="77777777" w:rsidTr="00F7008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653F03" w14:textId="77777777" w:rsidR="00F70086" w:rsidRPr="004C55EC" w:rsidRDefault="00F70086" w:rsidP="00F70086">
            <w:pPr>
              <w:pStyle w:val="TAC"/>
            </w:pPr>
          </w:p>
        </w:tc>
        <w:tc>
          <w:tcPr>
            <w:tcW w:w="1146" w:type="dxa"/>
            <w:tcBorders>
              <w:top w:val="single" w:sz="4" w:space="0" w:color="auto"/>
              <w:left w:val="single" w:sz="4" w:space="0" w:color="auto"/>
              <w:right w:val="single" w:sz="4" w:space="0" w:color="auto"/>
            </w:tcBorders>
          </w:tcPr>
          <w:p w14:paraId="3D2F3D6B" w14:textId="77777777" w:rsidR="00F70086" w:rsidRPr="004C55EC" w:rsidRDefault="00F70086" w:rsidP="00F70086">
            <w:pPr>
              <w:pStyle w:val="TAC"/>
              <w:rPr>
                <w:rFonts w:eastAsia="SimSun"/>
                <w:lang w:eastAsia="zh-CN"/>
              </w:rPr>
            </w:pPr>
            <w:r w:rsidRPr="004C55EC">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5853F7EE" w14:textId="77777777" w:rsidR="00F70086" w:rsidRPr="004C55EC" w:rsidRDefault="00F70086" w:rsidP="00F70086">
            <w:pPr>
              <w:pStyle w:val="TAC"/>
            </w:pPr>
            <w:r w:rsidRPr="004C55EC">
              <w:t>3380</w:t>
            </w:r>
          </w:p>
        </w:tc>
        <w:tc>
          <w:tcPr>
            <w:tcW w:w="964" w:type="dxa"/>
            <w:tcBorders>
              <w:top w:val="single" w:sz="4" w:space="0" w:color="auto"/>
              <w:left w:val="single" w:sz="4" w:space="0" w:color="auto"/>
              <w:right w:val="single" w:sz="4" w:space="0" w:color="auto"/>
            </w:tcBorders>
            <w:vAlign w:val="center"/>
          </w:tcPr>
          <w:p w14:paraId="285B38EF" w14:textId="77777777" w:rsidR="00F70086" w:rsidRPr="004C55EC" w:rsidRDefault="00F70086" w:rsidP="00F70086">
            <w:pPr>
              <w:pStyle w:val="TAC"/>
            </w:pPr>
            <w:r w:rsidRPr="004C55EC">
              <w:t>10</w:t>
            </w:r>
          </w:p>
        </w:tc>
        <w:tc>
          <w:tcPr>
            <w:tcW w:w="960" w:type="dxa"/>
            <w:tcBorders>
              <w:top w:val="single" w:sz="4" w:space="0" w:color="auto"/>
              <w:left w:val="single" w:sz="4" w:space="0" w:color="auto"/>
              <w:right w:val="single" w:sz="4" w:space="0" w:color="auto"/>
            </w:tcBorders>
            <w:vAlign w:val="center"/>
          </w:tcPr>
          <w:p w14:paraId="4EA3E9A3" w14:textId="77777777" w:rsidR="00F70086" w:rsidRPr="004C55EC" w:rsidRDefault="00F70086" w:rsidP="00F70086">
            <w:pPr>
              <w:pStyle w:val="TAC"/>
            </w:pPr>
            <w:r w:rsidRPr="004C55EC">
              <w:t>5</w:t>
            </w:r>
            <w:r w:rsidRPr="004C55EC">
              <w:rPr>
                <w:rFonts w:eastAsia="SimSun"/>
                <w:lang w:eastAsia="zh-CN"/>
              </w:rPr>
              <w:t>0</w:t>
            </w:r>
          </w:p>
        </w:tc>
        <w:tc>
          <w:tcPr>
            <w:tcW w:w="960" w:type="dxa"/>
            <w:tcBorders>
              <w:top w:val="single" w:sz="4" w:space="0" w:color="auto"/>
              <w:left w:val="single" w:sz="4" w:space="0" w:color="auto"/>
              <w:right w:val="single" w:sz="4" w:space="0" w:color="auto"/>
            </w:tcBorders>
            <w:vAlign w:val="center"/>
          </w:tcPr>
          <w:p w14:paraId="0146F0A1" w14:textId="77777777" w:rsidR="00F70086" w:rsidRPr="004C55EC" w:rsidRDefault="00F70086" w:rsidP="00F70086">
            <w:pPr>
              <w:pStyle w:val="TAC"/>
            </w:pPr>
            <w:r w:rsidRPr="004C55EC">
              <w:t>33</w:t>
            </w:r>
            <w:r w:rsidRPr="004C55EC">
              <w:rPr>
                <w:rFonts w:eastAsia="SimSun"/>
                <w:lang w:eastAsia="zh-CN"/>
              </w:rPr>
              <w:t>8</w:t>
            </w:r>
            <w:r w:rsidRPr="004C55EC">
              <w:t>0</w:t>
            </w:r>
          </w:p>
        </w:tc>
        <w:tc>
          <w:tcPr>
            <w:tcW w:w="977" w:type="dxa"/>
            <w:tcBorders>
              <w:top w:val="single" w:sz="4" w:space="0" w:color="auto"/>
              <w:left w:val="single" w:sz="4" w:space="0" w:color="auto"/>
              <w:bottom w:val="single" w:sz="4" w:space="0" w:color="auto"/>
              <w:right w:val="single" w:sz="4" w:space="0" w:color="auto"/>
            </w:tcBorders>
            <w:vAlign w:val="center"/>
          </w:tcPr>
          <w:p w14:paraId="1989FEDF" w14:textId="77777777" w:rsidR="00F70086" w:rsidRPr="004C55EC" w:rsidRDefault="00F70086" w:rsidP="00F70086">
            <w:pPr>
              <w:pStyle w:val="TAC"/>
              <w:rPr>
                <w:rFonts w:eastAsia="Malgun Gothic"/>
              </w:rPr>
            </w:pPr>
            <w:r w:rsidRPr="004C55EC">
              <w:t>N/A</w:t>
            </w:r>
          </w:p>
        </w:tc>
        <w:tc>
          <w:tcPr>
            <w:tcW w:w="828" w:type="dxa"/>
            <w:tcBorders>
              <w:top w:val="single" w:sz="4" w:space="0" w:color="auto"/>
              <w:left w:val="single" w:sz="4" w:space="0" w:color="auto"/>
              <w:right w:val="single" w:sz="4" w:space="0" w:color="auto"/>
            </w:tcBorders>
          </w:tcPr>
          <w:p w14:paraId="5E037532" w14:textId="77777777" w:rsidR="00F70086" w:rsidRPr="004C55EC" w:rsidRDefault="00F70086" w:rsidP="00F70086">
            <w:pPr>
              <w:pStyle w:val="TAC"/>
              <w:rPr>
                <w:lang w:eastAsia="zh-CN"/>
              </w:rPr>
            </w:pPr>
            <w:r w:rsidRPr="004C55EC">
              <w:rPr>
                <w:lang w:eastAsia="zh-CN"/>
              </w:rPr>
              <w:t>TDD</w:t>
            </w:r>
          </w:p>
        </w:tc>
        <w:tc>
          <w:tcPr>
            <w:tcW w:w="1057" w:type="dxa"/>
            <w:tcBorders>
              <w:top w:val="single" w:sz="4" w:space="0" w:color="auto"/>
              <w:left w:val="single" w:sz="4" w:space="0" w:color="auto"/>
              <w:right w:val="single" w:sz="4" w:space="0" w:color="auto"/>
            </w:tcBorders>
            <w:vAlign w:val="center"/>
          </w:tcPr>
          <w:p w14:paraId="45B3EFBE" w14:textId="77777777" w:rsidR="00F70086" w:rsidRPr="004C55EC" w:rsidRDefault="00F70086" w:rsidP="00F70086">
            <w:pPr>
              <w:pStyle w:val="TAC"/>
              <w:rPr>
                <w:rFonts w:eastAsia="Malgun Gothic"/>
              </w:rPr>
            </w:pPr>
            <w:r w:rsidRPr="004C55EC">
              <w:t>N/A</w:t>
            </w:r>
          </w:p>
        </w:tc>
      </w:tr>
      <w:tr w:rsidR="00F70086" w:rsidRPr="004C55EC" w14:paraId="688DFFBA"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007AA56A" w14:textId="77777777" w:rsidR="00F70086" w:rsidRPr="004C55EC" w:rsidRDefault="00F70086" w:rsidP="00F70086">
            <w:pPr>
              <w:pStyle w:val="TAC"/>
              <w:rPr>
                <w:lang w:eastAsia="zh-CN"/>
              </w:rPr>
            </w:pPr>
            <w:r w:rsidRPr="004C55EC">
              <w:rPr>
                <w:rFonts w:eastAsia="SimSun"/>
              </w:rPr>
              <w:t>CA</w:t>
            </w:r>
            <w:r w:rsidRPr="004C55EC">
              <w:rPr>
                <w:lang w:eastAsia="ko-KR"/>
              </w:rPr>
              <w:t>_</w:t>
            </w:r>
            <w:r w:rsidRPr="004C55EC">
              <w:rPr>
                <w:rFonts w:eastAsia="SimSun"/>
              </w:rPr>
              <w:t>n</w:t>
            </w:r>
            <w:r w:rsidRPr="004C55EC">
              <w:rPr>
                <w:lang w:eastAsia="ko-KR"/>
              </w:rPr>
              <w:t>1</w:t>
            </w:r>
            <w:r w:rsidRPr="004C55EC">
              <w:rPr>
                <w:rFonts w:eastAsia="SimSun"/>
              </w:rPr>
              <w:t>-</w:t>
            </w:r>
            <w:r w:rsidRPr="004C55EC">
              <w:rPr>
                <w:lang w:eastAsia="ko-KR"/>
              </w:rPr>
              <w:t>n28-n77</w:t>
            </w:r>
          </w:p>
        </w:tc>
        <w:tc>
          <w:tcPr>
            <w:tcW w:w="1146" w:type="dxa"/>
            <w:tcBorders>
              <w:top w:val="single" w:sz="4" w:space="0" w:color="auto"/>
              <w:left w:val="single" w:sz="4" w:space="0" w:color="auto"/>
              <w:right w:val="single" w:sz="4" w:space="0" w:color="auto"/>
            </w:tcBorders>
            <w:vAlign w:val="center"/>
          </w:tcPr>
          <w:p w14:paraId="7C288B1A" w14:textId="77777777" w:rsidR="00F70086" w:rsidRPr="004C55EC" w:rsidRDefault="00F70086" w:rsidP="00F70086">
            <w:pPr>
              <w:pStyle w:val="TAC"/>
              <w:rPr>
                <w:rFonts w:cs="Arial"/>
              </w:rPr>
            </w:pPr>
            <w:r w:rsidRPr="004C55EC">
              <w:rPr>
                <w:rFonts w:eastAsia="SimSun"/>
              </w:rPr>
              <w:t>n</w:t>
            </w:r>
            <w:r w:rsidRPr="004C55EC">
              <w:rPr>
                <w:lang w:eastAsia="ko-KR"/>
              </w:rPr>
              <w:t>1</w:t>
            </w:r>
          </w:p>
        </w:tc>
        <w:tc>
          <w:tcPr>
            <w:tcW w:w="960" w:type="dxa"/>
            <w:tcBorders>
              <w:top w:val="single" w:sz="4" w:space="0" w:color="auto"/>
              <w:left w:val="single" w:sz="4" w:space="0" w:color="auto"/>
              <w:right w:val="single" w:sz="4" w:space="0" w:color="auto"/>
            </w:tcBorders>
            <w:vAlign w:val="center"/>
          </w:tcPr>
          <w:p w14:paraId="3A6D5C1C" w14:textId="77777777" w:rsidR="00F70086" w:rsidRPr="004C55EC" w:rsidRDefault="00F70086" w:rsidP="00F70086">
            <w:pPr>
              <w:pStyle w:val="TAC"/>
              <w:rPr>
                <w:rFonts w:cs="Arial"/>
              </w:rPr>
            </w:pPr>
            <w:r w:rsidRPr="004C55EC">
              <w:t>1950</w:t>
            </w:r>
          </w:p>
        </w:tc>
        <w:tc>
          <w:tcPr>
            <w:tcW w:w="964" w:type="dxa"/>
            <w:tcBorders>
              <w:top w:val="single" w:sz="4" w:space="0" w:color="auto"/>
              <w:left w:val="single" w:sz="4" w:space="0" w:color="auto"/>
              <w:right w:val="single" w:sz="4" w:space="0" w:color="auto"/>
            </w:tcBorders>
            <w:vAlign w:val="center"/>
          </w:tcPr>
          <w:p w14:paraId="10736056" w14:textId="77777777" w:rsidR="00F70086" w:rsidRPr="004C55EC" w:rsidRDefault="00F70086" w:rsidP="00F70086">
            <w:pPr>
              <w:pStyle w:val="TAC"/>
              <w:rPr>
                <w:rFonts w:cs="Arial"/>
              </w:rPr>
            </w:pPr>
            <w:r w:rsidRPr="004C55EC">
              <w:t>5</w:t>
            </w:r>
          </w:p>
        </w:tc>
        <w:tc>
          <w:tcPr>
            <w:tcW w:w="960" w:type="dxa"/>
            <w:tcBorders>
              <w:top w:val="single" w:sz="4" w:space="0" w:color="auto"/>
              <w:left w:val="single" w:sz="4" w:space="0" w:color="auto"/>
              <w:right w:val="single" w:sz="4" w:space="0" w:color="auto"/>
            </w:tcBorders>
            <w:vAlign w:val="center"/>
          </w:tcPr>
          <w:p w14:paraId="354385A1" w14:textId="77777777" w:rsidR="00F70086" w:rsidRPr="004C55EC" w:rsidRDefault="00F70086" w:rsidP="00F70086">
            <w:pPr>
              <w:pStyle w:val="TAC"/>
              <w:rPr>
                <w:rFonts w:cs="Arial"/>
              </w:rPr>
            </w:pPr>
            <w:r w:rsidRPr="004C55EC">
              <w:t>25</w:t>
            </w:r>
          </w:p>
        </w:tc>
        <w:tc>
          <w:tcPr>
            <w:tcW w:w="960" w:type="dxa"/>
            <w:tcBorders>
              <w:top w:val="single" w:sz="4" w:space="0" w:color="auto"/>
              <w:left w:val="single" w:sz="4" w:space="0" w:color="auto"/>
              <w:right w:val="single" w:sz="4" w:space="0" w:color="auto"/>
            </w:tcBorders>
            <w:vAlign w:val="center"/>
          </w:tcPr>
          <w:p w14:paraId="7A6A48C7" w14:textId="77777777" w:rsidR="00F70086" w:rsidRPr="004C55EC" w:rsidRDefault="00F70086" w:rsidP="00F70086">
            <w:pPr>
              <w:pStyle w:val="TAC"/>
              <w:rPr>
                <w:rFonts w:cs="Arial"/>
              </w:rPr>
            </w:pPr>
            <w:r w:rsidRPr="004C55EC">
              <w:t>2140</w:t>
            </w:r>
          </w:p>
        </w:tc>
        <w:tc>
          <w:tcPr>
            <w:tcW w:w="977" w:type="dxa"/>
            <w:tcBorders>
              <w:top w:val="single" w:sz="4" w:space="0" w:color="auto"/>
              <w:left w:val="single" w:sz="4" w:space="0" w:color="auto"/>
              <w:bottom w:val="single" w:sz="4" w:space="0" w:color="auto"/>
              <w:right w:val="single" w:sz="4" w:space="0" w:color="auto"/>
            </w:tcBorders>
            <w:vAlign w:val="center"/>
          </w:tcPr>
          <w:p w14:paraId="5A76EB95" w14:textId="77777777" w:rsidR="00F70086" w:rsidRPr="004C55EC" w:rsidRDefault="00F70086" w:rsidP="00F70086">
            <w:pPr>
              <w:pStyle w:val="TAC"/>
              <w:rPr>
                <w:rFonts w:cs="Arial"/>
              </w:rPr>
            </w:pPr>
            <w:r w:rsidRPr="004C55EC">
              <w:t>N/A</w:t>
            </w:r>
          </w:p>
        </w:tc>
        <w:tc>
          <w:tcPr>
            <w:tcW w:w="828" w:type="dxa"/>
            <w:tcBorders>
              <w:top w:val="single" w:sz="4" w:space="0" w:color="auto"/>
              <w:left w:val="single" w:sz="4" w:space="0" w:color="auto"/>
              <w:right w:val="single" w:sz="4" w:space="0" w:color="auto"/>
            </w:tcBorders>
          </w:tcPr>
          <w:p w14:paraId="1F38A58C" w14:textId="77777777" w:rsidR="00F70086" w:rsidRPr="004C55EC" w:rsidRDefault="00F70086" w:rsidP="00F70086">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tcPr>
          <w:p w14:paraId="5B33AD58" w14:textId="77777777" w:rsidR="00F70086" w:rsidRPr="004C55EC" w:rsidRDefault="00F70086" w:rsidP="00F70086">
            <w:pPr>
              <w:pStyle w:val="TAC"/>
              <w:rPr>
                <w:rFonts w:cs="Arial"/>
              </w:rPr>
            </w:pPr>
            <w:r w:rsidRPr="004C55EC">
              <w:rPr>
                <w:lang w:eastAsia="ko-KR"/>
              </w:rPr>
              <w:t>N/A</w:t>
            </w:r>
          </w:p>
        </w:tc>
      </w:tr>
      <w:tr w:rsidR="00F70086" w:rsidRPr="004C55EC" w14:paraId="2C76E2FB"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2A987EF4"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374B1E33" w14:textId="77777777" w:rsidR="00F70086" w:rsidRPr="004C55EC" w:rsidRDefault="00F70086" w:rsidP="00F70086">
            <w:pPr>
              <w:pStyle w:val="TAC"/>
              <w:rPr>
                <w:rFonts w:cs="Arial"/>
              </w:rPr>
            </w:pPr>
            <w:r w:rsidRPr="004C55EC">
              <w:t>n28</w:t>
            </w:r>
          </w:p>
        </w:tc>
        <w:tc>
          <w:tcPr>
            <w:tcW w:w="960" w:type="dxa"/>
            <w:tcBorders>
              <w:top w:val="single" w:sz="4" w:space="0" w:color="auto"/>
              <w:left w:val="single" w:sz="4" w:space="0" w:color="auto"/>
              <w:right w:val="single" w:sz="4" w:space="0" w:color="auto"/>
            </w:tcBorders>
            <w:vAlign w:val="center"/>
          </w:tcPr>
          <w:p w14:paraId="57D24FE9" w14:textId="77777777" w:rsidR="00F70086" w:rsidRPr="004C55EC" w:rsidRDefault="00F70086" w:rsidP="00F70086">
            <w:pPr>
              <w:pStyle w:val="TAC"/>
              <w:rPr>
                <w:rFonts w:cs="Arial"/>
              </w:rPr>
            </w:pPr>
            <w:r w:rsidRPr="004C55EC">
              <w:t>733</w:t>
            </w:r>
          </w:p>
        </w:tc>
        <w:tc>
          <w:tcPr>
            <w:tcW w:w="964" w:type="dxa"/>
            <w:tcBorders>
              <w:top w:val="single" w:sz="4" w:space="0" w:color="auto"/>
              <w:left w:val="single" w:sz="4" w:space="0" w:color="auto"/>
              <w:right w:val="single" w:sz="4" w:space="0" w:color="auto"/>
            </w:tcBorders>
            <w:vAlign w:val="center"/>
          </w:tcPr>
          <w:p w14:paraId="3A507F20" w14:textId="77777777" w:rsidR="00F70086" w:rsidRPr="004C55EC" w:rsidRDefault="00F70086" w:rsidP="00F70086">
            <w:pPr>
              <w:pStyle w:val="TAC"/>
              <w:rPr>
                <w:rFonts w:cs="Arial"/>
              </w:rPr>
            </w:pPr>
            <w:r w:rsidRPr="004C55EC">
              <w:t>5</w:t>
            </w:r>
          </w:p>
        </w:tc>
        <w:tc>
          <w:tcPr>
            <w:tcW w:w="960" w:type="dxa"/>
            <w:tcBorders>
              <w:top w:val="single" w:sz="4" w:space="0" w:color="auto"/>
              <w:left w:val="single" w:sz="4" w:space="0" w:color="auto"/>
              <w:right w:val="single" w:sz="4" w:space="0" w:color="auto"/>
            </w:tcBorders>
            <w:vAlign w:val="center"/>
          </w:tcPr>
          <w:p w14:paraId="3D29D487" w14:textId="77777777" w:rsidR="00F70086" w:rsidRPr="004C55EC" w:rsidRDefault="00F70086" w:rsidP="00F70086">
            <w:pPr>
              <w:pStyle w:val="TAC"/>
              <w:rPr>
                <w:rFonts w:cs="Arial"/>
              </w:rPr>
            </w:pPr>
            <w:r w:rsidRPr="004C55EC">
              <w:t>25</w:t>
            </w:r>
          </w:p>
        </w:tc>
        <w:tc>
          <w:tcPr>
            <w:tcW w:w="960" w:type="dxa"/>
            <w:tcBorders>
              <w:top w:val="single" w:sz="4" w:space="0" w:color="auto"/>
              <w:left w:val="single" w:sz="4" w:space="0" w:color="auto"/>
              <w:right w:val="single" w:sz="4" w:space="0" w:color="auto"/>
            </w:tcBorders>
            <w:vAlign w:val="center"/>
          </w:tcPr>
          <w:p w14:paraId="08CB1A16" w14:textId="77777777" w:rsidR="00F70086" w:rsidRPr="004C55EC" w:rsidRDefault="00F70086" w:rsidP="00F70086">
            <w:pPr>
              <w:pStyle w:val="TAC"/>
              <w:rPr>
                <w:rFonts w:cs="Arial"/>
              </w:rPr>
            </w:pPr>
            <w:r w:rsidRPr="004C55EC">
              <w:t>788</w:t>
            </w:r>
          </w:p>
        </w:tc>
        <w:tc>
          <w:tcPr>
            <w:tcW w:w="977" w:type="dxa"/>
            <w:tcBorders>
              <w:top w:val="single" w:sz="4" w:space="0" w:color="auto"/>
              <w:left w:val="single" w:sz="4" w:space="0" w:color="auto"/>
              <w:bottom w:val="single" w:sz="4" w:space="0" w:color="auto"/>
              <w:right w:val="single" w:sz="4" w:space="0" w:color="auto"/>
            </w:tcBorders>
            <w:vAlign w:val="center"/>
          </w:tcPr>
          <w:p w14:paraId="72B465B4" w14:textId="77777777" w:rsidR="00F70086" w:rsidRPr="004C55EC" w:rsidRDefault="00F70086" w:rsidP="00F70086">
            <w:pPr>
              <w:pStyle w:val="TAC"/>
              <w:rPr>
                <w:rFonts w:cs="Arial"/>
              </w:rPr>
            </w:pPr>
            <w:r w:rsidRPr="004C55EC">
              <w:t>N/A</w:t>
            </w:r>
          </w:p>
        </w:tc>
        <w:tc>
          <w:tcPr>
            <w:tcW w:w="828" w:type="dxa"/>
            <w:tcBorders>
              <w:top w:val="single" w:sz="4" w:space="0" w:color="auto"/>
              <w:left w:val="single" w:sz="4" w:space="0" w:color="auto"/>
              <w:right w:val="single" w:sz="4" w:space="0" w:color="auto"/>
            </w:tcBorders>
          </w:tcPr>
          <w:p w14:paraId="0DAE8E93" w14:textId="77777777" w:rsidR="00F70086" w:rsidRPr="004C55EC" w:rsidRDefault="00F70086" w:rsidP="00F70086">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tcPr>
          <w:p w14:paraId="7CA04B54" w14:textId="77777777" w:rsidR="00F70086" w:rsidRPr="004C55EC" w:rsidRDefault="00F70086" w:rsidP="00F70086">
            <w:pPr>
              <w:pStyle w:val="TAC"/>
              <w:rPr>
                <w:rFonts w:cs="Arial"/>
              </w:rPr>
            </w:pPr>
            <w:r w:rsidRPr="004C55EC">
              <w:rPr>
                <w:lang w:eastAsia="ko-KR"/>
              </w:rPr>
              <w:t>N/A</w:t>
            </w:r>
          </w:p>
        </w:tc>
      </w:tr>
      <w:tr w:rsidR="00F70086" w:rsidRPr="004C55EC" w14:paraId="6DFF2564"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67EE8E9F"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45E268FD" w14:textId="77777777" w:rsidR="00F70086" w:rsidRPr="004C55EC" w:rsidRDefault="00F70086" w:rsidP="00F70086">
            <w:pPr>
              <w:pStyle w:val="TAC"/>
              <w:rPr>
                <w:rFonts w:cs="Arial"/>
              </w:rPr>
            </w:pPr>
            <w:r w:rsidRPr="004C55EC">
              <w:rPr>
                <w:lang w:eastAsia="ko-KR"/>
              </w:rPr>
              <w:t>n77</w:t>
            </w:r>
          </w:p>
        </w:tc>
        <w:tc>
          <w:tcPr>
            <w:tcW w:w="960" w:type="dxa"/>
            <w:tcBorders>
              <w:top w:val="single" w:sz="4" w:space="0" w:color="auto"/>
              <w:left w:val="single" w:sz="4" w:space="0" w:color="auto"/>
              <w:right w:val="single" w:sz="4" w:space="0" w:color="auto"/>
            </w:tcBorders>
            <w:vAlign w:val="center"/>
          </w:tcPr>
          <w:p w14:paraId="19E29C16" w14:textId="77777777" w:rsidR="00F70086" w:rsidRPr="004C55EC" w:rsidRDefault="00F70086" w:rsidP="00F70086">
            <w:pPr>
              <w:pStyle w:val="TAC"/>
              <w:rPr>
                <w:rFonts w:cs="Arial"/>
              </w:rPr>
            </w:pPr>
            <w:r w:rsidRPr="004C55E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58ABA3B" w14:textId="77777777" w:rsidR="00F70086" w:rsidRPr="004C55EC" w:rsidRDefault="00F70086" w:rsidP="00F70086">
            <w:pPr>
              <w:pStyle w:val="TAC"/>
              <w:rPr>
                <w:rFonts w:cs="Arial"/>
              </w:rPr>
            </w:pPr>
            <w:r w:rsidRPr="004C55EC">
              <w:t>10</w:t>
            </w:r>
          </w:p>
        </w:tc>
        <w:tc>
          <w:tcPr>
            <w:tcW w:w="960" w:type="dxa"/>
            <w:tcBorders>
              <w:top w:val="single" w:sz="4" w:space="0" w:color="auto"/>
              <w:left w:val="single" w:sz="4" w:space="0" w:color="auto"/>
              <w:right w:val="single" w:sz="4" w:space="0" w:color="auto"/>
            </w:tcBorders>
            <w:vAlign w:val="center"/>
          </w:tcPr>
          <w:p w14:paraId="561732CA" w14:textId="77777777" w:rsidR="00F70086" w:rsidRPr="004C55EC" w:rsidRDefault="00F70086" w:rsidP="00F70086">
            <w:pPr>
              <w:pStyle w:val="TAC"/>
              <w:rPr>
                <w:rFonts w:cs="Arial"/>
              </w:rPr>
            </w:pPr>
            <w:r w:rsidRPr="004C55EC">
              <w:t>N/A</w:t>
            </w:r>
          </w:p>
        </w:tc>
        <w:tc>
          <w:tcPr>
            <w:tcW w:w="960" w:type="dxa"/>
            <w:tcBorders>
              <w:top w:val="single" w:sz="4" w:space="0" w:color="auto"/>
              <w:left w:val="single" w:sz="4" w:space="0" w:color="auto"/>
              <w:right w:val="single" w:sz="4" w:space="0" w:color="auto"/>
            </w:tcBorders>
            <w:vAlign w:val="center"/>
          </w:tcPr>
          <w:p w14:paraId="5304428D" w14:textId="77777777" w:rsidR="00F70086" w:rsidRPr="004C55EC" w:rsidRDefault="00F70086" w:rsidP="00F70086">
            <w:pPr>
              <w:pStyle w:val="TAC"/>
              <w:rPr>
                <w:rFonts w:cs="Arial"/>
              </w:rPr>
            </w:pPr>
            <w:r w:rsidRPr="004C55EC">
              <w:t>3416</w:t>
            </w:r>
          </w:p>
        </w:tc>
        <w:tc>
          <w:tcPr>
            <w:tcW w:w="977" w:type="dxa"/>
            <w:tcBorders>
              <w:top w:val="single" w:sz="4" w:space="0" w:color="auto"/>
              <w:left w:val="single" w:sz="4" w:space="0" w:color="auto"/>
              <w:bottom w:val="single" w:sz="4" w:space="0" w:color="auto"/>
              <w:right w:val="single" w:sz="4" w:space="0" w:color="auto"/>
            </w:tcBorders>
            <w:vAlign w:val="center"/>
          </w:tcPr>
          <w:p w14:paraId="657A0CE3" w14:textId="77777777" w:rsidR="00F70086" w:rsidRPr="004C55EC" w:rsidRDefault="00F70086" w:rsidP="00F70086">
            <w:pPr>
              <w:pStyle w:val="TAC"/>
              <w:rPr>
                <w:rFonts w:cs="Arial"/>
              </w:rPr>
            </w:pPr>
            <w:r w:rsidRPr="004C55EC">
              <w:t>15.7</w:t>
            </w:r>
          </w:p>
        </w:tc>
        <w:tc>
          <w:tcPr>
            <w:tcW w:w="828" w:type="dxa"/>
            <w:tcBorders>
              <w:top w:val="single" w:sz="4" w:space="0" w:color="auto"/>
              <w:left w:val="single" w:sz="4" w:space="0" w:color="auto"/>
              <w:right w:val="single" w:sz="4" w:space="0" w:color="auto"/>
            </w:tcBorders>
          </w:tcPr>
          <w:p w14:paraId="164D4F5D" w14:textId="77777777" w:rsidR="00F70086" w:rsidRPr="004C55EC" w:rsidRDefault="00F70086" w:rsidP="00F70086">
            <w:pPr>
              <w:pStyle w:val="TAC"/>
              <w:rPr>
                <w:lang w:eastAsia="zh-CN"/>
              </w:rPr>
            </w:pPr>
            <w:r w:rsidRPr="004C55EC">
              <w:rPr>
                <w:lang w:eastAsia="zh-CN"/>
              </w:rPr>
              <w:t>TDD</w:t>
            </w:r>
          </w:p>
        </w:tc>
        <w:tc>
          <w:tcPr>
            <w:tcW w:w="1057" w:type="dxa"/>
            <w:tcBorders>
              <w:top w:val="single" w:sz="4" w:space="0" w:color="auto"/>
              <w:left w:val="single" w:sz="4" w:space="0" w:color="auto"/>
              <w:right w:val="single" w:sz="4" w:space="0" w:color="auto"/>
            </w:tcBorders>
          </w:tcPr>
          <w:p w14:paraId="2EEA4FAB" w14:textId="77777777" w:rsidR="00F70086" w:rsidRPr="004C55EC" w:rsidRDefault="00F70086" w:rsidP="00F70086">
            <w:pPr>
              <w:pStyle w:val="TAC"/>
              <w:rPr>
                <w:rFonts w:cs="Arial"/>
              </w:rPr>
            </w:pPr>
            <w:r w:rsidRPr="004C55EC">
              <w:rPr>
                <w:lang w:eastAsia="ko-KR"/>
              </w:rPr>
              <w:t>IMD3</w:t>
            </w:r>
            <w:r w:rsidRPr="004C55EC">
              <w:rPr>
                <w:vertAlign w:val="superscript"/>
                <w:lang w:eastAsia="ko-KR"/>
              </w:rPr>
              <w:t>2</w:t>
            </w:r>
          </w:p>
        </w:tc>
      </w:tr>
      <w:tr w:rsidR="00F70086" w:rsidRPr="004C55EC" w14:paraId="2895C332"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704A5819"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6F22B123" w14:textId="77777777" w:rsidR="00F70086" w:rsidRPr="004C55EC" w:rsidRDefault="00F70086" w:rsidP="00F70086">
            <w:pPr>
              <w:pStyle w:val="TAC"/>
              <w:rPr>
                <w:rFonts w:cs="Arial"/>
              </w:rPr>
            </w:pPr>
            <w:r w:rsidRPr="004C55EC">
              <w:rPr>
                <w:rFonts w:eastAsia="SimSun"/>
              </w:rPr>
              <w:t>n</w:t>
            </w:r>
            <w:r w:rsidRPr="004C55EC">
              <w:rPr>
                <w:lang w:eastAsia="ko-KR"/>
              </w:rPr>
              <w:t>1</w:t>
            </w:r>
          </w:p>
        </w:tc>
        <w:tc>
          <w:tcPr>
            <w:tcW w:w="960" w:type="dxa"/>
            <w:tcBorders>
              <w:top w:val="single" w:sz="4" w:space="0" w:color="auto"/>
              <w:left w:val="single" w:sz="4" w:space="0" w:color="auto"/>
              <w:right w:val="single" w:sz="4" w:space="0" w:color="auto"/>
            </w:tcBorders>
            <w:vAlign w:val="center"/>
          </w:tcPr>
          <w:p w14:paraId="20F287E0" w14:textId="77777777" w:rsidR="00F70086" w:rsidRPr="004C55EC" w:rsidRDefault="00F70086" w:rsidP="00F70086">
            <w:pPr>
              <w:pStyle w:val="TAC"/>
              <w:rPr>
                <w:rFonts w:cs="Arial"/>
              </w:rPr>
            </w:pPr>
            <w:r w:rsidRPr="004C55EC">
              <w:t>1950</w:t>
            </w:r>
          </w:p>
        </w:tc>
        <w:tc>
          <w:tcPr>
            <w:tcW w:w="964" w:type="dxa"/>
            <w:tcBorders>
              <w:top w:val="single" w:sz="4" w:space="0" w:color="auto"/>
              <w:left w:val="single" w:sz="4" w:space="0" w:color="auto"/>
              <w:right w:val="single" w:sz="4" w:space="0" w:color="auto"/>
            </w:tcBorders>
            <w:vAlign w:val="center"/>
          </w:tcPr>
          <w:p w14:paraId="13534F1B" w14:textId="77777777" w:rsidR="00F70086" w:rsidRPr="004C55EC" w:rsidRDefault="00F70086" w:rsidP="00F70086">
            <w:pPr>
              <w:pStyle w:val="TAC"/>
              <w:rPr>
                <w:rFonts w:cs="Arial"/>
              </w:rPr>
            </w:pPr>
            <w:r w:rsidRPr="004C55EC">
              <w:t>5</w:t>
            </w:r>
          </w:p>
        </w:tc>
        <w:tc>
          <w:tcPr>
            <w:tcW w:w="960" w:type="dxa"/>
            <w:tcBorders>
              <w:top w:val="single" w:sz="4" w:space="0" w:color="auto"/>
              <w:left w:val="single" w:sz="4" w:space="0" w:color="auto"/>
              <w:right w:val="single" w:sz="4" w:space="0" w:color="auto"/>
            </w:tcBorders>
            <w:vAlign w:val="center"/>
          </w:tcPr>
          <w:p w14:paraId="7E0E7128" w14:textId="77777777" w:rsidR="00F70086" w:rsidRPr="004C55EC" w:rsidRDefault="00F70086" w:rsidP="00F70086">
            <w:pPr>
              <w:pStyle w:val="TAC"/>
              <w:rPr>
                <w:rFonts w:cs="Arial"/>
              </w:rPr>
            </w:pPr>
            <w:r w:rsidRPr="004C55EC">
              <w:t>25</w:t>
            </w:r>
          </w:p>
        </w:tc>
        <w:tc>
          <w:tcPr>
            <w:tcW w:w="960" w:type="dxa"/>
            <w:tcBorders>
              <w:top w:val="single" w:sz="4" w:space="0" w:color="auto"/>
              <w:left w:val="single" w:sz="4" w:space="0" w:color="auto"/>
              <w:right w:val="single" w:sz="4" w:space="0" w:color="auto"/>
            </w:tcBorders>
            <w:vAlign w:val="center"/>
          </w:tcPr>
          <w:p w14:paraId="0B180E23" w14:textId="77777777" w:rsidR="00F70086" w:rsidRPr="004C55EC" w:rsidRDefault="00F70086" w:rsidP="00F70086">
            <w:pPr>
              <w:pStyle w:val="TAC"/>
              <w:rPr>
                <w:rFonts w:cs="Arial"/>
              </w:rPr>
            </w:pPr>
            <w:r w:rsidRPr="004C55EC">
              <w:t>2140</w:t>
            </w:r>
          </w:p>
        </w:tc>
        <w:tc>
          <w:tcPr>
            <w:tcW w:w="977" w:type="dxa"/>
            <w:tcBorders>
              <w:top w:val="single" w:sz="4" w:space="0" w:color="auto"/>
              <w:left w:val="single" w:sz="4" w:space="0" w:color="auto"/>
              <w:bottom w:val="single" w:sz="4" w:space="0" w:color="auto"/>
              <w:right w:val="single" w:sz="4" w:space="0" w:color="auto"/>
            </w:tcBorders>
            <w:vAlign w:val="center"/>
          </w:tcPr>
          <w:p w14:paraId="34E2F8E8" w14:textId="77777777" w:rsidR="00F70086" w:rsidRPr="004C55EC" w:rsidRDefault="00F70086" w:rsidP="00F70086">
            <w:pPr>
              <w:pStyle w:val="TAC"/>
              <w:rPr>
                <w:rFonts w:cs="Arial"/>
              </w:rPr>
            </w:pPr>
            <w:r w:rsidRPr="004C55EC">
              <w:t>N/A</w:t>
            </w:r>
          </w:p>
        </w:tc>
        <w:tc>
          <w:tcPr>
            <w:tcW w:w="828" w:type="dxa"/>
            <w:tcBorders>
              <w:top w:val="single" w:sz="4" w:space="0" w:color="auto"/>
              <w:left w:val="single" w:sz="4" w:space="0" w:color="auto"/>
              <w:right w:val="single" w:sz="4" w:space="0" w:color="auto"/>
            </w:tcBorders>
          </w:tcPr>
          <w:p w14:paraId="0273ABDC" w14:textId="77777777" w:rsidR="00F70086" w:rsidRPr="004C55EC" w:rsidRDefault="00F70086" w:rsidP="00F70086">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tcPr>
          <w:p w14:paraId="2A94C6A7" w14:textId="77777777" w:rsidR="00F70086" w:rsidRPr="004C55EC" w:rsidRDefault="00F70086" w:rsidP="00F70086">
            <w:pPr>
              <w:pStyle w:val="TAC"/>
              <w:rPr>
                <w:rFonts w:cs="Arial"/>
              </w:rPr>
            </w:pPr>
            <w:r w:rsidRPr="004C55EC">
              <w:rPr>
                <w:lang w:eastAsia="ko-KR"/>
              </w:rPr>
              <w:t>N/A</w:t>
            </w:r>
          </w:p>
        </w:tc>
      </w:tr>
      <w:tr w:rsidR="00F70086" w:rsidRPr="004C55EC" w14:paraId="21971A2F"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146E2D6F"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61D1ADC0" w14:textId="77777777" w:rsidR="00F70086" w:rsidRPr="004C55EC" w:rsidRDefault="00F70086" w:rsidP="00F70086">
            <w:pPr>
              <w:pStyle w:val="TAC"/>
              <w:rPr>
                <w:rFonts w:cs="Arial"/>
              </w:rPr>
            </w:pPr>
            <w:r w:rsidRPr="004C55EC">
              <w:rPr>
                <w:lang w:eastAsia="ko-KR"/>
              </w:rPr>
              <w:t>n77</w:t>
            </w:r>
          </w:p>
        </w:tc>
        <w:tc>
          <w:tcPr>
            <w:tcW w:w="960" w:type="dxa"/>
            <w:tcBorders>
              <w:top w:val="single" w:sz="4" w:space="0" w:color="auto"/>
              <w:left w:val="single" w:sz="4" w:space="0" w:color="auto"/>
              <w:right w:val="single" w:sz="4" w:space="0" w:color="auto"/>
            </w:tcBorders>
            <w:vAlign w:val="center"/>
          </w:tcPr>
          <w:p w14:paraId="440381F5" w14:textId="77777777" w:rsidR="00F70086" w:rsidRPr="004C55EC" w:rsidRDefault="00F70086" w:rsidP="00F70086">
            <w:pPr>
              <w:pStyle w:val="TAC"/>
              <w:rPr>
                <w:rFonts w:cs="Arial"/>
              </w:rPr>
            </w:pPr>
            <w:r w:rsidRPr="004C55EC">
              <w:t>3320</w:t>
            </w:r>
          </w:p>
        </w:tc>
        <w:tc>
          <w:tcPr>
            <w:tcW w:w="964" w:type="dxa"/>
            <w:tcBorders>
              <w:top w:val="single" w:sz="4" w:space="0" w:color="auto"/>
              <w:left w:val="single" w:sz="4" w:space="0" w:color="auto"/>
              <w:right w:val="single" w:sz="4" w:space="0" w:color="auto"/>
            </w:tcBorders>
            <w:vAlign w:val="center"/>
          </w:tcPr>
          <w:p w14:paraId="559D5A5C" w14:textId="77777777" w:rsidR="00F70086" w:rsidRPr="004C55EC" w:rsidRDefault="00F70086" w:rsidP="00F70086">
            <w:pPr>
              <w:pStyle w:val="TAC"/>
              <w:rPr>
                <w:rFonts w:cs="Arial"/>
              </w:rPr>
            </w:pPr>
            <w:r w:rsidRPr="004C55EC">
              <w:t>10</w:t>
            </w:r>
          </w:p>
        </w:tc>
        <w:tc>
          <w:tcPr>
            <w:tcW w:w="960" w:type="dxa"/>
            <w:tcBorders>
              <w:top w:val="single" w:sz="4" w:space="0" w:color="auto"/>
              <w:left w:val="single" w:sz="4" w:space="0" w:color="auto"/>
              <w:right w:val="single" w:sz="4" w:space="0" w:color="auto"/>
            </w:tcBorders>
            <w:vAlign w:val="center"/>
          </w:tcPr>
          <w:p w14:paraId="10A06AC5" w14:textId="77777777" w:rsidR="00F70086" w:rsidRPr="004C55EC" w:rsidRDefault="00F70086" w:rsidP="00F70086">
            <w:pPr>
              <w:pStyle w:val="TAC"/>
              <w:rPr>
                <w:rFonts w:cs="Arial"/>
              </w:rPr>
            </w:pPr>
            <w:r w:rsidRPr="004C55EC">
              <w:t>50</w:t>
            </w:r>
          </w:p>
        </w:tc>
        <w:tc>
          <w:tcPr>
            <w:tcW w:w="960" w:type="dxa"/>
            <w:tcBorders>
              <w:top w:val="single" w:sz="4" w:space="0" w:color="auto"/>
              <w:left w:val="single" w:sz="4" w:space="0" w:color="auto"/>
              <w:right w:val="single" w:sz="4" w:space="0" w:color="auto"/>
            </w:tcBorders>
            <w:vAlign w:val="center"/>
          </w:tcPr>
          <w:p w14:paraId="752CB7E4" w14:textId="77777777" w:rsidR="00F70086" w:rsidRPr="004C55EC" w:rsidRDefault="00F70086" w:rsidP="00F70086">
            <w:pPr>
              <w:pStyle w:val="TAC"/>
              <w:rPr>
                <w:rFonts w:cs="Arial"/>
              </w:rPr>
            </w:pPr>
            <w:r w:rsidRPr="004C55EC">
              <w:t>3320</w:t>
            </w:r>
          </w:p>
        </w:tc>
        <w:tc>
          <w:tcPr>
            <w:tcW w:w="977" w:type="dxa"/>
            <w:tcBorders>
              <w:top w:val="single" w:sz="4" w:space="0" w:color="auto"/>
              <w:left w:val="single" w:sz="4" w:space="0" w:color="auto"/>
              <w:bottom w:val="single" w:sz="4" w:space="0" w:color="auto"/>
              <w:right w:val="single" w:sz="4" w:space="0" w:color="auto"/>
            </w:tcBorders>
            <w:vAlign w:val="center"/>
          </w:tcPr>
          <w:p w14:paraId="4F97AC19" w14:textId="77777777" w:rsidR="00F70086" w:rsidRPr="004C55EC" w:rsidRDefault="00F70086" w:rsidP="00F70086">
            <w:pPr>
              <w:pStyle w:val="TAC"/>
              <w:rPr>
                <w:rFonts w:cs="Arial"/>
              </w:rPr>
            </w:pPr>
            <w:r w:rsidRPr="004C55EC">
              <w:t>N/A</w:t>
            </w:r>
          </w:p>
        </w:tc>
        <w:tc>
          <w:tcPr>
            <w:tcW w:w="828" w:type="dxa"/>
            <w:tcBorders>
              <w:top w:val="single" w:sz="4" w:space="0" w:color="auto"/>
              <w:left w:val="single" w:sz="4" w:space="0" w:color="auto"/>
              <w:right w:val="single" w:sz="4" w:space="0" w:color="auto"/>
            </w:tcBorders>
          </w:tcPr>
          <w:p w14:paraId="08B2281B" w14:textId="77777777" w:rsidR="00F70086" w:rsidRPr="004C55EC" w:rsidRDefault="00F70086" w:rsidP="00F70086">
            <w:pPr>
              <w:pStyle w:val="TAC"/>
              <w:rPr>
                <w:lang w:eastAsia="zh-CN"/>
              </w:rPr>
            </w:pPr>
            <w:r w:rsidRPr="004C55EC">
              <w:rPr>
                <w:lang w:eastAsia="zh-CN"/>
              </w:rPr>
              <w:t>TDD</w:t>
            </w:r>
          </w:p>
        </w:tc>
        <w:tc>
          <w:tcPr>
            <w:tcW w:w="1057" w:type="dxa"/>
            <w:tcBorders>
              <w:top w:val="single" w:sz="4" w:space="0" w:color="auto"/>
              <w:left w:val="single" w:sz="4" w:space="0" w:color="auto"/>
              <w:right w:val="single" w:sz="4" w:space="0" w:color="auto"/>
            </w:tcBorders>
          </w:tcPr>
          <w:p w14:paraId="35B9524D" w14:textId="77777777" w:rsidR="00F70086" w:rsidRPr="004C55EC" w:rsidRDefault="00F70086" w:rsidP="00F70086">
            <w:pPr>
              <w:pStyle w:val="TAC"/>
              <w:rPr>
                <w:rFonts w:cs="Arial"/>
              </w:rPr>
            </w:pPr>
            <w:r w:rsidRPr="004C55EC">
              <w:rPr>
                <w:lang w:eastAsia="ko-KR"/>
              </w:rPr>
              <w:t>N/A</w:t>
            </w:r>
          </w:p>
        </w:tc>
      </w:tr>
      <w:tr w:rsidR="00F70086" w:rsidRPr="004C55EC" w14:paraId="69146D8A"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3CD4381E"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3479B5D5" w14:textId="77777777" w:rsidR="00F70086" w:rsidRPr="004C55EC" w:rsidRDefault="00F70086" w:rsidP="00F70086">
            <w:pPr>
              <w:pStyle w:val="TAC"/>
              <w:rPr>
                <w:rFonts w:cs="Arial"/>
              </w:rPr>
            </w:pPr>
            <w:r w:rsidRPr="004C55EC">
              <w:t>n28</w:t>
            </w:r>
          </w:p>
        </w:tc>
        <w:tc>
          <w:tcPr>
            <w:tcW w:w="960" w:type="dxa"/>
            <w:tcBorders>
              <w:top w:val="single" w:sz="4" w:space="0" w:color="auto"/>
              <w:left w:val="single" w:sz="4" w:space="0" w:color="auto"/>
              <w:right w:val="single" w:sz="4" w:space="0" w:color="auto"/>
            </w:tcBorders>
            <w:vAlign w:val="center"/>
          </w:tcPr>
          <w:p w14:paraId="3C418B8A" w14:textId="77777777" w:rsidR="00F70086" w:rsidRPr="004C55EC" w:rsidRDefault="00F70086" w:rsidP="00F70086">
            <w:pPr>
              <w:pStyle w:val="TAC"/>
              <w:rPr>
                <w:rFonts w:cs="Arial"/>
              </w:rPr>
            </w:pPr>
            <w:r w:rsidRPr="004C55E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992FAD6" w14:textId="77777777" w:rsidR="00F70086" w:rsidRPr="004C55EC" w:rsidRDefault="00F70086" w:rsidP="00F70086">
            <w:pPr>
              <w:pStyle w:val="TAC"/>
              <w:rPr>
                <w:rFonts w:cs="Arial"/>
              </w:rPr>
            </w:pPr>
            <w:r w:rsidRPr="004C55EC">
              <w:t>5</w:t>
            </w:r>
          </w:p>
        </w:tc>
        <w:tc>
          <w:tcPr>
            <w:tcW w:w="960" w:type="dxa"/>
            <w:tcBorders>
              <w:top w:val="single" w:sz="4" w:space="0" w:color="auto"/>
              <w:left w:val="single" w:sz="4" w:space="0" w:color="auto"/>
              <w:right w:val="single" w:sz="4" w:space="0" w:color="auto"/>
            </w:tcBorders>
            <w:vAlign w:val="center"/>
          </w:tcPr>
          <w:p w14:paraId="56ADA514" w14:textId="77777777" w:rsidR="00F70086" w:rsidRPr="004C55EC" w:rsidRDefault="00F70086" w:rsidP="00F70086">
            <w:pPr>
              <w:pStyle w:val="TAC"/>
              <w:rPr>
                <w:rFonts w:cs="Arial"/>
              </w:rPr>
            </w:pPr>
            <w:r w:rsidRPr="004C55EC">
              <w:t>N/A</w:t>
            </w:r>
          </w:p>
        </w:tc>
        <w:tc>
          <w:tcPr>
            <w:tcW w:w="960" w:type="dxa"/>
            <w:tcBorders>
              <w:top w:val="single" w:sz="4" w:space="0" w:color="auto"/>
              <w:left w:val="single" w:sz="4" w:space="0" w:color="auto"/>
              <w:right w:val="single" w:sz="4" w:space="0" w:color="auto"/>
            </w:tcBorders>
            <w:vAlign w:val="center"/>
          </w:tcPr>
          <w:p w14:paraId="5EA2D917" w14:textId="77777777" w:rsidR="00F70086" w:rsidRPr="004C55EC" w:rsidRDefault="00F70086" w:rsidP="00F70086">
            <w:pPr>
              <w:pStyle w:val="TAC"/>
              <w:rPr>
                <w:rFonts w:cs="Arial"/>
              </w:rPr>
            </w:pPr>
            <w:r w:rsidRPr="004C55EC">
              <w:t>790</w:t>
            </w:r>
          </w:p>
        </w:tc>
        <w:tc>
          <w:tcPr>
            <w:tcW w:w="977" w:type="dxa"/>
            <w:tcBorders>
              <w:top w:val="single" w:sz="4" w:space="0" w:color="auto"/>
              <w:left w:val="single" w:sz="4" w:space="0" w:color="auto"/>
              <w:bottom w:val="single" w:sz="4" w:space="0" w:color="auto"/>
              <w:right w:val="single" w:sz="4" w:space="0" w:color="auto"/>
            </w:tcBorders>
            <w:vAlign w:val="center"/>
          </w:tcPr>
          <w:p w14:paraId="286F259E" w14:textId="77777777" w:rsidR="00F70086" w:rsidRPr="004C55EC" w:rsidRDefault="00F70086" w:rsidP="00F70086">
            <w:pPr>
              <w:pStyle w:val="TAC"/>
              <w:rPr>
                <w:rFonts w:cs="Arial"/>
              </w:rPr>
            </w:pPr>
            <w:r w:rsidRPr="004C55EC">
              <w:t>4.2</w:t>
            </w:r>
          </w:p>
        </w:tc>
        <w:tc>
          <w:tcPr>
            <w:tcW w:w="828" w:type="dxa"/>
            <w:tcBorders>
              <w:top w:val="single" w:sz="4" w:space="0" w:color="auto"/>
              <w:left w:val="single" w:sz="4" w:space="0" w:color="auto"/>
              <w:right w:val="single" w:sz="4" w:space="0" w:color="auto"/>
            </w:tcBorders>
          </w:tcPr>
          <w:p w14:paraId="4B02E535" w14:textId="77777777" w:rsidR="00F70086" w:rsidRPr="004C55EC" w:rsidRDefault="00F70086" w:rsidP="00F70086">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tcPr>
          <w:p w14:paraId="491FEEAE" w14:textId="77777777" w:rsidR="00F70086" w:rsidRPr="004C55EC" w:rsidRDefault="00F70086" w:rsidP="00F70086">
            <w:pPr>
              <w:pStyle w:val="TAC"/>
              <w:rPr>
                <w:rFonts w:cs="Arial"/>
              </w:rPr>
            </w:pPr>
            <w:r w:rsidRPr="004C55EC">
              <w:rPr>
                <w:lang w:eastAsia="ko-KR"/>
              </w:rPr>
              <w:t>IMD5</w:t>
            </w:r>
          </w:p>
        </w:tc>
      </w:tr>
      <w:tr w:rsidR="00F70086" w:rsidRPr="004C55EC" w14:paraId="5AD4CEE6"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4FBB294A"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5A2BD3C6" w14:textId="77777777" w:rsidR="00F70086" w:rsidRPr="004C55EC" w:rsidRDefault="00F70086" w:rsidP="00F70086">
            <w:pPr>
              <w:pStyle w:val="TAC"/>
              <w:rPr>
                <w:rFonts w:cs="Arial"/>
              </w:rPr>
            </w:pPr>
            <w:r w:rsidRPr="004C55EC">
              <w:t>n28</w:t>
            </w:r>
          </w:p>
        </w:tc>
        <w:tc>
          <w:tcPr>
            <w:tcW w:w="960" w:type="dxa"/>
            <w:tcBorders>
              <w:top w:val="single" w:sz="4" w:space="0" w:color="auto"/>
              <w:left w:val="single" w:sz="4" w:space="0" w:color="auto"/>
              <w:right w:val="single" w:sz="4" w:space="0" w:color="auto"/>
            </w:tcBorders>
            <w:vAlign w:val="center"/>
          </w:tcPr>
          <w:p w14:paraId="5E682F3D" w14:textId="77777777" w:rsidR="00F70086" w:rsidRPr="004C55EC" w:rsidRDefault="00F70086" w:rsidP="00F70086">
            <w:pPr>
              <w:pStyle w:val="TAC"/>
              <w:rPr>
                <w:rFonts w:cs="Arial"/>
              </w:rPr>
            </w:pPr>
            <w:r w:rsidRPr="004C55EC">
              <w:t>740</w:t>
            </w:r>
          </w:p>
        </w:tc>
        <w:tc>
          <w:tcPr>
            <w:tcW w:w="964" w:type="dxa"/>
            <w:tcBorders>
              <w:top w:val="single" w:sz="4" w:space="0" w:color="auto"/>
              <w:left w:val="single" w:sz="4" w:space="0" w:color="auto"/>
              <w:right w:val="single" w:sz="4" w:space="0" w:color="auto"/>
            </w:tcBorders>
            <w:vAlign w:val="center"/>
          </w:tcPr>
          <w:p w14:paraId="5DE92EF8" w14:textId="77777777" w:rsidR="00F70086" w:rsidRPr="004C55EC" w:rsidRDefault="00F70086" w:rsidP="00F70086">
            <w:pPr>
              <w:pStyle w:val="TAC"/>
              <w:rPr>
                <w:rFonts w:cs="Arial"/>
              </w:rPr>
            </w:pPr>
            <w:r w:rsidRPr="004C55EC">
              <w:t>5</w:t>
            </w:r>
          </w:p>
        </w:tc>
        <w:tc>
          <w:tcPr>
            <w:tcW w:w="960" w:type="dxa"/>
            <w:tcBorders>
              <w:top w:val="single" w:sz="4" w:space="0" w:color="auto"/>
              <w:left w:val="single" w:sz="4" w:space="0" w:color="auto"/>
              <w:right w:val="single" w:sz="4" w:space="0" w:color="auto"/>
            </w:tcBorders>
            <w:vAlign w:val="center"/>
          </w:tcPr>
          <w:p w14:paraId="55BBCAF1" w14:textId="77777777" w:rsidR="00F70086" w:rsidRPr="004C55EC" w:rsidRDefault="00F70086" w:rsidP="00F70086">
            <w:pPr>
              <w:pStyle w:val="TAC"/>
              <w:rPr>
                <w:rFonts w:cs="Arial"/>
              </w:rPr>
            </w:pPr>
            <w:r w:rsidRPr="004C55EC">
              <w:t>25</w:t>
            </w:r>
          </w:p>
        </w:tc>
        <w:tc>
          <w:tcPr>
            <w:tcW w:w="960" w:type="dxa"/>
            <w:tcBorders>
              <w:top w:val="single" w:sz="4" w:space="0" w:color="auto"/>
              <w:left w:val="single" w:sz="4" w:space="0" w:color="auto"/>
              <w:right w:val="single" w:sz="4" w:space="0" w:color="auto"/>
            </w:tcBorders>
            <w:vAlign w:val="center"/>
          </w:tcPr>
          <w:p w14:paraId="20655A24" w14:textId="77777777" w:rsidR="00F70086" w:rsidRPr="004C55EC" w:rsidRDefault="00F70086" w:rsidP="00F70086">
            <w:pPr>
              <w:pStyle w:val="TAC"/>
              <w:rPr>
                <w:rFonts w:cs="Arial"/>
              </w:rPr>
            </w:pPr>
            <w:r w:rsidRPr="004C55EC">
              <w:t>795</w:t>
            </w:r>
          </w:p>
        </w:tc>
        <w:tc>
          <w:tcPr>
            <w:tcW w:w="977" w:type="dxa"/>
            <w:tcBorders>
              <w:top w:val="single" w:sz="4" w:space="0" w:color="auto"/>
              <w:left w:val="single" w:sz="4" w:space="0" w:color="auto"/>
              <w:bottom w:val="single" w:sz="4" w:space="0" w:color="auto"/>
              <w:right w:val="single" w:sz="4" w:space="0" w:color="auto"/>
            </w:tcBorders>
            <w:vAlign w:val="center"/>
          </w:tcPr>
          <w:p w14:paraId="6B3FE1B4" w14:textId="77777777" w:rsidR="00F70086" w:rsidRPr="004C55EC" w:rsidRDefault="00F70086" w:rsidP="00F70086">
            <w:pPr>
              <w:pStyle w:val="TAC"/>
              <w:rPr>
                <w:rFonts w:cs="Arial"/>
              </w:rPr>
            </w:pPr>
            <w:r w:rsidRPr="004C55EC">
              <w:t>N/A</w:t>
            </w:r>
          </w:p>
        </w:tc>
        <w:tc>
          <w:tcPr>
            <w:tcW w:w="828" w:type="dxa"/>
            <w:tcBorders>
              <w:top w:val="single" w:sz="4" w:space="0" w:color="auto"/>
              <w:left w:val="single" w:sz="4" w:space="0" w:color="auto"/>
              <w:right w:val="single" w:sz="4" w:space="0" w:color="auto"/>
            </w:tcBorders>
          </w:tcPr>
          <w:p w14:paraId="0CC2B34D" w14:textId="77777777" w:rsidR="00F70086" w:rsidRPr="004C55EC" w:rsidRDefault="00F70086" w:rsidP="00F70086">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tcPr>
          <w:p w14:paraId="24653CA8" w14:textId="77777777" w:rsidR="00F70086" w:rsidRPr="004C55EC" w:rsidRDefault="00F70086" w:rsidP="00F70086">
            <w:pPr>
              <w:pStyle w:val="TAC"/>
              <w:rPr>
                <w:rFonts w:cs="Arial"/>
              </w:rPr>
            </w:pPr>
            <w:r w:rsidRPr="004C55EC">
              <w:t>N/A</w:t>
            </w:r>
          </w:p>
        </w:tc>
      </w:tr>
      <w:tr w:rsidR="00F70086" w:rsidRPr="004C55EC" w14:paraId="32AA8DDD"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31122D8A"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2169D4C3" w14:textId="77777777" w:rsidR="00F70086" w:rsidRPr="004C55EC" w:rsidRDefault="00F70086" w:rsidP="00F70086">
            <w:pPr>
              <w:pStyle w:val="TAC"/>
              <w:rPr>
                <w:rFonts w:cs="Arial"/>
              </w:rPr>
            </w:pPr>
            <w:r w:rsidRPr="004C55EC">
              <w:rPr>
                <w:lang w:eastAsia="ko-KR"/>
              </w:rPr>
              <w:t>n77</w:t>
            </w:r>
          </w:p>
        </w:tc>
        <w:tc>
          <w:tcPr>
            <w:tcW w:w="960" w:type="dxa"/>
            <w:tcBorders>
              <w:top w:val="single" w:sz="4" w:space="0" w:color="auto"/>
              <w:left w:val="single" w:sz="4" w:space="0" w:color="auto"/>
              <w:right w:val="single" w:sz="4" w:space="0" w:color="auto"/>
            </w:tcBorders>
            <w:vAlign w:val="center"/>
          </w:tcPr>
          <w:p w14:paraId="7413F735" w14:textId="77777777" w:rsidR="00F70086" w:rsidRPr="004C55EC" w:rsidRDefault="00F70086" w:rsidP="00F70086">
            <w:pPr>
              <w:pStyle w:val="TAC"/>
              <w:rPr>
                <w:rFonts w:cs="Arial"/>
              </w:rPr>
            </w:pPr>
            <w:r w:rsidRPr="004C55EC">
              <w:t>3630</w:t>
            </w:r>
          </w:p>
        </w:tc>
        <w:tc>
          <w:tcPr>
            <w:tcW w:w="964" w:type="dxa"/>
            <w:tcBorders>
              <w:top w:val="single" w:sz="4" w:space="0" w:color="auto"/>
              <w:left w:val="single" w:sz="4" w:space="0" w:color="auto"/>
              <w:right w:val="single" w:sz="4" w:space="0" w:color="auto"/>
            </w:tcBorders>
            <w:vAlign w:val="center"/>
          </w:tcPr>
          <w:p w14:paraId="3CFF9933" w14:textId="77777777" w:rsidR="00F70086" w:rsidRPr="004C55EC" w:rsidRDefault="00F70086" w:rsidP="00F70086">
            <w:pPr>
              <w:pStyle w:val="TAC"/>
              <w:rPr>
                <w:rFonts w:cs="Arial"/>
              </w:rPr>
            </w:pPr>
            <w:r w:rsidRPr="004C55EC">
              <w:t>10</w:t>
            </w:r>
          </w:p>
        </w:tc>
        <w:tc>
          <w:tcPr>
            <w:tcW w:w="960" w:type="dxa"/>
            <w:tcBorders>
              <w:top w:val="single" w:sz="4" w:space="0" w:color="auto"/>
              <w:left w:val="single" w:sz="4" w:space="0" w:color="auto"/>
              <w:right w:val="single" w:sz="4" w:space="0" w:color="auto"/>
            </w:tcBorders>
            <w:vAlign w:val="center"/>
          </w:tcPr>
          <w:p w14:paraId="34A51790" w14:textId="77777777" w:rsidR="00F70086" w:rsidRPr="004C55EC" w:rsidRDefault="00F70086" w:rsidP="00F70086">
            <w:pPr>
              <w:pStyle w:val="TAC"/>
              <w:rPr>
                <w:rFonts w:cs="Arial"/>
              </w:rPr>
            </w:pPr>
            <w:r w:rsidRPr="004C55EC">
              <w:t>50</w:t>
            </w:r>
          </w:p>
        </w:tc>
        <w:tc>
          <w:tcPr>
            <w:tcW w:w="960" w:type="dxa"/>
            <w:tcBorders>
              <w:top w:val="single" w:sz="4" w:space="0" w:color="auto"/>
              <w:left w:val="single" w:sz="4" w:space="0" w:color="auto"/>
              <w:right w:val="single" w:sz="4" w:space="0" w:color="auto"/>
            </w:tcBorders>
            <w:vAlign w:val="center"/>
          </w:tcPr>
          <w:p w14:paraId="3C85C794" w14:textId="77777777" w:rsidR="00F70086" w:rsidRPr="004C55EC" w:rsidRDefault="00F70086" w:rsidP="00F70086">
            <w:pPr>
              <w:pStyle w:val="TAC"/>
              <w:rPr>
                <w:rFonts w:cs="Arial"/>
              </w:rPr>
            </w:pPr>
            <w:r w:rsidRPr="004C55EC">
              <w:t>3630</w:t>
            </w:r>
          </w:p>
        </w:tc>
        <w:tc>
          <w:tcPr>
            <w:tcW w:w="977" w:type="dxa"/>
            <w:tcBorders>
              <w:top w:val="single" w:sz="4" w:space="0" w:color="auto"/>
              <w:left w:val="single" w:sz="4" w:space="0" w:color="auto"/>
              <w:bottom w:val="single" w:sz="4" w:space="0" w:color="auto"/>
              <w:right w:val="single" w:sz="4" w:space="0" w:color="auto"/>
            </w:tcBorders>
            <w:vAlign w:val="center"/>
          </w:tcPr>
          <w:p w14:paraId="7346518E" w14:textId="77777777" w:rsidR="00F70086" w:rsidRPr="004C55EC" w:rsidRDefault="00F70086" w:rsidP="00F70086">
            <w:pPr>
              <w:pStyle w:val="TAC"/>
              <w:rPr>
                <w:rFonts w:cs="Arial"/>
              </w:rPr>
            </w:pPr>
            <w:r w:rsidRPr="004C55EC">
              <w:t>N/A</w:t>
            </w:r>
          </w:p>
        </w:tc>
        <w:tc>
          <w:tcPr>
            <w:tcW w:w="828" w:type="dxa"/>
            <w:tcBorders>
              <w:top w:val="single" w:sz="4" w:space="0" w:color="auto"/>
              <w:left w:val="single" w:sz="4" w:space="0" w:color="auto"/>
              <w:right w:val="single" w:sz="4" w:space="0" w:color="auto"/>
            </w:tcBorders>
          </w:tcPr>
          <w:p w14:paraId="6BB397CA" w14:textId="77777777" w:rsidR="00F70086" w:rsidRPr="004C55EC" w:rsidRDefault="00F70086" w:rsidP="00F70086">
            <w:pPr>
              <w:pStyle w:val="TAC"/>
              <w:rPr>
                <w:lang w:eastAsia="zh-CN"/>
              </w:rPr>
            </w:pPr>
            <w:r w:rsidRPr="004C55EC">
              <w:rPr>
                <w:lang w:eastAsia="zh-CN"/>
              </w:rPr>
              <w:t>TDD</w:t>
            </w:r>
          </w:p>
        </w:tc>
        <w:tc>
          <w:tcPr>
            <w:tcW w:w="1057" w:type="dxa"/>
            <w:tcBorders>
              <w:top w:val="single" w:sz="4" w:space="0" w:color="auto"/>
              <w:left w:val="single" w:sz="4" w:space="0" w:color="auto"/>
              <w:right w:val="single" w:sz="4" w:space="0" w:color="auto"/>
            </w:tcBorders>
          </w:tcPr>
          <w:p w14:paraId="63D30D1A" w14:textId="77777777" w:rsidR="00F70086" w:rsidRPr="004C55EC" w:rsidRDefault="00F70086" w:rsidP="00F70086">
            <w:pPr>
              <w:pStyle w:val="TAC"/>
              <w:rPr>
                <w:rFonts w:cs="Arial"/>
              </w:rPr>
            </w:pPr>
            <w:r w:rsidRPr="004C55EC">
              <w:t>N/A</w:t>
            </w:r>
          </w:p>
        </w:tc>
      </w:tr>
      <w:tr w:rsidR="00F70086" w:rsidRPr="004C55EC" w14:paraId="28D80D8C" w14:textId="77777777" w:rsidTr="00F7008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1134F2"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332903B4" w14:textId="77777777" w:rsidR="00F70086" w:rsidRPr="004C55EC" w:rsidRDefault="00F70086" w:rsidP="00F70086">
            <w:pPr>
              <w:pStyle w:val="TAC"/>
              <w:rPr>
                <w:rFonts w:cs="Arial"/>
              </w:rPr>
            </w:pPr>
            <w:r w:rsidRPr="004C55EC">
              <w:rPr>
                <w:rFonts w:eastAsia="SimSun"/>
              </w:rPr>
              <w:t>n</w:t>
            </w:r>
            <w:r w:rsidRPr="004C55EC">
              <w:rPr>
                <w:lang w:eastAsia="ko-KR"/>
              </w:rPr>
              <w:t>1</w:t>
            </w:r>
          </w:p>
        </w:tc>
        <w:tc>
          <w:tcPr>
            <w:tcW w:w="960" w:type="dxa"/>
            <w:tcBorders>
              <w:top w:val="single" w:sz="4" w:space="0" w:color="auto"/>
              <w:left w:val="single" w:sz="4" w:space="0" w:color="auto"/>
              <w:right w:val="single" w:sz="4" w:space="0" w:color="auto"/>
            </w:tcBorders>
            <w:vAlign w:val="center"/>
          </w:tcPr>
          <w:p w14:paraId="477FD76C" w14:textId="77777777" w:rsidR="00F70086" w:rsidRPr="004C55EC" w:rsidRDefault="00F70086" w:rsidP="00F70086">
            <w:pPr>
              <w:pStyle w:val="TAC"/>
              <w:rPr>
                <w:rFonts w:cs="Arial"/>
              </w:rPr>
            </w:pPr>
            <w:r w:rsidRPr="004C55E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E782B92" w14:textId="77777777" w:rsidR="00F70086" w:rsidRPr="004C55EC" w:rsidRDefault="00F70086" w:rsidP="00F70086">
            <w:pPr>
              <w:pStyle w:val="TAC"/>
              <w:rPr>
                <w:rFonts w:cs="Arial"/>
              </w:rPr>
            </w:pPr>
            <w:r w:rsidRPr="004C55EC">
              <w:t>5</w:t>
            </w:r>
          </w:p>
        </w:tc>
        <w:tc>
          <w:tcPr>
            <w:tcW w:w="960" w:type="dxa"/>
            <w:tcBorders>
              <w:top w:val="single" w:sz="4" w:space="0" w:color="auto"/>
              <w:left w:val="single" w:sz="4" w:space="0" w:color="auto"/>
              <w:right w:val="single" w:sz="4" w:space="0" w:color="auto"/>
            </w:tcBorders>
            <w:vAlign w:val="center"/>
          </w:tcPr>
          <w:p w14:paraId="332C31A5" w14:textId="77777777" w:rsidR="00F70086" w:rsidRPr="004C55EC" w:rsidRDefault="00F70086" w:rsidP="00F70086">
            <w:pPr>
              <w:pStyle w:val="TAC"/>
              <w:rPr>
                <w:rFonts w:cs="Arial"/>
              </w:rPr>
            </w:pPr>
            <w:r w:rsidRPr="004C55EC">
              <w:t>N/A</w:t>
            </w:r>
          </w:p>
        </w:tc>
        <w:tc>
          <w:tcPr>
            <w:tcW w:w="960" w:type="dxa"/>
            <w:tcBorders>
              <w:top w:val="single" w:sz="4" w:space="0" w:color="auto"/>
              <w:left w:val="single" w:sz="4" w:space="0" w:color="auto"/>
              <w:right w:val="single" w:sz="4" w:space="0" w:color="auto"/>
            </w:tcBorders>
            <w:vAlign w:val="center"/>
          </w:tcPr>
          <w:p w14:paraId="417943DC" w14:textId="77777777" w:rsidR="00F70086" w:rsidRPr="004C55EC" w:rsidRDefault="00F70086" w:rsidP="00F70086">
            <w:pPr>
              <w:pStyle w:val="TAC"/>
              <w:rPr>
                <w:rFonts w:cs="Arial"/>
              </w:rPr>
            </w:pPr>
            <w:r w:rsidRPr="004C55EC">
              <w:t>2150</w:t>
            </w:r>
          </w:p>
        </w:tc>
        <w:tc>
          <w:tcPr>
            <w:tcW w:w="977" w:type="dxa"/>
            <w:tcBorders>
              <w:top w:val="single" w:sz="4" w:space="0" w:color="auto"/>
              <w:left w:val="single" w:sz="4" w:space="0" w:color="auto"/>
              <w:bottom w:val="single" w:sz="4" w:space="0" w:color="auto"/>
              <w:right w:val="single" w:sz="4" w:space="0" w:color="auto"/>
            </w:tcBorders>
            <w:vAlign w:val="center"/>
          </w:tcPr>
          <w:p w14:paraId="642D1C3F" w14:textId="77777777" w:rsidR="00F70086" w:rsidRPr="004C55EC" w:rsidRDefault="00F70086" w:rsidP="00F70086">
            <w:pPr>
              <w:pStyle w:val="TAC"/>
            </w:pPr>
            <w:r w:rsidRPr="004C55EC">
              <w:t>15.7</w:t>
            </w:r>
          </w:p>
        </w:tc>
        <w:tc>
          <w:tcPr>
            <w:tcW w:w="828" w:type="dxa"/>
            <w:tcBorders>
              <w:top w:val="single" w:sz="4" w:space="0" w:color="auto"/>
              <w:left w:val="single" w:sz="4" w:space="0" w:color="auto"/>
              <w:right w:val="single" w:sz="4" w:space="0" w:color="auto"/>
            </w:tcBorders>
          </w:tcPr>
          <w:p w14:paraId="31A1881C" w14:textId="77777777" w:rsidR="00F70086" w:rsidRPr="004C55EC" w:rsidRDefault="00F70086" w:rsidP="00F70086">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tcPr>
          <w:p w14:paraId="1CEF713E" w14:textId="77777777" w:rsidR="00F70086" w:rsidRPr="004C55EC" w:rsidRDefault="00F70086" w:rsidP="00F70086">
            <w:pPr>
              <w:pStyle w:val="TAC"/>
            </w:pPr>
            <w:r w:rsidRPr="004C55EC">
              <w:rPr>
                <w:lang w:eastAsia="ko-KR"/>
              </w:rPr>
              <w:t>IMD3</w:t>
            </w:r>
          </w:p>
        </w:tc>
      </w:tr>
      <w:tr w:rsidR="00F70086" w:rsidRPr="004C55EC" w14:paraId="34E8E307" w14:textId="77777777" w:rsidTr="00F7008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8C8C47" w14:textId="77777777" w:rsidR="00F70086" w:rsidRPr="004C55EC" w:rsidRDefault="00F70086" w:rsidP="00F70086">
            <w:pPr>
              <w:pStyle w:val="TAC"/>
            </w:pPr>
            <w:r w:rsidRPr="004C55EC">
              <w:t>CA_n1-n28-n78</w:t>
            </w:r>
          </w:p>
        </w:tc>
        <w:tc>
          <w:tcPr>
            <w:tcW w:w="1146" w:type="dxa"/>
            <w:tcBorders>
              <w:top w:val="single" w:sz="4" w:space="0" w:color="auto"/>
              <w:left w:val="single" w:sz="4" w:space="0" w:color="auto"/>
              <w:right w:val="single" w:sz="4" w:space="0" w:color="auto"/>
            </w:tcBorders>
          </w:tcPr>
          <w:p w14:paraId="41EE4028" w14:textId="77777777" w:rsidR="00F70086" w:rsidRPr="004C55EC" w:rsidRDefault="00F70086" w:rsidP="00F70086">
            <w:pPr>
              <w:pStyle w:val="TAC"/>
              <w:rPr>
                <w:rFonts w:eastAsia="SimSun"/>
                <w:lang w:eastAsia="zh-CN"/>
              </w:rPr>
            </w:pPr>
            <w:r w:rsidRPr="004C55EC">
              <w:rPr>
                <w:rFonts w:eastAsia="SimSun"/>
                <w:lang w:eastAsia="zh-CN"/>
              </w:rPr>
              <w:t>n1</w:t>
            </w:r>
          </w:p>
        </w:tc>
        <w:tc>
          <w:tcPr>
            <w:tcW w:w="960" w:type="dxa"/>
            <w:tcBorders>
              <w:top w:val="single" w:sz="4" w:space="0" w:color="auto"/>
              <w:left w:val="single" w:sz="4" w:space="0" w:color="auto"/>
              <w:right w:val="single" w:sz="4" w:space="0" w:color="auto"/>
            </w:tcBorders>
          </w:tcPr>
          <w:p w14:paraId="6C20197E" w14:textId="77777777" w:rsidR="00F70086" w:rsidRPr="004C55EC" w:rsidRDefault="00F70086" w:rsidP="00F70086">
            <w:pPr>
              <w:pStyle w:val="TAC"/>
              <w:rPr>
                <w:rFonts w:eastAsia="SimSun"/>
                <w:lang w:eastAsia="zh-CN"/>
              </w:rPr>
            </w:pPr>
            <w:r w:rsidRPr="004C55EC">
              <w:rPr>
                <w:rFonts w:eastAsia="SimSun"/>
                <w:lang w:eastAsia="zh-CN"/>
              </w:rPr>
              <w:t>N/A</w:t>
            </w:r>
          </w:p>
        </w:tc>
        <w:tc>
          <w:tcPr>
            <w:tcW w:w="964" w:type="dxa"/>
            <w:tcBorders>
              <w:top w:val="single" w:sz="4" w:space="0" w:color="auto"/>
              <w:left w:val="single" w:sz="4" w:space="0" w:color="auto"/>
              <w:right w:val="single" w:sz="4" w:space="0" w:color="auto"/>
            </w:tcBorders>
          </w:tcPr>
          <w:p w14:paraId="267EE43F" w14:textId="77777777" w:rsidR="00F70086" w:rsidRPr="004C55EC" w:rsidRDefault="00F70086" w:rsidP="00F70086">
            <w:pPr>
              <w:pStyle w:val="TAC"/>
              <w:rPr>
                <w:rFonts w:eastAsia="SimSun"/>
                <w:lang w:eastAsia="zh-CN"/>
              </w:rPr>
            </w:pPr>
            <w:r w:rsidRPr="004C55EC">
              <w:rPr>
                <w:rFonts w:eastAsia="SimSun"/>
                <w:lang w:eastAsia="zh-CN"/>
              </w:rPr>
              <w:t>5</w:t>
            </w:r>
          </w:p>
        </w:tc>
        <w:tc>
          <w:tcPr>
            <w:tcW w:w="960" w:type="dxa"/>
            <w:tcBorders>
              <w:top w:val="single" w:sz="4" w:space="0" w:color="auto"/>
              <w:left w:val="single" w:sz="4" w:space="0" w:color="auto"/>
              <w:right w:val="single" w:sz="4" w:space="0" w:color="auto"/>
            </w:tcBorders>
          </w:tcPr>
          <w:p w14:paraId="6D0706E5" w14:textId="77777777" w:rsidR="00F70086" w:rsidRPr="004C55EC" w:rsidRDefault="00F70086" w:rsidP="00F70086">
            <w:pPr>
              <w:pStyle w:val="TAC"/>
              <w:rPr>
                <w:rFonts w:eastAsia="SimSun"/>
                <w:lang w:eastAsia="zh-CN"/>
              </w:rPr>
            </w:pPr>
            <w:r w:rsidRPr="004C55EC">
              <w:rPr>
                <w:rFonts w:eastAsia="SimSun"/>
                <w:lang w:eastAsia="zh-CN"/>
              </w:rPr>
              <w:t>N/A</w:t>
            </w:r>
          </w:p>
        </w:tc>
        <w:tc>
          <w:tcPr>
            <w:tcW w:w="960" w:type="dxa"/>
            <w:tcBorders>
              <w:top w:val="single" w:sz="4" w:space="0" w:color="auto"/>
              <w:left w:val="single" w:sz="4" w:space="0" w:color="auto"/>
              <w:right w:val="single" w:sz="4" w:space="0" w:color="auto"/>
            </w:tcBorders>
          </w:tcPr>
          <w:p w14:paraId="41A0805E" w14:textId="77777777" w:rsidR="00F70086" w:rsidRPr="004C55EC" w:rsidRDefault="00F70086" w:rsidP="00F70086">
            <w:pPr>
              <w:pStyle w:val="TAC"/>
              <w:rPr>
                <w:rFonts w:eastAsia="SimSun"/>
                <w:lang w:eastAsia="zh-CN"/>
              </w:rPr>
            </w:pPr>
            <w:r w:rsidRPr="004C55EC">
              <w:rPr>
                <w:rFonts w:eastAsia="SimSun"/>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456975AF" w14:textId="77777777" w:rsidR="00F70086" w:rsidRPr="004C55EC" w:rsidRDefault="00F70086" w:rsidP="00F70086">
            <w:pPr>
              <w:pStyle w:val="TAC"/>
              <w:rPr>
                <w:rFonts w:eastAsia="SimSun"/>
                <w:lang w:eastAsia="zh-CN"/>
              </w:rPr>
            </w:pPr>
            <w:r w:rsidRPr="004C55EC">
              <w:rPr>
                <w:rFonts w:eastAsia="SimSun"/>
                <w:lang w:eastAsia="zh-CN"/>
              </w:rPr>
              <w:t>15.7</w:t>
            </w:r>
          </w:p>
        </w:tc>
        <w:tc>
          <w:tcPr>
            <w:tcW w:w="828" w:type="dxa"/>
            <w:tcBorders>
              <w:top w:val="single" w:sz="4" w:space="0" w:color="auto"/>
              <w:left w:val="single" w:sz="4" w:space="0" w:color="auto"/>
              <w:right w:val="single" w:sz="4" w:space="0" w:color="auto"/>
            </w:tcBorders>
          </w:tcPr>
          <w:p w14:paraId="79D484C0" w14:textId="77777777" w:rsidR="00F70086" w:rsidRPr="004C55EC" w:rsidRDefault="00F70086" w:rsidP="00F70086">
            <w:pPr>
              <w:pStyle w:val="TAC"/>
              <w:rPr>
                <w:rFonts w:eastAsia="SimSun"/>
                <w:lang w:eastAsia="zh-CN"/>
              </w:rPr>
            </w:pPr>
            <w:r w:rsidRPr="004C55EC">
              <w:rPr>
                <w:rFonts w:eastAsia="SimSun"/>
                <w:lang w:eastAsia="zh-CN"/>
              </w:rPr>
              <w:t>FDD</w:t>
            </w:r>
          </w:p>
        </w:tc>
        <w:tc>
          <w:tcPr>
            <w:tcW w:w="1057" w:type="dxa"/>
            <w:tcBorders>
              <w:top w:val="single" w:sz="4" w:space="0" w:color="auto"/>
              <w:left w:val="single" w:sz="4" w:space="0" w:color="auto"/>
              <w:right w:val="single" w:sz="4" w:space="0" w:color="auto"/>
            </w:tcBorders>
          </w:tcPr>
          <w:p w14:paraId="68F5B335" w14:textId="77777777" w:rsidR="00F70086" w:rsidRPr="004C55EC" w:rsidRDefault="00F70086" w:rsidP="00F70086">
            <w:pPr>
              <w:pStyle w:val="TAC"/>
              <w:rPr>
                <w:rFonts w:eastAsia="SimSun"/>
                <w:lang w:eastAsia="zh-CN"/>
              </w:rPr>
            </w:pPr>
            <w:r w:rsidRPr="004C55EC">
              <w:rPr>
                <w:rFonts w:eastAsia="SimSun"/>
                <w:lang w:eastAsia="zh-CN"/>
              </w:rPr>
              <w:t>IMD3</w:t>
            </w:r>
          </w:p>
        </w:tc>
      </w:tr>
      <w:tr w:rsidR="00F70086" w:rsidRPr="004C55EC" w14:paraId="47CF7EDE"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655A5729" w14:textId="77777777" w:rsidR="00F70086" w:rsidRPr="004C55EC" w:rsidRDefault="00F70086" w:rsidP="00F70086">
            <w:pPr>
              <w:pStyle w:val="TAC"/>
            </w:pPr>
          </w:p>
        </w:tc>
        <w:tc>
          <w:tcPr>
            <w:tcW w:w="1146" w:type="dxa"/>
            <w:tcBorders>
              <w:top w:val="single" w:sz="4" w:space="0" w:color="auto"/>
              <w:left w:val="single" w:sz="4" w:space="0" w:color="auto"/>
              <w:right w:val="single" w:sz="4" w:space="0" w:color="auto"/>
            </w:tcBorders>
          </w:tcPr>
          <w:p w14:paraId="55CEB502" w14:textId="77777777" w:rsidR="00F70086" w:rsidRPr="004C55EC" w:rsidRDefault="00F70086" w:rsidP="00F70086">
            <w:pPr>
              <w:pStyle w:val="TAC"/>
              <w:rPr>
                <w:rFonts w:eastAsia="SimSun"/>
                <w:lang w:eastAsia="zh-CN"/>
              </w:rPr>
            </w:pPr>
            <w:r w:rsidRPr="004C55EC">
              <w:rPr>
                <w:rFonts w:eastAsia="SimSun"/>
                <w:lang w:eastAsia="zh-CN"/>
              </w:rPr>
              <w:t>n28</w:t>
            </w:r>
          </w:p>
        </w:tc>
        <w:tc>
          <w:tcPr>
            <w:tcW w:w="960" w:type="dxa"/>
            <w:tcBorders>
              <w:top w:val="single" w:sz="4" w:space="0" w:color="auto"/>
              <w:left w:val="single" w:sz="4" w:space="0" w:color="auto"/>
              <w:right w:val="single" w:sz="4" w:space="0" w:color="auto"/>
            </w:tcBorders>
          </w:tcPr>
          <w:p w14:paraId="7602E3E4" w14:textId="77777777" w:rsidR="00F70086" w:rsidRPr="004C55EC" w:rsidRDefault="00F70086" w:rsidP="00F70086">
            <w:pPr>
              <w:pStyle w:val="TAC"/>
              <w:rPr>
                <w:rFonts w:eastAsia="SimSun"/>
                <w:lang w:eastAsia="zh-CN"/>
              </w:rPr>
            </w:pPr>
            <w:r w:rsidRPr="004C55EC">
              <w:rPr>
                <w:rFonts w:eastAsia="SimSun"/>
                <w:lang w:eastAsia="zh-CN"/>
              </w:rPr>
              <w:t>740</w:t>
            </w:r>
          </w:p>
        </w:tc>
        <w:tc>
          <w:tcPr>
            <w:tcW w:w="964" w:type="dxa"/>
            <w:tcBorders>
              <w:top w:val="single" w:sz="4" w:space="0" w:color="auto"/>
              <w:left w:val="single" w:sz="4" w:space="0" w:color="auto"/>
              <w:right w:val="single" w:sz="4" w:space="0" w:color="auto"/>
            </w:tcBorders>
          </w:tcPr>
          <w:p w14:paraId="67ED9DAF" w14:textId="77777777" w:rsidR="00F70086" w:rsidRPr="004C55EC" w:rsidRDefault="00F70086" w:rsidP="00F70086">
            <w:pPr>
              <w:pStyle w:val="TAC"/>
              <w:rPr>
                <w:rFonts w:eastAsia="SimSun"/>
                <w:lang w:eastAsia="zh-CN"/>
              </w:rPr>
            </w:pPr>
            <w:r w:rsidRPr="004C55EC">
              <w:rPr>
                <w:rFonts w:eastAsia="SimSun"/>
                <w:lang w:eastAsia="zh-CN"/>
              </w:rPr>
              <w:t>5</w:t>
            </w:r>
          </w:p>
        </w:tc>
        <w:tc>
          <w:tcPr>
            <w:tcW w:w="960" w:type="dxa"/>
            <w:tcBorders>
              <w:top w:val="single" w:sz="4" w:space="0" w:color="auto"/>
              <w:left w:val="single" w:sz="4" w:space="0" w:color="auto"/>
              <w:right w:val="single" w:sz="4" w:space="0" w:color="auto"/>
            </w:tcBorders>
          </w:tcPr>
          <w:p w14:paraId="21C72628" w14:textId="77777777" w:rsidR="00F70086" w:rsidRPr="004C55EC" w:rsidRDefault="00F70086" w:rsidP="00F70086">
            <w:pPr>
              <w:pStyle w:val="TAC"/>
              <w:rPr>
                <w:rFonts w:eastAsia="SimSun"/>
                <w:lang w:eastAsia="zh-CN"/>
              </w:rPr>
            </w:pPr>
            <w:r w:rsidRPr="004C55EC">
              <w:rPr>
                <w:rFonts w:eastAsia="SimSun"/>
                <w:lang w:eastAsia="zh-CN"/>
              </w:rPr>
              <w:t>25</w:t>
            </w:r>
          </w:p>
        </w:tc>
        <w:tc>
          <w:tcPr>
            <w:tcW w:w="960" w:type="dxa"/>
            <w:tcBorders>
              <w:top w:val="single" w:sz="4" w:space="0" w:color="auto"/>
              <w:left w:val="single" w:sz="4" w:space="0" w:color="auto"/>
              <w:right w:val="single" w:sz="4" w:space="0" w:color="auto"/>
            </w:tcBorders>
          </w:tcPr>
          <w:p w14:paraId="700F8F5D" w14:textId="77777777" w:rsidR="00F70086" w:rsidRPr="004C55EC" w:rsidRDefault="00F70086" w:rsidP="00F70086">
            <w:pPr>
              <w:pStyle w:val="TAC"/>
              <w:rPr>
                <w:rFonts w:eastAsia="SimSun"/>
                <w:lang w:eastAsia="zh-CN"/>
              </w:rPr>
            </w:pPr>
            <w:r w:rsidRPr="004C55EC">
              <w:rPr>
                <w:rFonts w:eastAsia="SimSun"/>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1FFBE3E4" w14:textId="77777777" w:rsidR="00F70086" w:rsidRPr="004C55EC" w:rsidRDefault="00F70086" w:rsidP="00F70086">
            <w:pPr>
              <w:pStyle w:val="TAC"/>
              <w:rPr>
                <w:rFonts w:eastAsia="SimSun"/>
                <w:lang w:eastAsia="zh-CN"/>
              </w:rPr>
            </w:pPr>
            <w:r w:rsidRPr="004C55EC">
              <w:rPr>
                <w:rFonts w:eastAsia="SimSun"/>
                <w:lang w:eastAsia="zh-CN"/>
              </w:rPr>
              <w:t>N/A</w:t>
            </w:r>
          </w:p>
        </w:tc>
        <w:tc>
          <w:tcPr>
            <w:tcW w:w="828" w:type="dxa"/>
            <w:tcBorders>
              <w:top w:val="single" w:sz="4" w:space="0" w:color="auto"/>
              <w:left w:val="single" w:sz="4" w:space="0" w:color="auto"/>
              <w:right w:val="single" w:sz="4" w:space="0" w:color="auto"/>
            </w:tcBorders>
          </w:tcPr>
          <w:p w14:paraId="1D62541C" w14:textId="77777777" w:rsidR="00F70086" w:rsidRPr="004C55EC" w:rsidRDefault="00F70086" w:rsidP="00F70086">
            <w:pPr>
              <w:pStyle w:val="TAC"/>
              <w:rPr>
                <w:rFonts w:eastAsia="SimSun"/>
                <w:lang w:eastAsia="zh-CN"/>
              </w:rPr>
            </w:pPr>
            <w:r w:rsidRPr="004C55EC">
              <w:rPr>
                <w:rFonts w:eastAsia="SimSun"/>
                <w:lang w:eastAsia="zh-CN"/>
              </w:rPr>
              <w:t>FDD</w:t>
            </w:r>
          </w:p>
        </w:tc>
        <w:tc>
          <w:tcPr>
            <w:tcW w:w="1057" w:type="dxa"/>
            <w:tcBorders>
              <w:top w:val="single" w:sz="4" w:space="0" w:color="auto"/>
              <w:left w:val="single" w:sz="4" w:space="0" w:color="auto"/>
              <w:right w:val="single" w:sz="4" w:space="0" w:color="auto"/>
            </w:tcBorders>
          </w:tcPr>
          <w:p w14:paraId="60416513" w14:textId="77777777" w:rsidR="00F70086" w:rsidRPr="004C55EC" w:rsidRDefault="00F70086" w:rsidP="00F70086">
            <w:pPr>
              <w:pStyle w:val="TAC"/>
              <w:rPr>
                <w:rFonts w:eastAsia="SimSun"/>
                <w:lang w:eastAsia="zh-CN"/>
              </w:rPr>
            </w:pPr>
            <w:r w:rsidRPr="004C55EC">
              <w:rPr>
                <w:rFonts w:eastAsia="SimSun"/>
                <w:lang w:eastAsia="zh-CN"/>
              </w:rPr>
              <w:t>N/A</w:t>
            </w:r>
          </w:p>
        </w:tc>
      </w:tr>
      <w:tr w:rsidR="00F70086" w:rsidRPr="004C55EC" w14:paraId="5F2280F4"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7E42D2E0" w14:textId="77777777" w:rsidR="00F70086" w:rsidRPr="004C55EC" w:rsidRDefault="00F70086" w:rsidP="00F70086">
            <w:pPr>
              <w:pStyle w:val="TAC"/>
            </w:pPr>
          </w:p>
        </w:tc>
        <w:tc>
          <w:tcPr>
            <w:tcW w:w="1146" w:type="dxa"/>
            <w:tcBorders>
              <w:top w:val="single" w:sz="4" w:space="0" w:color="auto"/>
              <w:left w:val="single" w:sz="4" w:space="0" w:color="auto"/>
              <w:right w:val="single" w:sz="4" w:space="0" w:color="auto"/>
            </w:tcBorders>
          </w:tcPr>
          <w:p w14:paraId="64A0DF79" w14:textId="77777777" w:rsidR="00F70086" w:rsidRPr="004C55EC" w:rsidRDefault="00F70086" w:rsidP="00F70086">
            <w:pPr>
              <w:pStyle w:val="TAC"/>
              <w:rPr>
                <w:rFonts w:eastAsia="SimSun"/>
                <w:lang w:eastAsia="zh-CN"/>
              </w:rPr>
            </w:pPr>
            <w:r w:rsidRPr="004C55EC">
              <w:rPr>
                <w:rFonts w:eastAsia="SimSun"/>
                <w:lang w:eastAsia="zh-CN"/>
              </w:rPr>
              <w:t>n78</w:t>
            </w:r>
          </w:p>
        </w:tc>
        <w:tc>
          <w:tcPr>
            <w:tcW w:w="960" w:type="dxa"/>
            <w:tcBorders>
              <w:top w:val="single" w:sz="4" w:space="0" w:color="auto"/>
              <w:left w:val="single" w:sz="4" w:space="0" w:color="auto"/>
              <w:right w:val="single" w:sz="4" w:space="0" w:color="auto"/>
            </w:tcBorders>
          </w:tcPr>
          <w:p w14:paraId="0AAA07CB" w14:textId="77777777" w:rsidR="00F70086" w:rsidRPr="004C55EC" w:rsidRDefault="00F70086" w:rsidP="00F70086">
            <w:pPr>
              <w:pStyle w:val="TAC"/>
              <w:rPr>
                <w:rFonts w:eastAsia="SimSun"/>
                <w:lang w:eastAsia="zh-CN"/>
              </w:rPr>
            </w:pPr>
            <w:r w:rsidRPr="004C55EC">
              <w:rPr>
                <w:rFonts w:eastAsia="SimSun"/>
                <w:lang w:eastAsia="zh-CN"/>
              </w:rPr>
              <w:t>3630</w:t>
            </w:r>
          </w:p>
        </w:tc>
        <w:tc>
          <w:tcPr>
            <w:tcW w:w="964" w:type="dxa"/>
            <w:tcBorders>
              <w:top w:val="single" w:sz="4" w:space="0" w:color="auto"/>
              <w:left w:val="single" w:sz="4" w:space="0" w:color="auto"/>
              <w:right w:val="single" w:sz="4" w:space="0" w:color="auto"/>
            </w:tcBorders>
          </w:tcPr>
          <w:p w14:paraId="37F99A43" w14:textId="77777777" w:rsidR="00F70086" w:rsidRPr="004C55EC" w:rsidRDefault="00F70086" w:rsidP="00F70086">
            <w:pPr>
              <w:pStyle w:val="TAC"/>
              <w:rPr>
                <w:rFonts w:eastAsia="SimSun"/>
                <w:lang w:eastAsia="zh-CN"/>
              </w:rPr>
            </w:pPr>
            <w:r w:rsidRPr="004C55EC">
              <w:rPr>
                <w:rFonts w:eastAsia="SimSun"/>
                <w:lang w:eastAsia="zh-CN"/>
              </w:rPr>
              <w:t>10</w:t>
            </w:r>
          </w:p>
        </w:tc>
        <w:tc>
          <w:tcPr>
            <w:tcW w:w="960" w:type="dxa"/>
            <w:tcBorders>
              <w:top w:val="single" w:sz="4" w:space="0" w:color="auto"/>
              <w:left w:val="single" w:sz="4" w:space="0" w:color="auto"/>
              <w:right w:val="single" w:sz="4" w:space="0" w:color="auto"/>
            </w:tcBorders>
          </w:tcPr>
          <w:p w14:paraId="7D9FD9EC" w14:textId="77777777" w:rsidR="00F70086" w:rsidRPr="004C55EC" w:rsidRDefault="00F70086" w:rsidP="00F70086">
            <w:pPr>
              <w:pStyle w:val="TAC"/>
              <w:rPr>
                <w:rFonts w:eastAsia="SimSun"/>
                <w:lang w:eastAsia="zh-CN"/>
              </w:rPr>
            </w:pPr>
            <w:r w:rsidRPr="004C55EC">
              <w:rPr>
                <w:rFonts w:eastAsia="SimSun"/>
                <w:lang w:eastAsia="zh-CN"/>
              </w:rPr>
              <w:t>50</w:t>
            </w:r>
          </w:p>
        </w:tc>
        <w:tc>
          <w:tcPr>
            <w:tcW w:w="960" w:type="dxa"/>
            <w:tcBorders>
              <w:top w:val="single" w:sz="4" w:space="0" w:color="auto"/>
              <w:left w:val="single" w:sz="4" w:space="0" w:color="auto"/>
              <w:right w:val="single" w:sz="4" w:space="0" w:color="auto"/>
            </w:tcBorders>
          </w:tcPr>
          <w:p w14:paraId="78782DEA" w14:textId="77777777" w:rsidR="00F70086" w:rsidRPr="004C55EC" w:rsidRDefault="00F70086" w:rsidP="00F70086">
            <w:pPr>
              <w:pStyle w:val="TAC"/>
              <w:rPr>
                <w:rFonts w:eastAsia="SimSun"/>
                <w:lang w:eastAsia="zh-CN"/>
              </w:rPr>
            </w:pPr>
            <w:r w:rsidRPr="004C55EC">
              <w:rPr>
                <w:rFonts w:eastAsia="SimSun"/>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35865B86" w14:textId="77777777" w:rsidR="00F70086" w:rsidRPr="004C55EC" w:rsidRDefault="00F70086" w:rsidP="00F70086">
            <w:pPr>
              <w:pStyle w:val="TAC"/>
              <w:rPr>
                <w:rFonts w:eastAsia="SimSun"/>
                <w:lang w:eastAsia="zh-CN"/>
              </w:rPr>
            </w:pPr>
            <w:r w:rsidRPr="004C55EC">
              <w:rPr>
                <w:rFonts w:eastAsia="SimSun"/>
                <w:lang w:eastAsia="zh-CN"/>
              </w:rPr>
              <w:t>N/A</w:t>
            </w:r>
          </w:p>
        </w:tc>
        <w:tc>
          <w:tcPr>
            <w:tcW w:w="828" w:type="dxa"/>
            <w:tcBorders>
              <w:top w:val="single" w:sz="4" w:space="0" w:color="auto"/>
              <w:left w:val="single" w:sz="4" w:space="0" w:color="auto"/>
              <w:right w:val="single" w:sz="4" w:space="0" w:color="auto"/>
            </w:tcBorders>
          </w:tcPr>
          <w:p w14:paraId="7E7204B5" w14:textId="77777777" w:rsidR="00F70086" w:rsidRPr="004C55EC" w:rsidRDefault="00F70086" w:rsidP="00F70086">
            <w:pPr>
              <w:pStyle w:val="TAC"/>
              <w:rPr>
                <w:rFonts w:eastAsia="SimSun"/>
                <w:lang w:eastAsia="zh-CN"/>
              </w:rPr>
            </w:pPr>
            <w:r w:rsidRPr="004C55EC">
              <w:rPr>
                <w:rFonts w:eastAsia="SimSun"/>
                <w:lang w:eastAsia="zh-CN"/>
              </w:rPr>
              <w:t>TDD</w:t>
            </w:r>
          </w:p>
        </w:tc>
        <w:tc>
          <w:tcPr>
            <w:tcW w:w="1057" w:type="dxa"/>
            <w:tcBorders>
              <w:top w:val="single" w:sz="4" w:space="0" w:color="auto"/>
              <w:left w:val="single" w:sz="4" w:space="0" w:color="auto"/>
              <w:right w:val="single" w:sz="4" w:space="0" w:color="auto"/>
            </w:tcBorders>
          </w:tcPr>
          <w:p w14:paraId="772B9C92" w14:textId="77777777" w:rsidR="00F70086" w:rsidRPr="004C55EC" w:rsidRDefault="00F70086" w:rsidP="00F70086">
            <w:pPr>
              <w:pStyle w:val="TAC"/>
              <w:rPr>
                <w:rFonts w:eastAsia="SimSun"/>
                <w:lang w:eastAsia="zh-CN"/>
              </w:rPr>
            </w:pPr>
            <w:r w:rsidRPr="004C55EC">
              <w:rPr>
                <w:rFonts w:eastAsia="SimSun"/>
                <w:lang w:eastAsia="zh-CN"/>
              </w:rPr>
              <w:t>N/A</w:t>
            </w:r>
          </w:p>
        </w:tc>
      </w:tr>
      <w:tr w:rsidR="00F70086" w:rsidRPr="004C55EC" w14:paraId="5EBC9AE3"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49B9EA7B" w14:textId="77777777" w:rsidR="00F70086" w:rsidRPr="004C55EC" w:rsidRDefault="00F70086" w:rsidP="00F70086">
            <w:pPr>
              <w:pStyle w:val="TAC"/>
            </w:pPr>
          </w:p>
        </w:tc>
        <w:tc>
          <w:tcPr>
            <w:tcW w:w="1146" w:type="dxa"/>
            <w:tcBorders>
              <w:top w:val="single" w:sz="4" w:space="0" w:color="auto"/>
              <w:left w:val="single" w:sz="4" w:space="0" w:color="auto"/>
              <w:right w:val="single" w:sz="4" w:space="0" w:color="auto"/>
            </w:tcBorders>
          </w:tcPr>
          <w:p w14:paraId="7C65425A" w14:textId="77777777" w:rsidR="00F70086" w:rsidRPr="004C55EC" w:rsidRDefault="00F70086" w:rsidP="00F70086">
            <w:pPr>
              <w:pStyle w:val="TAC"/>
              <w:rPr>
                <w:rFonts w:eastAsia="SimSun"/>
                <w:lang w:eastAsia="zh-CN"/>
              </w:rPr>
            </w:pPr>
            <w:r w:rsidRPr="004C55EC">
              <w:rPr>
                <w:rFonts w:eastAsia="SimSun"/>
                <w:lang w:eastAsia="zh-CN"/>
              </w:rPr>
              <w:t>n1</w:t>
            </w:r>
          </w:p>
        </w:tc>
        <w:tc>
          <w:tcPr>
            <w:tcW w:w="960" w:type="dxa"/>
            <w:tcBorders>
              <w:top w:val="single" w:sz="4" w:space="0" w:color="auto"/>
              <w:left w:val="single" w:sz="4" w:space="0" w:color="auto"/>
              <w:right w:val="single" w:sz="4" w:space="0" w:color="auto"/>
            </w:tcBorders>
          </w:tcPr>
          <w:p w14:paraId="53AF7672" w14:textId="77777777" w:rsidR="00F70086" w:rsidRPr="004C55EC" w:rsidRDefault="00F70086" w:rsidP="00F70086">
            <w:pPr>
              <w:pStyle w:val="TAC"/>
              <w:rPr>
                <w:rFonts w:eastAsia="SimSun"/>
                <w:lang w:eastAsia="zh-CN"/>
              </w:rPr>
            </w:pPr>
            <w:r w:rsidRPr="004C55EC">
              <w:rPr>
                <w:rFonts w:eastAsia="SimSun"/>
                <w:lang w:eastAsia="zh-CN"/>
              </w:rPr>
              <w:t>1970</w:t>
            </w:r>
          </w:p>
        </w:tc>
        <w:tc>
          <w:tcPr>
            <w:tcW w:w="964" w:type="dxa"/>
            <w:tcBorders>
              <w:top w:val="single" w:sz="4" w:space="0" w:color="auto"/>
              <w:left w:val="single" w:sz="4" w:space="0" w:color="auto"/>
              <w:right w:val="single" w:sz="4" w:space="0" w:color="auto"/>
            </w:tcBorders>
          </w:tcPr>
          <w:p w14:paraId="0D5FE815" w14:textId="77777777" w:rsidR="00F70086" w:rsidRPr="004C55EC" w:rsidRDefault="00F70086" w:rsidP="00F70086">
            <w:pPr>
              <w:pStyle w:val="TAC"/>
              <w:rPr>
                <w:rFonts w:eastAsia="SimSun"/>
                <w:lang w:eastAsia="zh-CN"/>
              </w:rPr>
            </w:pPr>
            <w:r w:rsidRPr="004C55EC">
              <w:rPr>
                <w:rFonts w:eastAsia="SimSun"/>
                <w:lang w:eastAsia="zh-CN"/>
              </w:rPr>
              <w:t>5</w:t>
            </w:r>
          </w:p>
        </w:tc>
        <w:tc>
          <w:tcPr>
            <w:tcW w:w="960" w:type="dxa"/>
            <w:tcBorders>
              <w:top w:val="single" w:sz="4" w:space="0" w:color="auto"/>
              <w:left w:val="single" w:sz="4" w:space="0" w:color="auto"/>
              <w:right w:val="single" w:sz="4" w:space="0" w:color="auto"/>
            </w:tcBorders>
          </w:tcPr>
          <w:p w14:paraId="335719FD" w14:textId="77777777" w:rsidR="00F70086" w:rsidRPr="004C55EC" w:rsidRDefault="00F70086" w:rsidP="00F70086">
            <w:pPr>
              <w:pStyle w:val="TAC"/>
              <w:rPr>
                <w:rFonts w:eastAsia="SimSun"/>
                <w:lang w:eastAsia="zh-CN"/>
              </w:rPr>
            </w:pPr>
            <w:r w:rsidRPr="004C55EC">
              <w:rPr>
                <w:rFonts w:eastAsia="SimSun"/>
                <w:lang w:eastAsia="zh-CN"/>
              </w:rPr>
              <w:t>25</w:t>
            </w:r>
          </w:p>
        </w:tc>
        <w:tc>
          <w:tcPr>
            <w:tcW w:w="960" w:type="dxa"/>
            <w:tcBorders>
              <w:top w:val="single" w:sz="4" w:space="0" w:color="auto"/>
              <w:left w:val="single" w:sz="4" w:space="0" w:color="auto"/>
              <w:right w:val="single" w:sz="4" w:space="0" w:color="auto"/>
            </w:tcBorders>
          </w:tcPr>
          <w:p w14:paraId="2F8CC6C5" w14:textId="77777777" w:rsidR="00F70086" w:rsidRPr="004C55EC" w:rsidRDefault="00F70086" w:rsidP="00F70086">
            <w:pPr>
              <w:pStyle w:val="TAC"/>
              <w:rPr>
                <w:rFonts w:eastAsia="SimSun"/>
                <w:lang w:eastAsia="zh-CN"/>
              </w:rPr>
            </w:pPr>
            <w:r w:rsidRPr="004C55EC">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6B22E76" w14:textId="77777777" w:rsidR="00F70086" w:rsidRPr="004C55EC" w:rsidRDefault="00F70086" w:rsidP="00F70086">
            <w:pPr>
              <w:pStyle w:val="TAC"/>
              <w:rPr>
                <w:rFonts w:eastAsia="SimSun"/>
                <w:lang w:eastAsia="zh-CN"/>
              </w:rPr>
            </w:pPr>
            <w:r w:rsidRPr="004C55EC">
              <w:rPr>
                <w:rFonts w:eastAsia="SimSun"/>
                <w:lang w:eastAsia="zh-CN"/>
              </w:rPr>
              <w:t>N/A</w:t>
            </w:r>
          </w:p>
        </w:tc>
        <w:tc>
          <w:tcPr>
            <w:tcW w:w="828" w:type="dxa"/>
            <w:tcBorders>
              <w:top w:val="single" w:sz="4" w:space="0" w:color="auto"/>
              <w:left w:val="single" w:sz="4" w:space="0" w:color="auto"/>
              <w:right w:val="single" w:sz="4" w:space="0" w:color="auto"/>
            </w:tcBorders>
          </w:tcPr>
          <w:p w14:paraId="3CAD35DD" w14:textId="77777777" w:rsidR="00F70086" w:rsidRPr="004C55EC" w:rsidRDefault="00F70086" w:rsidP="00F70086">
            <w:pPr>
              <w:pStyle w:val="TAC"/>
              <w:rPr>
                <w:rFonts w:eastAsia="SimSun"/>
                <w:lang w:eastAsia="zh-CN"/>
              </w:rPr>
            </w:pPr>
            <w:r w:rsidRPr="004C55EC">
              <w:rPr>
                <w:rFonts w:eastAsia="SimSun"/>
                <w:lang w:eastAsia="zh-CN"/>
              </w:rPr>
              <w:t>FDD</w:t>
            </w:r>
          </w:p>
        </w:tc>
        <w:tc>
          <w:tcPr>
            <w:tcW w:w="1057" w:type="dxa"/>
            <w:tcBorders>
              <w:top w:val="single" w:sz="4" w:space="0" w:color="auto"/>
              <w:left w:val="single" w:sz="4" w:space="0" w:color="auto"/>
              <w:right w:val="single" w:sz="4" w:space="0" w:color="auto"/>
            </w:tcBorders>
          </w:tcPr>
          <w:p w14:paraId="5BF846AF" w14:textId="77777777" w:rsidR="00F70086" w:rsidRPr="004C55EC" w:rsidRDefault="00F70086" w:rsidP="00F70086">
            <w:pPr>
              <w:pStyle w:val="TAC"/>
              <w:rPr>
                <w:rFonts w:eastAsia="SimSun"/>
                <w:lang w:eastAsia="zh-CN"/>
              </w:rPr>
            </w:pPr>
            <w:r w:rsidRPr="004C55EC">
              <w:rPr>
                <w:rFonts w:eastAsia="SimSun"/>
                <w:lang w:eastAsia="zh-CN"/>
              </w:rPr>
              <w:t>N/A</w:t>
            </w:r>
          </w:p>
        </w:tc>
      </w:tr>
      <w:tr w:rsidR="00F70086" w:rsidRPr="004C55EC" w14:paraId="22F54DAE"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048EE536" w14:textId="77777777" w:rsidR="00F70086" w:rsidRPr="004C55EC" w:rsidRDefault="00F70086" w:rsidP="00F70086">
            <w:pPr>
              <w:pStyle w:val="TAC"/>
            </w:pPr>
          </w:p>
        </w:tc>
        <w:tc>
          <w:tcPr>
            <w:tcW w:w="1146" w:type="dxa"/>
            <w:tcBorders>
              <w:top w:val="single" w:sz="4" w:space="0" w:color="auto"/>
              <w:left w:val="single" w:sz="4" w:space="0" w:color="auto"/>
              <w:right w:val="single" w:sz="4" w:space="0" w:color="auto"/>
            </w:tcBorders>
          </w:tcPr>
          <w:p w14:paraId="78FC0DEC" w14:textId="77777777" w:rsidR="00F70086" w:rsidRPr="004C55EC" w:rsidRDefault="00F70086" w:rsidP="00F70086">
            <w:pPr>
              <w:pStyle w:val="TAC"/>
              <w:rPr>
                <w:rFonts w:eastAsia="SimSun"/>
                <w:lang w:eastAsia="zh-CN"/>
              </w:rPr>
            </w:pPr>
            <w:r w:rsidRPr="004C55EC">
              <w:rPr>
                <w:rFonts w:eastAsia="SimSun"/>
                <w:lang w:eastAsia="zh-CN"/>
              </w:rPr>
              <w:t>n28</w:t>
            </w:r>
          </w:p>
        </w:tc>
        <w:tc>
          <w:tcPr>
            <w:tcW w:w="960" w:type="dxa"/>
            <w:tcBorders>
              <w:top w:val="single" w:sz="4" w:space="0" w:color="auto"/>
              <w:left w:val="single" w:sz="4" w:space="0" w:color="auto"/>
              <w:right w:val="single" w:sz="4" w:space="0" w:color="auto"/>
            </w:tcBorders>
          </w:tcPr>
          <w:p w14:paraId="78AF179C" w14:textId="77777777" w:rsidR="00F70086" w:rsidRPr="004C55EC" w:rsidRDefault="00F70086" w:rsidP="00F70086">
            <w:pPr>
              <w:pStyle w:val="TAC"/>
              <w:rPr>
                <w:rFonts w:eastAsia="SimSun"/>
                <w:lang w:eastAsia="zh-CN"/>
              </w:rPr>
            </w:pPr>
            <w:r w:rsidRPr="004C55EC">
              <w:rPr>
                <w:rFonts w:eastAsia="SimSun"/>
                <w:lang w:eastAsia="zh-CN"/>
              </w:rPr>
              <w:t>N/A</w:t>
            </w:r>
          </w:p>
        </w:tc>
        <w:tc>
          <w:tcPr>
            <w:tcW w:w="964" w:type="dxa"/>
            <w:tcBorders>
              <w:top w:val="single" w:sz="4" w:space="0" w:color="auto"/>
              <w:left w:val="single" w:sz="4" w:space="0" w:color="auto"/>
              <w:right w:val="single" w:sz="4" w:space="0" w:color="auto"/>
            </w:tcBorders>
          </w:tcPr>
          <w:p w14:paraId="7029A5B1" w14:textId="77777777" w:rsidR="00F70086" w:rsidRPr="004C55EC" w:rsidRDefault="00F70086" w:rsidP="00F70086">
            <w:pPr>
              <w:pStyle w:val="TAC"/>
              <w:rPr>
                <w:rFonts w:eastAsia="SimSun"/>
                <w:lang w:eastAsia="zh-CN"/>
              </w:rPr>
            </w:pPr>
            <w:r w:rsidRPr="004C55EC">
              <w:rPr>
                <w:rFonts w:eastAsia="SimSun"/>
                <w:lang w:eastAsia="zh-CN"/>
              </w:rPr>
              <w:t>5</w:t>
            </w:r>
          </w:p>
        </w:tc>
        <w:tc>
          <w:tcPr>
            <w:tcW w:w="960" w:type="dxa"/>
            <w:tcBorders>
              <w:top w:val="single" w:sz="4" w:space="0" w:color="auto"/>
              <w:left w:val="single" w:sz="4" w:space="0" w:color="auto"/>
              <w:right w:val="single" w:sz="4" w:space="0" w:color="auto"/>
            </w:tcBorders>
          </w:tcPr>
          <w:p w14:paraId="08C67868" w14:textId="77777777" w:rsidR="00F70086" w:rsidRPr="004C55EC" w:rsidRDefault="00F70086" w:rsidP="00F70086">
            <w:pPr>
              <w:pStyle w:val="TAC"/>
              <w:rPr>
                <w:rFonts w:eastAsia="SimSun"/>
                <w:lang w:eastAsia="zh-CN"/>
              </w:rPr>
            </w:pPr>
            <w:r w:rsidRPr="004C55EC">
              <w:rPr>
                <w:rFonts w:eastAsia="SimSun"/>
                <w:lang w:eastAsia="zh-CN"/>
              </w:rPr>
              <w:t>N/A</w:t>
            </w:r>
          </w:p>
        </w:tc>
        <w:tc>
          <w:tcPr>
            <w:tcW w:w="960" w:type="dxa"/>
            <w:tcBorders>
              <w:top w:val="single" w:sz="4" w:space="0" w:color="auto"/>
              <w:left w:val="single" w:sz="4" w:space="0" w:color="auto"/>
              <w:right w:val="single" w:sz="4" w:space="0" w:color="auto"/>
            </w:tcBorders>
          </w:tcPr>
          <w:p w14:paraId="4105E00F" w14:textId="77777777" w:rsidR="00F70086" w:rsidRPr="004C55EC" w:rsidRDefault="00F70086" w:rsidP="00F70086">
            <w:pPr>
              <w:pStyle w:val="TAC"/>
              <w:rPr>
                <w:rFonts w:eastAsia="SimSun"/>
                <w:lang w:eastAsia="zh-CN"/>
              </w:rPr>
            </w:pPr>
            <w:r w:rsidRPr="004C55EC">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197174B8" w14:textId="77777777" w:rsidR="00F70086" w:rsidRPr="004C55EC" w:rsidRDefault="00F70086" w:rsidP="00F70086">
            <w:pPr>
              <w:pStyle w:val="TAC"/>
              <w:rPr>
                <w:rFonts w:eastAsia="SimSun"/>
                <w:lang w:eastAsia="zh-CN"/>
              </w:rPr>
            </w:pPr>
            <w:r w:rsidRPr="004C55EC">
              <w:rPr>
                <w:rFonts w:eastAsia="SimSun"/>
                <w:lang w:eastAsia="zh-CN"/>
              </w:rPr>
              <w:t>4.2</w:t>
            </w:r>
          </w:p>
        </w:tc>
        <w:tc>
          <w:tcPr>
            <w:tcW w:w="828" w:type="dxa"/>
            <w:tcBorders>
              <w:top w:val="single" w:sz="4" w:space="0" w:color="auto"/>
              <w:left w:val="single" w:sz="4" w:space="0" w:color="auto"/>
              <w:right w:val="single" w:sz="4" w:space="0" w:color="auto"/>
            </w:tcBorders>
          </w:tcPr>
          <w:p w14:paraId="30978572" w14:textId="77777777" w:rsidR="00F70086" w:rsidRPr="004C55EC" w:rsidRDefault="00F70086" w:rsidP="00F70086">
            <w:pPr>
              <w:pStyle w:val="TAC"/>
              <w:rPr>
                <w:rFonts w:eastAsia="SimSun"/>
                <w:lang w:eastAsia="zh-CN"/>
              </w:rPr>
            </w:pPr>
            <w:r w:rsidRPr="004C55EC">
              <w:rPr>
                <w:rFonts w:eastAsia="SimSun"/>
                <w:lang w:eastAsia="zh-CN"/>
              </w:rPr>
              <w:t>FDD</w:t>
            </w:r>
          </w:p>
        </w:tc>
        <w:tc>
          <w:tcPr>
            <w:tcW w:w="1057" w:type="dxa"/>
            <w:tcBorders>
              <w:top w:val="single" w:sz="4" w:space="0" w:color="auto"/>
              <w:left w:val="single" w:sz="4" w:space="0" w:color="auto"/>
              <w:right w:val="single" w:sz="4" w:space="0" w:color="auto"/>
            </w:tcBorders>
          </w:tcPr>
          <w:p w14:paraId="3FE72EA5" w14:textId="77777777" w:rsidR="00F70086" w:rsidRPr="004C55EC" w:rsidRDefault="00F70086" w:rsidP="00F70086">
            <w:pPr>
              <w:pStyle w:val="TAC"/>
              <w:rPr>
                <w:rFonts w:eastAsia="SimSun"/>
                <w:lang w:eastAsia="zh-CN"/>
              </w:rPr>
            </w:pPr>
            <w:r w:rsidRPr="004C55EC">
              <w:rPr>
                <w:rFonts w:eastAsia="SimSun"/>
                <w:lang w:eastAsia="zh-CN"/>
              </w:rPr>
              <w:t>IMD5</w:t>
            </w:r>
          </w:p>
        </w:tc>
      </w:tr>
      <w:tr w:rsidR="00F70086" w:rsidRPr="004C55EC" w14:paraId="3857C08B"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37B1C89B" w14:textId="77777777" w:rsidR="00F70086" w:rsidRPr="004C55EC" w:rsidRDefault="00F70086" w:rsidP="00F70086">
            <w:pPr>
              <w:pStyle w:val="TAC"/>
            </w:pPr>
          </w:p>
        </w:tc>
        <w:tc>
          <w:tcPr>
            <w:tcW w:w="1146" w:type="dxa"/>
            <w:tcBorders>
              <w:top w:val="single" w:sz="4" w:space="0" w:color="auto"/>
              <w:left w:val="single" w:sz="4" w:space="0" w:color="auto"/>
              <w:right w:val="single" w:sz="4" w:space="0" w:color="auto"/>
            </w:tcBorders>
          </w:tcPr>
          <w:p w14:paraId="3A69A538" w14:textId="77777777" w:rsidR="00F70086" w:rsidRPr="004C55EC" w:rsidRDefault="00F70086" w:rsidP="00F70086">
            <w:pPr>
              <w:pStyle w:val="TAC"/>
              <w:rPr>
                <w:rFonts w:eastAsia="SimSun"/>
                <w:lang w:eastAsia="zh-CN"/>
              </w:rPr>
            </w:pPr>
            <w:r w:rsidRPr="004C55EC">
              <w:rPr>
                <w:rFonts w:eastAsia="SimSun"/>
                <w:lang w:eastAsia="zh-CN"/>
              </w:rPr>
              <w:t>n78</w:t>
            </w:r>
          </w:p>
        </w:tc>
        <w:tc>
          <w:tcPr>
            <w:tcW w:w="960" w:type="dxa"/>
            <w:tcBorders>
              <w:top w:val="single" w:sz="4" w:space="0" w:color="auto"/>
              <w:left w:val="single" w:sz="4" w:space="0" w:color="auto"/>
              <w:right w:val="single" w:sz="4" w:space="0" w:color="auto"/>
            </w:tcBorders>
          </w:tcPr>
          <w:p w14:paraId="01F4370E" w14:textId="77777777" w:rsidR="00F70086" w:rsidRPr="004C55EC" w:rsidRDefault="00F70086" w:rsidP="00F70086">
            <w:pPr>
              <w:pStyle w:val="TAC"/>
              <w:rPr>
                <w:rFonts w:eastAsia="SimSun"/>
                <w:lang w:eastAsia="zh-CN"/>
              </w:rPr>
            </w:pPr>
            <w:r w:rsidRPr="004C55EC">
              <w:rPr>
                <w:rFonts w:eastAsia="SimSun"/>
                <w:lang w:eastAsia="zh-CN"/>
              </w:rPr>
              <w:t>3352</w:t>
            </w:r>
          </w:p>
        </w:tc>
        <w:tc>
          <w:tcPr>
            <w:tcW w:w="964" w:type="dxa"/>
            <w:tcBorders>
              <w:top w:val="single" w:sz="4" w:space="0" w:color="auto"/>
              <w:left w:val="single" w:sz="4" w:space="0" w:color="auto"/>
              <w:right w:val="single" w:sz="4" w:space="0" w:color="auto"/>
            </w:tcBorders>
          </w:tcPr>
          <w:p w14:paraId="10F0C22C" w14:textId="77777777" w:rsidR="00F70086" w:rsidRPr="004C55EC" w:rsidRDefault="00F70086" w:rsidP="00F70086">
            <w:pPr>
              <w:pStyle w:val="TAC"/>
              <w:rPr>
                <w:rFonts w:eastAsia="SimSun"/>
                <w:lang w:eastAsia="zh-CN"/>
              </w:rPr>
            </w:pPr>
            <w:r w:rsidRPr="004C55EC">
              <w:rPr>
                <w:rFonts w:eastAsia="SimSun"/>
                <w:lang w:eastAsia="zh-CN"/>
              </w:rPr>
              <w:t>10</w:t>
            </w:r>
          </w:p>
        </w:tc>
        <w:tc>
          <w:tcPr>
            <w:tcW w:w="960" w:type="dxa"/>
            <w:tcBorders>
              <w:top w:val="single" w:sz="4" w:space="0" w:color="auto"/>
              <w:left w:val="single" w:sz="4" w:space="0" w:color="auto"/>
              <w:right w:val="single" w:sz="4" w:space="0" w:color="auto"/>
            </w:tcBorders>
          </w:tcPr>
          <w:p w14:paraId="7F55BA4B" w14:textId="77777777" w:rsidR="00F70086" w:rsidRPr="004C55EC" w:rsidRDefault="00F70086" w:rsidP="00F70086">
            <w:pPr>
              <w:pStyle w:val="TAC"/>
              <w:rPr>
                <w:rFonts w:eastAsia="SimSun"/>
                <w:lang w:eastAsia="zh-CN"/>
              </w:rPr>
            </w:pPr>
            <w:r w:rsidRPr="004C55EC">
              <w:rPr>
                <w:rFonts w:eastAsia="SimSun"/>
                <w:lang w:eastAsia="zh-CN"/>
              </w:rPr>
              <w:t>50</w:t>
            </w:r>
          </w:p>
        </w:tc>
        <w:tc>
          <w:tcPr>
            <w:tcW w:w="960" w:type="dxa"/>
            <w:tcBorders>
              <w:top w:val="single" w:sz="4" w:space="0" w:color="auto"/>
              <w:left w:val="single" w:sz="4" w:space="0" w:color="auto"/>
              <w:right w:val="single" w:sz="4" w:space="0" w:color="auto"/>
            </w:tcBorders>
          </w:tcPr>
          <w:p w14:paraId="16D8DBD0" w14:textId="77777777" w:rsidR="00F70086" w:rsidRPr="004C55EC" w:rsidRDefault="00F70086" w:rsidP="00F70086">
            <w:pPr>
              <w:pStyle w:val="TAC"/>
              <w:rPr>
                <w:rFonts w:eastAsia="SimSun"/>
                <w:lang w:eastAsia="zh-CN"/>
              </w:rPr>
            </w:pPr>
            <w:r w:rsidRPr="004C55EC">
              <w:rPr>
                <w:rFonts w:eastAsia="SimSun"/>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18758B1D" w14:textId="77777777" w:rsidR="00F70086" w:rsidRPr="004C55EC" w:rsidRDefault="00F70086" w:rsidP="00F70086">
            <w:pPr>
              <w:pStyle w:val="TAC"/>
              <w:rPr>
                <w:rFonts w:eastAsia="SimSun"/>
                <w:lang w:eastAsia="zh-CN"/>
              </w:rPr>
            </w:pPr>
            <w:r w:rsidRPr="004C55EC">
              <w:rPr>
                <w:rFonts w:eastAsia="SimSun"/>
                <w:lang w:eastAsia="zh-CN"/>
              </w:rPr>
              <w:t>N/A</w:t>
            </w:r>
          </w:p>
        </w:tc>
        <w:tc>
          <w:tcPr>
            <w:tcW w:w="828" w:type="dxa"/>
            <w:tcBorders>
              <w:top w:val="single" w:sz="4" w:space="0" w:color="auto"/>
              <w:left w:val="single" w:sz="4" w:space="0" w:color="auto"/>
              <w:right w:val="single" w:sz="4" w:space="0" w:color="auto"/>
            </w:tcBorders>
          </w:tcPr>
          <w:p w14:paraId="70669520" w14:textId="77777777" w:rsidR="00F70086" w:rsidRPr="004C55EC" w:rsidRDefault="00F70086" w:rsidP="00F70086">
            <w:pPr>
              <w:pStyle w:val="TAC"/>
              <w:rPr>
                <w:rFonts w:eastAsia="SimSun"/>
                <w:lang w:eastAsia="zh-CN"/>
              </w:rPr>
            </w:pPr>
            <w:r w:rsidRPr="004C55EC">
              <w:rPr>
                <w:rFonts w:eastAsia="SimSun"/>
                <w:lang w:eastAsia="zh-CN"/>
              </w:rPr>
              <w:t>TDD</w:t>
            </w:r>
          </w:p>
        </w:tc>
        <w:tc>
          <w:tcPr>
            <w:tcW w:w="1057" w:type="dxa"/>
            <w:tcBorders>
              <w:top w:val="single" w:sz="4" w:space="0" w:color="auto"/>
              <w:left w:val="single" w:sz="4" w:space="0" w:color="auto"/>
              <w:right w:val="single" w:sz="4" w:space="0" w:color="auto"/>
            </w:tcBorders>
          </w:tcPr>
          <w:p w14:paraId="2A73D24E" w14:textId="77777777" w:rsidR="00F70086" w:rsidRPr="004C55EC" w:rsidRDefault="00F70086" w:rsidP="00F70086">
            <w:pPr>
              <w:pStyle w:val="TAC"/>
              <w:rPr>
                <w:rFonts w:eastAsia="SimSun"/>
                <w:lang w:eastAsia="zh-CN"/>
              </w:rPr>
            </w:pPr>
            <w:r w:rsidRPr="004C55EC">
              <w:rPr>
                <w:rFonts w:eastAsia="SimSun"/>
                <w:lang w:eastAsia="zh-CN"/>
              </w:rPr>
              <w:t>N/A</w:t>
            </w:r>
          </w:p>
        </w:tc>
      </w:tr>
      <w:tr w:rsidR="00F70086" w:rsidRPr="004C55EC" w14:paraId="52BF1EEF"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198275E8" w14:textId="77777777" w:rsidR="00F70086" w:rsidRPr="004C55EC" w:rsidRDefault="00F70086" w:rsidP="00F70086">
            <w:pPr>
              <w:pStyle w:val="TAC"/>
            </w:pPr>
          </w:p>
        </w:tc>
        <w:tc>
          <w:tcPr>
            <w:tcW w:w="1146" w:type="dxa"/>
            <w:tcBorders>
              <w:top w:val="single" w:sz="4" w:space="0" w:color="auto"/>
              <w:left w:val="single" w:sz="4" w:space="0" w:color="auto"/>
              <w:right w:val="single" w:sz="4" w:space="0" w:color="auto"/>
            </w:tcBorders>
          </w:tcPr>
          <w:p w14:paraId="3CF1FDDA" w14:textId="77777777" w:rsidR="00F70086" w:rsidRPr="004C55EC" w:rsidRDefault="00F70086" w:rsidP="00F70086">
            <w:pPr>
              <w:pStyle w:val="TAC"/>
              <w:rPr>
                <w:rFonts w:eastAsia="SimSun"/>
                <w:lang w:eastAsia="zh-CN"/>
              </w:rPr>
            </w:pPr>
            <w:r w:rsidRPr="004C55EC">
              <w:rPr>
                <w:rFonts w:eastAsia="SimSun"/>
                <w:lang w:eastAsia="zh-CN"/>
              </w:rPr>
              <w:t>n1</w:t>
            </w:r>
          </w:p>
        </w:tc>
        <w:tc>
          <w:tcPr>
            <w:tcW w:w="960" w:type="dxa"/>
            <w:tcBorders>
              <w:top w:val="single" w:sz="4" w:space="0" w:color="auto"/>
              <w:left w:val="single" w:sz="4" w:space="0" w:color="auto"/>
              <w:right w:val="single" w:sz="4" w:space="0" w:color="auto"/>
            </w:tcBorders>
          </w:tcPr>
          <w:p w14:paraId="2AA4735B" w14:textId="77777777" w:rsidR="00F70086" w:rsidRPr="004C55EC" w:rsidRDefault="00F70086" w:rsidP="00F70086">
            <w:pPr>
              <w:pStyle w:val="TAC"/>
              <w:rPr>
                <w:rFonts w:eastAsia="SimSun"/>
                <w:lang w:eastAsia="zh-CN"/>
              </w:rPr>
            </w:pPr>
            <w:r w:rsidRPr="004C55EC">
              <w:rPr>
                <w:rFonts w:eastAsia="SimSun"/>
                <w:lang w:eastAsia="zh-CN"/>
              </w:rPr>
              <w:t>1950</w:t>
            </w:r>
          </w:p>
        </w:tc>
        <w:tc>
          <w:tcPr>
            <w:tcW w:w="964" w:type="dxa"/>
            <w:tcBorders>
              <w:top w:val="single" w:sz="4" w:space="0" w:color="auto"/>
              <w:left w:val="single" w:sz="4" w:space="0" w:color="auto"/>
              <w:right w:val="single" w:sz="4" w:space="0" w:color="auto"/>
            </w:tcBorders>
          </w:tcPr>
          <w:p w14:paraId="01EA37C3" w14:textId="77777777" w:rsidR="00F70086" w:rsidRPr="004C55EC" w:rsidRDefault="00F70086" w:rsidP="00F70086">
            <w:pPr>
              <w:pStyle w:val="TAC"/>
              <w:rPr>
                <w:rFonts w:eastAsia="SimSun"/>
                <w:lang w:eastAsia="zh-CN"/>
              </w:rPr>
            </w:pPr>
            <w:r w:rsidRPr="004C55EC">
              <w:rPr>
                <w:rFonts w:eastAsia="SimSun"/>
                <w:lang w:eastAsia="zh-CN"/>
              </w:rPr>
              <w:t>5</w:t>
            </w:r>
          </w:p>
        </w:tc>
        <w:tc>
          <w:tcPr>
            <w:tcW w:w="960" w:type="dxa"/>
            <w:tcBorders>
              <w:top w:val="single" w:sz="4" w:space="0" w:color="auto"/>
              <w:left w:val="single" w:sz="4" w:space="0" w:color="auto"/>
              <w:right w:val="single" w:sz="4" w:space="0" w:color="auto"/>
            </w:tcBorders>
          </w:tcPr>
          <w:p w14:paraId="1169F52E" w14:textId="77777777" w:rsidR="00F70086" w:rsidRPr="004C55EC" w:rsidRDefault="00F70086" w:rsidP="00F70086">
            <w:pPr>
              <w:pStyle w:val="TAC"/>
              <w:rPr>
                <w:rFonts w:eastAsia="SimSun"/>
                <w:lang w:eastAsia="zh-CN"/>
              </w:rPr>
            </w:pPr>
            <w:r w:rsidRPr="004C55EC">
              <w:rPr>
                <w:rFonts w:eastAsia="SimSun"/>
                <w:lang w:eastAsia="zh-CN"/>
              </w:rPr>
              <w:t>25</w:t>
            </w:r>
          </w:p>
        </w:tc>
        <w:tc>
          <w:tcPr>
            <w:tcW w:w="960" w:type="dxa"/>
            <w:tcBorders>
              <w:top w:val="single" w:sz="4" w:space="0" w:color="auto"/>
              <w:left w:val="single" w:sz="4" w:space="0" w:color="auto"/>
              <w:right w:val="single" w:sz="4" w:space="0" w:color="auto"/>
            </w:tcBorders>
          </w:tcPr>
          <w:p w14:paraId="28EFA82D" w14:textId="77777777" w:rsidR="00F70086" w:rsidRPr="004C55EC" w:rsidRDefault="00F70086" w:rsidP="00F70086">
            <w:pPr>
              <w:pStyle w:val="TAC"/>
              <w:rPr>
                <w:rFonts w:eastAsia="SimSun"/>
                <w:lang w:eastAsia="zh-CN"/>
              </w:rPr>
            </w:pPr>
            <w:r w:rsidRPr="004C55EC">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0D139540" w14:textId="77777777" w:rsidR="00F70086" w:rsidRPr="004C55EC" w:rsidRDefault="00F70086" w:rsidP="00F70086">
            <w:pPr>
              <w:pStyle w:val="TAC"/>
              <w:rPr>
                <w:rFonts w:eastAsia="SimSun"/>
                <w:lang w:eastAsia="zh-CN"/>
              </w:rPr>
            </w:pPr>
            <w:r w:rsidRPr="004C55EC">
              <w:rPr>
                <w:rFonts w:eastAsia="SimSun"/>
                <w:lang w:eastAsia="zh-CN"/>
              </w:rPr>
              <w:t>N/A</w:t>
            </w:r>
          </w:p>
        </w:tc>
        <w:tc>
          <w:tcPr>
            <w:tcW w:w="828" w:type="dxa"/>
            <w:tcBorders>
              <w:top w:val="single" w:sz="4" w:space="0" w:color="auto"/>
              <w:left w:val="single" w:sz="4" w:space="0" w:color="auto"/>
              <w:right w:val="single" w:sz="4" w:space="0" w:color="auto"/>
            </w:tcBorders>
          </w:tcPr>
          <w:p w14:paraId="435175FE" w14:textId="77777777" w:rsidR="00F70086" w:rsidRPr="004C55EC" w:rsidRDefault="00F70086" w:rsidP="00F70086">
            <w:pPr>
              <w:pStyle w:val="TAC"/>
              <w:rPr>
                <w:rFonts w:eastAsia="SimSun"/>
                <w:lang w:eastAsia="zh-CN"/>
              </w:rPr>
            </w:pPr>
            <w:r w:rsidRPr="004C55EC">
              <w:rPr>
                <w:rFonts w:eastAsia="SimSun"/>
                <w:lang w:eastAsia="zh-CN"/>
              </w:rPr>
              <w:t>FDD</w:t>
            </w:r>
          </w:p>
        </w:tc>
        <w:tc>
          <w:tcPr>
            <w:tcW w:w="1057" w:type="dxa"/>
            <w:tcBorders>
              <w:top w:val="single" w:sz="4" w:space="0" w:color="auto"/>
              <w:left w:val="single" w:sz="4" w:space="0" w:color="auto"/>
              <w:right w:val="single" w:sz="4" w:space="0" w:color="auto"/>
            </w:tcBorders>
          </w:tcPr>
          <w:p w14:paraId="27285E87" w14:textId="77777777" w:rsidR="00F70086" w:rsidRPr="004C55EC" w:rsidRDefault="00F70086" w:rsidP="00F70086">
            <w:pPr>
              <w:pStyle w:val="TAC"/>
              <w:rPr>
                <w:rFonts w:eastAsia="SimSun"/>
                <w:lang w:eastAsia="zh-CN"/>
              </w:rPr>
            </w:pPr>
            <w:r w:rsidRPr="004C55EC">
              <w:rPr>
                <w:rFonts w:eastAsia="SimSun"/>
                <w:lang w:eastAsia="zh-CN"/>
              </w:rPr>
              <w:t>N/A</w:t>
            </w:r>
          </w:p>
        </w:tc>
      </w:tr>
      <w:tr w:rsidR="00F70086" w:rsidRPr="004C55EC" w14:paraId="3EF9FF7B"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09129204" w14:textId="77777777" w:rsidR="00F70086" w:rsidRPr="004C55EC" w:rsidRDefault="00F70086" w:rsidP="00F70086">
            <w:pPr>
              <w:pStyle w:val="TAC"/>
            </w:pPr>
          </w:p>
        </w:tc>
        <w:tc>
          <w:tcPr>
            <w:tcW w:w="1146" w:type="dxa"/>
            <w:tcBorders>
              <w:top w:val="single" w:sz="4" w:space="0" w:color="auto"/>
              <w:left w:val="single" w:sz="4" w:space="0" w:color="auto"/>
              <w:right w:val="single" w:sz="4" w:space="0" w:color="auto"/>
            </w:tcBorders>
          </w:tcPr>
          <w:p w14:paraId="2878591B" w14:textId="77777777" w:rsidR="00F70086" w:rsidRPr="004C55EC" w:rsidRDefault="00F70086" w:rsidP="00F70086">
            <w:pPr>
              <w:pStyle w:val="TAC"/>
              <w:rPr>
                <w:rFonts w:eastAsia="SimSun"/>
                <w:lang w:eastAsia="zh-CN"/>
              </w:rPr>
            </w:pPr>
            <w:r w:rsidRPr="004C55EC">
              <w:rPr>
                <w:rFonts w:eastAsia="SimSun"/>
                <w:lang w:eastAsia="zh-CN"/>
              </w:rPr>
              <w:t>n28</w:t>
            </w:r>
          </w:p>
        </w:tc>
        <w:tc>
          <w:tcPr>
            <w:tcW w:w="960" w:type="dxa"/>
            <w:tcBorders>
              <w:top w:val="single" w:sz="4" w:space="0" w:color="auto"/>
              <w:left w:val="single" w:sz="4" w:space="0" w:color="auto"/>
              <w:right w:val="single" w:sz="4" w:space="0" w:color="auto"/>
            </w:tcBorders>
          </w:tcPr>
          <w:p w14:paraId="2BFF1662" w14:textId="77777777" w:rsidR="00F70086" w:rsidRPr="004C55EC" w:rsidRDefault="00F70086" w:rsidP="00F70086">
            <w:pPr>
              <w:pStyle w:val="TAC"/>
              <w:rPr>
                <w:rFonts w:eastAsia="SimSun"/>
                <w:lang w:eastAsia="zh-CN"/>
              </w:rPr>
            </w:pPr>
            <w:r w:rsidRPr="004C55EC">
              <w:rPr>
                <w:rFonts w:eastAsia="SimSun"/>
                <w:lang w:eastAsia="zh-CN"/>
              </w:rPr>
              <w:t>733</w:t>
            </w:r>
          </w:p>
        </w:tc>
        <w:tc>
          <w:tcPr>
            <w:tcW w:w="964" w:type="dxa"/>
            <w:tcBorders>
              <w:top w:val="single" w:sz="4" w:space="0" w:color="auto"/>
              <w:left w:val="single" w:sz="4" w:space="0" w:color="auto"/>
              <w:right w:val="single" w:sz="4" w:space="0" w:color="auto"/>
            </w:tcBorders>
          </w:tcPr>
          <w:p w14:paraId="740A8291" w14:textId="77777777" w:rsidR="00F70086" w:rsidRPr="004C55EC" w:rsidRDefault="00F70086" w:rsidP="00F70086">
            <w:pPr>
              <w:pStyle w:val="TAC"/>
              <w:rPr>
                <w:rFonts w:eastAsia="SimSun"/>
                <w:lang w:eastAsia="zh-CN"/>
              </w:rPr>
            </w:pPr>
            <w:r w:rsidRPr="004C55EC">
              <w:rPr>
                <w:rFonts w:eastAsia="SimSun"/>
                <w:lang w:eastAsia="zh-CN"/>
              </w:rPr>
              <w:t>5</w:t>
            </w:r>
          </w:p>
        </w:tc>
        <w:tc>
          <w:tcPr>
            <w:tcW w:w="960" w:type="dxa"/>
            <w:tcBorders>
              <w:top w:val="single" w:sz="4" w:space="0" w:color="auto"/>
              <w:left w:val="single" w:sz="4" w:space="0" w:color="auto"/>
              <w:right w:val="single" w:sz="4" w:space="0" w:color="auto"/>
            </w:tcBorders>
          </w:tcPr>
          <w:p w14:paraId="523FF421" w14:textId="77777777" w:rsidR="00F70086" w:rsidRPr="004C55EC" w:rsidRDefault="00F70086" w:rsidP="00F70086">
            <w:pPr>
              <w:pStyle w:val="TAC"/>
              <w:rPr>
                <w:rFonts w:eastAsia="SimSun"/>
                <w:lang w:eastAsia="zh-CN"/>
              </w:rPr>
            </w:pPr>
            <w:r w:rsidRPr="004C55EC">
              <w:rPr>
                <w:rFonts w:eastAsia="SimSun"/>
                <w:lang w:eastAsia="zh-CN"/>
              </w:rPr>
              <w:t>25</w:t>
            </w:r>
          </w:p>
        </w:tc>
        <w:tc>
          <w:tcPr>
            <w:tcW w:w="960" w:type="dxa"/>
            <w:tcBorders>
              <w:top w:val="single" w:sz="4" w:space="0" w:color="auto"/>
              <w:left w:val="single" w:sz="4" w:space="0" w:color="auto"/>
              <w:right w:val="single" w:sz="4" w:space="0" w:color="auto"/>
            </w:tcBorders>
          </w:tcPr>
          <w:p w14:paraId="7A856EC6" w14:textId="77777777" w:rsidR="00F70086" w:rsidRPr="004C55EC" w:rsidRDefault="00F70086" w:rsidP="00F70086">
            <w:pPr>
              <w:pStyle w:val="TAC"/>
              <w:rPr>
                <w:rFonts w:eastAsia="SimSun"/>
                <w:lang w:eastAsia="zh-CN"/>
              </w:rPr>
            </w:pPr>
            <w:r w:rsidRPr="004C55EC">
              <w:rPr>
                <w:rFonts w:eastAsia="SimSun"/>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6BF7AB7F" w14:textId="77777777" w:rsidR="00F70086" w:rsidRPr="004C55EC" w:rsidRDefault="00F70086" w:rsidP="00F70086">
            <w:pPr>
              <w:pStyle w:val="TAC"/>
              <w:rPr>
                <w:rFonts w:eastAsia="SimSun"/>
                <w:lang w:eastAsia="zh-CN"/>
              </w:rPr>
            </w:pPr>
            <w:r w:rsidRPr="004C55EC">
              <w:rPr>
                <w:rFonts w:eastAsia="SimSun"/>
                <w:lang w:eastAsia="zh-CN"/>
              </w:rPr>
              <w:t>N/A</w:t>
            </w:r>
          </w:p>
        </w:tc>
        <w:tc>
          <w:tcPr>
            <w:tcW w:w="828" w:type="dxa"/>
            <w:tcBorders>
              <w:top w:val="single" w:sz="4" w:space="0" w:color="auto"/>
              <w:left w:val="single" w:sz="4" w:space="0" w:color="auto"/>
              <w:right w:val="single" w:sz="4" w:space="0" w:color="auto"/>
            </w:tcBorders>
          </w:tcPr>
          <w:p w14:paraId="177B13DC" w14:textId="77777777" w:rsidR="00F70086" w:rsidRPr="004C55EC" w:rsidRDefault="00F70086" w:rsidP="00F70086">
            <w:pPr>
              <w:pStyle w:val="TAC"/>
              <w:rPr>
                <w:rFonts w:eastAsia="SimSun"/>
                <w:lang w:eastAsia="zh-CN"/>
              </w:rPr>
            </w:pPr>
            <w:r w:rsidRPr="004C55EC">
              <w:rPr>
                <w:rFonts w:eastAsia="SimSun"/>
                <w:lang w:eastAsia="zh-CN"/>
              </w:rPr>
              <w:t>FDD</w:t>
            </w:r>
          </w:p>
        </w:tc>
        <w:tc>
          <w:tcPr>
            <w:tcW w:w="1057" w:type="dxa"/>
            <w:tcBorders>
              <w:top w:val="single" w:sz="4" w:space="0" w:color="auto"/>
              <w:left w:val="single" w:sz="4" w:space="0" w:color="auto"/>
              <w:right w:val="single" w:sz="4" w:space="0" w:color="auto"/>
            </w:tcBorders>
          </w:tcPr>
          <w:p w14:paraId="67B5A7FA" w14:textId="77777777" w:rsidR="00F70086" w:rsidRPr="004C55EC" w:rsidRDefault="00F70086" w:rsidP="00F70086">
            <w:pPr>
              <w:pStyle w:val="TAC"/>
              <w:rPr>
                <w:rFonts w:eastAsia="SimSun"/>
                <w:lang w:eastAsia="zh-CN"/>
              </w:rPr>
            </w:pPr>
            <w:r w:rsidRPr="004C55EC">
              <w:rPr>
                <w:rFonts w:eastAsia="SimSun"/>
                <w:lang w:eastAsia="zh-CN"/>
              </w:rPr>
              <w:t>N/A</w:t>
            </w:r>
          </w:p>
        </w:tc>
      </w:tr>
      <w:tr w:rsidR="00F70086" w:rsidRPr="004C55EC" w14:paraId="059FC079" w14:textId="77777777" w:rsidTr="00F7008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CAED79" w14:textId="77777777" w:rsidR="00F70086" w:rsidRPr="004C55EC" w:rsidRDefault="00F70086" w:rsidP="00F70086">
            <w:pPr>
              <w:pStyle w:val="TAC"/>
            </w:pPr>
          </w:p>
        </w:tc>
        <w:tc>
          <w:tcPr>
            <w:tcW w:w="1146" w:type="dxa"/>
            <w:tcBorders>
              <w:top w:val="single" w:sz="4" w:space="0" w:color="auto"/>
              <w:left w:val="single" w:sz="4" w:space="0" w:color="auto"/>
              <w:right w:val="single" w:sz="4" w:space="0" w:color="auto"/>
            </w:tcBorders>
          </w:tcPr>
          <w:p w14:paraId="5F0501FD" w14:textId="77777777" w:rsidR="00F70086" w:rsidRPr="004C55EC" w:rsidRDefault="00F70086" w:rsidP="00F70086">
            <w:pPr>
              <w:pStyle w:val="TAC"/>
              <w:rPr>
                <w:rFonts w:eastAsia="SimSun"/>
                <w:lang w:eastAsia="zh-CN"/>
              </w:rPr>
            </w:pPr>
            <w:r w:rsidRPr="004C55EC">
              <w:rPr>
                <w:rFonts w:eastAsia="SimSun"/>
                <w:lang w:eastAsia="zh-CN"/>
              </w:rPr>
              <w:t>n78</w:t>
            </w:r>
          </w:p>
        </w:tc>
        <w:tc>
          <w:tcPr>
            <w:tcW w:w="960" w:type="dxa"/>
            <w:tcBorders>
              <w:top w:val="single" w:sz="4" w:space="0" w:color="auto"/>
              <w:left w:val="single" w:sz="4" w:space="0" w:color="auto"/>
              <w:right w:val="single" w:sz="4" w:space="0" w:color="auto"/>
            </w:tcBorders>
          </w:tcPr>
          <w:p w14:paraId="5E2A283E" w14:textId="77777777" w:rsidR="00F70086" w:rsidRPr="004C55EC" w:rsidRDefault="00F70086" w:rsidP="00F70086">
            <w:pPr>
              <w:pStyle w:val="TAC"/>
              <w:rPr>
                <w:rFonts w:eastAsia="SimSun"/>
                <w:lang w:eastAsia="zh-CN"/>
              </w:rPr>
            </w:pPr>
            <w:r w:rsidRPr="004C55EC">
              <w:rPr>
                <w:rFonts w:eastAsia="SimSun"/>
                <w:lang w:eastAsia="zh-CN"/>
              </w:rPr>
              <w:t>N/A</w:t>
            </w:r>
          </w:p>
        </w:tc>
        <w:tc>
          <w:tcPr>
            <w:tcW w:w="964" w:type="dxa"/>
            <w:tcBorders>
              <w:top w:val="single" w:sz="4" w:space="0" w:color="auto"/>
              <w:left w:val="single" w:sz="4" w:space="0" w:color="auto"/>
              <w:right w:val="single" w:sz="4" w:space="0" w:color="auto"/>
            </w:tcBorders>
          </w:tcPr>
          <w:p w14:paraId="1256AA7E" w14:textId="77777777" w:rsidR="00F70086" w:rsidRPr="004C55EC" w:rsidRDefault="00F70086" w:rsidP="00F70086">
            <w:pPr>
              <w:pStyle w:val="TAC"/>
              <w:rPr>
                <w:rFonts w:eastAsia="SimSun"/>
                <w:lang w:eastAsia="zh-CN"/>
              </w:rPr>
            </w:pPr>
            <w:r w:rsidRPr="004C55EC">
              <w:rPr>
                <w:rFonts w:eastAsia="SimSun"/>
                <w:lang w:eastAsia="zh-CN"/>
              </w:rPr>
              <w:t>10</w:t>
            </w:r>
          </w:p>
        </w:tc>
        <w:tc>
          <w:tcPr>
            <w:tcW w:w="960" w:type="dxa"/>
            <w:tcBorders>
              <w:top w:val="single" w:sz="4" w:space="0" w:color="auto"/>
              <w:left w:val="single" w:sz="4" w:space="0" w:color="auto"/>
              <w:right w:val="single" w:sz="4" w:space="0" w:color="auto"/>
            </w:tcBorders>
          </w:tcPr>
          <w:p w14:paraId="21D760B1" w14:textId="77777777" w:rsidR="00F70086" w:rsidRPr="004C55EC" w:rsidRDefault="00F70086" w:rsidP="00F70086">
            <w:pPr>
              <w:pStyle w:val="TAC"/>
              <w:rPr>
                <w:rFonts w:eastAsia="SimSun"/>
                <w:lang w:eastAsia="zh-CN"/>
              </w:rPr>
            </w:pPr>
            <w:r w:rsidRPr="004C55EC">
              <w:rPr>
                <w:rFonts w:eastAsia="SimSun"/>
                <w:lang w:eastAsia="zh-CN"/>
              </w:rPr>
              <w:t>N/A</w:t>
            </w:r>
          </w:p>
        </w:tc>
        <w:tc>
          <w:tcPr>
            <w:tcW w:w="960" w:type="dxa"/>
            <w:tcBorders>
              <w:top w:val="single" w:sz="4" w:space="0" w:color="auto"/>
              <w:left w:val="single" w:sz="4" w:space="0" w:color="auto"/>
              <w:right w:val="single" w:sz="4" w:space="0" w:color="auto"/>
            </w:tcBorders>
          </w:tcPr>
          <w:p w14:paraId="5EA533A0" w14:textId="77777777" w:rsidR="00F70086" w:rsidRPr="004C55EC" w:rsidRDefault="00F70086" w:rsidP="00F70086">
            <w:pPr>
              <w:pStyle w:val="TAC"/>
              <w:rPr>
                <w:rFonts w:eastAsia="SimSun"/>
                <w:lang w:eastAsia="zh-CN"/>
              </w:rPr>
            </w:pPr>
            <w:r w:rsidRPr="004C55EC">
              <w:rPr>
                <w:rFonts w:eastAsia="SimSun"/>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02BA6C5A" w14:textId="77777777" w:rsidR="00F70086" w:rsidRPr="004C55EC" w:rsidRDefault="00F70086" w:rsidP="00F70086">
            <w:pPr>
              <w:pStyle w:val="TAC"/>
              <w:rPr>
                <w:rFonts w:eastAsia="SimSun"/>
                <w:lang w:eastAsia="zh-CN"/>
              </w:rPr>
            </w:pPr>
            <w:r w:rsidRPr="004C55EC">
              <w:rPr>
                <w:rFonts w:eastAsia="SimSun"/>
                <w:lang w:eastAsia="zh-CN"/>
              </w:rPr>
              <w:t>15.7</w:t>
            </w:r>
          </w:p>
        </w:tc>
        <w:tc>
          <w:tcPr>
            <w:tcW w:w="828" w:type="dxa"/>
            <w:tcBorders>
              <w:top w:val="single" w:sz="4" w:space="0" w:color="auto"/>
              <w:left w:val="single" w:sz="4" w:space="0" w:color="auto"/>
              <w:right w:val="single" w:sz="4" w:space="0" w:color="auto"/>
            </w:tcBorders>
          </w:tcPr>
          <w:p w14:paraId="44DB6966" w14:textId="77777777" w:rsidR="00F70086" w:rsidRPr="004C55EC" w:rsidRDefault="00F70086" w:rsidP="00F70086">
            <w:pPr>
              <w:pStyle w:val="TAC"/>
              <w:rPr>
                <w:rFonts w:eastAsia="SimSun"/>
                <w:lang w:eastAsia="zh-CN"/>
              </w:rPr>
            </w:pPr>
            <w:r w:rsidRPr="004C55EC">
              <w:rPr>
                <w:rFonts w:eastAsia="SimSun"/>
                <w:lang w:eastAsia="zh-CN"/>
              </w:rPr>
              <w:t>TDD</w:t>
            </w:r>
          </w:p>
        </w:tc>
        <w:tc>
          <w:tcPr>
            <w:tcW w:w="1057" w:type="dxa"/>
            <w:tcBorders>
              <w:top w:val="single" w:sz="4" w:space="0" w:color="auto"/>
              <w:left w:val="single" w:sz="4" w:space="0" w:color="auto"/>
              <w:right w:val="single" w:sz="4" w:space="0" w:color="auto"/>
            </w:tcBorders>
          </w:tcPr>
          <w:p w14:paraId="30674A72" w14:textId="77777777" w:rsidR="00F70086" w:rsidRPr="004C55EC" w:rsidRDefault="00F70086" w:rsidP="00F70086">
            <w:pPr>
              <w:pStyle w:val="TAC"/>
              <w:rPr>
                <w:rFonts w:eastAsia="SimSun"/>
                <w:lang w:eastAsia="zh-CN"/>
              </w:rPr>
            </w:pPr>
            <w:r w:rsidRPr="004C55EC">
              <w:rPr>
                <w:rFonts w:eastAsia="SimSun"/>
                <w:lang w:eastAsia="zh-CN"/>
              </w:rPr>
              <w:t>IMD3</w:t>
            </w:r>
          </w:p>
        </w:tc>
      </w:tr>
      <w:tr w:rsidR="00F70086" w:rsidRPr="004C55EC" w14:paraId="0FE13308"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5CA79941" w14:textId="77777777" w:rsidR="00F70086" w:rsidRPr="004C55EC" w:rsidRDefault="00F70086" w:rsidP="00F70086">
            <w:pPr>
              <w:pStyle w:val="TAC"/>
              <w:rPr>
                <w:lang w:eastAsia="zh-CN"/>
              </w:rPr>
            </w:pPr>
            <w:r w:rsidRPr="004C55EC">
              <w:rPr>
                <w:rFonts w:eastAsia="SimSun"/>
              </w:rPr>
              <w:t>CA</w:t>
            </w:r>
            <w:r w:rsidRPr="004C55EC">
              <w:rPr>
                <w:lang w:eastAsia="ko-KR"/>
              </w:rPr>
              <w:t>_</w:t>
            </w:r>
            <w:r w:rsidRPr="004C55EC">
              <w:rPr>
                <w:rFonts w:eastAsia="SimSun"/>
              </w:rPr>
              <w:t>n</w:t>
            </w:r>
            <w:r w:rsidRPr="004C55EC">
              <w:rPr>
                <w:lang w:eastAsia="ko-KR"/>
              </w:rPr>
              <w:t>1</w:t>
            </w:r>
            <w:r w:rsidRPr="004C55EC">
              <w:rPr>
                <w:rFonts w:eastAsia="SimSun"/>
              </w:rPr>
              <w:t>-</w:t>
            </w:r>
            <w:r w:rsidRPr="004C55EC">
              <w:rPr>
                <w:lang w:eastAsia="ko-KR"/>
              </w:rPr>
              <w:t>n41-n77</w:t>
            </w:r>
          </w:p>
        </w:tc>
        <w:tc>
          <w:tcPr>
            <w:tcW w:w="1146" w:type="dxa"/>
            <w:tcBorders>
              <w:top w:val="single" w:sz="4" w:space="0" w:color="auto"/>
              <w:left w:val="single" w:sz="4" w:space="0" w:color="auto"/>
              <w:right w:val="single" w:sz="4" w:space="0" w:color="auto"/>
            </w:tcBorders>
            <w:vAlign w:val="center"/>
          </w:tcPr>
          <w:p w14:paraId="24AF2E67" w14:textId="77777777" w:rsidR="00F70086" w:rsidRPr="004C55EC" w:rsidRDefault="00F70086" w:rsidP="00F70086">
            <w:pPr>
              <w:pStyle w:val="TAC"/>
              <w:rPr>
                <w:rFonts w:cs="Arial"/>
              </w:rPr>
            </w:pPr>
            <w:r w:rsidRPr="004C55EC">
              <w:rPr>
                <w:rFonts w:eastAsia="SimSun"/>
              </w:rPr>
              <w:t>n</w:t>
            </w:r>
            <w:r w:rsidRPr="004C55EC">
              <w:rPr>
                <w:lang w:eastAsia="ko-KR"/>
              </w:rPr>
              <w:t>1</w:t>
            </w:r>
          </w:p>
        </w:tc>
        <w:tc>
          <w:tcPr>
            <w:tcW w:w="960" w:type="dxa"/>
            <w:tcBorders>
              <w:top w:val="single" w:sz="4" w:space="0" w:color="auto"/>
              <w:left w:val="single" w:sz="4" w:space="0" w:color="auto"/>
              <w:right w:val="single" w:sz="4" w:space="0" w:color="auto"/>
            </w:tcBorders>
            <w:vAlign w:val="center"/>
          </w:tcPr>
          <w:p w14:paraId="6F93EC73" w14:textId="77777777" w:rsidR="00F70086" w:rsidRPr="004C55EC" w:rsidRDefault="00F70086" w:rsidP="00F70086">
            <w:pPr>
              <w:pStyle w:val="TAC"/>
              <w:rPr>
                <w:rFonts w:cs="Arial"/>
              </w:rPr>
            </w:pPr>
            <w:r w:rsidRPr="004C55EC">
              <w:rPr>
                <w:lang w:eastAsia="ja-JP"/>
              </w:rPr>
              <w:t>1970</w:t>
            </w:r>
          </w:p>
        </w:tc>
        <w:tc>
          <w:tcPr>
            <w:tcW w:w="964" w:type="dxa"/>
            <w:tcBorders>
              <w:top w:val="single" w:sz="4" w:space="0" w:color="auto"/>
              <w:left w:val="single" w:sz="4" w:space="0" w:color="auto"/>
              <w:right w:val="single" w:sz="4" w:space="0" w:color="auto"/>
            </w:tcBorders>
            <w:vAlign w:val="center"/>
          </w:tcPr>
          <w:p w14:paraId="18E2D91D" w14:textId="77777777" w:rsidR="00F70086" w:rsidRPr="004C55EC" w:rsidRDefault="00F70086" w:rsidP="00F70086">
            <w:pPr>
              <w:pStyle w:val="TAC"/>
              <w:rPr>
                <w:rFonts w:cs="Arial"/>
              </w:rPr>
            </w:pPr>
            <w:r w:rsidRPr="004C55EC">
              <w:rPr>
                <w:lang w:eastAsia="ja-JP"/>
              </w:rPr>
              <w:t>5</w:t>
            </w:r>
          </w:p>
        </w:tc>
        <w:tc>
          <w:tcPr>
            <w:tcW w:w="960" w:type="dxa"/>
            <w:tcBorders>
              <w:top w:val="single" w:sz="4" w:space="0" w:color="auto"/>
              <w:left w:val="single" w:sz="4" w:space="0" w:color="auto"/>
              <w:right w:val="single" w:sz="4" w:space="0" w:color="auto"/>
            </w:tcBorders>
            <w:vAlign w:val="center"/>
          </w:tcPr>
          <w:p w14:paraId="51AFDF36" w14:textId="77777777" w:rsidR="00F70086" w:rsidRPr="004C55EC" w:rsidRDefault="00F70086" w:rsidP="00F70086">
            <w:pPr>
              <w:pStyle w:val="TAC"/>
              <w:rPr>
                <w:rFonts w:cs="Arial"/>
              </w:rPr>
            </w:pPr>
            <w:r w:rsidRPr="004C55EC">
              <w:rPr>
                <w:lang w:eastAsia="ja-JP"/>
              </w:rPr>
              <w:t>25</w:t>
            </w:r>
          </w:p>
        </w:tc>
        <w:tc>
          <w:tcPr>
            <w:tcW w:w="960" w:type="dxa"/>
            <w:tcBorders>
              <w:top w:val="single" w:sz="4" w:space="0" w:color="auto"/>
              <w:left w:val="single" w:sz="4" w:space="0" w:color="auto"/>
              <w:right w:val="single" w:sz="4" w:space="0" w:color="auto"/>
            </w:tcBorders>
            <w:vAlign w:val="center"/>
          </w:tcPr>
          <w:p w14:paraId="631304DD" w14:textId="77777777" w:rsidR="00F70086" w:rsidRPr="004C55EC" w:rsidRDefault="00F70086" w:rsidP="00F70086">
            <w:pPr>
              <w:pStyle w:val="TAC"/>
              <w:rPr>
                <w:rFonts w:cs="Arial"/>
              </w:rPr>
            </w:pPr>
            <w:r w:rsidRPr="004C55EC">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6BAE81DA" w14:textId="77777777" w:rsidR="00F70086" w:rsidRPr="004C55EC" w:rsidRDefault="00F70086" w:rsidP="00F70086">
            <w:pPr>
              <w:pStyle w:val="TAC"/>
              <w:rPr>
                <w:rFonts w:cs="Arial"/>
              </w:rPr>
            </w:pPr>
            <w:r w:rsidRPr="004C55EC">
              <w:t>N/A</w:t>
            </w:r>
          </w:p>
        </w:tc>
        <w:tc>
          <w:tcPr>
            <w:tcW w:w="828" w:type="dxa"/>
            <w:tcBorders>
              <w:top w:val="single" w:sz="4" w:space="0" w:color="auto"/>
              <w:left w:val="single" w:sz="4" w:space="0" w:color="auto"/>
              <w:right w:val="single" w:sz="4" w:space="0" w:color="auto"/>
            </w:tcBorders>
          </w:tcPr>
          <w:p w14:paraId="20B873CB" w14:textId="77777777" w:rsidR="00F70086" w:rsidRPr="004C55EC" w:rsidRDefault="00F70086" w:rsidP="00F70086">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tcPr>
          <w:p w14:paraId="5F3F064A" w14:textId="77777777" w:rsidR="00F70086" w:rsidRPr="004C55EC" w:rsidRDefault="00F70086" w:rsidP="00F70086">
            <w:pPr>
              <w:pStyle w:val="TAC"/>
              <w:rPr>
                <w:rFonts w:cs="Arial"/>
              </w:rPr>
            </w:pPr>
            <w:r w:rsidRPr="004C55EC">
              <w:rPr>
                <w:lang w:eastAsia="ko-KR"/>
              </w:rPr>
              <w:t>N/A</w:t>
            </w:r>
          </w:p>
        </w:tc>
      </w:tr>
      <w:tr w:rsidR="00F70086" w:rsidRPr="004C55EC" w14:paraId="7F37FEA8"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4D6F6DD5"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46D5597F" w14:textId="77777777" w:rsidR="00F70086" w:rsidRPr="004C55EC" w:rsidRDefault="00F70086" w:rsidP="00F70086">
            <w:pPr>
              <w:pStyle w:val="TAC"/>
              <w:rPr>
                <w:rFonts w:cs="Arial"/>
              </w:rPr>
            </w:pPr>
            <w:r w:rsidRPr="004C55EC">
              <w:rPr>
                <w:rFonts w:eastAsia="SimSun"/>
              </w:rPr>
              <w:t>n41</w:t>
            </w:r>
          </w:p>
        </w:tc>
        <w:tc>
          <w:tcPr>
            <w:tcW w:w="960" w:type="dxa"/>
            <w:tcBorders>
              <w:top w:val="single" w:sz="4" w:space="0" w:color="auto"/>
              <w:left w:val="single" w:sz="4" w:space="0" w:color="auto"/>
              <w:right w:val="single" w:sz="4" w:space="0" w:color="auto"/>
            </w:tcBorders>
            <w:vAlign w:val="center"/>
          </w:tcPr>
          <w:p w14:paraId="01D7442B" w14:textId="77777777" w:rsidR="00F70086" w:rsidRPr="004C55EC" w:rsidRDefault="00F70086" w:rsidP="00F70086">
            <w:pPr>
              <w:pStyle w:val="TAC"/>
              <w:rPr>
                <w:rFonts w:cs="Arial"/>
              </w:rPr>
            </w:pPr>
            <w:r w:rsidRPr="004C55EC">
              <w:rPr>
                <w:lang w:eastAsia="ja-JP"/>
              </w:rPr>
              <w:t>2650</w:t>
            </w:r>
          </w:p>
        </w:tc>
        <w:tc>
          <w:tcPr>
            <w:tcW w:w="964" w:type="dxa"/>
            <w:tcBorders>
              <w:top w:val="single" w:sz="4" w:space="0" w:color="auto"/>
              <w:left w:val="single" w:sz="4" w:space="0" w:color="auto"/>
              <w:right w:val="single" w:sz="4" w:space="0" w:color="auto"/>
            </w:tcBorders>
            <w:vAlign w:val="center"/>
          </w:tcPr>
          <w:p w14:paraId="3A5ECFBB" w14:textId="77777777" w:rsidR="00F70086" w:rsidRPr="004C55EC" w:rsidRDefault="00F70086" w:rsidP="00F70086">
            <w:pPr>
              <w:pStyle w:val="TAC"/>
              <w:rPr>
                <w:rFonts w:cs="Arial"/>
              </w:rPr>
            </w:pPr>
            <w:r w:rsidRPr="004C55EC">
              <w:rPr>
                <w:lang w:eastAsia="ja-JP"/>
              </w:rPr>
              <w:t>10</w:t>
            </w:r>
          </w:p>
        </w:tc>
        <w:tc>
          <w:tcPr>
            <w:tcW w:w="960" w:type="dxa"/>
            <w:tcBorders>
              <w:top w:val="single" w:sz="4" w:space="0" w:color="auto"/>
              <w:left w:val="single" w:sz="4" w:space="0" w:color="auto"/>
              <w:right w:val="single" w:sz="4" w:space="0" w:color="auto"/>
            </w:tcBorders>
            <w:vAlign w:val="center"/>
          </w:tcPr>
          <w:p w14:paraId="625415EC" w14:textId="77777777" w:rsidR="00F70086" w:rsidRPr="004C55EC" w:rsidRDefault="00F70086" w:rsidP="00F70086">
            <w:pPr>
              <w:pStyle w:val="TAC"/>
              <w:rPr>
                <w:rFonts w:cs="Arial"/>
              </w:rPr>
            </w:pPr>
            <w:r w:rsidRPr="004C55EC">
              <w:rPr>
                <w:lang w:eastAsia="ja-JP"/>
              </w:rPr>
              <w:t>50</w:t>
            </w:r>
          </w:p>
        </w:tc>
        <w:tc>
          <w:tcPr>
            <w:tcW w:w="960" w:type="dxa"/>
            <w:tcBorders>
              <w:top w:val="single" w:sz="4" w:space="0" w:color="auto"/>
              <w:left w:val="single" w:sz="4" w:space="0" w:color="auto"/>
              <w:right w:val="single" w:sz="4" w:space="0" w:color="auto"/>
            </w:tcBorders>
            <w:vAlign w:val="center"/>
          </w:tcPr>
          <w:p w14:paraId="4ED9D92C" w14:textId="77777777" w:rsidR="00F70086" w:rsidRPr="004C55EC" w:rsidRDefault="00F70086" w:rsidP="00F70086">
            <w:pPr>
              <w:pStyle w:val="TAC"/>
              <w:rPr>
                <w:rFonts w:cs="Arial"/>
              </w:rPr>
            </w:pPr>
            <w:r w:rsidRPr="004C55EC">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166D500B" w14:textId="77777777" w:rsidR="00F70086" w:rsidRPr="004C55EC" w:rsidRDefault="00F70086" w:rsidP="00F70086">
            <w:pPr>
              <w:pStyle w:val="TAC"/>
              <w:rPr>
                <w:rFonts w:cs="Arial"/>
              </w:rPr>
            </w:pPr>
            <w:r w:rsidRPr="004C55EC">
              <w:t>N/A</w:t>
            </w:r>
          </w:p>
        </w:tc>
        <w:tc>
          <w:tcPr>
            <w:tcW w:w="828" w:type="dxa"/>
            <w:tcBorders>
              <w:top w:val="single" w:sz="4" w:space="0" w:color="auto"/>
              <w:left w:val="single" w:sz="4" w:space="0" w:color="auto"/>
              <w:right w:val="single" w:sz="4" w:space="0" w:color="auto"/>
            </w:tcBorders>
          </w:tcPr>
          <w:p w14:paraId="7AA46E6A" w14:textId="77777777" w:rsidR="00F70086" w:rsidRPr="004C55EC" w:rsidRDefault="00F70086" w:rsidP="00F70086">
            <w:pPr>
              <w:pStyle w:val="TAC"/>
              <w:rPr>
                <w:lang w:eastAsia="zh-CN"/>
              </w:rPr>
            </w:pPr>
            <w:r w:rsidRPr="004C55EC">
              <w:rPr>
                <w:lang w:eastAsia="zh-CN"/>
              </w:rPr>
              <w:t>TDD</w:t>
            </w:r>
          </w:p>
        </w:tc>
        <w:tc>
          <w:tcPr>
            <w:tcW w:w="1057" w:type="dxa"/>
            <w:tcBorders>
              <w:top w:val="single" w:sz="4" w:space="0" w:color="auto"/>
              <w:left w:val="single" w:sz="4" w:space="0" w:color="auto"/>
              <w:right w:val="single" w:sz="4" w:space="0" w:color="auto"/>
            </w:tcBorders>
          </w:tcPr>
          <w:p w14:paraId="112CD019" w14:textId="77777777" w:rsidR="00F70086" w:rsidRPr="004C55EC" w:rsidRDefault="00F70086" w:rsidP="00F70086">
            <w:pPr>
              <w:pStyle w:val="TAC"/>
              <w:rPr>
                <w:rFonts w:cs="Arial"/>
              </w:rPr>
            </w:pPr>
            <w:r w:rsidRPr="004C55EC">
              <w:rPr>
                <w:lang w:eastAsia="ko-KR"/>
              </w:rPr>
              <w:t>N/A</w:t>
            </w:r>
          </w:p>
        </w:tc>
      </w:tr>
      <w:tr w:rsidR="00F70086" w:rsidRPr="004C55EC" w14:paraId="09CA9F8D"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22318059"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60159FFC" w14:textId="77777777" w:rsidR="00F70086" w:rsidRPr="004C55EC" w:rsidRDefault="00F70086" w:rsidP="00F70086">
            <w:pPr>
              <w:pStyle w:val="TAC"/>
              <w:rPr>
                <w:rFonts w:cs="Arial"/>
              </w:rPr>
            </w:pPr>
            <w:r w:rsidRPr="004C55EC">
              <w:rPr>
                <w:lang w:eastAsia="ko-KR"/>
              </w:rPr>
              <w:t>n77</w:t>
            </w:r>
          </w:p>
        </w:tc>
        <w:tc>
          <w:tcPr>
            <w:tcW w:w="960" w:type="dxa"/>
            <w:tcBorders>
              <w:top w:val="single" w:sz="4" w:space="0" w:color="auto"/>
              <w:left w:val="single" w:sz="4" w:space="0" w:color="auto"/>
              <w:right w:val="single" w:sz="4" w:space="0" w:color="auto"/>
            </w:tcBorders>
            <w:vAlign w:val="center"/>
          </w:tcPr>
          <w:p w14:paraId="38A77597" w14:textId="77777777" w:rsidR="00F70086" w:rsidRPr="004C55EC" w:rsidRDefault="00F70086" w:rsidP="00F70086">
            <w:pPr>
              <w:pStyle w:val="TAC"/>
              <w:rPr>
                <w:rFonts w:cs="Arial"/>
              </w:rPr>
            </w:pPr>
            <w:r w:rsidRPr="004C55E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B57030A" w14:textId="77777777" w:rsidR="00F70086" w:rsidRPr="004C55EC" w:rsidRDefault="00F70086" w:rsidP="00F70086">
            <w:pPr>
              <w:pStyle w:val="TAC"/>
              <w:rPr>
                <w:rFonts w:cs="Arial"/>
              </w:rPr>
            </w:pPr>
            <w:r w:rsidRPr="004C55EC">
              <w:rPr>
                <w:lang w:eastAsia="ja-JP"/>
              </w:rPr>
              <w:t>10</w:t>
            </w:r>
          </w:p>
        </w:tc>
        <w:tc>
          <w:tcPr>
            <w:tcW w:w="960" w:type="dxa"/>
            <w:tcBorders>
              <w:top w:val="single" w:sz="4" w:space="0" w:color="auto"/>
              <w:left w:val="single" w:sz="4" w:space="0" w:color="auto"/>
              <w:right w:val="single" w:sz="4" w:space="0" w:color="auto"/>
            </w:tcBorders>
            <w:vAlign w:val="center"/>
          </w:tcPr>
          <w:p w14:paraId="241C60AA" w14:textId="77777777" w:rsidR="00F70086" w:rsidRPr="004C55EC" w:rsidRDefault="00F70086" w:rsidP="00F70086">
            <w:pPr>
              <w:pStyle w:val="TAC"/>
              <w:rPr>
                <w:rFonts w:cs="Arial"/>
              </w:rPr>
            </w:pPr>
            <w:r w:rsidRPr="004C55EC">
              <w:t>N/A</w:t>
            </w:r>
          </w:p>
        </w:tc>
        <w:tc>
          <w:tcPr>
            <w:tcW w:w="960" w:type="dxa"/>
            <w:tcBorders>
              <w:top w:val="single" w:sz="4" w:space="0" w:color="auto"/>
              <w:left w:val="single" w:sz="4" w:space="0" w:color="auto"/>
              <w:right w:val="single" w:sz="4" w:space="0" w:color="auto"/>
            </w:tcBorders>
            <w:vAlign w:val="center"/>
          </w:tcPr>
          <w:p w14:paraId="6FB51EEA" w14:textId="77777777" w:rsidR="00F70086" w:rsidRPr="004C55EC" w:rsidRDefault="00F70086" w:rsidP="00F70086">
            <w:pPr>
              <w:pStyle w:val="TAC"/>
              <w:rPr>
                <w:rFonts w:cs="Arial"/>
              </w:rPr>
            </w:pPr>
            <w:r w:rsidRPr="004C55EC">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tcPr>
          <w:p w14:paraId="126FE9F3" w14:textId="77777777" w:rsidR="00F70086" w:rsidRPr="004C55EC" w:rsidRDefault="00F70086" w:rsidP="00F70086">
            <w:pPr>
              <w:pStyle w:val="TAC"/>
              <w:rPr>
                <w:rFonts w:cs="Arial"/>
              </w:rPr>
            </w:pPr>
            <w:r w:rsidRPr="004C55EC">
              <w:rPr>
                <w:lang w:eastAsia="ja-JP"/>
              </w:rPr>
              <w:t>19.6</w:t>
            </w:r>
          </w:p>
        </w:tc>
        <w:tc>
          <w:tcPr>
            <w:tcW w:w="828" w:type="dxa"/>
            <w:tcBorders>
              <w:top w:val="single" w:sz="4" w:space="0" w:color="auto"/>
              <w:left w:val="single" w:sz="4" w:space="0" w:color="auto"/>
              <w:right w:val="single" w:sz="4" w:space="0" w:color="auto"/>
            </w:tcBorders>
          </w:tcPr>
          <w:p w14:paraId="6A6EDB54" w14:textId="77777777" w:rsidR="00F70086" w:rsidRPr="004C55EC" w:rsidRDefault="00F70086" w:rsidP="00F70086">
            <w:pPr>
              <w:pStyle w:val="TAC"/>
              <w:rPr>
                <w:lang w:eastAsia="zh-CN"/>
              </w:rPr>
            </w:pPr>
            <w:r w:rsidRPr="004C55EC">
              <w:rPr>
                <w:lang w:eastAsia="zh-CN"/>
              </w:rPr>
              <w:t>TDD</w:t>
            </w:r>
          </w:p>
        </w:tc>
        <w:tc>
          <w:tcPr>
            <w:tcW w:w="1057" w:type="dxa"/>
            <w:tcBorders>
              <w:top w:val="single" w:sz="4" w:space="0" w:color="auto"/>
              <w:left w:val="single" w:sz="4" w:space="0" w:color="auto"/>
              <w:right w:val="single" w:sz="4" w:space="0" w:color="auto"/>
            </w:tcBorders>
          </w:tcPr>
          <w:p w14:paraId="39E10D5E" w14:textId="77777777" w:rsidR="00F70086" w:rsidRPr="004C55EC" w:rsidRDefault="00F70086" w:rsidP="00F70086">
            <w:pPr>
              <w:pStyle w:val="TAC"/>
              <w:rPr>
                <w:rFonts w:cs="Arial"/>
              </w:rPr>
            </w:pPr>
            <w:r w:rsidRPr="004C55EC">
              <w:rPr>
                <w:lang w:eastAsia="ko-KR"/>
              </w:rPr>
              <w:t>IMD3</w:t>
            </w:r>
            <w:r w:rsidRPr="004C55EC">
              <w:rPr>
                <w:vertAlign w:val="superscript"/>
                <w:lang w:eastAsia="ko-KR"/>
              </w:rPr>
              <w:t>1,2</w:t>
            </w:r>
          </w:p>
        </w:tc>
      </w:tr>
      <w:tr w:rsidR="00F70086" w:rsidRPr="004C55EC" w14:paraId="251CF2D6"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3D5793E1"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63D0E64B" w14:textId="77777777" w:rsidR="00F70086" w:rsidRPr="004C55EC" w:rsidRDefault="00F70086" w:rsidP="00F70086">
            <w:pPr>
              <w:pStyle w:val="TAC"/>
              <w:rPr>
                <w:rFonts w:cs="Arial"/>
              </w:rPr>
            </w:pPr>
            <w:r w:rsidRPr="004C55EC">
              <w:rPr>
                <w:rFonts w:eastAsia="SimSun"/>
              </w:rPr>
              <w:t>n</w:t>
            </w:r>
            <w:r w:rsidRPr="004C55EC">
              <w:rPr>
                <w:lang w:eastAsia="ko-KR"/>
              </w:rPr>
              <w:t>1</w:t>
            </w:r>
          </w:p>
        </w:tc>
        <w:tc>
          <w:tcPr>
            <w:tcW w:w="960" w:type="dxa"/>
            <w:tcBorders>
              <w:top w:val="single" w:sz="4" w:space="0" w:color="auto"/>
              <w:left w:val="single" w:sz="4" w:space="0" w:color="auto"/>
              <w:right w:val="single" w:sz="4" w:space="0" w:color="auto"/>
            </w:tcBorders>
            <w:vAlign w:val="center"/>
          </w:tcPr>
          <w:p w14:paraId="601FB6FE" w14:textId="77777777" w:rsidR="00F70086" w:rsidRPr="004C55EC" w:rsidRDefault="00F70086" w:rsidP="00F70086">
            <w:pPr>
              <w:pStyle w:val="TAC"/>
              <w:rPr>
                <w:rFonts w:cs="Arial"/>
              </w:rPr>
            </w:pPr>
            <w:r w:rsidRPr="004C55EC">
              <w:rPr>
                <w:lang w:eastAsia="ja-JP"/>
              </w:rPr>
              <w:t>1975</w:t>
            </w:r>
          </w:p>
        </w:tc>
        <w:tc>
          <w:tcPr>
            <w:tcW w:w="964" w:type="dxa"/>
            <w:tcBorders>
              <w:top w:val="single" w:sz="4" w:space="0" w:color="auto"/>
              <w:left w:val="single" w:sz="4" w:space="0" w:color="auto"/>
              <w:right w:val="single" w:sz="4" w:space="0" w:color="auto"/>
            </w:tcBorders>
            <w:vAlign w:val="center"/>
          </w:tcPr>
          <w:p w14:paraId="3BBC0FC1" w14:textId="77777777" w:rsidR="00F70086" w:rsidRPr="004C55EC" w:rsidRDefault="00F70086" w:rsidP="00F70086">
            <w:pPr>
              <w:pStyle w:val="TAC"/>
              <w:rPr>
                <w:rFonts w:cs="Arial"/>
              </w:rPr>
            </w:pPr>
            <w:r w:rsidRPr="004C55EC">
              <w:rPr>
                <w:lang w:eastAsia="ja-JP"/>
              </w:rPr>
              <w:t>5</w:t>
            </w:r>
          </w:p>
        </w:tc>
        <w:tc>
          <w:tcPr>
            <w:tcW w:w="960" w:type="dxa"/>
            <w:tcBorders>
              <w:top w:val="single" w:sz="4" w:space="0" w:color="auto"/>
              <w:left w:val="single" w:sz="4" w:space="0" w:color="auto"/>
              <w:right w:val="single" w:sz="4" w:space="0" w:color="auto"/>
            </w:tcBorders>
            <w:vAlign w:val="center"/>
          </w:tcPr>
          <w:p w14:paraId="38B54504" w14:textId="77777777" w:rsidR="00F70086" w:rsidRPr="004C55EC" w:rsidRDefault="00F70086" w:rsidP="00F70086">
            <w:pPr>
              <w:pStyle w:val="TAC"/>
              <w:rPr>
                <w:rFonts w:cs="Arial"/>
              </w:rPr>
            </w:pPr>
            <w:r w:rsidRPr="004C55EC">
              <w:rPr>
                <w:lang w:eastAsia="ja-JP"/>
              </w:rPr>
              <w:t>10</w:t>
            </w:r>
          </w:p>
        </w:tc>
        <w:tc>
          <w:tcPr>
            <w:tcW w:w="960" w:type="dxa"/>
            <w:tcBorders>
              <w:top w:val="single" w:sz="4" w:space="0" w:color="auto"/>
              <w:left w:val="single" w:sz="4" w:space="0" w:color="auto"/>
              <w:right w:val="single" w:sz="4" w:space="0" w:color="auto"/>
            </w:tcBorders>
            <w:vAlign w:val="center"/>
          </w:tcPr>
          <w:p w14:paraId="1D25857E" w14:textId="77777777" w:rsidR="00F70086" w:rsidRPr="004C55EC" w:rsidRDefault="00F70086" w:rsidP="00F70086">
            <w:pPr>
              <w:pStyle w:val="TAC"/>
              <w:rPr>
                <w:rFonts w:cs="Arial"/>
              </w:rPr>
            </w:pPr>
            <w:r w:rsidRPr="004C55EC">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437F00D9" w14:textId="77777777" w:rsidR="00F70086" w:rsidRPr="004C55EC" w:rsidRDefault="00F70086" w:rsidP="00F70086">
            <w:pPr>
              <w:pStyle w:val="TAC"/>
              <w:rPr>
                <w:rFonts w:cs="Arial"/>
              </w:rPr>
            </w:pPr>
            <w:r w:rsidRPr="004C55EC">
              <w:t>N/A</w:t>
            </w:r>
          </w:p>
        </w:tc>
        <w:tc>
          <w:tcPr>
            <w:tcW w:w="828" w:type="dxa"/>
            <w:tcBorders>
              <w:top w:val="single" w:sz="4" w:space="0" w:color="auto"/>
              <w:left w:val="single" w:sz="4" w:space="0" w:color="auto"/>
              <w:right w:val="single" w:sz="4" w:space="0" w:color="auto"/>
            </w:tcBorders>
          </w:tcPr>
          <w:p w14:paraId="7A506902" w14:textId="77777777" w:rsidR="00F70086" w:rsidRPr="004C55EC" w:rsidRDefault="00F70086" w:rsidP="00F70086">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tcPr>
          <w:p w14:paraId="79D96C4E" w14:textId="77777777" w:rsidR="00F70086" w:rsidRPr="004C55EC" w:rsidRDefault="00F70086" w:rsidP="00F70086">
            <w:pPr>
              <w:pStyle w:val="TAC"/>
              <w:rPr>
                <w:rFonts w:cs="Arial"/>
              </w:rPr>
            </w:pPr>
            <w:r w:rsidRPr="004C55EC">
              <w:rPr>
                <w:lang w:eastAsia="ko-KR"/>
              </w:rPr>
              <w:t>N/A</w:t>
            </w:r>
          </w:p>
        </w:tc>
      </w:tr>
      <w:tr w:rsidR="00F70086" w:rsidRPr="004C55EC" w14:paraId="22AC4E6E"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629CB104"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303FC5EA" w14:textId="77777777" w:rsidR="00F70086" w:rsidRPr="004C55EC" w:rsidRDefault="00F70086" w:rsidP="00F70086">
            <w:pPr>
              <w:pStyle w:val="TAC"/>
              <w:rPr>
                <w:rFonts w:cs="Arial"/>
              </w:rPr>
            </w:pPr>
            <w:r w:rsidRPr="004C55EC">
              <w:rPr>
                <w:lang w:eastAsia="ko-KR"/>
              </w:rPr>
              <w:t>n77</w:t>
            </w:r>
          </w:p>
        </w:tc>
        <w:tc>
          <w:tcPr>
            <w:tcW w:w="960" w:type="dxa"/>
            <w:tcBorders>
              <w:top w:val="single" w:sz="4" w:space="0" w:color="auto"/>
              <w:left w:val="single" w:sz="4" w:space="0" w:color="auto"/>
              <w:right w:val="single" w:sz="4" w:space="0" w:color="auto"/>
            </w:tcBorders>
            <w:vAlign w:val="center"/>
          </w:tcPr>
          <w:p w14:paraId="19986539" w14:textId="77777777" w:rsidR="00F70086" w:rsidRPr="004C55EC" w:rsidRDefault="00F70086" w:rsidP="00F70086">
            <w:pPr>
              <w:pStyle w:val="TAC"/>
              <w:rPr>
                <w:rFonts w:cs="Arial"/>
              </w:rPr>
            </w:pPr>
            <w:r w:rsidRPr="004C55EC">
              <w:rPr>
                <w:lang w:eastAsia="ja-JP"/>
              </w:rPr>
              <w:t>3410</w:t>
            </w:r>
          </w:p>
        </w:tc>
        <w:tc>
          <w:tcPr>
            <w:tcW w:w="964" w:type="dxa"/>
            <w:tcBorders>
              <w:top w:val="single" w:sz="4" w:space="0" w:color="auto"/>
              <w:left w:val="single" w:sz="4" w:space="0" w:color="auto"/>
              <w:right w:val="single" w:sz="4" w:space="0" w:color="auto"/>
            </w:tcBorders>
            <w:vAlign w:val="center"/>
          </w:tcPr>
          <w:p w14:paraId="066FEC90" w14:textId="77777777" w:rsidR="00F70086" w:rsidRPr="004C55EC" w:rsidRDefault="00F70086" w:rsidP="00F70086">
            <w:pPr>
              <w:pStyle w:val="TAC"/>
              <w:rPr>
                <w:rFonts w:cs="Arial"/>
              </w:rPr>
            </w:pPr>
            <w:r w:rsidRPr="004C55EC">
              <w:rPr>
                <w:lang w:eastAsia="ja-JP"/>
              </w:rPr>
              <w:t>10</w:t>
            </w:r>
          </w:p>
        </w:tc>
        <w:tc>
          <w:tcPr>
            <w:tcW w:w="960" w:type="dxa"/>
            <w:tcBorders>
              <w:top w:val="single" w:sz="4" w:space="0" w:color="auto"/>
              <w:left w:val="single" w:sz="4" w:space="0" w:color="auto"/>
              <w:right w:val="single" w:sz="4" w:space="0" w:color="auto"/>
            </w:tcBorders>
            <w:vAlign w:val="center"/>
          </w:tcPr>
          <w:p w14:paraId="0ED31447" w14:textId="77777777" w:rsidR="00F70086" w:rsidRPr="004C55EC" w:rsidRDefault="00F70086" w:rsidP="00F70086">
            <w:pPr>
              <w:pStyle w:val="TAC"/>
              <w:rPr>
                <w:rFonts w:cs="Arial"/>
              </w:rPr>
            </w:pPr>
            <w:r w:rsidRPr="004C55EC">
              <w:rPr>
                <w:lang w:eastAsia="ja-JP"/>
              </w:rPr>
              <w:t>50</w:t>
            </w:r>
          </w:p>
        </w:tc>
        <w:tc>
          <w:tcPr>
            <w:tcW w:w="960" w:type="dxa"/>
            <w:tcBorders>
              <w:top w:val="single" w:sz="4" w:space="0" w:color="auto"/>
              <w:left w:val="single" w:sz="4" w:space="0" w:color="auto"/>
              <w:right w:val="single" w:sz="4" w:space="0" w:color="auto"/>
            </w:tcBorders>
            <w:vAlign w:val="center"/>
          </w:tcPr>
          <w:p w14:paraId="52BD919A" w14:textId="77777777" w:rsidR="00F70086" w:rsidRPr="004C55EC" w:rsidRDefault="00F70086" w:rsidP="00F70086">
            <w:pPr>
              <w:pStyle w:val="TAC"/>
              <w:rPr>
                <w:rFonts w:cs="Arial"/>
              </w:rPr>
            </w:pPr>
            <w:r w:rsidRPr="004C55EC">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4D87A86C" w14:textId="77777777" w:rsidR="00F70086" w:rsidRPr="004C55EC" w:rsidRDefault="00F70086" w:rsidP="00F70086">
            <w:pPr>
              <w:pStyle w:val="TAC"/>
              <w:rPr>
                <w:rFonts w:cs="Arial"/>
              </w:rPr>
            </w:pPr>
            <w:r w:rsidRPr="004C55EC">
              <w:t>N/A</w:t>
            </w:r>
          </w:p>
        </w:tc>
        <w:tc>
          <w:tcPr>
            <w:tcW w:w="828" w:type="dxa"/>
            <w:tcBorders>
              <w:top w:val="single" w:sz="4" w:space="0" w:color="auto"/>
              <w:left w:val="single" w:sz="4" w:space="0" w:color="auto"/>
              <w:right w:val="single" w:sz="4" w:space="0" w:color="auto"/>
            </w:tcBorders>
          </w:tcPr>
          <w:p w14:paraId="68550B27" w14:textId="77777777" w:rsidR="00F70086" w:rsidRPr="004C55EC" w:rsidRDefault="00F70086" w:rsidP="00F70086">
            <w:pPr>
              <w:pStyle w:val="TAC"/>
              <w:rPr>
                <w:lang w:eastAsia="zh-CN"/>
              </w:rPr>
            </w:pPr>
            <w:r w:rsidRPr="004C55EC">
              <w:rPr>
                <w:lang w:eastAsia="zh-CN"/>
              </w:rPr>
              <w:t>TDD</w:t>
            </w:r>
          </w:p>
        </w:tc>
        <w:tc>
          <w:tcPr>
            <w:tcW w:w="1057" w:type="dxa"/>
            <w:tcBorders>
              <w:top w:val="single" w:sz="4" w:space="0" w:color="auto"/>
              <w:left w:val="single" w:sz="4" w:space="0" w:color="auto"/>
              <w:right w:val="single" w:sz="4" w:space="0" w:color="auto"/>
            </w:tcBorders>
          </w:tcPr>
          <w:p w14:paraId="2199C1CB" w14:textId="77777777" w:rsidR="00F70086" w:rsidRPr="004C55EC" w:rsidRDefault="00F70086" w:rsidP="00F70086">
            <w:pPr>
              <w:pStyle w:val="TAC"/>
              <w:rPr>
                <w:rFonts w:cs="Arial"/>
              </w:rPr>
            </w:pPr>
            <w:r w:rsidRPr="004C55EC">
              <w:rPr>
                <w:lang w:eastAsia="ko-KR"/>
              </w:rPr>
              <w:t>N/A</w:t>
            </w:r>
          </w:p>
        </w:tc>
      </w:tr>
      <w:tr w:rsidR="00F70086" w:rsidRPr="004C55EC" w14:paraId="3E5F40EF"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4749A8F4"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6FE36E0E" w14:textId="77777777" w:rsidR="00F70086" w:rsidRPr="004C55EC" w:rsidRDefault="00F70086" w:rsidP="00F70086">
            <w:pPr>
              <w:pStyle w:val="TAC"/>
              <w:rPr>
                <w:rFonts w:cs="Arial"/>
              </w:rPr>
            </w:pPr>
            <w:r w:rsidRPr="004C55EC">
              <w:rPr>
                <w:rFonts w:eastAsia="SimSun"/>
              </w:rPr>
              <w:t>n41</w:t>
            </w:r>
          </w:p>
        </w:tc>
        <w:tc>
          <w:tcPr>
            <w:tcW w:w="960" w:type="dxa"/>
            <w:tcBorders>
              <w:top w:val="single" w:sz="4" w:space="0" w:color="auto"/>
              <w:left w:val="single" w:sz="4" w:space="0" w:color="auto"/>
              <w:right w:val="single" w:sz="4" w:space="0" w:color="auto"/>
            </w:tcBorders>
            <w:vAlign w:val="center"/>
          </w:tcPr>
          <w:p w14:paraId="030211FD" w14:textId="77777777" w:rsidR="00F70086" w:rsidRPr="004C55EC" w:rsidRDefault="00F70086" w:rsidP="00F70086">
            <w:pPr>
              <w:pStyle w:val="TAC"/>
              <w:rPr>
                <w:rFonts w:cs="Arial"/>
              </w:rPr>
            </w:pPr>
            <w:r w:rsidRPr="004C55E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178D6FA" w14:textId="77777777" w:rsidR="00F70086" w:rsidRPr="004C55EC" w:rsidRDefault="00F70086" w:rsidP="00F70086">
            <w:pPr>
              <w:pStyle w:val="TAC"/>
              <w:rPr>
                <w:rFonts w:cs="Arial"/>
              </w:rPr>
            </w:pPr>
            <w:r w:rsidRPr="004C55EC">
              <w:rPr>
                <w:lang w:eastAsia="ja-JP"/>
              </w:rPr>
              <w:t>10</w:t>
            </w:r>
          </w:p>
        </w:tc>
        <w:tc>
          <w:tcPr>
            <w:tcW w:w="960" w:type="dxa"/>
            <w:tcBorders>
              <w:top w:val="single" w:sz="4" w:space="0" w:color="auto"/>
              <w:left w:val="single" w:sz="4" w:space="0" w:color="auto"/>
              <w:right w:val="single" w:sz="4" w:space="0" w:color="auto"/>
            </w:tcBorders>
            <w:vAlign w:val="center"/>
          </w:tcPr>
          <w:p w14:paraId="13DBF3EA" w14:textId="77777777" w:rsidR="00F70086" w:rsidRPr="004C55EC" w:rsidRDefault="00F70086" w:rsidP="00F70086">
            <w:pPr>
              <w:pStyle w:val="TAC"/>
              <w:rPr>
                <w:rFonts w:cs="Arial"/>
              </w:rPr>
            </w:pPr>
            <w:r w:rsidRPr="004C55EC">
              <w:t>N/A</w:t>
            </w:r>
          </w:p>
        </w:tc>
        <w:tc>
          <w:tcPr>
            <w:tcW w:w="960" w:type="dxa"/>
            <w:tcBorders>
              <w:top w:val="single" w:sz="4" w:space="0" w:color="auto"/>
              <w:left w:val="single" w:sz="4" w:space="0" w:color="auto"/>
              <w:right w:val="single" w:sz="4" w:space="0" w:color="auto"/>
            </w:tcBorders>
            <w:vAlign w:val="center"/>
          </w:tcPr>
          <w:p w14:paraId="7829203B" w14:textId="77777777" w:rsidR="00F70086" w:rsidRPr="004C55EC" w:rsidRDefault="00F70086" w:rsidP="00F70086">
            <w:pPr>
              <w:pStyle w:val="TAC"/>
              <w:rPr>
                <w:rFonts w:cs="Arial"/>
              </w:rPr>
            </w:pPr>
            <w:r w:rsidRPr="004C55EC">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5CC66868" w14:textId="77777777" w:rsidR="00F70086" w:rsidRPr="004C55EC" w:rsidRDefault="00F70086" w:rsidP="00F70086">
            <w:pPr>
              <w:pStyle w:val="TAC"/>
              <w:rPr>
                <w:rFonts w:cs="Arial"/>
              </w:rPr>
            </w:pPr>
            <w:r w:rsidRPr="004C55EC">
              <w:rPr>
                <w:lang w:eastAsia="ja-JP"/>
              </w:rPr>
              <w:t>11.5</w:t>
            </w:r>
          </w:p>
        </w:tc>
        <w:tc>
          <w:tcPr>
            <w:tcW w:w="828" w:type="dxa"/>
            <w:tcBorders>
              <w:top w:val="single" w:sz="4" w:space="0" w:color="auto"/>
              <w:left w:val="single" w:sz="4" w:space="0" w:color="auto"/>
              <w:right w:val="single" w:sz="4" w:space="0" w:color="auto"/>
            </w:tcBorders>
          </w:tcPr>
          <w:p w14:paraId="42A03C44" w14:textId="77777777" w:rsidR="00F70086" w:rsidRPr="004C55EC" w:rsidRDefault="00F70086" w:rsidP="00F70086">
            <w:pPr>
              <w:pStyle w:val="TAC"/>
              <w:rPr>
                <w:lang w:eastAsia="zh-CN"/>
              </w:rPr>
            </w:pPr>
            <w:r w:rsidRPr="004C55EC">
              <w:rPr>
                <w:lang w:eastAsia="zh-CN"/>
              </w:rPr>
              <w:t>TDD</w:t>
            </w:r>
          </w:p>
        </w:tc>
        <w:tc>
          <w:tcPr>
            <w:tcW w:w="1057" w:type="dxa"/>
            <w:tcBorders>
              <w:top w:val="single" w:sz="4" w:space="0" w:color="auto"/>
              <w:left w:val="single" w:sz="4" w:space="0" w:color="auto"/>
              <w:right w:val="single" w:sz="4" w:space="0" w:color="auto"/>
            </w:tcBorders>
          </w:tcPr>
          <w:p w14:paraId="1834D86B" w14:textId="77777777" w:rsidR="00F70086" w:rsidRPr="004C55EC" w:rsidRDefault="00F70086" w:rsidP="00F70086">
            <w:pPr>
              <w:pStyle w:val="TAC"/>
              <w:rPr>
                <w:rFonts w:cs="Arial"/>
              </w:rPr>
            </w:pPr>
            <w:r w:rsidRPr="004C55EC">
              <w:rPr>
                <w:lang w:eastAsia="ko-KR"/>
              </w:rPr>
              <w:t>IMD4</w:t>
            </w:r>
            <w:r w:rsidRPr="004C55EC">
              <w:rPr>
                <w:vertAlign w:val="superscript"/>
                <w:lang w:eastAsia="ko-KR"/>
              </w:rPr>
              <w:t>1</w:t>
            </w:r>
          </w:p>
        </w:tc>
      </w:tr>
      <w:tr w:rsidR="00F70086" w:rsidRPr="004C55EC" w14:paraId="3FA3E38F"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674AF646"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41D6D962" w14:textId="77777777" w:rsidR="00F70086" w:rsidRPr="004C55EC" w:rsidRDefault="00F70086" w:rsidP="00F70086">
            <w:pPr>
              <w:pStyle w:val="TAC"/>
              <w:rPr>
                <w:rFonts w:cs="Arial"/>
              </w:rPr>
            </w:pPr>
            <w:r w:rsidRPr="004C55EC">
              <w:rPr>
                <w:rFonts w:eastAsia="SimSun"/>
              </w:rPr>
              <w:t>n41</w:t>
            </w:r>
          </w:p>
        </w:tc>
        <w:tc>
          <w:tcPr>
            <w:tcW w:w="960" w:type="dxa"/>
            <w:tcBorders>
              <w:top w:val="single" w:sz="4" w:space="0" w:color="auto"/>
              <w:left w:val="single" w:sz="4" w:space="0" w:color="auto"/>
              <w:right w:val="single" w:sz="4" w:space="0" w:color="auto"/>
            </w:tcBorders>
            <w:vAlign w:val="center"/>
          </w:tcPr>
          <w:p w14:paraId="6A5E6B67" w14:textId="77777777" w:rsidR="00F70086" w:rsidRPr="004C55EC" w:rsidRDefault="00F70086" w:rsidP="00F70086">
            <w:pPr>
              <w:pStyle w:val="TAC"/>
              <w:rPr>
                <w:rFonts w:cs="Arial"/>
              </w:rPr>
            </w:pPr>
            <w:r w:rsidRPr="004C55EC">
              <w:rPr>
                <w:lang w:eastAsia="ja-JP"/>
              </w:rPr>
              <w:t>2640</w:t>
            </w:r>
          </w:p>
        </w:tc>
        <w:tc>
          <w:tcPr>
            <w:tcW w:w="964" w:type="dxa"/>
            <w:tcBorders>
              <w:top w:val="single" w:sz="4" w:space="0" w:color="auto"/>
              <w:left w:val="single" w:sz="4" w:space="0" w:color="auto"/>
              <w:right w:val="single" w:sz="4" w:space="0" w:color="auto"/>
            </w:tcBorders>
            <w:vAlign w:val="center"/>
          </w:tcPr>
          <w:p w14:paraId="434B3059" w14:textId="77777777" w:rsidR="00F70086" w:rsidRPr="004C55EC" w:rsidRDefault="00F70086" w:rsidP="00F70086">
            <w:pPr>
              <w:pStyle w:val="TAC"/>
              <w:rPr>
                <w:rFonts w:cs="Arial"/>
              </w:rPr>
            </w:pPr>
            <w:r w:rsidRPr="004C55EC">
              <w:rPr>
                <w:lang w:eastAsia="ja-JP"/>
              </w:rPr>
              <w:t>10</w:t>
            </w:r>
          </w:p>
        </w:tc>
        <w:tc>
          <w:tcPr>
            <w:tcW w:w="960" w:type="dxa"/>
            <w:tcBorders>
              <w:top w:val="single" w:sz="4" w:space="0" w:color="auto"/>
              <w:left w:val="single" w:sz="4" w:space="0" w:color="auto"/>
              <w:right w:val="single" w:sz="4" w:space="0" w:color="auto"/>
            </w:tcBorders>
            <w:vAlign w:val="center"/>
          </w:tcPr>
          <w:p w14:paraId="368AAFAF" w14:textId="77777777" w:rsidR="00F70086" w:rsidRPr="004C55EC" w:rsidRDefault="00F70086" w:rsidP="00F70086">
            <w:pPr>
              <w:pStyle w:val="TAC"/>
              <w:rPr>
                <w:rFonts w:cs="Arial"/>
              </w:rPr>
            </w:pPr>
            <w:r w:rsidRPr="004C55EC">
              <w:rPr>
                <w:lang w:eastAsia="ja-JP"/>
              </w:rPr>
              <w:t>50</w:t>
            </w:r>
          </w:p>
        </w:tc>
        <w:tc>
          <w:tcPr>
            <w:tcW w:w="960" w:type="dxa"/>
            <w:tcBorders>
              <w:top w:val="single" w:sz="4" w:space="0" w:color="auto"/>
              <w:left w:val="single" w:sz="4" w:space="0" w:color="auto"/>
              <w:right w:val="single" w:sz="4" w:space="0" w:color="auto"/>
            </w:tcBorders>
            <w:vAlign w:val="center"/>
          </w:tcPr>
          <w:p w14:paraId="01828EE4" w14:textId="77777777" w:rsidR="00F70086" w:rsidRPr="004C55EC" w:rsidRDefault="00F70086" w:rsidP="00F70086">
            <w:pPr>
              <w:pStyle w:val="TAC"/>
              <w:rPr>
                <w:rFonts w:cs="Arial"/>
              </w:rPr>
            </w:pPr>
            <w:r w:rsidRPr="004C55EC">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08B06ACB" w14:textId="77777777" w:rsidR="00F70086" w:rsidRPr="004C55EC" w:rsidRDefault="00F70086" w:rsidP="00F70086">
            <w:pPr>
              <w:pStyle w:val="TAC"/>
              <w:rPr>
                <w:rFonts w:cs="Arial"/>
              </w:rPr>
            </w:pPr>
            <w:r w:rsidRPr="004C55EC">
              <w:t>N/A</w:t>
            </w:r>
          </w:p>
        </w:tc>
        <w:tc>
          <w:tcPr>
            <w:tcW w:w="828" w:type="dxa"/>
            <w:tcBorders>
              <w:top w:val="single" w:sz="4" w:space="0" w:color="auto"/>
              <w:left w:val="single" w:sz="4" w:space="0" w:color="auto"/>
              <w:right w:val="single" w:sz="4" w:space="0" w:color="auto"/>
            </w:tcBorders>
          </w:tcPr>
          <w:p w14:paraId="72FD966E" w14:textId="77777777" w:rsidR="00F70086" w:rsidRPr="004C55EC" w:rsidRDefault="00F70086" w:rsidP="00F70086">
            <w:pPr>
              <w:pStyle w:val="TAC"/>
              <w:rPr>
                <w:lang w:eastAsia="zh-CN"/>
              </w:rPr>
            </w:pPr>
            <w:r w:rsidRPr="004C55EC">
              <w:rPr>
                <w:lang w:eastAsia="zh-CN"/>
              </w:rPr>
              <w:t>TDD</w:t>
            </w:r>
          </w:p>
        </w:tc>
        <w:tc>
          <w:tcPr>
            <w:tcW w:w="1057" w:type="dxa"/>
            <w:tcBorders>
              <w:top w:val="single" w:sz="4" w:space="0" w:color="auto"/>
              <w:left w:val="single" w:sz="4" w:space="0" w:color="auto"/>
              <w:right w:val="single" w:sz="4" w:space="0" w:color="auto"/>
            </w:tcBorders>
          </w:tcPr>
          <w:p w14:paraId="0580F782" w14:textId="77777777" w:rsidR="00F70086" w:rsidRPr="004C55EC" w:rsidRDefault="00F70086" w:rsidP="00F70086">
            <w:pPr>
              <w:pStyle w:val="TAC"/>
              <w:rPr>
                <w:rFonts w:cs="Arial"/>
              </w:rPr>
            </w:pPr>
            <w:r w:rsidRPr="004C55EC">
              <w:rPr>
                <w:lang w:eastAsia="ko-KR"/>
              </w:rPr>
              <w:t>N/A</w:t>
            </w:r>
          </w:p>
        </w:tc>
      </w:tr>
      <w:tr w:rsidR="00F70086" w:rsidRPr="004C55EC" w14:paraId="1AD8E57D"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0D5DBAAC"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5FCF042A" w14:textId="77777777" w:rsidR="00F70086" w:rsidRPr="004C55EC" w:rsidRDefault="00F70086" w:rsidP="00F70086">
            <w:pPr>
              <w:pStyle w:val="TAC"/>
              <w:rPr>
                <w:rFonts w:cs="Arial"/>
              </w:rPr>
            </w:pPr>
            <w:r w:rsidRPr="004C55EC">
              <w:rPr>
                <w:lang w:eastAsia="ko-KR"/>
              </w:rPr>
              <w:t>n77</w:t>
            </w:r>
          </w:p>
        </w:tc>
        <w:tc>
          <w:tcPr>
            <w:tcW w:w="960" w:type="dxa"/>
            <w:tcBorders>
              <w:top w:val="single" w:sz="4" w:space="0" w:color="auto"/>
              <w:left w:val="single" w:sz="4" w:space="0" w:color="auto"/>
              <w:right w:val="single" w:sz="4" w:space="0" w:color="auto"/>
            </w:tcBorders>
            <w:vAlign w:val="center"/>
          </w:tcPr>
          <w:p w14:paraId="23DFBB7E" w14:textId="77777777" w:rsidR="00F70086" w:rsidRPr="004C55EC" w:rsidRDefault="00F70086" w:rsidP="00F70086">
            <w:pPr>
              <w:pStyle w:val="TAC"/>
              <w:rPr>
                <w:rFonts w:cs="Arial"/>
              </w:rPr>
            </w:pPr>
            <w:r w:rsidRPr="004C55EC">
              <w:rPr>
                <w:lang w:eastAsia="ja-JP"/>
              </w:rPr>
              <w:t>3710</w:t>
            </w:r>
          </w:p>
        </w:tc>
        <w:tc>
          <w:tcPr>
            <w:tcW w:w="964" w:type="dxa"/>
            <w:tcBorders>
              <w:top w:val="single" w:sz="4" w:space="0" w:color="auto"/>
              <w:left w:val="single" w:sz="4" w:space="0" w:color="auto"/>
              <w:right w:val="single" w:sz="4" w:space="0" w:color="auto"/>
            </w:tcBorders>
            <w:vAlign w:val="center"/>
          </w:tcPr>
          <w:p w14:paraId="59288A64" w14:textId="77777777" w:rsidR="00F70086" w:rsidRPr="004C55EC" w:rsidRDefault="00F70086" w:rsidP="00F70086">
            <w:pPr>
              <w:pStyle w:val="TAC"/>
              <w:rPr>
                <w:rFonts w:cs="Arial"/>
              </w:rPr>
            </w:pPr>
            <w:r w:rsidRPr="004C55EC">
              <w:rPr>
                <w:lang w:eastAsia="ja-JP"/>
              </w:rPr>
              <w:t>10</w:t>
            </w:r>
          </w:p>
        </w:tc>
        <w:tc>
          <w:tcPr>
            <w:tcW w:w="960" w:type="dxa"/>
            <w:tcBorders>
              <w:top w:val="single" w:sz="4" w:space="0" w:color="auto"/>
              <w:left w:val="single" w:sz="4" w:space="0" w:color="auto"/>
              <w:right w:val="single" w:sz="4" w:space="0" w:color="auto"/>
            </w:tcBorders>
            <w:vAlign w:val="center"/>
          </w:tcPr>
          <w:p w14:paraId="03521252" w14:textId="77777777" w:rsidR="00F70086" w:rsidRPr="004C55EC" w:rsidRDefault="00F70086" w:rsidP="00F70086">
            <w:pPr>
              <w:pStyle w:val="TAC"/>
              <w:rPr>
                <w:rFonts w:cs="Arial"/>
              </w:rPr>
            </w:pPr>
            <w:r w:rsidRPr="004C55EC">
              <w:rPr>
                <w:lang w:eastAsia="ja-JP"/>
              </w:rPr>
              <w:t>50</w:t>
            </w:r>
          </w:p>
        </w:tc>
        <w:tc>
          <w:tcPr>
            <w:tcW w:w="960" w:type="dxa"/>
            <w:tcBorders>
              <w:top w:val="single" w:sz="4" w:space="0" w:color="auto"/>
              <w:left w:val="single" w:sz="4" w:space="0" w:color="auto"/>
              <w:right w:val="single" w:sz="4" w:space="0" w:color="auto"/>
            </w:tcBorders>
            <w:vAlign w:val="center"/>
          </w:tcPr>
          <w:p w14:paraId="7E958E28" w14:textId="77777777" w:rsidR="00F70086" w:rsidRPr="004C55EC" w:rsidRDefault="00F70086" w:rsidP="00F70086">
            <w:pPr>
              <w:pStyle w:val="TAC"/>
              <w:rPr>
                <w:rFonts w:cs="Arial"/>
              </w:rPr>
            </w:pPr>
            <w:r w:rsidRPr="004C55EC">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4A7B817B" w14:textId="77777777" w:rsidR="00F70086" w:rsidRPr="004C55EC" w:rsidRDefault="00F70086" w:rsidP="00F70086">
            <w:pPr>
              <w:pStyle w:val="TAC"/>
              <w:rPr>
                <w:rFonts w:cs="Arial"/>
              </w:rPr>
            </w:pPr>
            <w:r w:rsidRPr="004C55EC">
              <w:t>N/A</w:t>
            </w:r>
          </w:p>
        </w:tc>
        <w:tc>
          <w:tcPr>
            <w:tcW w:w="828" w:type="dxa"/>
            <w:tcBorders>
              <w:top w:val="single" w:sz="4" w:space="0" w:color="auto"/>
              <w:left w:val="single" w:sz="4" w:space="0" w:color="auto"/>
              <w:right w:val="single" w:sz="4" w:space="0" w:color="auto"/>
            </w:tcBorders>
          </w:tcPr>
          <w:p w14:paraId="7F231A48" w14:textId="77777777" w:rsidR="00F70086" w:rsidRPr="004C55EC" w:rsidRDefault="00F70086" w:rsidP="00F70086">
            <w:pPr>
              <w:pStyle w:val="TAC"/>
              <w:rPr>
                <w:lang w:eastAsia="zh-CN"/>
              </w:rPr>
            </w:pPr>
            <w:r w:rsidRPr="004C55EC">
              <w:rPr>
                <w:lang w:eastAsia="zh-CN"/>
              </w:rPr>
              <w:t>TDD</w:t>
            </w:r>
          </w:p>
        </w:tc>
        <w:tc>
          <w:tcPr>
            <w:tcW w:w="1057" w:type="dxa"/>
            <w:tcBorders>
              <w:top w:val="single" w:sz="4" w:space="0" w:color="auto"/>
              <w:left w:val="single" w:sz="4" w:space="0" w:color="auto"/>
              <w:right w:val="single" w:sz="4" w:space="0" w:color="auto"/>
            </w:tcBorders>
          </w:tcPr>
          <w:p w14:paraId="00B42AC1" w14:textId="77777777" w:rsidR="00F70086" w:rsidRPr="004C55EC" w:rsidRDefault="00F70086" w:rsidP="00F70086">
            <w:pPr>
              <w:pStyle w:val="TAC"/>
              <w:rPr>
                <w:rFonts w:cs="Arial"/>
              </w:rPr>
            </w:pPr>
            <w:r w:rsidRPr="004C55EC">
              <w:rPr>
                <w:lang w:eastAsia="ko-KR"/>
              </w:rPr>
              <w:t>N/A</w:t>
            </w:r>
          </w:p>
        </w:tc>
      </w:tr>
      <w:tr w:rsidR="00F70086" w:rsidRPr="004C55EC" w14:paraId="25BE40C9" w14:textId="77777777" w:rsidTr="00F7008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E8A8CF"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31A0B540" w14:textId="77777777" w:rsidR="00F70086" w:rsidRPr="004C55EC" w:rsidRDefault="00F70086" w:rsidP="00F70086">
            <w:pPr>
              <w:pStyle w:val="TAC"/>
              <w:rPr>
                <w:rFonts w:cs="Arial"/>
              </w:rPr>
            </w:pPr>
            <w:r w:rsidRPr="004C55EC">
              <w:rPr>
                <w:rFonts w:eastAsia="SimSun"/>
              </w:rPr>
              <w:t>n</w:t>
            </w:r>
            <w:r w:rsidRPr="004C55EC">
              <w:rPr>
                <w:lang w:eastAsia="ko-KR"/>
              </w:rPr>
              <w:t>1</w:t>
            </w:r>
          </w:p>
        </w:tc>
        <w:tc>
          <w:tcPr>
            <w:tcW w:w="960" w:type="dxa"/>
            <w:tcBorders>
              <w:top w:val="single" w:sz="4" w:space="0" w:color="auto"/>
              <w:left w:val="single" w:sz="4" w:space="0" w:color="auto"/>
              <w:right w:val="single" w:sz="4" w:space="0" w:color="auto"/>
            </w:tcBorders>
            <w:vAlign w:val="center"/>
          </w:tcPr>
          <w:p w14:paraId="7D56223D" w14:textId="77777777" w:rsidR="00F70086" w:rsidRPr="004C55EC" w:rsidRDefault="00F70086" w:rsidP="00F70086">
            <w:pPr>
              <w:pStyle w:val="TAC"/>
              <w:rPr>
                <w:rFonts w:cs="Arial"/>
              </w:rPr>
            </w:pPr>
            <w:r w:rsidRPr="004C55E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C6C7961" w14:textId="77777777" w:rsidR="00F70086" w:rsidRPr="004C55EC" w:rsidRDefault="00F70086" w:rsidP="00F70086">
            <w:pPr>
              <w:pStyle w:val="TAC"/>
              <w:rPr>
                <w:rFonts w:cs="Arial"/>
              </w:rPr>
            </w:pPr>
            <w:r w:rsidRPr="004C55EC">
              <w:rPr>
                <w:lang w:eastAsia="ja-JP"/>
              </w:rPr>
              <w:t>5</w:t>
            </w:r>
          </w:p>
        </w:tc>
        <w:tc>
          <w:tcPr>
            <w:tcW w:w="960" w:type="dxa"/>
            <w:tcBorders>
              <w:top w:val="single" w:sz="4" w:space="0" w:color="auto"/>
              <w:left w:val="single" w:sz="4" w:space="0" w:color="auto"/>
              <w:right w:val="single" w:sz="4" w:space="0" w:color="auto"/>
            </w:tcBorders>
            <w:vAlign w:val="center"/>
          </w:tcPr>
          <w:p w14:paraId="1879602C" w14:textId="77777777" w:rsidR="00F70086" w:rsidRPr="004C55EC" w:rsidRDefault="00F70086" w:rsidP="00F70086">
            <w:pPr>
              <w:pStyle w:val="TAC"/>
              <w:rPr>
                <w:rFonts w:cs="Arial"/>
              </w:rPr>
            </w:pPr>
            <w:r w:rsidRPr="004C55EC">
              <w:t>N/A</w:t>
            </w:r>
          </w:p>
        </w:tc>
        <w:tc>
          <w:tcPr>
            <w:tcW w:w="960" w:type="dxa"/>
            <w:tcBorders>
              <w:top w:val="single" w:sz="4" w:space="0" w:color="auto"/>
              <w:left w:val="single" w:sz="4" w:space="0" w:color="auto"/>
              <w:right w:val="single" w:sz="4" w:space="0" w:color="auto"/>
            </w:tcBorders>
            <w:vAlign w:val="center"/>
          </w:tcPr>
          <w:p w14:paraId="036B3B0D" w14:textId="77777777" w:rsidR="00F70086" w:rsidRPr="004C55EC" w:rsidRDefault="00F70086" w:rsidP="00F70086">
            <w:pPr>
              <w:pStyle w:val="TAC"/>
              <w:rPr>
                <w:rFonts w:cs="Arial"/>
              </w:rPr>
            </w:pPr>
            <w:r w:rsidRPr="004C55EC">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3C504A4" w14:textId="77777777" w:rsidR="00F70086" w:rsidRPr="004C55EC" w:rsidRDefault="00F70086" w:rsidP="00F70086">
            <w:pPr>
              <w:pStyle w:val="TAC"/>
            </w:pPr>
            <w:r w:rsidRPr="004C55EC">
              <w:rPr>
                <w:lang w:eastAsia="ja-JP"/>
              </w:rPr>
              <w:t>9.3</w:t>
            </w:r>
          </w:p>
        </w:tc>
        <w:tc>
          <w:tcPr>
            <w:tcW w:w="828" w:type="dxa"/>
            <w:tcBorders>
              <w:top w:val="single" w:sz="4" w:space="0" w:color="auto"/>
              <w:left w:val="single" w:sz="4" w:space="0" w:color="auto"/>
              <w:right w:val="single" w:sz="4" w:space="0" w:color="auto"/>
            </w:tcBorders>
          </w:tcPr>
          <w:p w14:paraId="784FD3C7" w14:textId="77777777" w:rsidR="00F70086" w:rsidRPr="004C55EC" w:rsidRDefault="00F70086" w:rsidP="00F70086">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tcPr>
          <w:p w14:paraId="297C6F15" w14:textId="77777777" w:rsidR="00F70086" w:rsidRPr="004C55EC" w:rsidRDefault="00F70086" w:rsidP="00F70086">
            <w:pPr>
              <w:pStyle w:val="TAC"/>
            </w:pPr>
            <w:r w:rsidRPr="004C55EC">
              <w:rPr>
                <w:lang w:eastAsia="ko-KR"/>
              </w:rPr>
              <w:t>IMD4</w:t>
            </w:r>
          </w:p>
        </w:tc>
      </w:tr>
      <w:tr w:rsidR="00F70086" w:rsidRPr="004C55EC" w14:paraId="1BE7D88E"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0EC835CA" w14:textId="77777777" w:rsidR="00F70086" w:rsidRPr="004C55EC" w:rsidRDefault="00F70086" w:rsidP="00F70086">
            <w:pPr>
              <w:pStyle w:val="TAC"/>
              <w:rPr>
                <w:lang w:eastAsia="zh-CN"/>
              </w:rPr>
            </w:pPr>
            <w:r w:rsidRPr="004C55EC">
              <w:t>CA_n1-n78-n79</w:t>
            </w:r>
          </w:p>
        </w:tc>
        <w:tc>
          <w:tcPr>
            <w:tcW w:w="1146" w:type="dxa"/>
            <w:tcBorders>
              <w:top w:val="single" w:sz="4" w:space="0" w:color="auto"/>
              <w:left w:val="single" w:sz="4" w:space="0" w:color="auto"/>
              <w:right w:val="single" w:sz="4" w:space="0" w:color="auto"/>
            </w:tcBorders>
          </w:tcPr>
          <w:p w14:paraId="31C446E6" w14:textId="77777777" w:rsidR="00F70086" w:rsidRPr="004C55EC" w:rsidRDefault="00F70086" w:rsidP="00F70086">
            <w:pPr>
              <w:pStyle w:val="TAC"/>
              <w:rPr>
                <w:rFonts w:cs="Arial"/>
              </w:rPr>
            </w:pPr>
            <w:r w:rsidRPr="004C55EC">
              <w:rPr>
                <w:rFonts w:eastAsia="游明朝"/>
              </w:rPr>
              <w:t>n1</w:t>
            </w:r>
          </w:p>
        </w:tc>
        <w:tc>
          <w:tcPr>
            <w:tcW w:w="960" w:type="dxa"/>
            <w:tcBorders>
              <w:top w:val="single" w:sz="4" w:space="0" w:color="auto"/>
              <w:left w:val="single" w:sz="4" w:space="0" w:color="auto"/>
              <w:right w:val="single" w:sz="4" w:space="0" w:color="auto"/>
            </w:tcBorders>
          </w:tcPr>
          <w:p w14:paraId="51E0A817" w14:textId="77777777" w:rsidR="00F70086" w:rsidRPr="004C55EC" w:rsidRDefault="00F70086" w:rsidP="00F70086">
            <w:pPr>
              <w:pStyle w:val="TAC"/>
              <w:rPr>
                <w:rFonts w:cs="Arial"/>
              </w:rPr>
            </w:pPr>
            <w:r w:rsidRPr="004C55EC">
              <w:t>1950</w:t>
            </w:r>
          </w:p>
        </w:tc>
        <w:tc>
          <w:tcPr>
            <w:tcW w:w="964" w:type="dxa"/>
            <w:tcBorders>
              <w:top w:val="single" w:sz="4" w:space="0" w:color="auto"/>
              <w:left w:val="single" w:sz="4" w:space="0" w:color="auto"/>
              <w:right w:val="single" w:sz="4" w:space="0" w:color="auto"/>
            </w:tcBorders>
          </w:tcPr>
          <w:p w14:paraId="329D5F96" w14:textId="77777777" w:rsidR="00F70086" w:rsidRPr="004C55EC" w:rsidRDefault="00F70086" w:rsidP="00F70086">
            <w:pPr>
              <w:pStyle w:val="TAC"/>
              <w:rPr>
                <w:rFonts w:cs="Arial"/>
              </w:rPr>
            </w:pPr>
            <w:r w:rsidRPr="004C55EC">
              <w:t>5</w:t>
            </w:r>
          </w:p>
        </w:tc>
        <w:tc>
          <w:tcPr>
            <w:tcW w:w="960" w:type="dxa"/>
            <w:tcBorders>
              <w:top w:val="single" w:sz="4" w:space="0" w:color="auto"/>
              <w:left w:val="single" w:sz="4" w:space="0" w:color="auto"/>
              <w:right w:val="single" w:sz="4" w:space="0" w:color="auto"/>
            </w:tcBorders>
          </w:tcPr>
          <w:p w14:paraId="5A68C02D" w14:textId="77777777" w:rsidR="00F70086" w:rsidRPr="004C55EC" w:rsidRDefault="00F70086" w:rsidP="00F70086">
            <w:pPr>
              <w:pStyle w:val="TAC"/>
              <w:rPr>
                <w:rFonts w:cs="Arial"/>
              </w:rPr>
            </w:pPr>
            <w:r w:rsidRPr="004C55EC">
              <w:t>25</w:t>
            </w:r>
          </w:p>
        </w:tc>
        <w:tc>
          <w:tcPr>
            <w:tcW w:w="960" w:type="dxa"/>
            <w:tcBorders>
              <w:top w:val="single" w:sz="4" w:space="0" w:color="auto"/>
              <w:left w:val="single" w:sz="4" w:space="0" w:color="auto"/>
              <w:right w:val="single" w:sz="4" w:space="0" w:color="auto"/>
            </w:tcBorders>
          </w:tcPr>
          <w:p w14:paraId="7FA17182" w14:textId="77777777" w:rsidR="00F70086" w:rsidRPr="004C55EC" w:rsidRDefault="00F70086" w:rsidP="00F70086">
            <w:pPr>
              <w:pStyle w:val="TAC"/>
              <w:rPr>
                <w:rFonts w:cs="Arial"/>
              </w:rPr>
            </w:pPr>
            <w:r w:rsidRPr="004C55EC">
              <w:t>2140</w:t>
            </w:r>
          </w:p>
        </w:tc>
        <w:tc>
          <w:tcPr>
            <w:tcW w:w="977" w:type="dxa"/>
            <w:tcBorders>
              <w:top w:val="single" w:sz="4" w:space="0" w:color="auto"/>
              <w:left w:val="single" w:sz="4" w:space="0" w:color="auto"/>
              <w:bottom w:val="single" w:sz="4" w:space="0" w:color="auto"/>
              <w:right w:val="single" w:sz="4" w:space="0" w:color="auto"/>
            </w:tcBorders>
          </w:tcPr>
          <w:p w14:paraId="6F8C8F65" w14:textId="77777777" w:rsidR="00F70086" w:rsidRPr="004C55EC" w:rsidRDefault="00F70086" w:rsidP="00F70086">
            <w:pPr>
              <w:pStyle w:val="TAC"/>
              <w:rPr>
                <w:rFonts w:cs="Arial"/>
              </w:rPr>
            </w:pPr>
            <w:r w:rsidRPr="004C55EC">
              <w:rPr>
                <w:rFonts w:eastAsia="Malgun Gothic"/>
              </w:rPr>
              <w:t>N/A</w:t>
            </w:r>
          </w:p>
        </w:tc>
        <w:tc>
          <w:tcPr>
            <w:tcW w:w="828" w:type="dxa"/>
            <w:tcBorders>
              <w:top w:val="single" w:sz="4" w:space="0" w:color="auto"/>
              <w:left w:val="single" w:sz="4" w:space="0" w:color="auto"/>
              <w:right w:val="single" w:sz="4" w:space="0" w:color="auto"/>
            </w:tcBorders>
          </w:tcPr>
          <w:p w14:paraId="7E66099A" w14:textId="77777777" w:rsidR="00F70086" w:rsidRPr="004C55EC" w:rsidRDefault="00F70086" w:rsidP="00F70086">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tcPr>
          <w:p w14:paraId="2B8B5926" w14:textId="77777777" w:rsidR="00F70086" w:rsidRPr="004C55EC" w:rsidRDefault="00F70086" w:rsidP="00F70086">
            <w:pPr>
              <w:pStyle w:val="TAC"/>
              <w:rPr>
                <w:rFonts w:cs="Arial"/>
              </w:rPr>
            </w:pPr>
            <w:r w:rsidRPr="004C55EC">
              <w:rPr>
                <w:rFonts w:eastAsia="Malgun Gothic"/>
              </w:rPr>
              <w:t>N/A</w:t>
            </w:r>
          </w:p>
        </w:tc>
      </w:tr>
      <w:tr w:rsidR="00F70086" w:rsidRPr="004C55EC" w14:paraId="34498100"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286B7995"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3E24133C" w14:textId="77777777" w:rsidR="00F70086" w:rsidRPr="004C55EC" w:rsidRDefault="00F70086" w:rsidP="00F70086">
            <w:pPr>
              <w:pStyle w:val="TAC"/>
              <w:rPr>
                <w:rFonts w:cs="Arial"/>
              </w:rPr>
            </w:pPr>
            <w:r w:rsidRPr="004C55EC">
              <w:rPr>
                <w:rFonts w:eastAsia="游明朝"/>
              </w:rPr>
              <w:t>n78</w:t>
            </w:r>
          </w:p>
        </w:tc>
        <w:tc>
          <w:tcPr>
            <w:tcW w:w="960" w:type="dxa"/>
            <w:tcBorders>
              <w:top w:val="single" w:sz="4" w:space="0" w:color="auto"/>
              <w:left w:val="single" w:sz="4" w:space="0" w:color="auto"/>
              <w:right w:val="single" w:sz="4" w:space="0" w:color="auto"/>
            </w:tcBorders>
          </w:tcPr>
          <w:p w14:paraId="0902B0ED" w14:textId="77777777" w:rsidR="00F70086" w:rsidRPr="004C55EC" w:rsidRDefault="00F70086" w:rsidP="00F70086">
            <w:pPr>
              <w:pStyle w:val="TAC"/>
              <w:rPr>
                <w:rFonts w:cs="Arial"/>
              </w:rPr>
            </w:pPr>
            <w:r w:rsidRPr="004C55EC">
              <w:t>3410</w:t>
            </w:r>
          </w:p>
        </w:tc>
        <w:tc>
          <w:tcPr>
            <w:tcW w:w="964" w:type="dxa"/>
            <w:tcBorders>
              <w:top w:val="single" w:sz="4" w:space="0" w:color="auto"/>
              <w:left w:val="single" w:sz="4" w:space="0" w:color="auto"/>
              <w:right w:val="single" w:sz="4" w:space="0" w:color="auto"/>
            </w:tcBorders>
          </w:tcPr>
          <w:p w14:paraId="474A3C8E" w14:textId="77777777" w:rsidR="00F70086" w:rsidRPr="004C55EC" w:rsidRDefault="00F70086" w:rsidP="00F70086">
            <w:pPr>
              <w:pStyle w:val="TAC"/>
              <w:rPr>
                <w:rFonts w:cs="Arial"/>
              </w:rPr>
            </w:pPr>
            <w:r w:rsidRPr="004C55EC">
              <w:t>10</w:t>
            </w:r>
          </w:p>
        </w:tc>
        <w:tc>
          <w:tcPr>
            <w:tcW w:w="960" w:type="dxa"/>
            <w:tcBorders>
              <w:top w:val="single" w:sz="4" w:space="0" w:color="auto"/>
              <w:left w:val="single" w:sz="4" w:space="0" w:color="auto"/>
              <w:right w:val="single" w:sz="4" w:space="0" w:color="auto"/>
            </w:tcBorders>
          </w:tcPr>
          <w:p w14:paraId="0601DFDE" w14:textId="77777777" w:rsidR="00F70086" w:rsidRPr="004C55EC" w:rsidRDefault="00F70086" w:rsidP="00F70086">
            <w:pPr>
              <w:pStyle w:val="TAC"/>
              <w:rPr>
                <w:rFonts w:cs="Arial"/>
              </w:rPr>
            </w:pPr>
            <w:r w:rsidRPr="004C55EC">
              <w:t>50</w:t>
            </w:r>
          </w:p>
        </w:tc>
        <w:tc>
          <w:tcPr>
            <w:tcW w:w="960" w:type="dxa"/>
            <w:tcBorders>
              <w:top w:val="single" w:sz="4" w:space="0" w:color="auto"/>
              <w:left w:val="single" w:sz="4" w:space="0" w:color="auto"/>
              <w:right w:val="single" w:sz="4" w:space="0" w:color="auto"/>
            </w:tcBorders>
          </w:tcPr>
          <w:p w14:paraId="10F5F7AE" w14:textId="77777777" w:rsidR="00F70086" w:rsidRPr="004C55EC" w:rsidRDefault="00F70086" w:rsidP="00F70086">
            <w:pPr>
              <w:pStyle w:val="TAC"/>
              <w:rPr>
                <w:rFonts w:cs="Arial"/>
              </w:rPr>
            </w:pPr>
            <w:r w:rsidRPr="004C55EC">
              <w:t>3410</w:t>
            </w:r>
          </w:p>
        </w:tc>
        <w:tc>
          <w:tcPr>
            <w:tcW w:w="977" w:type="dxa"/>
            <w:tcBorders>
              <w:top w:val="single" w:sz="4" w:space="0" w:color="auto"/>
              <w:left w:val="single" w:sz="4" w:space="0" w:color="auto"/>
              <w:bottom w:val="single" w:sz="4" w:space="0" w:color="auto"/>
              <w:right w:val="single" w:sz="4" w:space="0" w:color="auto"/>
            </w:tcBorders>
          </w:tcPr>
          <w:p w14:paraId="472B923F" w14:textId="77777777" w:rsidR="00F70086" w:rsidRPr="004C55EC" w:rsidRDefault="00F70086" w:rsidP="00F70086">
            <w:pPr>
              <w:pStyle w:val="TAC"/>
              <w:rPr>
                <w:rFonts w:cs="Arial"/>
              </w:rPr>
            </w:pPr>
            <w:r w:rsidRPr="004C55EC">
              <w:rPr>
                <w:rFonts w:eastAsia="Malgun Gothic"/>
              </w:rPr>
              <w:t>N/A</w:t>
            </w:r>
          </w:p>
        </w:tc>
        <w:tc>
          <w:tcPr>
            <w:tcW w:w="828" w:type="dxa"/>
            <w:tcBorders>
              <w:top w:val="single" w:sz="4" w:space="0" w:color="auto"/>
              <w:left w:val="single" w:sz="4" w:space="0" w:color="auto"/>
              <w:right w:val="single" w:sz="4" w:space="0" w:color="auto"/>
            </w:tcBorders>
          </w:tcPr>
          <w:p w14:paraId="6D965207" w14:textId="77777777" w:rsidR="00F70086" w:rsidRPr="004C55EC" w:rsidRDefault="00F70086" w:rsidP="00F70086">
            <w:pPr>
              <w:pStyle w:val="TAC"/>
              <w:rPr>
                <w:lang w:eastAsia="zh-CN"/>
              </w:rPr>
            </w:pPr>
            <w:r w:rsidRPr="004C55EC">
              <w:rPr>
                <w:lang w:eastAsia="zh-CN"/>
              </w:rPr>
              <w:t>TDD</w:t>
            </w:r>
          </w:p>
        </w:tc>
        <w:tc>
          <w:tcPr>
            <w:tcW w:w="1057" w:type="dxa"/>
            <w:tcBorders>
              <w:top w:val="single" w:sz="4" w:space="0" w:color="auto"/>
              <w:left w:val="single" w:sz="4" w:space="0" w:color="auto"/>
              <w:right w:val="single" w:sz="4" w:space="0" w:color="auto"/>
            </w:tcBorders>
          </w:tcPr>
          <w:p w14:paraId="3AD5B9E6" w14:textId="77777777" w:rsidR="00F70086" w:rsidRPr="004C55EC" w:rsidRDefault="00F70086" w:rsidP="00F70086">
            <w:pPr>
              <w:pStyle w:val="TAC"/>
              <w:rPr>
                <w:rFonts w:cs="Arial"/>
              </w:rPr>
            </w:pPr>
            <w:r w:rsidRPr="004C55EC">
              <w:rPr>
                <w:rFonts w:eastAsia="Malgun Gothic"/>
              </w:rPr>
              <w:t>N/A</w:t>
            </w:r>
          </w:p>
        </w:tc>
      </w:tr>
      <w:tr w:rsidR="00F70086" w:rsidRPr="004C55EC" w14:paraId="3267879C"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02E6ABAE"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6654DB0B" w14:textId="77777777" w:rsidR="00F70086" w:rsidRPr="004C55EC" w:rsidRDefault="00F70086" w:rsidP="00F70086">
            <w:pPr>
              <w:pStyle w:val="TAC"/>
              <w:rPr>
                <w:rFonts w:cs="Arial"/>
              </w:rPr>
            </w:pPr>
            <w:r w:rsidRPr="004C55EC">
              <w:rPr>
                <w:rFonts w:eastAsia="游明朝"/>
              </w:rPr>
              <w:t>n79</w:t>
            </w:r>
          </w:p>
        </w:tc>
        <w:tc>
          <w:tcPr>
            <w:tcW w:w="960" w:type="dxa"/>
            <w:tcBorders>
              <w:top w:val="single" w:sz="4" w:space="0" w:color="auto"/>
              <w:left w:val="single" w:sz="4" w:space="0" w:color="auto"/>
              <w:right w:val="single" w:sz="4" w:space="0" w:color="auto"/>
            </w:tcBorders>
          </w:tcPr>
          <w:p w14:paraId="606434F9" w14:textId="77777777" w:rsidR="00F70086" w:rsidRPr="004C55EC" w:rsidRDefault="00F70086" w:rsidP="00F70086">
            <w:pPr>
              <w:pStyle w:val="TAC"/>
              <w:rPr>
                <w:rFonts w:cs="Arial"/>
              </w:rPr>
            </w:pPr>
            <w:r w:rsidRPr="004C55EC">
              <w:t>4870</w:t>
            </w:r>
          </w:p>
        </w:tc>
        <w:tc>
          <w:tcPr>
            <w:tcW w:w="964" w:type="dxa"/>
            <w:tcBorders>
              <w:top w:val="single" w:sz="4" w:space="0" w:color="auto"/>
              <w:left w:val="single" w:sz="4" w:space="0" w:color="auto"/>
              <w:right w:val="single" w:sz="4" w:space="0" w:color="auto"/>
            </w:tcBorders>
          </w:tcPr>
          <w:p w14:paraId="7F512E96" w14:textId="77777777" w:rsidR="00F70086" w:rsidRPr="004C55EC" w:rsidRDefault="00F70086" w:rsidP="00F70086">
            <w:pPr>
              <w:pStyle w:val="TAC"/>
              <w:rPr>
                <w:rFonts w:cs="Arial"/>
              </w:rPr>
            </w:pPr>
            <w:r w:rsidRPr="004C55EC">
              <w:t>40</w:t>
            </w:r>
          </w:p>
        </w:tc>
        <w:tc>
          <w:tcPr>
            <w:tcW w:w="960" w:type="dxa"/>
            <w:tcBorders>
              <w:top w:val="single" w:sz="4" w:space="0" w:color="auto"/>
              <w:left w:val="single" w:sz="4" w:space="0" w:color="auto"/>
              <w:right w:val="single" w:sz="4" w:space="0" w:color="auto"/>
            </w:tcBorders>
          </w:tcPr>
          <w:p w14:paraId="6875338A" w14:textId="77777777" w:rsidR="00F70086" w:rsidRPr="004C55EC" w:rsidRDefault="00F70086" w:rsidP="00F70086">
            <w:pPr>
              <w:pStyle w:val="TAC"/>
              <w:rPr>
                <w:rFonts w:cs="Arial"/>
              </w:rPr>
            </w:pPr>
            <w:r w:rsidRPr="004C55EC">
              <w:t>216</w:t>
            </w:r>
          </w:p>
        </w:tc>
        <w:tc>
          <w:tcPr>
            <w:tcW w:w="960" w:type="dxa"/>
            <w:tcBorders>
              <w:top w:val="single" w:sz="4" w:space="0" w:color="auto"/>
              <w:left w:val="single" w:sz="4" w:space="0" w:color="auto"/>
              <w:right w:val="single" w:sz="4" w:space="0" w:color="auto"/>
            </w:tcBorders>
          </w:tcPr>
          <w:p w14:paraId="7347297E" w14:textId="77777777" w:rsidR="00F70086" w:rsidRPr="004C55EC" w:rsidRDefault="00F70086" w:rsidP="00F70086">
            <w:pPr>
              <w:pStyle w:val="TAC"/>
              <w:rPr>
                <w:rFonts w:cs="Arial"/>
              </w:rPr>
            </w:pPr>
            <w:r w:rsidRPr="004C55EC">
              <w:t>4870</w:t>
            </w:r>
          </w:p>
        </w:tc>
        <w:tc>
          <w:tcPr>
            <w:tcW w:w="977" w:type="dxa"/>
            <w:tcBorders>
              <w:top w:val="single" w:sz="4" w:space="0" w:color="auto"/>
              <w:left w:val="single" w:sz="4" w:space="0" w:color="auto"/>
              <w:bottom w:val="single" w:sz="4" w:space="0" w:color="auto"/>
              <w:right w:val="single" w:sz="4" w:space="0" w:color="auto"/>
            </w:tcBorders>
          </w:tcPr>
          <w:p w14:paraId="0C0FCA5A" w14:textId="77777777" w:rsidR="00F70086" w:rsidRPr="004C55EC" w:rsidRDefault="00F70086" w:rsidP="00F70086">
            <w:pPr>
              <w:pStyle w:val="TAC"/>
              <w:rPr>
                <w:rFonts w:cs="Arial"/>
              </w:rPr>
            </w:pPr>
            <w:r w:rsidRPr="004C55EC">
              <w:rPr>
                <w:rFonts w:eastAsia="Malgun Gothic"/>
              </w:rPr>
              <w:t>15.9</w:t>
            </w:r>
          </w:p>
        </w:tc>
        <w:tc>
          <w:tcPr>
            <w:tcW w:w="828" w:type="dxa"/>
            <w:tcBorders>
              <w:top w:val="single" w:sz="4" w:space="0" w:color="auto"/>
              <w:left w:val="single" w:sz="4" w:space="0" w:color="auto"/>
              <w:right w:val="single" w:sz="4" w:space="0" w:color="auto"/>
            </w:tcBorders>
          </w:tcPr>
          <w:p w14:paraId="54D290AC" w14:textId="77777777" w:rsidR="00F70086" w:rsidRPr="004C55EC" w:rsidRDefault="00F70086" w:rsidP="00F70086">
            <w:pPr>
              <w:pStyle w:val="TAC"/>
              <w:rPr>
                <w:lang w:eastAsia="zh-CN"/>
              </w:rPr>
            </w:pPr>
            <w:r w:rsidRPr="004C55EC">
              <w:rPr>
                <w:lang w:eastAsia="zh-CN"/>
              </w:rPr>
              <w:t>TDD</w:t>
            </w:r>
          </w:p>
        </w:tc>
        <w:tc>
          <w:tcPr>
            <w:tcW w:w="1057" w:type="dxa"/>
            <w:tcBorders>
              <w:top w:val="single" w:sz="4" w:space="0" w:color="auto"/>
              <w:left w:val="single" w:sz="4" w:space="0" w:color="auto"/>
              <w:right w:val="single" w:sz="4" w:space="0" w:color="auto"/>
            </w:tcBorders>
          </w:tcPr>
          <w:p w14:paraId="2D04F63F" w14:textId="77777777" w:rsidR="00F70086" w:rsidRPr="004C55EC" w:rsidRDefault="00F70086" w:rsidP="00F70086">
            <w:pPr>
              <w:pStyle w:val="TAC"/>
              <w:rPr>
                <w:rFonts w:cs="Arial"/>
              </w:rPr>
            </w:pPr>
            <w:r w:rsidRPr="004C55EC">
              <w:rPr>
                <w:rFonts w:eastAsia="Malgun Gothic"/>
              </w:rPr>
              <w:t>IMD</w:t>
            </w:r>
            <w:r w:rsidRPr="004C55EC">
              <w:t>3</w:t>
            </w:r>
            <w:r w:rsidRPr="004C55EC">
              <w:rPr>
                <w:rFonts w:eastAsia="游明朝"/>
                <w:vertAlign w:val="superscript"/>
              </w:rPr>
              <w:t>1,3</w:t>
            </w:r>
          </w:p>
        </w:tc>
      </w:tr>
      <w:tr w:rsidR="00F70086" w:rsidRPr="004C55EC" w14:paraId="64186069"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48CA3267"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0FFC853E" w14:textId="77777777" w:rsidR="00F70086" w:rsidRPr="004C55EC" w:rsidRDefault="00F70086" w:rsidP="00F70086">
            <w:pPr>
              <w:pStyle w:val="TAC"/>
              <w:rPr>
                <w:rFonts w:cs="Arial"/>
              </w:rPr>
            </w:pPr>
            <w:r w:rsidRPr="004C55EC">
              <w:rPr>
                <w:rFonts w:eastAsia="游明朝"/>
              </w:rPr>
              <w:t>n1</w:t>
            </w:r>
          </w:p>
        </w:tc>
        <w:tc>
          <w:tcPr>
            <w:tcW w:w="960" w:type="dxa"/>
            <w:tcBorders>
              <w:top w:val="single" w:sz="4" w:space="0" w:color="auto"/>
              <w:left w:val="single" w:sz="4" w:space="0" w:color="auto"/>
              <w:right w:val="single" w:sz="4" w:space="0" w:color="auto"/>
            </w:tcBorders>
          </w:tcPr>
          <w:p w14:paraId="65905D9C" w14:textId="77777777" w:rsidR="00F70086" w:rsidRPr="004C55EC" w:rsidRDefault="00F70086" w:rsidP="00F70086">
            <w:pPr>
              <w:pStyle w:val="TAC"/>
              <w:rPr>
                <w:rFonts w:cs="Arial"/>
              </w:rPr>
            </w:pPr>
            <w:r w:rsidRPr="004C55EC">
              <w:t>1950</w:t>
            </w:r>
          </w:p>
        </w:tc>
        <w:tc>
          <w:tcPr>
            <w:tcW w:w="964" w:type="dxa"/>
            <w:tcBorders>
              <w:top w:val="single" w:sz="4" w:space="0" w:color="auto"/>
              <w:left w:val="single" w:sz="4" w:space="0" w:color="auto"/>
              <w:right w:val="single" w:sz="4" w:space="0" w:color="auto"/>
            </w:tcBorders>
          </w:tcPr>
          <w:p w14:paraId="6E640B73" w14:textId="77777777" w:rsidR="00F70086" w:rsidRPr="004C55EC" w:rsidRDefault="00F70086" w:rsidP="00F70086">
            <w:pPr>
              <w:pStyle w:val="TAC"/>
              <w:rPr>
                <w:rFonts w:cs="Arial"/>
              </w:rPr>
            </w:pPr>
            <w:r w:rsidRPr="004C55EC">
              <w:t>5</w:t>
            </w:r>
          </w:p>
        </w:tc>
        <w:tc>
          <w:tcPr>
            <w:tcW w:w="960" w:type="dxa"/>
            <w:tcBorders>
              <w:top w:val="single" w:sz="4" w:space="0" w:color="auto"/>
              <w:left w:val="single" w:sz="4" w:space="0" w:color="auto"/>
              <w:right w:val="single" w:sz="4" w:space="0" w:color="auto"/>
            </w:tcBorders>
          </w:tcPr>
          <w:p w14:paraId="0F183C8E" w14:textId="77777777" w:rsidR="00F70086" w:rsidRPr="004C55EC" w:rsidRDefault="00F70086" w:rsidP="00F70086">
            <w:pPr>
              <w:pStyle w:val="TAC"/>
              <w:rPr>
                <w:rFonts w:cs="Arial"/>
              </w:rPr>
            </w:pPr>
            <w:r w:rsidRPr="004C55EC">
              <w:t>25</w:t>
            </w:r>
          </w:p>
        </w:tc>
        <w:tc>
          <w:tcPr>
            <w:tcW w:w="960" w:type="dxa"/>
            <w:tcBorders>
              <w:top w:val="single" w:sz="4" w:space="0" w:color="auto"/>
              <w:left w:val="single" w:sz="4" w:space="0" w:color="auto"/>
              <w:right w:val="single" w:sz="4" w:space="0" w:color="auto"/>
            </w:tcBorders>
          </w:tcPr>
          <w:p w14:paraId="2FD7DE24" w14:textId="77777777" w:rsidR="00F70086" w:rsidRPr="004C55EC" w:rsidRDefault="00F70086" w:rsidP="00F70086">
            <w:pPr>
              <w:pStyle w:val="TAC"/>
              <w:rPr>
                <w:rFonts w:cs="Arial"/>
              </w:rPr>
            </w:pPr>
            <w:r w:rsidRPr="004C55EC">
              <w:t>2140</w:t>
            </w:r>
          </w:p>
        </w:tc>
        <w:tc>
          <w:tcPr>
            <w:tcW w:w="977" w:type="dxa"/>
            <w:tcBorders>
              <w:top w:val="single" w:sz="4" w:space="0" w:color="auto"/>
              <w:left w:val="single" w:sz="4" w:space="0" w:color="auto"/>
              <w:bottom w:val="single" w:sz="4" w:space="0" w:color="auto"/>
              <w:right w:val="single" w:sz="4" w:space="0" w:color="auto"/>
            </w:tcBorders>
          </w:tcPr>
          <w:p w14:paraId="0771DAA8" w14:textId="77777777" w:rsidR="00F70086" w:rsidRPr="004C55EC" w:rsidRDefault="00F70086" w:rsidP="00F70086">
            <w:pPr>
              <w:pStyle w:val="TAC"/>
              <w:rPr>
                <w:rFonts w:cs="Arial"/>
              </w:rPr>
            </w:pPr>
            <w:r w:rsidRPr="004C55EC">
              <w:rPr>
                <w:rFonts w:eastAsia="Malgun Gothic"/>
              </w:rPr>
              <w:t>N/A</w:t>
            </w:r>
          </w:p>
        </w:tc>
        <w:tc>
          <w:tcPr>
            <w:tcW w:w="828" w:type="dxa"/>
            <w:tcBorders>
              <w:top w:val="single" w:sz="4" w:space="0" w:color="auto"/>
              <w:left w:val="single" w:sz="4" w:space="0" w:color="auto"/>
              <w:right w:val="single" w:sz="4" w:space="0" w:color="auto"/>
            </w:tcBorders>
          </w:tcPr>
          <w:p w14:paraId="35DE0EC3" w14:textId="77777777" w:rsidR="00F70086" w:rsidRPr="004C55EC" w:rsidRDefault="00F70086" w:rsidP="00F70086">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tcPr>
          <w:p w14:paraId="22E91D5E" w14:textId="77777777" w:rsidR="00F70086" w:rsidRPr="004C55EC" w:rsidRDefault="00F70086" w:rsidP="00F70086">
            <w:pPr>
              <w:pStyle w:val="TAC"/>
              <w:rPr>
                <w:rFonts w:cs="Arial"/>
              </w:rPr>
            </w:pPr>
            <w:r w:rsidRPr="004C55EC">
              <w:rPr>
                <w:rFonts w:eastAsia="Malgun Gothic"/>
              </w:rPr>
              <w:t>N/A</w:t>
            </w:r>
          </w:p>
        </w:tc>
      </w:tr>
      <w:tr w:rsidR="00F70086" w:rsidRPr="004C55EC" w14:paraId="1CF5E777"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16377E01"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69E9A861" w14:textId="77777777" w:rsidR="00F70086" w:rsidRPr="004C55EC" w:rsidRDefault="00F70086" w:rsidP="00F70086">
            <w:pPr>
              <w:pStyle w:val="TAC"/>
              <w:rPr>
                <w:rFonts w:cs="Arial"/>
              </w:rPr>
            </w:pPr>
            <w:r w:rsidRPr="004C55EC">
              <w:rPr>
                <w:rFonts w:eastAsia="游明朝"/>
              </w:rPr>
              <w:t>n78</w:t>
            </w:r>
          </w:p>
        </w:tc>
        <w:tc>
          <w:tcPr>
            <w:tcW w:w="960" w:type="dxa"/>
            <w:tcBorders>
              <w:top w:val="single" w:sz="4" w:space="0" w:color="auto"/>
              <w:left w:val="single" w:sz="4" w:space="0" w:color="auto"/>
              <w:right w:val="single" w:sz="4" w:space="0" w:color="auto"/>
            </w:tcBorders>
          </w:tcPr>
          <w:p w14:paraId="43ED7E09" w14:textId="77777777" w:rsidR="00F70086" w:rsidRPr="004C55EC" w:rsidRDefault="00F70086" w:rsidP="00F70086">
            <w:pPr>
              <w:pStyle w:val="TAC"/>
              <w:rPr>
                <w:rFonts w:cs="Arial"/>
              </w:rPr>
            </w:pPr>
            <w:r w:rsidRPr="004C55EC">
              <w:t>3490</w:t>
            </w:r>
          </w:p>
        </w:tc>
        <w:tc>
          <w:tcPr>
            <w:tcW w:w="964" w:type="dxa"/>
            <w:tcBorders>
              <w:top w:val="single" w:sz="4" w:space="0" w:color="auto"/>
              <w:left w:val="single" w:sz="4" w:space="0" w:color="auto"/>
              <w:right w:val="single" w:sz="4" w:space="0" w:color="auto"/>
            </w:tcBorders>
          </w:tcPr>
          <w:p w14:paraId="0908EF39" w14:textId="77777777" w:rsidR="00F70086" w:rsidRPr="004C55EC" w:rsidRDefault="00F70086" w:rsidP="00F70086">
            <w:pPr>
              <w:pStyle w:val="TAC"/>
              <w:rPr>
                <w:rFonts w:cs="Arial"/>
              </w:rPr>
            </w:pPr>
            <w:r w:rsidRPr="004C55EC">
              <w:t>10</w:t>
            </w:r>
          </w:p>
        </w:tc>
        <w:tc>
          <w:tcPr>
            <w:tcW w:w="960" w:type="dxa"/>
            <w:tcBorders>
              <w:top w:val="single" w:sz="4" w:space="0" w:color="auto"/>
              <w:left w:val="single" w:sz="4" w:space="0" w:color="auto"/>
              <w:right w:val="single" w:sz="4" w:space="0" w:color="auto"/>
            </w:tcBorders>
          </w:tcPr>
          <w:p w14:paraId="36CE09EA" w14:textId="77777777" w:rsidR="00F70086" w:rsidRPr="004C55EC" w:rsidRDefault="00F70086" w:rsidP="00F70086">
            <w:pPr>
              <w:pStyle w:val="TAC"/>
              <w:rPr>
                <w:rFonts w:cs="Arial"/>
              </w:rPr>
            </w:pPr>
            <w:r w:rsidRPr="004C55EC">
              <w:t>50</w:t>
            </w:r>
          </w:p>
        </w:tc>
        <w:tc>
          <w:tcPr>
            <w:tcW w:w="960" w:type="dxa"/>
            <w:tcBorders>
              <w:top w:val="single" w:sz="4" w:space="0" w:color="auto"/>
              <w:left w:val="single" w:sz="4" w:space="0" w:color="auto"/>
              <w:right w:val="single" w:sz="4" w:space="0" w:color="auto"/>
            </w:tcBorders>
          </w:tcPr>
          <w:p w14:paraId="195F364B" w14:textId="77777777" w:rsidR="00F70086" w:rsidRPr="004C55EC" w:rsidRDefault="00F70086" w:rsidP="00F70086">
            <w:pPr>
              <w:pStyle w:val="TAC"/>
              <w:rPr>
                <w:rFonts w:cs="Arial"/>
              </w:rPr>
            </w:pPr>
            <w:r w:rsidRPr="004C55EC">
              <w:t>3490</w:t>
            </w:r>
          </w:p>
        </w:tc>
        <w:tc>
          <w:tcPr>
            <w:tcW w:w="977" w:type="dxa"/>
            <w:tcBorders>
              <w:top w:val="single" w:sz="4" w:space="0" w:color="auto"/>
              <w:left w:val="single" w:sz="4" w:space="0" w:color="auto"/>
              <w:bottom w:val="single" w:sz="4" w:space="0" w:color="auto"/>
              <w:right w:val="single" w:sz="4" w:space="0" w:color="auto"/>
            </w:tcBorders>
          </w:tcPr>
          <w:p w14:paraId="74B29E61" w14:textId="77777777" w:rsidR="00F70086" w:rsidRPr="004C55EC" w:rsidRDefault="00F70086" w:rsidP="00F70086">
            <w:pPr>
              <w:pStyle w:val="TAC"/>
              <w:rPr>
                <w:rFonts w:cs="Arial"/>
              </w:rPr>
            </w:pPr>
            <w:r w:rsidRPr="004C55EC">
              <w:rPr>
                <w:rFonts w:eastAsia="Malgun Gothic"/>
              </w:rPr>
              <w:t>4.6</w:t>
            </w:r>
          </w:p>
        </w:tc>
        <w:tc>
          <w:tcPr>
            <w:tcW w:w="828" w:type="dxa"/>
            <w:tcBorders>
              <w:top w:val="single" w:sz="4" w:space="0" w:color="auto"/>
              <w:left w:val="single" w:sz="4" w:space="0" w:color="auto"/>
              <w:right w:val="single" w:sz="4" w:space="0" w:color="auto"/>
            </w:tcBorders>
          </w:tcPr>
          <w:p w14:paraId="0372E5DB" w14:textId="77777777" w:rsidR="00F70086" w:rsidRPr="004C55EC" w:rsidRDefault="00F70086" w:rsidP="00F70086">
            <w:pPr>
              <w:pStyle w:val="TAC"/>
              <w:rPr>
                <w:lang w:eastAsia="zh-CN"/>
              </w:rPr>
            </w:pPr>
            <w:r w:rsidRPr="004C55EC">
              <w:rPr>
                <w:lang w:eastAsia="zh-CN"/>
              </w:rPr>
              <w:t>TDD</w:t>
            </w:r>
          </w:p>
        </w:tc>
        <w:tc>
          <w:tcPr>
            <w:tcW w:w="1057" w:type="dxa"/>
            <w:tcBorders>
              <w:top w:val="single" w:sz="4" w:space="0" w:color="auto"/>
              <w:left w:val="single" w:sz="4" w:space="0" w:color="auto"/>
              <w:right w:val="single" w:sz="4" w:space="0" w:color="auto"/>
            </w:tcBorders>
          </w:tcPr>
          <w:p w14:paraId="69E8A459" w14:textId="77777777" w:rsidR="00F70086" w:rsidRPr="004C55EC" w:rsidRDefault="00F70086" w:rsidP="00F70086">
            <w:pPr>
              <w:pStyle w:val="TAC"/>
              <w:rPr>
                <w:rFonts w:cs="Arial"/>
              </w:rPr>
            </w:pPr>
            <w:r w:rsidRPr="004C55EC">
              <w:rPr>
                <w:rFonts w:eastAsia="Malgun Gothic"/>
              </w:rPr>
              <w:t>IMD5</w:t>
            </w:r>
            <w:r w:rsidRPr="004C55EC">
              <w:rPr>
                <w:rFonts w:eastAsia="游明朝"/>
                <w:vertAlign w:val="superscript"/>
              </w:rPr>
              <w:t>3</w:t>
            </w:r>
          </w:p>
        </w:tc>
      </w:tr>
      <w:tr w:rsidR="00F70086" w:rsidRPr="004C55EC" w14:paraId="143F46C7"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20BD80BF"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2100E1ED" w14:textId="77777777" w:rsidR="00F70086" w:rsidRPr="004C55EC" w:rsidRDefault="00F70086" w:rsidP="00F70086">
            <w:pPr>
              <w:pStyle w:val="TAC"/>
              <w:rPr>
                <w:rFonts w:cs="Arial"/>
              </w:rPr>
            </w:pPr>
            <w:r w:rsidRPr="004C55EC">
              <w:rPr>
                <w:rFonts w:eastAsia="游明朝"/>
              </w:rPr>
              <w:t>n79</w:t>
            </w:r>
          </w:p>
        </w:tc>
        <w:tc>
          <w:tcPr>
            <w:tcW w:w="960" w:type="dxa"/>
            <w:tcBorders>
              <w:top w:val="single" w:sz="4" w:space="0" w:color="auto"/>
              <w:left w:val="single" w:sz="4" w:space="0" w:color="auto"/>
              <w:right w:val="single" w:sz="4" w:space="0" w:color="auto"/>
            </w:tcBorders>
          </w:tcPr>
          <w:p w14:paraId="39E7FFF7" w14:textId="77777777" w:rsidR="00F70086" w:rsidRPr="004C55EC" w:rsidRDefault="00F70086" w:rsidP="00F70086">
            <w:pPr>
              <w:pStyle w:val="TAC"/>
              <w:rPr>
                <w:rFonts w:cs="Arial"/>
              </w:rPr>
            </w:pPr>
            <w:r w:rsidRPr="004C55EC">
              <w:t>4670</w:t>
            </w:r>
          </w:p>
        </w:tc>
        <w:tc>
          <w:tcPr>
            <w:tcW w:w="964" w:type="dxa"/>
            <w:tcBorders>
              <w:top w:val="single" w:sz="4" w:space="0" w:color="auto"/>
              <w:left w:val="single" w:sz="4" w:space="0" w:color="auto"/>
              <w:right w:val="single" w:sz="4" w:space="0" w:color="auto"/>
            </w:tcBorders>
          </w:tcPr>
          <w:p w14:paraId="1453696B" w14:textId="77777777" w:rsidR="00F70086" w:rsidRPr="004C55EC" w:rsidRDefault="00F70086" w:rsidP="00F70086">
            <w:pPr>
              <w:pStyle w:val="TAC"/>
              <w:rPr>
                <w:rFonts w:cs="Arial"/>
              </w:rPr>
            </w:pPr>
            <w:r w:rsidRPr="004C55EC">
              <w:t>40</w:t>
            </w:r>
          </w:p>
        </w:tc>
        <w:tc>
          <w:tcPr>
            <w:tcW w:w="960" w:type="dxa"/>
            <w:tcBorders>
              <w:top w:val="single" w:sz="4" w:space="0" w:color="auto"/>
              <w:left w:val="single" w:sz="4" w:space="0" w:color="auto"/>
              <w:right w:val="single" w:sz="4" w:space="0" w:color="auto"/>
            </w:tcBorders>
          </w:tcPr>
          <w:p w14:paraId="5EFFFAAC" w14:textId="77777777" w:rsidR="00F70086" w:rsidRPr="004C55EC" w:rsidRDefault="00F70086" w:rsidP="00F70086">
            <w:pPr>
              <w:pStyle w:val="TAC"/>
              <w:rPr>
                <w:rFonts w:cs="Arial"/>
              </w:rPr>
            </w:pPr>
            <w:r w:rsidRPr="004C55EC">
              <w:t>216</w:t>
            </w:r>
          </w:p>
        </w:tc>
        <w:tc>
          <w:tcPr>
            <w:tcW w:w="960" w:type="dxa"/>
            <w:tcBorders>
              <w:top w:val="single" w:sz="4" w:space="0" w:color="auto"/>
              <w:left w:val="single" w:sz="4" w:space="0" w:color="auto"/>
              <w:right w:val="single" w:sz="4" w:space="0" w:color="auto"/>
            </w:tcBorders>
          </w:tcPr>
          <w:p w14:paraId="1D40794B" w14:textId="77777777" w:rsidR="00F70086" w:rsidRPr="004C55EC" w:rsidRDefault="00F70086" w:rsidP="00F70086">
            <w:pPr>
              <w:pStyle w:val="TAC"/>
              <w:rPr>
                <w:rFonts w:cs="Arial"/>
              </w:rPr>
            </w:pPr>
            <w:r w:rsidRPr="004C55EC">
              <w:t>4670</w:t>
            </w:r>
          </w:p>
        </w:tc>
        <w:tc>
          <w:tcPr>
            <w:tcW w:w="977" w:type="dxa"/>
            <w:tcBorders>
              <w:top w:val="single" w:sz="4" w:space="0" w:color="auto"/>
              <w:left w:val="single" w:sz="4" w:space="0" w:color="auto"/>
              <w:bottom w:val="single" w:sz="4" w:space="0" w:color="auto"/>
              <w:right w:val="single" w:sz="4" w:space="0" w:color="auto"/>
            </w:tcBorders>
          </w:tcPr>
          <w:p w14:paraId="4D79FFCC" w14:textId="77777777" w:rsidR="00F70086" w:rsidRPr="004C55EC" w:rsidRDefault="00F70086" w:rsidP="00F70086">
            <w:pPr>
              <w:pStyle w:val="TAC"/>
              <w:rPr>
                <w:rFonts w:cs="Arial"/>
              </w:rPr>
            </w:pPr>
            <w:r w:rsidRPr="004C55EC">
              <w:rPr>
                <w:rFonts w:eastAsia="Malgun Gothic"/>
              </w:rPr>
              <w:t>N/A</w:t>
            </w:r>
          </w:p>
        </w:tc>
        <w:tc>
          <w:tcPr>
            <w:tcW w:w="828" w:type="dxa"/>
            <w:tcBorders>
              <w:top w:val="single" w:sz="4" w:space="0" w:color="auto"/>
              <w:left w:val="single" w:sz="4" w:space="0" w:color="auto"/>
              <w:right w:val="single" w:sz="4" w:space="0" w:color="auto"/>
            </w:tcBorders>
          </w:tcPr>
          <w:p w14:paraId="5C570EDF" w14:textId="77777777" w:rsidR="00F70086" w:rsidRPr="004C55EC" w:rsidRDefault="00F70086" w:rsidP="00F70086">
            <w:pPr>
              <w:pStyle w:val="TAC"/>
              <w:rPr>
                <w:lang w:eastAsia="zh-CN"/>
              </w:rPr>
            </w:pPr>
            <w:r w:rsidRPr="004C55EC">
              <w:rPr>
                <w:lang w:eastAsia="zh-CN"/>
              </w:rPr>
              <w:t>TDD</w:t>
            </w:r>
          </w:p>
        </w:tc>
        <w:tc>
          <w:tcPr>
            <w:tcW w:w="1057" w:type="dxa"/>
            <w:tcBorders>
              <w:top w:val="single" w:sz="4" w:space="0" w:color="auto"/>
              <w:left w:val="single" w:sz="4" w:space="0" w:color="auto"/>
              <w:right w:val="single" w:sz="4" w:space="0" w:color="auto"/>
            </w:tcBorders>
          </w:tcPr>
          <w:p w14:paraId="12E27215" w14:textId="77777777" w:rsidR="00F70086" w:rsidRPr="004C55EC" w:rsidRDefault="00F70086" w:rsidP="00F70086">
            <w:pPr>
              <w:pStyle w:val="TAC"/>
              <w:rPr>
                <w:rFonts w:cs="Arial"/>
              </w:rPr>
            </w:pPr>
            <w:r w:rsidRPr="004C55EC">
              <w:rPr>
                <w:rFonts w:eastAsia="Malgun Gothic"/>
              </w:rPr>
              <w:t>N/A</w:t>
            </w:r>
          </w:p>
        </w:tc>
      </w:tr>
      <w:tr w:rsidR="00F70086" w:rsidRPr="004C55EC" w14:paraId="4B6AE51A"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5A8B0E24"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23AA70B8" w14:textId="77777777" w:rsidR="00F70086" w:rsidRPr="004C55EC" w:rsidRDefault="00F70086" w:rsidP="00F70086">
            <w:pPr>
              <w:pStyle w:val="TAC"/>
              <w:rPr>
                <w:rFonts w:cs="Arial"/>
              </w:rPr>
            </w:pPr>
            <w:r w:rsidRPr="004C55EC">
              <w:rPr>
                <w:rFonts w:eastAsia="游明朝"/>
              </w:rPr>
              <w:t>n1</w:t>
            </w:r>
          </w:p>
        </w:tc>
        <w:tc>
          <w:tcPr>
            <w:tcW w:w="960" w:type="dxa"/>
            <w:tcBorders>
              <w:top w:val="single" w:sz="4" w:space="0" w:color="auto"/>
              <w:left w:val="single" w:sz="4" w:space="0" w:color="auto"/>
              <w:right w:val="single" w:sz="4" w:space="0" w:color="auto"/>
            </w:tcBorders>
          </w:tcPr>
          <w:p w14:paraId="5CB2FD10" w14:textId="77777777" w:rsidR="00F70086" w:rsidRPr="004C55EC" w:rsidRDefault="00F70086" w:rsidP="00F70086">
            <w:pPr>
              <w:pStyle w:val="TAC"/>
              <w:rPr>
                <w:rFonts w:cs="Arial"/>
              </w:rPr>
            </w:pPr>
            <w:r w:rsidRPr="004C55EC">
              <w:rPr>
                <w:rFonts w:eastAsia="游明朝"/>
              </w:rPr>
              <w:t>1950</w:t>
            </w:r>
          </w:p>
        </w:tc>
        <w:tc>
          <w:tcPr>
            <w:tcW w:w="964" w:type="dxa"/>
            <w:tcBorders>
              <w:top w:val="single" w:sz="4" w:space="0" w:color="auto"/>
              <w:left w:val="single" w:sz="4" w:space="0" w:color="auto"/>
              <w:right w:val="single" w:sz="4" w:space="0" w:color="auto"/>
            </w:tcBorders>
          </w:tcPr>
          <w:p w14:paraId="59A32DD2" w14:textId="77777777" w:rsidR="00F70086" w:rsidRPr="004C55EC" w:rsidRDefault="00F70086" w:rsidP="00F70086">
            <w:pPr>
              <w:pStyle w:val="TAC"/>
              <w:rPr>
                <w:rFonts w:cs="Arial"/>
              </w:rPr>
            </w:pPr>
            <w:r w:rsidRPr="004C55EC">
              <w:rPr>
                <w:rFonts w:eastAsia="游明朝"/>
              </w:rPr>
              <w:t>5</w:t>
            </w:r>
          </w:p>
        </w:tc>
        <w:tc>
          <w:tcPr>
            <w:tcW w:w="960" w:type="dxa"/>
            <w:tcBorders>
              <w:top w:val="single" w:sz="4" w:space="0" w:color="auto"/>
              <w:left w:val="single" w:sz="4" w:space="0" w:color="auto"/>
              <w:right w:val="single" w:sz="4" w:space="0" w:color="auto"/>
            </w:tcBorders>
          </w:tcPr>
          <w:p w14:paraId="6421B76A" w14:textId="77777777" w:rsidR="00F70086" w:rsidRPr="004C55EC" w:rsidRDefault="00F70086" w:rsidP="00F70086">
            <w:pPr>
              <w:pStyle w:val="TAC"/>
              <w:rPr>
                <w:rFonts w:cs="Arial"/>
              </w:rPr>
            </w:pPr>
            <w:r w:rsidRPr="004C55EC">
              <w:t>25</w:t>
            </w:r>
          </w:p>
        </w:tc>
        <w:tc>
          <w:tcPr>
            <w:tcW w:w="960" w:type="dxa"/>
            <w:tcBorders>
              <w:top w:val="single" w:sz="4" w:space="0" w:color="auto"/>
              <w:left w:val="single" w:sz="4" w:space="0" w:color="auto"/>
              <w:right w:val="single" w:sz="4" w:space="0" w:color="auto"/>
            </w:tcBorders>
          </w:tcPr>
          <w:p w14:paraId="7C864D73" w14:textId="77777777" w:rsidR="00F70086" w:rsidRPr="004C55EC" w:rsidRDefault="00F70086" w:rsidP="00F70086">
            <w:pPr>
              <w:pStyle w:val="TAC"/>
              <w:rPr>
                <w:rFonts w:cs="Arial"/>
              </w:rPr>
            </w:pPr>
            <w:r w:rsidRPr="004C55EC">
              <w:rPr>
                <w:rFonts w:eastAsia="游明朝"/>
              </w:rPr>
              <w:t>2140</w:t>
            </w:r>
          </w:p>
        </w:tc>
        <w:tc>
          <w:tcPr>
            <w:tcW w:w="977" w:type="dxa"/>
            <w:tcBorders>
              <w:top w:val="single" w:sz="4" w:space="0" w:color="auto"/>
              <w:left w:val="single" w:sz="4" w:space="0" w:color="auto"/>
              <w:bottom w:val="single" w:sz="4" w:space="0" w:color="auto"/>
              <w:right w:val="single" w:sz="4" w:space="0" w:color="auto"/>
            </w:tcBorders>
          </w:tcPr>
          <w:p w14:paraId="47561CDA" w14:textId="77777777" w:rsidR="00F70086" w:rsidRPr="004C55EC" w:rsidRDefault="00F70086" w:rsidP="00F70086">
            <w:pPr>
              <w:pStyle w:val="TAC"/>
              <w:rPr>
                <w:rFonts w:cs="Arial"/>
              </w:rPr>
            </w:pPr>
            <w:r w:rsidRPr="004C55EC">
              <w:rPr>
                <w:rFonts w:eastAsia="游明朝"/>
              </w:rPr>
              <w:t>15.6</w:t>
            </w:r>
          </w:p>
        </w:tc>
        <w:tc>
          <w:tcPr>
            <w:tcW w:w="828" w:type="dxa"/>
            <w:tcBorders>
              <w:top w:val="single" w:sz="4" w:space="0" w:color="auto"/>
              <w:left w:val="single" w:sz="4" w:space="0" w:color="auto"/>
              <w:right w:val="single" w:sz="4" w:space="0" w:color="auto"/>
            </w:tcBorders>
          </w:tcPr>
          <w:p w14:paraId="4D9DBC93" w14:textId="77777777" w:rsidR="00F70086" w:rsidRPr="004C55EC" w:rsidRDefault="00F70086" w:rsidP="00F70086">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tcPr>
          <w:p w14:paraId="37582407" w14:textId="77777777" w:rsidR="00F70086" w:rsidRPr="004C55EC" w:rsidRDefault="00F70086" w:rsidP="00F70086">
            <w:pPr>
              <w:pStyle w:val="TAC"/>
              <w:rPr>
                <w:rFonts w:cs="Arial"/>
              </w:rPr>
            </w:pPr>
            <w:r w:rsidRPr="004C55EC">
              <w:rPr>
                <w:rFonts w:eastAsia="游明朝"/>
              </w:rPr>
              <w:t>IMD</w:t>
            </w:r>
            <w:r w:rsidRPr="004C55EC">
              <w:t>3</w:t>
            </w:r>
            <w:r w:rsidRPr="004C55EC">
              <w:rPr>
                <w:rFonts w:eastAsia="游明朝"/>
                <w:vertAlign w:val="superscript"/>
              </w:rPr>
              <w:t>1,2</w:t>
            </w:r>
          </w:p>
        </w:tc>
      </w:tr>
      <w:tr w:rsidR="00F70086" w:rsidRPr="004C55EC" w14:paraId="15B4957F"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5EE3F800"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6AAE04DE" w14:textId="77777777" w:rsidR="00F70086" w:rsidRPr="004C55EC" w:rsidRDefault="00F70086" w:rsidP="00F70086">
            <w:pPr>
              <w:pStyle w:val="TAC"/>
              <w:rPr>
                <w:rFonts w:cs="Arial"/>
              </w:rPr>
            </w:pPr>
            <w:r w:rsidRPr="004C55EC">
              <w:rPr>
                <w:rFonts w:eastAsia="游明朝"/>
              </w:rPr>
              <w:t>n78</w:t>
            </w:r>
          </w:p>
        </w:tc>
        <w:tc>
          <w:tcPr>
            <w:tcW w:w="960" w:type="dxa"/>
            <w:tcBorders>
              <w:top w:val="single" w:sz="4" w:space="0" w:color="auto"/>
              <w:left w:val="single" w:sz="4" w:space="0" w:color="auto"/>
              <w:right w:val="single" w:sz="4" w:space="0" w:color="auto"/>
            </w:tcBorders>
          </w:tcPr>
          <w:p w14:paraId="30FDB5EE" w14:textId="77777777" w:rsidR="00F70086" w:rsidRPr="004C55EC" w:rsidRDefault="00F70086" w:rsidP="00F70086">
            <w:pPr>
              <w:pStyle w:val="TAC"/>
              <w:rPr>
                <w:rFonts w:cs="Arial"/>
              </w:rPr>
            </w:pPr>
            <w:r w:rsidRPr="004C55EC">
              <w:rPr>
                <w:rFonts w:eastAsia="游明朝"/>
              </w:rPr>
              <w:t>3400</w:t>
            </w:r>
          </w:p>
        </w:tc>
        <w:tc>
          <w:tcPr>
            <w:tcW w:w="964" w:type="dxa"/>
            <w:tcBorders>
              <w:top w:val="single" w:sz="4" w:space="0" w:color="auto"/>
              <w:left w:val="single" w:sz="4" w:space="0" w:color="auto"/>
              <w:right w:val="single" w:sz="4" w:space="0" w:color="auto"/>
            </w:tcBorders>
          </w:tcPr>
          <w:p w14:paraId="103939EA" w14:textId="77777777" w:rsidR="00F70086" w:rsidRPr="004C55EC" w:rsidRDefault="00F70086" w:rsidP="00F70086">
            <w:pPr>
              <w:pStyle w:val="TAC"/>
              <w:rPr>
                <w:rFonts w:cs="Arial"/>
              </w:rPr>
            </w:pPr>
            <w:r w:rsidRPr="004C55EC">
              <w:rPr>
                <w:rFonts w:eastAsia="游明朝"/>
              </w:rPr>
              <w:t>10</w:t>
            </w:r>
          </w:p>
        </w:tc>
        <w:tc>
          <w:tcPr>
            <w:tcW w:w="960" w:type="dxa"/>
            <w:tcBorders>
              <w:top w:val="single" w:sz="4" w:space="0" w:color="auto"/>
              <w:left w:val="single" w:sz="4" w:space="0" w:color="auto"/>
              <w:right w:val="single" w:sz="4" w:space="0" w:color="auto"/>
            </w:tcBorders>
          </w:tcPr>
          <w:p w14:paraId="7E6F804C" w14:textId="77777777" w:rsidR="00F70086" w:rsidRPr="004C55EC" w:rsidRDefault="00F70086" w:rsidP="00F70086">
            <w:pPr>
              <w:pStyle w:val="TAC"/>
              <w:rPr>
                <w:rFonts w:cs="Arial"/>
              </w:rPr>
            </w:pPr>
            <w:r w:rsidRPr="004C55EC">
              <w:t>50</w:t>
            </w:r>
          </w:p>
        </w:tc>
        <w:tc>
          <w:tcPr>
            <w:tcW w:w="960" w:type="dxa"/>
            <w:tcBorders>
              <w:top w:val="single" w:sz="4" w:space="0" w:color="auto"/>
              <w:left w:val="single" w:sz="4" w:space="0" w:color="auto"/>
              <w:right w:val="single" w:sz="4" w:space="0" w:color="auto"/>
            </w:tcBorders>
          </w:tcPr>
          <w:p w14:paraId="1699EFF4" w14:textId="77777777" w:rsidR="00F70086" w:rsidRPr="004C55EC" w:rsidRDefault="00F70086" w:rsidP="00F70086">
            <w:pPr>
              <w:pStyle w:val="TAC"/>
              <w:rPr>
                <w:rFonts w:cs="Arial"/>
              </w:rPr>
            </w:pPr>
            <w:r w:rsidRPr="004C55EC">
              <w:rPr>
                <w:rFonts w:eastAsia="游明朝"/>
              </w:rPr>
              <w:t>3400</w:t>
            </w:r>
          </w:p>
        </w:tc>
        <w:tc>
          <w:tcPr>
            <w:tcW w:w="977" w:type="dxa"/>
            <w:tcBorders>
              <w:top w:val="single" w:sz="4" w:space="0" w:color="auto"/>
              <w:left w:val="single" w:sz="4" w:space="0" w:color="auto"/>
              <w:bottom w:val="single" w:sz="4" w:space="0" w:color="auto"/>
              <w:right w:val="single" w:sz="4" w:space="0" w:color="auto"/>
            </w:tcBorders>
          </w:tcPr>
          <w:p w14:paraId="2A971F5C" w14:textId="77777777" w:rsidR="00F70086" w:rsidRPr="004C55EC" w:rsidRDefault="00F70086" w:rsidP="00F70086">
            <w:pPr>
              <w:pStyle w:val="TAC"/>
              <w:rPr>
                <w:rFonts w:cs="Arial"/>
              </w:rPr>
            </w:pPr>
            <w:r w:rsidRPr="004C55EC">
              <w:rPr>
                <w:rFonts w:eastAsia="游明朝"/>
              </w:rPr>
              <w:t>N/A</w:t>
            </w:r>
          </w:p>
        </w:tc>
        <w:tc>
          <w:tcPr>
            <w:tcW w:w="828" w:type="dxa"/>
            <w:tcBorders>
              <w:top w:val="single" w:sz="4" w:space="0" w:color="auto"/>
              <w:left w:val="single" w:sz="4" w:space="0" w:color="auto"/>
              <w:right w:val="single" w:sz="4" w:space="0" w:color="auto"/>
            </w:tcBorders>
          </w:tcPr>
          <w:p w14:paraId="029ADD59" w14:textId="77777777" w:rsidR="00F70086" w:rsidRPr="004C55EC" w:rsidRDefault="00F70086" w:rsidP="00F70086">
            <w:pPr>
              <w:pStyle w:val="TAC"/>
              <w:rPr>
                <w:lang w:eastAsia="zh-CN"/>
              </w:rPr>
            </w:pPr>
            <w:r w:rsidRPr="004C55EC">
              <w:rPr>
                <w:lang w:eastAsia="zh-CN"/>
              </w:rPr>
              <w:t>TDD</w:t>
            </w:r>
          </w:p>
        </w:tc>
        <w:tc>
          <w:tcPr>
            <w:tcW w:w="1057" w:type="dxa"/>
            <w:tcBorders>
              <w:top w:val="single" w:sz="4" w:space="0" w:color="auto"/>
              <w:left w:val="single" w:sz="4" w:space="0" w:color="auto"/>
              <w:right w:val="single" w:sz="4" w:space="0" w:color="auto"/>
            </w:tcBorders>
          </w:tcPr>
          <w:p w14:paraId="0A2A5968" w14:textId="77777777" w:rsidR="00F70086" w:rsidRPr="004C55EC" w:rsidRDefault="00F70086" w:rsidP="00F70086">
            <w:pPr>
              <w:pStyle w:val="TAC"/>
              <w:rPr>
                <w:rFonts w:cs="Arial"/>
              </w:rPr>
            </w:pPr>
            <w:r w:rsidRPr="004C55EC">
              <w:rPr>
                <w:rFonts w:eastAsia="游明朝"/>
              </w:rPr>
              <w:t>N/A</w:t>
            </w:r>
          </w:p>
        </w:tc>
      </w:tr>
      <w:tr w:rsidR="00F70086" w:rsidRPr="004C55EC" w14:paraId="225CF81E" w14:textId="77777777" w:rsidTr="00F7008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D7E1C6"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33FD3FCF" w14:textId="77777777" w:rsidR="00F70086" w:rsidRPr="004C55EC" w:rsidRDefault="00F70086" w:rsidP="00F70086">
            <w:pPr>
              <w:pStyle w:val="TAC"/>
              <w:rPr>
                <w:rFonts w:cs="Arial"/>
              </w:rPr>
            </w:pPr>
            <w:r w:rsidRPr="004C55EC">
              <w:rPr>
                <w:rFonts w:eastAsia="游明朝"/>
              </w:rPr>
              <w:t>n79</w:t>
            </w:r>
          </w:p>
        </w:tc>
        <w:tc>
          <w:tcPr>
            <w:tcW w:w="960" w:type="dxa"/>
            <w:tcBorders>
              <w:top w:val="single" w:sz="4" w:space="0" w:color="auto"/>
              <w:left w:val="single" w:sz="4" w:space="0" w:color="auto"/>
              <w:right w:val="single" w:sz="4" w:space="0" w:color="auto"/>
            </w:tcBorders>
          </w:tcPr>
          <w:p w14:paraId="1585C650" w14:textId="77777777" w:rsidR="00F70086" w:rsidRPr="004C55EC" w:rsidRDefault="00F70086" w:rsidP="00F70086">
            <w:pPr>
              <w:pStyle w:val="TAC"/>
              <w:rPr>
                <w:rFonts w:cs="Arial"/>
              </w:rPr>
            </w:pPr>
            <w:r w:rsidRPr="004C55EC">
              <w:rPr>
                <w:rFonts w:eastAsia="游明朝"/>
              </w:rPr>
              <w:t>4660</w:t>
            </w:r>
          </w:p>
        </w:tc>
        <w:tc>
          <w:tcPr>
            <w:tcW w:w="964" w:type="dxa"/>
            <w:tcBorders>
              <w:top w:val="single" w:sz="4" w:space="0" w:color="auto"/>
              <w:left w:val="single" w:sz="4" w:space="0" w:color="auto"/>
              <w:right w:val="single" w:sz="4" w:space="0" w:color="auto"/>
            </w:tcBorders>
          </w:tcPr>
          <w:p w14:paraId="4815A3EF" w14:textId="77777777" w:rsidR="00F70086" w:rsidRPr="004C55EC" w:rsidRDefault="00F70086" w:rsidP="00F70086">
            <w:pPr>
              <w:pStyle w:val="TAC"/>
              <w:rPr>
                <w:rFonts w:cs="Arial"/>
              </w:rPr>
            </w:pPr>
            <w:r w:rsidRPr="004C55EC">
              <w:rPr>
                <w:rFonts w:eastAsia="游明朝"/>
              </w:rPr>
              <w:t>40</w:t>
            </w:r>
          </w:p>
        </w:tc>
        <w:tc>
          <w:tcPr>
            <w:tcW w:w="960" w:type="dxa"/>
            <w:tcBorders>
              <w:top w:val="single" w:sz="4" w:space="0" w:color="auto"/>
              <w:left w:val="single" w:sz="4" w:space="0" w:color="auto"/>
              <w:right w:val="single" w:sz="4" w:space="0" w:color="auto"/>
            </w:tcBorders>
          </w:tcPr>
          <w:p w14:paraId="013EDC7F" w14:textId="77777777" w:rsidR="00F70086" w:rsidRPr="004C55EC" w:rsidRDefault="00F70086" w:rsidP="00F70086">
            <w:pPr>
              <w:pStyle w:val="TAC"/>
              <w:rPr>
                <w:rFonts w:cs="Arial"/>
              </w:rPr>
            </w:pPr>
            <w:r w:rsidRPr="004C55EC">
              <w:t>216</w:t>
            </w:r>
          </w:p>
        </w:tc>
        <w:tc>
          <w:tcPr>
            <w:tcW w:w="960" w:type="dxa"/>
            <w:tcBorders>
              <w:top w:val="single" w:sz="4" w:space="0" w:color="auto"/>
              <w:left w:val="single" w:sz="4" w:space="0" w:color="auto"/>
              <w:right w:val="single" w:sz="4" w:space="0" w:color="auto"/>
            </w:tcBorders>
          </w:tcPr>
          <w:p w14:paraId="639DB15A" w14:textId="77777777" w:rsidR="00F70086" w:rsidRPr="004C55EC" w:rsidRDefault="00F70086" w:rsidP="00F70086">
            <w:pPr>
              <w:pStyle w:val="TAC"/>
              <w:rPr>
                <w:rFonts w:cs="Arial"/>
              </w:rPr>
            </w:pPr>
            <w:r w:rsidRPr="004C55EC">
              <w:rPr>
                <w:rFonts w:eastAsia="游明朝"/>
              </w:rPr>
              <w:t>4660</w:t>
            </w:r>
          </w:p>
        </w:tc>
        <w:tc>
          <w:tcPr>
            <w:tcW w:w="977" w:type="dxa"/>
            <w:tcBorders>
              <w:top w:val="single" w:sz="4" w:space="0" w:color="auto"/>
              <w:left w:val="single" w:sz="4" w:space="0" w:color="auto"/>
              <w:bottom w:val="single" w:sz="4" w:space="0" w:color="auto"/>
              <w:right w:val="single" w:sz="4" w:space="0" w:color="auto"/>
            </w:tcBorders>
          </w:tcPr>
          <w:p w14:paraId="33A9B2E6" w14:textId="77777777" w:rsidR="00F70086" w:rsidRPr="004C55EC" w:rsidRDefault="00F70086" w:rsidP="00F70086">
            <w:pPr>
              <w:pStyle w:val="TAC"/>
            </w:pPr>
            <w:r w:rsidRPr="004C55EC">
              <w:rPr>
                <w:rFonts w:eastAsia="游明朝"/>
              </w:rPr>
              <w:t>N/A</w:t>
            </w:r>
          </w:p>
        </w:tc>
        <w:tc>
          <w:tcPr>
            <w:tcW w:w="828" w:type="dxa"/>
            <w:tcBorders>
              <w:top w:val="single" w:sz="4" w:space="0" w:color="auto"/>
              <w:left w:val="single" w:sz="4" w:space="0" w:color="auto"/>
              <w:right w:val="single" w:sz="4" w:space="0" w:color="auto"/>
            </w:tcBorders>
          </w:tcPr>
          <w:p w14:paraId="1040E166" w14:textId="77777777" w:rsidR="00F70086" w:rsidRPr="004C55EC" w:rsidRDefault="00F70086" w:rsidP="00F70086">
            <w:pPr>
              <w:pStyle w:val="TAC"/>
              <w:rPr>
                <w:lang w:eastAsia="zh-CN"/>
              </w:rPr>
            </w:pPr>
            <w:r w:rsidRPr="004C55EC">
              <w:rPr>
                <w:lang w:eastAsia="zh-CN"/>
              </w:rPr>
              <w:t>TDD</w:t>
            </w:r>
          </w:p>
        </w:tc>
        <w:tc>
          <w:tcPr>
            <w:tcW w:w="1057" w:type="dxa"/>
            <w:tcBorders>
              <w:top w:val="single" w:sz="4" w:space="0" w:color="auto"/>
              <w:left w:val="single" w:sz="4" w:space="0" w:color="auto"/>
              <w:right w:val="single" w:sz="4" w:space="0" w:color="auto"/>
            </w:tcBorders>
          </w:tcPr>
          <w:p w14:paraId="2413B03E" w14:textId="77777777" w:rsidR="00F70086" w:rsidRPr="004C55EC" w:rsidRDefault="00F70086" w:rsidP="00F70086">
            <w:pPr>
              <w:pStyle w:val="TAC"/>
            </w:pPr>
            <w:r w:rsidRPr="004C55EC">
              <w:rPr>
                <w:rFonts w:eastAsia="游明朝"/>
              </w:rPr>
              <w:t>N/A</w:t>
            </w:r>
          </w:p>
        </w:tc>
      </w:tr>
      <w:tr w:rsidR="00F70086" w:rsidRPr="004C55EC" w14:paraId="19A3FED2" w14:textId="77777777" w:rsidTr="00F7008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A75636" w14:textId="77777777" w:rsidR="00F70086" w:rsidRPr="004C55EC" w:rsidRDefault="00F70086" w:rsidP="00F70086">
            <w:pPr>
              <w:pStyle w:val="TAC"/>
            </w:pPr>
            <w:r w:rsidRPr="004C55EC">
              <w:t>CA_n2-n5-n30</w:t>
            </w:r>
          </w:p>
        </w:tc>
        <w:tc>
          <w:tcPr>
            <w:tcW w:w="1146" w:type="dxa"/>
            <w:tcBorders>
              <w:top w:val="single" w:sz="4" w:space="0" w:color="auto"/>
              <w:left w:val="single" w:sz="4" w:space="0" w:color="auto"/>
              <w:right w:val="single" w:sz="4" w:space="0" w:color="auto"/>
            </w:tcBorders>
            <w:vAlign w:val="center"/>
          </w:tcPr>
          <w:p w14:paraId="25A3421E" w14:textId="77777777" w:rsidR="00F70086" w:rsidRPr="004C55EC" w:rsidRDefault="00F70086" w:rsidP="00F70086">
            <w:pPr>
              <w:pStyle w:val="TAC"/>
            </w:pPr>
            <w:r w:rsidRPr="004C55EC">
              <w:t>n2</w:t>
            </w:r>
          </w:p>
        </w:tc>
        <w:tc>
          <w:tcPr>
            <w:tcW w:w="960" w:type="dxa"/>
            <w:tcBorders>
              <w:top w:val="single" w:sz="4" w:space="0" w:color="auto"/>
              <w:left w:val="single" w:sz="4" w:space="0" w:color="auto"/>
              <w:right w:val="single" w:sz="4" w:space="0" w:color="auto"/>
            </w:tcBorders>
            <w:vAlign w:val="center"/>
          </w:tcPr>
          <w:p w14:paraId="032C2CFA" w14:textId="77777777" w:rsidR="00F70086" w:rsidRPr="004C55EC" w:rsidRDefault="00F70086" w:rsidP="00F70086">
            <w:pPr>
              <w:pStyle w:val="TAC"/>
            </w:pPr>
            <w:r w:rsidRPr="004C55EC">
              <w:t>1870</w:t>
            </w:r>
          </w:p>
        </w:tc>
        <w:tc>
          <w:tcPr>
            <w:tcW w:w="964" w:type="dxa"/>
            <w:tcBorders>
              <w:top w:val="single" w:sz="4" w:space="0" w:color="auto"/>
              <w:left w:val="single" w:sz="4" w:space="0" w:color="auto"/>
              <w:right w:val="single" w:sz="4" w:space="0" w:color="auto"/>
            </w:tcBorders>
            <w:vAlign w:val="center"/>
          </w:tcPr>
          <w:p w14:paraId="50C62F83" w14:textId="77777777" w:rsidR="00F70086" w:rsidRPr="004C55EC" w:rsidRDefault="00F70086" w:rsidP="00F70086">
            <w:pPr>
              <w:pStyle w:val="TAC"/>
            </w:pPr>
            <w:r w:rsidRPr="004C55EC">
              <w:t>5</w:t>
            </w:r>
          </w:p>
        </w:tc>
        <w:tc>
          <w:tcPr>
            <w:tcW w:w="960" w:type="dxa"/>
            <w:tcBorders>
              <w:top w:val="single" w:sz="4" w:space="0" w:color="auto"/>
              <w:left w:val="single" w:sz="4" w:space="0" w:color="auto"/>
              <w:right w:val="single" w:sz="4" w:space="0" w:color="auto"/>
            </w:tcBorders>
            <w:vAlign w:val="center"/>
          </w:tcPr>
          <w:p w14:paraId="5E199360" w14:textId="77777777" w:rsidR="00F70086" w:rsidRPr="004C55EC" w:rsidRDefault="00F70086" w:rsidP="00F70086">
            <w:pPr>
              <w:pStyle w:val="TAC"/>
            </w:pPr>
            <w:r w:rsidRPr="004C55EC">
              <w:t>25</w:t>
            </w:r>
          </w:p>
        </w:tc>
        <w:tc>
          <w:tcPr>
            <w:tcW w:w="960" w:type="dxa"/>
            <w:tcBorders>
              <w:top w:val="single" w:sz="4" w:space="0" w:color="auto"/>
              <w:left w:val="single" w:sz="4" w:space="0" w:color="auto"/>
              <w:right w:val="single" w:sz="4" w:space="0" w:color="auto"/>
            </w:tcBorders>
            <w:vAlign w:val="center"/>
          </w:tcPr>
          <w:p w14:paraId="1637B21A" w14:textId="77777777" w:rsidR="00F70086" w:rsidRPr="004C55EC" w:rsidRDefault="00F70086" w:rsidP="00F70086">
            <w:pPr>
              <w:pStyle w:val="TAC"/>
              <w:rPr>
                <w:szCs w:val="18"/>
              </w:rPr>
            </w:pPr>
            <w:r w:rsidRPr="004C55EC">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71B85C52" w14:textId="77777777" w:rsidR="00F70086" w:rsidRPr="004C55EC" w:rsidRDefault="00F70086" w:rsidP="00F70086">
            <w:pPr>
              <w:pStyle w:val="TAC"/>
            </w:pPr>
            <w:r w:rsidRPr="004C55EC">
              <w:t>N/A</w:t>
            </w:r>
          </w:p>
        </w:tc>
        <w:tc>
          <w:tcPr>
            <w:tcW w:w="828" w:type="dxa"/>
            <w:tcBorders>
              <w:top w:val="single" w:sz="4" w:space="0" w:color="auto"/>
              <w:left w:val="single" w:sz="4" w:space="0" w:color="auto"/>
              <w:right w:val="single" w:sz="4" w:space="0" w:color="auto"/>
            </w:tcBorders>
            <w:vAlign w:val="center"/>
          </w:tcPr>
          <w:p w14:paraId="48BA9D91" w14:textId="77777777" w:rsidR="00F70086" w:rsidRPr="004C55EC" w:rsidRDefault="00F70086" w:rsidP="00F70086">
            <w:pPr>
              <w:pStyle w:val="TAC"/>
            </w:pPr>
            <w:r w:rsidRPr="004C55EC">
              <w:t>FDD</w:t>
            </w:r>
          </w:p>
        </w:tc>
        <w:tc>
          <w:tcPr>
            <w:tcW w:w="1057" w:type="dxa"/>
            <w:tcBorders>
              <w:top w:val="single" w:sz="4" w:space="0" w:color="auto"/>
              <w:left w:val="single" w:sz="4" w:space="0" w:color="auto"/>
              <w:right w:val="single" w:sz="4" w:space="0" w:color="auto"/>
            </w:tcBorders>
          </w:tcPr>
          <w:p w14:paraId="3A3B8D2E" w14:textId="77777777" w:rsidR="00F70086" w:rsidRPr="004C55EC" w:rsidRDefault="00F70086" w:rsidP="00F70086">
            <w:pPr>
              <w:pStyle w:val="TAC"/>
              <w:rPr>
                <w:lang w:eastAsia="zh-CN"/>
              </w:rPr>
            </w:pPr>
            <w:r w:rsidRPr="004C55EC">
              <w:rPr>
                <w:lang w:eastAsia="zh-CN"/>
              </w:rPr>
              <w:t>N/A</w:t>
            </w:r>
          </w:p>
        </w:tc>
      </w:tr>
      <w:tr w:rsidR="00F70086" w:rsidRPr="004C55EC" w14:paraId="4873B17D"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73815A" w14:textId="77777777" w:rsidR="00F70086" w:rsidRPr="004C55EC" w:rsidRDefault="00F70086" w:rsidP="00F70086">
            <w:pPr>
              <w:pStyle w:val="TAC"/>
            </w:pPr>
          </w:p>
        </w:tc>
        <w:tc>
          <w:tcPr>
            <w:tcW w:w="1146" w:type="dxa"/>
            <w:tcBorders>
              <w:top w:val="single" w:sz="4" w:space="0" w:color="auto"/>
              <w:left w:val="single" w:sz="4" w:space="0" w:color="auto"/>
              <w:right w:val="single" w:sz="4" w:space="0" w:color="auto"/>
            </w:tcBorders>
            <w:vAlign w:val="center"/>
          </w:tcPr>
          <w:p w14:paraId="413622FA" w14:textId="77777777" w:rsidR="00F70086" w:rsidRPr="004C55EC" w:rsidRDefault="00F70086" w:rsidP="00F70086">
            <w:pPr>
              <w:pStyle w:val="TAC"/>
            </w:pPr>
            <w:r w:rsidRPr="004C55EC">
              <w:t>n5</w:t>
            </w:r>
          </w:p>
        </w:tc>
        <w:tc>
          <w:tcPr>
            <w:tcW w:w="960" w:type="dxa"/>
            <w:tcBorders>
              <w:top w:val="single" w:sz="4" w:space="0" w:color="auto"/>
              <w:left w:val="single" w:sz="4" w:space="0" w:color="auto"/>
              <w:right w:val="single" w:sz="4" w:space="0" w:color="auto"/>
            </w:tcBorders>
            <w:vAlign w:val="center"/>
          </w:tcPr>
          <w:p w14:paraId="54E89D05" w14:textId="77777777" w:rsidR="00F70086" w:rsidRPr="004C55EC" w:rsidRDefault="00F70086" w:rsidP="00F70086">
            <w:pPr>
              <w:pStyle w:val="TAC"/>
              <w:rPr>
                <w:szCs w:val="18"/>
              </w:rPr>
            </w:pPr>
            <w:r w:rsidRPr="004C55EC">
              <w:rPr>
                <w:lang w:eastAsia="zh-CN"/>
              </w:rPr>
              <w:t>835</w:t>
            </w:r>
          </w:p>
        </w:tc>
        <w:tc>
          <w:tcPr>
            <w:tcW w:w="964" w:type="dxa"/>
            <w:tcBorders>
              <w:top w:val="single" w:sz="4" w:space="0" w:color="auto"/>
              <w:left w:val="single" w:sz="4" w:space="0" w:color="auto"/>
              <w:right w:val="single" w:sz="4" w:space="0" w:color="auto"/>
            </w:tcBorders>
            <w:vAlign w:val="center"/>
          </w:tcPr>
          <w:p w14:paraId="7ADCBE9A" w14:textId="77777777" w:rsidR="00F70086" w:rsidRPr="004C55EC" w:rsidRDefault="00F70086" w:rsidP="00F70086">
            <w:pPr>
              <w:pStyle w:val="TAC"/>
            </w:pPr>
            <w:r w:rsidRPr="004C55EC">
              <w:t>5</w:t>
            </w:r>
          </w:p>
        </w:tc>
        <w:tc>
          <w:tcPr>
            <w:tcW w:w="960" w:type="dxa"/>
            <w:tcBorders>
              <w:top w:val="single" w:sz="4" w:space="0" w:color="auto"/>
              <w:left w:val="single" w:sz="4" w:space="0" w:color="auto"/>
              <w:right w:val="single" w:sz="4" w:space="0" w:color="auto"/>
            </w:tcBorders>
            <w:vAlign w:val="center"/>
          </w:tcPr>
          <w:p w14:paraId="01890878" w14:textId="77777777" w:rsidR="00F70086" w:rsidRPr="004C55EC" w:rsidRDefault="00F70086" w:rsidP="00F70086">
            <w:pPr>
              <w:pStyle w:val="TAC"/>
            </w:pPr>
            <w:r w:rsidRPr="004C55EC">
              <w:t>25</w:t>
            </w:r>
          </w:p>
        </w:tc>
        <w:tc>
          <w:tcPr>
            <w:tcW w:w="960" w:type="dxa"/>
            <w:tcBorders>
              <w:top w:val="single" w:sz="4" w:space="0" w:color="auto"/>
              <w:left w:val="single" w:sz="4" w:space="0" w:color="auto"/>
              <w:right w:val="single" w:sz="4" w:space="0" w:color="auto"/>
            </w:tcBorders>
            <w:vAlign w:val="center"/>
          </w:tcPr>
          <w:p w14:paraId="01169414" w14:textId="77777777" w:rsidR="00F70086" w:rsidRPr="004C55EC" w:rsidRDefault="00F70086" w:rsidP="00F70086">
            <w:pPr>
              <w:pStyle w:val="TAC"/>
            </w:pPr>
            <w:r w:rsidRPr="004C55EC">
              <w:t>880</w:t>
            </w:r>
          </w:p>
        </w:tc>
        <w:tc>
          <w:tcPr>
            <w:tcW w:w="977" w:type="dxa"/>
            <w:tcBorders>
              <w:top w:val="single" w:sz="4" w:space="0" w:color="auto"/>
              <w:left w:val="single" w:sz="4" w:space="0" w:color="auto"/>
              <w:bottom w:val="single" w:sz="4" w:space="0" w:color="auto"/>
              <w:right w:val="single" w:sz="4" w:space="0" w:color="auto"/>
            </w:tcBorders>
            <w:vAlign w:val="center"/>
          </w:tcPr>
          <w:p w14:paraId="5A3B6462" w14:textId="77777777" w:rsidR="00F70086" w:rsidRPr="004C55EC" w:rsidRDefault="00F70086" w:rsidP="00F70086">
            <w:pPr>
              <w:pStyle w:val="TAC"/>
              <w:rPr>
                <w:szCs w:val="18"/>
              </w:rPr>
            </w:pPr>
            <w:r w:rsidRPr="004C55EC">
              <w:rPr>
                <w:lang w:eastAsia="zh-CN"/>
              </w:rPr>
              <w:t>9.7</w:t>
            </w:r>
          </w:p>
        </w:tc>
        <w:tc>
          <w:tcPr>
            <w:tcW w:w="828" w:type="dxa"/>
            <w:tcBorders>
              <w:top w:val="single" w:sz="4" w:space="0" w:color="auto"/>
              <w:left w:val="single" w:sz="4" w:space="0" w:color="auto"/>
              <w:right w:val="single" w:sz="4" w:space="0" w:color="auto"/>
            </w:tcBorders>
            <w:vAlign w:val="center"/>
          </w:tcPr>
          <w:p w14:paraId="3386F3E1" w14:textId="77777777" w:rsidR="00F70086" w:rsidRPr="004C55EC" w:rsidRDefault="00F70086" w:rsidP="00F70086">
            <w:pPr>
              <w:pStyle w:val="TAC"/>
            </w:pPr>
            <w:r w:rsidRPr="004C55EC">
              <w:t>FDD</w:t>
            </w:r>
          </w:p>
        </w:tc>
        <w:tc>
          <w:tcPr>
            <w:tcW w:w="1057" w:type="dxa"/>
            <w:tcBorders>
              <w:top w:val="single" w:sz="4" w:space="0" w:color="auto"/>
              <w:left w:val="single" w:sz="4" w:space="0" w:color="auto"/>
              <w:right w:val="single" w:sz="4" w:space="0" w:color="auto"/>
            </w:tcBorders>
          </w:tcPr>
          <w:p w14:paraId="5B46DC06" w14:textId="77777777" w:rsidR="00F70086" w:rsidRPr="004C55EC" w:rsidRDefault="00F70086" w:rsidP="00F70086">
            <w:pPr>
              <w:pStyle w:val="TAC"/>
              <w:rPr>
                <w:lang w:eastAsia="zh-CN"/>
              </w:rPr>
            </w:pPr>
            <w:r w:rsidRPr="004C55EC">
              <w:rPr>
                <w:lang w:eastAsia="zh-CN"/>
              </w:rPr>
              <w:t>IMD4</w:t>
            </w:r>
          </w:p>
        </w:tc>
      </w:tr>
      <w:tr w:rsidR="00F70086" w:rsidRPr="004C55EC" w14:paraId="6BA4EF5F" w14:textId="77777777" w:rsidTr="00F7008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6CE40D" w14:textId="77777777" w:rsidR="00F70086" w:rsidRPr="004C55EC" w:rsidRDefault="00F70086" w:rsidP="00F70086">
            <w:pPr>
              <w:pStyle w:val="TAC"/>
            </w:pPr>
          </w:p>
        </w:tc>
        <w:tc>
          <w:tcPr>
            <w:tcW w:w="1146" w:type="dxa"/>
            <w:tcBorders>
              <w:top w:val="single" w:sz="4" w:space="0" w:color="auto"/>
              <w:left w:val="single" w:sz="4" w:space="0" w:color="auto"/>
              <w:right w:val="single" w:sz="4" w:space="0" w:color="auto"/>
            </w:tcBorders>
            <w:vAlign w:val="center"/>
          </w:tcPr>
          <w:p w14:paraId="01757FD2" w14:textId="77777777" w:rsidR="00F70086" w:rsidRPr="004C55EC" w:rsidRDefault="00F70086" w:rsidP="00F70086">
            <w:pPr>
              <w:pStyle w:val="TAC"/>
            </w:pPr>
            <w:r w:rsidRPr="004C55EC">
              <w:t>n30</w:t>
            </w:r>
          </w:p>
        </w:tc>
        <w:tc>
          <w:tcPr>
            <w:tcW w:w="960" w:type="dxa"/>
            <w:tcBorders>
              <w:top w:val="single" w:sz="4" w:space="0" w:color="auto"/>
              <w:left w:val="single" w:sz="4" w:space="0" w:color="auto"/>
              <w:right w:val="single" w:sz="4" w:space="0" w:color="auto"/>
            </w:tcBorders>
            <w:vAlign w:val="center"/>
          </w:tcPr>
          <w:p w14:paraId="13B55E81" w14:textId="77777777" w:rsidR="00F70086" w:rsidRPr="004C55EC" w:rsidRDefault="00F70086" w:rsidP="00F70086">
            <w:pPr>
              <w:pStyle w:val="TAC"/>
              <w:rPr>
                <w:szCs w:val="18"/>
              </w:rPr>
            </w:pPr>
            <w:r w:rsidRPr="004C55EC">
              <w:rPr>
                <w:lang w:eastAsia="zh-CN"/>
              </w:rPr>
              <w:t>2310</w:t>
            </w:r>
          </w:p>
        </w:tc>
        <w:tc>
          <w:tcPr>
            <w:tcW w:w="964" w:type="dxa"/>
            <w:tcBorders>
              <w:top w:val="single" w:sz="4" w:space="0" w:color="auto"/>
              <w:left w:val="single" w:sz="4" w:space="0" w:color="auto"/>
              <w:right w:val="single" w:sz="4" w:space="0" w:color="auto"/>
            </w:tcBorders>
            <w:vAlign w:val="center"/>
          </w:tcPr>
          <w:p w14:paraId="2FF72BB8" w14:textId="77777777" w:rsidR="00F70086" w:rsidRPr="004C55EC" w:rsidRDefault="00F70086" w:rsidP="00F70086">
            <w:pPr>
              <w:pStyle w:val="TAC"/>
              <w:rPr>
                <w:szCs w:val="18"/>
              </w:rPr>
            </w:pPr>
            <w:r w:rsidRPr="004C55EC">
              <w:t>10</w:t>
            </w:r>
          </w:p>
        </w:tc>
        <w:tc>
          <w:tcPr>
            <w:tcW w:w="960" w:type="dxa"/>
            <w:tcBorders>
              <w:top w:val="single" w:sz="4" w:space="0" w:color="auto"/>
              <w:left w:val="single" w:sz="4" w:space="0" w:color="auto"/>
              <w:right w:val="single" w:sz="4" w:space="0" w:color="auto"/>
            </w:tcBorders>
            <w:vAlign w:val="center"/>
          </w:tcPr>
          <w:p w14:paraId="3855014E" w14:textId="77777777" w:rsidR="00F70086" w:rsidRPr="004C55EC" w:rsidRDefault="00F70086" w:rsidP="00F70086">
            <w:pPr>
              <w:pStyle w:val="TAC"/>
              <w:rPr>
                <w:szCs w:val="18"/>
              </w:rPr>
            </w:pPr>
            <w:r w:rsidRPr="004C55EC">
              <w:t>50</w:t>
            </w:r>
          </w:p>
        </w:tc>
        <w:tc>
          <w:tcPr>
            <w:tcW w:w="960" w:type="dxa"/>
            <w:tcBorders>
              <w:top w:val="single" w:sz="4" w:space="0" w:color="auto"/>
              <w:left w:val="single" w:sz="4" w:space="0" w:color="auto"/>
              <w:right w:val="single" w:sz="4" w:space="0" w:color="auto"/>
            </w:tcBorders>
            <w:vAlign w:val="center"/>
          </w:tcPr>
          <w:p w14:paraId="301FEC29" w14:textId="77777777" w:rsidR="00F70086" w:rsidRPr="004C55EC" w:rsidRDefault="00F70086" w:rsidP="00F70086">
            <w:pPr>
              <w:pStyle w:val="TAC"/>
              <w:rPr>
                <w:szCs w:val="18"/>
              </w:rPr>
            </w:pPr>
            <w:r w:rsidRPr="004C55EC">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53B3A262" w14:textId="77777777" w:rsidR="00F70086" w:rsidRPr="004C55EC" w:rsidRDefault="00F70086" w:rsidP="00F70086">
            <w:pPr>
              <w:pStyle w:val="TAC"/>
            </w:pPr>
            <w:r w:rsidRPr="004C55EC">
              <w:t>N/A</w:t>
            </w:r>
          </w:p>
        </w:tc>
        <w:tc>
          <w:tcPr>
            <w:tcW w:w="828" w:type="dxa"/>
            <w:tcBorders>
              <w:top w:val="single" w:sz="4" w:space="0" w:color="auto"/>
              <w:left w:val="single" w:sz="4" w:space="0" w:color="auto"/>
              <w:right w:val="single" w:sz="4" w:space="0" w:color="auto"/>
            </w:tcBorders>
            <w:vAlign w:val="center"/>
          </w:tcPr>
          <w:p w14:paraId="2D695A00" w14:textId="77777777" w:rsidR="00F70086" w:rsidRPr="004C55EC" w:rsidRDefault="00F70086" w:rsidP="00F70086">
            <w:pPr>
              <w:pStyle w:val="TAC"/>
            </w:pPr>
            <w:r w:rsidRPr="004C55EC">
              <w:t>FDD</w:t>
            </w:r>
          </w:p>
        </w:tc>
        <w:tc>
          <w:tcPr>
            <w:tcW w:w="1057" w:type="dxa"/>
            <w:tcBorders>
              <w:top w:val="single" w:sz="4" w:space="0" w:color="auto"/>
              <w:left w:val="single" w:sz="4" w:space="0" w:color="auto"/>
              <w:right w:val="single" w:sz="4" w:space="0" w:color="auto"/>
            </w:tcBorders>
          </w:tcPr>
          <w:p w14:paraId="3DAE8805" w14:textId="77777777" w:rsidR="00F70086" w:rsidRPr="004C55EC" w:rsidRDefault="00F70086" w:rsidP="00F70086">
            <w:pPr>
              <w:pStyle w:val="TAC"/>
              <w:rPr>
                <w:lang w:eastAsia="zh-CN"/>
              </w:rPr>
            </w:pPr>
            <w:r w:rsidRPr="004C55EC">
              <w:rPr>
                <w:lang w:eastAsia="zh-CN"/>
              </w:rPr>
              <w:t>N/A</w:t>
            </w:r>
          </w:p>
        </w:tc>
      </w:tr>
      <w:tr w:rsidR="00F70086" w:rsidRPr="004C55EC" w14:paraId="53D2A9BF" w14:textId="77777777" w:rsidTr="00F7008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7FFB43" w14:textId="77777777" w:rsidR="00F70086" w:rsidRPr="004C55EC" w:rsidRDefault="00F70086" w:rsidP="00F70086">
            <w:pPr>
              <w:pStyle w:val="TAC"/>
            </w:pPr>
            <w:r w:rsidRPr="004C55EC">
              <w:rPr>
                <w:rFonts w:cs="Arial"/>
                <w:color w:val="000000"/>
                <w:szCs w:val="18"/>
                <w:lang w:eastAsia="ja-JP"/>
              </w:rPr>
              <w:t>CA_n2-n5-n48</w:t>
            </w:r>
          </w:p>
        </w:tc>
        <w:tc>
          <w:tcPr>
            <w:tcW w:w="1146" w:type="dxa"/>
            <w:tcBorders>
              <w:top w:val="single" w:sz="4" w:space="0" w:color="auto"/>
              <w:left w:val="single" w:sz="4" w:space="0" w:color="auto"/>
              <w:right w:val="single" w:sz="4" w:space="0" w:color="auto"/>
            </w:tcBorders>
          </w:tcPr>
          <w:p w14:paraId="15D6F49C" w14:textId="77777777" w:rsidR="00F70086" w:rsidRPr="004C55EC" w:rsidRDefault="00F70086" w:rsidP="00F70086">
            <w:pPr>
              <w:pStyle w:val="TAC"/>
              <w:rPr>
                <w:szCs w:val="18"/>
              </w:rPr>
            </w:pPr>
            <w:r w:rsidRPr="004C55EC">
              <w:rPr>
                <w:rFonts w:cs="Arial"/>
                <w:color w:val="000000"/>
                <w:szCs w:val="18"/>
                <w:lang w:eastAsia="ja-JP"/>
              </w:rPr>
              <w:t>n2</w:t>
            </w:r>
          </w:p>
        </w:tc>
        <w:tc>
          <w:tcPr>
            <w:tcW w:w="960" w:type="dxa"/>
            <w:tcBorders>
              <w:top w:val="single" w:sz="4" w:space="0" w:color="auto"/>
              <w:left w:val="single" w:sz="4" w:space="0" w:color="auto"/>
              <w:right w:val="single" w:sz="4" w:space="0" w:color="auto"/>
            </w:tcBorders>
          </w:tcPr>
          <w:p w14:paraId="7272D225" w14:textId="77777777" w:rsidR="00F70086" w:rsidRPr="004C55EC" w:rsidRDefault="00F70086" w:rsidP="00F70086">
            <w:pPr>
              <w:pStyle w:val="TAC"/>
              <w:rPr>
                <w:color w:val="000000"/>
                <w:lang w:eastAsia="zh-CN"/>
              </w:rPr>
            </w:pPr>
            <w:r w:rsidRPr="004C55EC">
              <w:rPr>
                <w:rFonts w:cs="Arial"/>
                <w:lang w:eastAsia="zh-CN"/>
              </w:rPr>
              <w:t>N/A</w:t>
            </w:r>
          </w:p>
        </w:tc>
        <w:tc>
          <w:tcPr>
            <w:tcW w:w="964" w:type="dxa"/>
            <w:tcBorders>
              <w:top w:val="single" w:sz="4" w:space="0" w:color="auto"/>
              <w:left w:val="single" w:sz="4" w:space="0" w:color="auto"/>
              <w:right w:val="single" w:sz="4" w:space="0" w:color="auto"/>
            </w:tcBorders>
          </w:tcPr>
          <w:p w14:paraId="39F4CE9A" w14:textId="77777777" w:rsidR="00F70086" w:rsidRPr="004C55EC" w:rsidRDefault="00F70086" w:rsidP="00F70086">
            <w:pPr>
              <w:pStyle w:val="TAC"/>
              <w:rPr>
                <w:rFonts w:cs="Arial"/>
              </w:rPr>
            </w:pPr>
            <w:r w:rsidRPr="004C55EC">
              <w:rPr>
                <w:rFonts w:cs="Arial"/>
                <w:color w:val="000000"/>
                <w:szCs w:val="18"/>
                <w:lang w:eastAsia="ja-JP"/>
              </w:rPr>
              <w:t>5</w:t>
            </w:r>
          </w:p>
        </w:tc>
        <w:tc>
          <w:tcPr>
            <w:tcW w:w="960" w:type="dxa"/>
            <w:tcBorders>
              <w:top w:val="single" w:sz="4" w:space="0" w:color="auto"/>
              <w:left w:val="single" w:sz="4" w:space="0" w:color="auto"/>
              <w:right w:val="single" w:sz="4" w:space="0" w:color="auto"/>
            </w:tcBorders>
          </w:tcPr>
          <w:p w14:paraId="7FA6B8D7" w14:textId="77777777" w:rsidR="00F70086" w:rsidRPr="004C55EC" w:rsidRDefault="00F70086" w:rsidP="00F70086">
            <w:pPr>
              <w:pStyle w:val="TAC"/>
              <w:rPr>
                <w:rFonts w:cs="Arial"/>
              </w:rPr>
            </w:pPr>
            <w:r w:rsidRPr="004C55EC">
              <w:rPr>
                <w:rFonts w:cs="Arial"/>
                <w:color w:val="000000"/>
                <w:szCs w:val="18"/>
                <w:lang w:eastAsia="ja-JP"/>
              </w:rPr>
              <w:t>N/A</w:t>
            </w:r>
          </w:p>
        </w:tc>
        <w:tc>
          <w:tcPr>
            <w:tcW w:w="960" w:type="dxa"/>
            <w:tcBorders>
              <w:top w:val="single" w:sz="4" w:space="0" w:color="auto"/>
              <w:left w:val="single" w:sz="4" w:space="0" w:color="auto"/>
              <w:right w:val="single" w:sz="4" w:space="0" w:color="auto"/>
            </w:tcBorders>
          </w:tcPr>
          <w:p w14:paraId="3A0E1A93" w14:textId="77777777" w:rsidR="00F70086" w:rsidRPr="004C55EC" w:rsidRDefault="00F70086" w:rsidP="00F70086">
            <w:pPr>
              <w:pStyle w:val="TAC"/>
              <w:rPr>
                <w:color w:val="000000"/>
                <w:lang w:eastAsia="zh-CN"/>
              </w:rPr>
            </w:pPr>
            <w:r w:rsidRPr="004C55EC">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4A1E46A7" w14:textId="77777777" w:rsidR="00F70086" w:rsidRPr="004C55EC" w:rsidRDefault="00F70086" w:rsidP="00F70086">
            <w:pPr>
              <w:pStyle w:val="TAC"/>
              <w:rPr>
                <w:szCs w:val="18"/>
              </w:rPr>
            </w:pPr>
            <w:r w:rsidRPr="004C55EC">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068958ED" w14:textId="77777777" w:rsidR="00F70086" w:rsidRPr="004C55EC" w:rsidRDefault="00F70086" w:rsidP="00F70086">
            <w:pPr>
              <w:pStyle w:val="TAC"/>
            </w:pPr>
            <w:r w:rsidRPr="004C55EC">
              <w:rPr>
                <w:rFonts w:cs="Arial"/>
                <w:color w:val="000000"/>
                <w:szCs w:val="18"/>
                <w:lang w:eastAsia="ja-JP"/>
              </w:rPr>
              <w:t>FDD</w:t>
            </w:r>
          </w:p>
        </w:tc>
        <w:tc>
          <w:tcPr>
            <w:tcW w:w="1057" w:type="dxa"/>
            <w:tcBorders>
              <w:top w:val="single" w:sz="4" w:space="0" w:color="auto"/>
              <w:left w:val="single" w:sz="4" w:space="0" w:color="auto"/>
              <w:right w:val="single" w:sz="4" w:space="0" w:color="auto"/>
            </w:tcBorders>
          </w:tcPr>
          <w:p w14:paraId="5E2530EC" w14:textId="77777777" w:rsidR="00F70086" w:rsidRPr="004C55EC" w:rsidRDefault="00F70086" w:rsidP="00F70086">
            <w:pPr>
              <w:pStyle w:val="TAC"/>
              <w:rPr>
                <w:color w:val="000000"/>
                <w:lang w:eastAsia="zh-CN"/>
              </w:rPr>
            </w:pPr>
            <w:r w:rsidRPr="004C55EC">
              <w:rPr>
                <w:rFonts w:cs="Arial"/>
                <w:color w:val="000000"/>
                <w:szCs w:val="18"/>
                <w:lang w:eastAsia="ja-JP"/>
              </w:rPr>
              <w:t>IMD3</w:t>
            </w:r>
          </w:p>
        </w:tc>
      </w:tr>
      <w:tr w:rsidR="00F70086" w:rsidRPr="004C55EC" w14:paraId="3833A44F"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C6E053" w14:textId="77777777" w:rsidR="00F70086" w:rsidRPr="004C55EC" w:rsidRDefault="00F70086" w:rsidP="00F70086">
            <w:pPr>
              <w:pStyle w:val="TAC"/>
            </w:pPr>
          </w:p>
        </w:tc>
        <w:tc>
          <w:tcPr>
            <w:tcW w:w="1146" w:type="dxa"/>
            <w:tcBorders>
              <w:top w:val="single" w:sz="4" w:space="0" w:color="auto"/>
              <w:left w:val="single" w:sz="4" w:space="0" w:color="auto"/>
              <w:right w:val="single" w:sz="4" w:space="0" w:color="auto"/>
            </w:tcBorders>
          </w:tcPr>
          <w:p w14:paraId="0F98A520" w14:textId="77777777" w:rsidR="00F70086" w:rsidRPr="004C55EC" w:rsidRDefault="00F70086" w:rsidP="00F70086">
            <w:pPr>
              <w:pStyle w:val="TAC"/>
              <w:rPr>
                <w:szCs w:val="18"/>
              </w:rPr>
            </w:pPr>
            <w:r w:rsidRPr="004C55EC">
              <w:rPr>
                <w:rFonts w:cs="Arial"/>
                <w:color w:val="000000"/>
                <w:szCs w:val="18"/>
                <w:lang w:eastAsia="ja-JP"/>
              </w:rPr>
              <w:t>n5</w:t>
            </w:r>
          </w:p>
        </w:tc>
        <w:tc>
          <w:tcPr>
            <w:tcW w:w="960" w:type="dxa"/>
            <w:tcBorders>
              <w:top w:val="single" w:sz="4" w:space="0" w:color="auto"/>
              <w:left w:val="single" w:sz="4" w:space="0" w:color="auto"/>
              <w:right w:val="single" w:sz="4" w:space="0" w:color="auto"/>
            </w:tcBorders>
          </w:tcPr>
          <w:p w14:paraId="6E036F59" w14:textId="77777777" w:rsidR="00F70086" w:rsidRPr="004C55EC" w:rsidRDefault="00F70086" w:rsidP="00F70086">
            <w:pPr>
              <w:pStyle w:val="TAC"/>
              <w:rPr>
                <w:color w:val="000000"/>
                <w:lang w:eastAsia="zh-CN"/>
              </w:rPr>
            </w:pPr>
            <w:r w:rsidRPr="004C55EC">
              <w:rPr>
                <w:rFonts w:cs="Arial"/>
                <w:lang w:eastAsia="zh-CN"/>
              </w:rPr>
              <w:t>839</w:t>
            </w:r>
          </w:p>
        </w:tc>
        <w:tc>
          <w:tcPr>
            <w:tcW w:w="964" w:type="dxa"/>
            <w:tcBorders>
              <w:top w:val="single" w:sz="4" w:space="0" w:color="auto"/>
              <w:left w:val="single" w:sz="4" w:space="0" w:color="auto"/>
              <w:right w:val="single" w:sz="4" w:space="0" w:color="auto"/>
            </w:tcBorders>
          </w:tcPr>
          <w:p w14:paraId="14D3A86A" w14:textId="77777777" w:rsidR="00F70086" w:rsidRPr="004C55EC" w:rsidRDefault="00F70086" w:rsidP="00F70086">
            <w:pPr>
              <w:pStyle w:val="TAC"/>
              <w:rPr>
                <w:rFonts w:cs="Arial"/>
              </w:rPr>
            </w:pPr>
            <w:r w:rsidRPr="004C55EC">
              <w:rPr>
                <w:rFonts w:cs="Arial"/>
                <w:color w:val="000000"/>
                <w:szCs w:val="18"/>
                <w:lang w:eastAsia="ja-JP"/>
              </w:rPr>
              <w:t>5</w:t>
            </w:r>
          </w:p>
        </w:tc>
        <w:tc>
          <w:tcPr>
            <w:tcW w:w="960" w:type="dxa"/>
            <w:tcBorders>
              <w:top w:val="single" w:sz="4" w:space="0" w:color="auto"/>
              <w:left w:val="single" w:sz="4" w:space="0" w:color="auto"/>
              <w:right w:val="single" w:sz="4" w:space="0" w:color="auto"/>
            </w:tcBorders>
          </w:tcPr>
          <w:p w14:paraId="16F0A062" w14:textId="77777777" w:rsidR="00F70086" w:rsidRPr="004C55EC" w:rsidRDefault="00F70086" w:rsidP="00F70086">
            <w:pPr>
              <w:pStyle w:val="TAC"/>
              <w:rPr>
                <w:rFonts w:cs="Arial"/>
              </w:rPr>
            </w:pPr>
            <w:r w:rsidRPr="004C55EC">
              <w:rPr>
                <w:rFonts w:cs="Arial"/>
                <w:color w:val="000000"/>
                <w:szCs w:val="18"/>
                <w:lang w:eastAsia="ja-JP"/>
              </w:rPr>
              <w:t>25</w:t>
            </w:r>
          </w:p>
        </w:tc>
        <w:tc>
          <w:tcPr>
            <w:tcW w:w="960" w:type="dxa"/>
            <w:tcBorders>
              <w:top w:val="single" w:sz="4" w:space="0" w:color="auto"/>
              <w:left w:val="single" w:sz="4" w:space="0" w:color="auto"/>
              <w:right w:val="single" w:sz="4" w:space="0" w:color="auto"/>
            </w:tcBorders>
          </w:tcPr>
          <w:p w14:paraId="28459A15" w14:textId="77777777" w:rsidR="00F70086" w:rsidRPr="004C55EC" w:rsidRDefault="00F70086" w:rsidP="00F70086">
            <w:pPr>
              <w:pStyle w:val="TAC"/>
              <w:rPr>
                <w:color w:val="000000"/>
                <w:lang w:eastAsia="zh-CN"/>
              </w:rPr>
            </w:pPr>
            <w:r w:rsidRPr="004C55EC">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134E03D" w14:textId="77777777" w:rsidR="00F70086" w:rsidRPr="004C55EC" w:rsidRDefault="00F70086" w:rsidP="00F70086">
            <w:pPr>
              <w:pStyle w:val="TAC"/>
              <w:rPr>
                <w:szCs w:val="18"/>
              </w:rPr>
            </w:pPr>
            <w:r w:rsidRPr="004C55EC">
              <w:rPr>
                <w:rFonts w:cs="Arial"/>
                <w:color w:val="000000"/>
                <w:szCs w:val="18"/>
                <w:lang w:eastAsia="ja-JP"/>
              </w:rPr>
              <w:t>N/A</w:t>
            </w:r>
          </w:p>
        </w:tc>
        <w:tc>
          <w:tcPr>
            <w:tcW w:w="828" w:type="dxa"/>
            <w:tcBorders>
              <w:top w:val="single" w:sz="4" w:space="0" w:color="auto"/>
              <w:left w:val="single" w:sz="4" w:space="0" w:color="auto"/>
              <w:right w:val="single" w:sz="4" w:space="0" w:color="auto"/>
            </w:tcBorders>
          </w:tcPr>
          <w:p w14:paraId="348B3803" w14:textId="77777777" w:rsidR="00F70086" w:rsidRPr="004C55EC" w:rsidRDefault="00F70086" w:rsidP="00F70086">
            <w:pPr>
              <w:pStyle w:val="TAC"/>
            </w:pPr>
            <w:r w:rsidRPr="004C55EC">
              <w:rPr>
                <w:rFonts w:cs="Arial"/>
                <w:color w:val="000000"/>
                <w:szCs w:val="18"/>
                <w:lang w:eastAsia="ja-JP"/>
              </w:rPr>
              <w:t xml:space="preserve"> FDD</w:t>
            </w:r>
          </w:p>
        </w:tc>
        <w:tc>
          <w:tcPr>
            <w:tcW w:w="1057" w:type="dxa"/>
            <w:tcBorders>
              <w:top w:val="single" w:sz="4" w:space="0" w:color="auto"/>
              <w:left w:val="single" w:sz="4" w:space="0" w:color="auto"/>
              <w:right w:val="single" w:sz="4" w:space="0" w:color="auto"/>
            </w:tcBorders>
          </w:tcPr>
          <w:p w14:paraId="5BF0993D" w14:textId="77777777" w:rsidR="00F70086" w:rsidRPr="004C55EC" w:rsidRDefault="00F70086" w:rsidP="00F70086">
            <w:pPr>
              <w:pStyle w:val="TAC"/>
              <w:rPr>
                <w:color w:val="000000"/>
                <w:lang w:eastAsia="zh-CN"/>
              </w:rPr>
            </w:pPr>
            <w:r w:rsidRPr="004C55EC">
              <w:rPr>
                <w:rFonts w:cs="Arial"/>
                <w:color w:val="000000"/>
                <w:szCs w:val="18"/>
                <w:lang w:eastAsia="ja-JP"/>
              </w:rPr>
              <w:t>N/A</w:t>
            </w:r>
          </w:p>
        </w:tc>
      </w:tr>
      <w:tr w:rsidR="00F70086" w:rsidRPr="004C55EC" w14:paraId="4419E2B0"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333ACD" w14:textId="77777777" w:rsidR="00F70086" w:rsidRPr="004C55EC" w:rsidRDefault="00F70086" w:rsidP="00F70086">
            <w:pPr>
              <w:pStyle w:val="TAC"/>
            </w:pPr>
          </w:p>
        </w:tc>
        <w:tc>
          <w:tcPr>
            <w:tcW w:w="1146" w:type="dxa"/>
            <w:tcBorders>
              <w:top w:val="single" w:sz="4" w:space="0" w:color="auto"/>
              <w:left w:val="single" w:sz="4" w:space="0" w:color="auto"/>
              <w:right w:val="single" w:sz="4" w:space="0" w:color="auto"/>
            </w:tcBorders>
          </w:tcPr>
          <w:p w14:paraId="3863849E" w14:textId="77777777" w:rsidR="00F70086" w:rsidRPr="004C55EC" w:rsidRDefault="00F70086" w:rsidP="00F70086">
            <w:pPr>
              <w:pStyle w:val="TAC"/>
              <w:rPr>
                <w:szCs w:val="18"/>
              </w:rPr>
            </w:pPr>
            <w:r w:rsidRPr="004C55EC">
              <w:rPr>
                <w:rFonts w:cs="Arial"/>
                <w:color w:val="000000"/>
                <w:szCs w:val="18"/>
                <w:lang w:eastAsia="ja-JP"/>
              </w:rPr>
              <w:t>n48</w:t>
            </w:r>
          </w:p>
        </w:tc>
        <w:tc>
          <w:tcPr>
            <w:tcW w:w="960" w:type="dxa"/>
            <w:tcBorders>
              <w:top w:val="single" w:sz="4" w:space="0" w:color="auto"/>
              <w:left w:val="single" w:sz="4" w:space="0" w:color="auto"/>
              <w:right w:val="single" w:sz="4" w:space="0" w:color="auto"/>
            </w:tcBorders>
          </w:tcPr>
          <w:p w14:paraId="5CE37970" w14:textId="77777777" w:rsidR="00F70086" w:rsidRPr="004C55EC" w:rsidRDefault="00F70086" w:rsidP="00F70086">
            <w:pPr>
              <w:pStyle w:val="TAC"/>
              <w:rPr>
                <w:color w:val="000000"/>
                <w:lang w:eastAsia="zh-CN"/>
              </w:rPr>
            </w:pPr>
            <w:r w:rsidRPr="004C55EC">
              <w:rPr>
                <w:rFonts w:cs="Arial"/>
                <w:lang w:eastAsia="zh-CN"/>
              </w:rPr>
              <w:t>3640</w:t>
            </w:r>
          </w:p>
        </w:tc>
        <w:tc>
          <w:tcPr>
            <w:tcW w:w="964" w:type="dxa"/>
            <w:tcBorders>
              <w:top w:val="single" w:sz="4" w:space="0" w:color="auto"/>
              <w:left w:val="single" w:sz="4" w:space="0" w:color="auto"/>
              <w:right w:val="single" w:sz="4" w:space="0" w:color="auto"/>
            </w:tcBorders>
          </w:tcPr>
          <w:p w14:paraId="1DB6A7F0" w14:textId="77777777" w:rsidR="00F70086" w:rsidRPr="004C55EC" w:rsidRDefault="00F70086" w:rsidP="00F70086">
            <w:pPr>
              <w:pStyle w:val="TAC"/>
              <w:rPr>
                <w:rFonts w:cs="Arial"/>
              </w:rPr>
            </w:pPr>
            <w:r w:rsidRPr="004C55EC">
              <w:rPr>
                <w:rFonts w:cs="Arial"/>
                <w:color w:val="000000"/>
                <w:szCs w:val="18"/>
                <w:lang w:eastAsia="ja-JP"/>
              </w:rPr>
              <w:t>10</w:t>
            </w:r>
          </w:p>
        </w:tc>
        <w:tc>
          <w:tcPr>
            <w:tcW w:w="960" w:type="dxa"/>
            <w:tcBorders>
              <w:top w:val="single" w:sz="4" w:space="0" w:color="auto"/>
              <w:left w:val="single" w:sz="4" w:space="0" w:color="auto"/>
              <w:right w:val="single" w:sz="4" w:space="0" w:color="auto"/>
            </w:tcBorders>
          </w:tcPr>
          <w:p w14:paraId="03556B65" w14:textId="77777777" w:rsidR="00F70086" w:rsidRPr="004C55EC" w:rsidRDefault="00F70086" w:rsidP="00F70086">
            <w:pPr>
              <w:pStyle w:val="TAC"/>
              <w:rPr>
                <w:rFonts w:cs="Arial"/>
              </w:rPr>
            </w:pPr>
            <w:r w:rsidRPr="004C55EC">
              <w:rPr>
                <w:rFonts w:cs="Arial"/>
                <w:color w:val="000000"/>
                <w:szCs w:val="18"/>
                <w:lang w:eastAsia="ja-JP"/>
              </w:rPr>
              <w:t>50</w:t>
            </w:r>
          </w:p>
        </w:tc>
        <w:tc>
          <w:tcPr>
            <w:tcW w:w="960" w:type="dxa"/>
            <w:tcBorders>
              <w:top w:val="single" w:sz="4" w:space="0" w:color="auto"/>
              <w:left w:val="single" w:sz="4" w:space="0" w:color="auto"/>
              <w:right w:val="single" w:sz="4" w:space="0" w:color="auto"/>
            </w:tcBorders>
          </w:tcPr>
          <w:p w14:paraId="7F05C6EC" w14:textId="77777777" w:rsidR="00F70086" w:rsidRPr="004C55EC" w:rsidRDefault="00F70086" w:rsidP="00F70086">
            <w:pPr>
              <w:pStyle w:val="TAC"/>
              <w:rPr>
                <w:color w:val="000000"/>
                <w:lang w:eastAsia="zh-CN"/>
              </w:rPr>
            </w:pPr>
            <w:r w:rsidRPr="004C55EC">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1BAD45A6" w14:textId="77777777" w:rsidR="00F70086" w:rsidRPr="004C55EC" w:rsidRDefault="00F70086" w:rsidP="00F70086">
            <w:pPr>
              <w:pStyle w:val="TAC"/>
              <w:rPr>
                <w:szCs w:val="18"/>
              </w:rPr>
            </w:pPr>
            <w:r w:rsidRPr="004C55EC">
              <w:rPr>
                <w:rFonts w:cs="Arial"/>
                <w:color w:val="000000"/>
                <w:szCs w:val="18"/>
                <w:lang w:eastAsia="ja-JP"/>
              </w:rPr>
              <w:t>N/A</w:t>
            </w:r>
          </w:p>
        </w:tc>
        <w:tc>
          <w:tcPr>
            <w:tcW w:w="828" w:type="dxa"/>
            <w:tcBorders>
              <w:top w:val="single" w:sz="4" w:space="0" w:color="auto"/>
              <w:left w:val="single" w:sz="4" w:space="0" w:color="auto"/>
              <w:right w:val="single" w:sz="4" w:space="0" w:color="auto"/>
            </w:tcBorders>
          </w:tcPr>
          <w:p w14:paraId="6155A9B9" w14:textId="77777777" w:rsidR="00F70086" w:rsidRPr="004C55EC" w:rsidRDefault="00F70086" w:rsidP="00F70086">
            <w:pPr>
              <w:pStyle w:val="TAC"/>
            </w:pPr>
            <w:r w:rsidRPr="004C55EC">
              <w:rPr>
                <w:rFonts w:cs="Arial"/>
                <w:color w:val="000000"/>
                <w:szCs w:val="18"/>
                <w:lang w:eastAsia="ja-JP"/>
              </w:rPr>
              <w:t>TDD</w:t>
            </w:r>
          </w:p>
        </w:tc>
        <w:tc>
          <w:tcPr>
            <w:tcW w:w="1057" w:type="dxa"/>
            <w:tcBorders>
              <w:top w:val="single" w:sz="4" w:space="0" w:color="auto"/>
              <w:left w:val="single" w:sz="4" w:space="0" w:color="auto"/>
              <w:right w:val="single" w:sz="4" w:space="0" w:color="auto"/>
            </w:tcBorders>
          </w:tcPr>
          <w:p w14:paraId="2E5D15CB" w14:textId="77777777" w:rsidR="00F70086" w:rsidRPr="004C55EC" w:rsidRDefault="00F70086" w:rsidP="00F70086">
            <w:pPr>
              <w:pStyle w:val="TAC"/>
              <w:rPr>
                <w:color w:val="000000"/>
                <w:lang w:eastAsia="zh-CN"/>
              </w:rPr>
            </w:pPr>
            <w:r w:rsidRPr="004C55EC">
              <w:rPr>
                <w:rFonts w:cs="Arial"/>
                <w:color w:val="000000"/>
                <w:szCs w:val="18"/>
                <w:lang w:eastAsia="ja-JP"/>
              </w:rPr>
              <w:t>N/A</w:t>
            </w:r>
          </w:p>
        </w:tc>
      </w:tr>
      <w:tr w:rsidR="00F70086" w:rsidRPr="004C55EC" w14:paraId="1B06E86B"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1A60E4" w14:textId="77777777" w:rsidR="00F70086" w:rsidRPr="004C55EC" w:rsidRDefault="00F70086" w:rsidP="00F70086">
            <w:pPr>
              <w:pStyle w:val="TAC"/>
            </w:pPr>
          </w:p>
        </w:tc>
        <w:tc>
          <w:tcPr>
            <w:tcW w:w="1146" w:type="dxa"/>
            <w:tcBorders>
              <w:top w:val="single" w:sz="4" w:space="0" w:color="auto"/>
              <w:left w:val="single" w:sz="4" w:space="0" w:color="auto"/>
              <w:right w:val="single" w:sz="4" w:space="0" w:color="auto"/>
            </w:tcBorders>
          </w:tcPr>
          <w:p w14:paraId="7F03D454" w14:textId="77777777" w:rsidR="00F70086" w:rsidRPr="004C55EC" w:rsidRDefault="00F70086" w:rsidP="00F70086">
            <w:pPr>
              <w:pStyle w:val="TAC"/>
              <w:rPr>
                <w:szCs w:val="18"/>
              </w:rPr>
            </w:pPr>
            <w:r w:rsidRPr="004C55EC">
              <w:rPr>
                <w:rFonts w:cs="Arial"/>
                <w:color w:val="000000"/>
                <w:szCs w:val="18"/>
                <w:lang w:eastAsia="ja-JP"/>
              </w:rPr>
              <w:t>n2</w:t>
            </w:r>
          </w:p>
        </w:tc>
        <w:tc>
          <w:tcPr>
            <w:tcW w:w="960" w:type="dxa"/>
            <w:tcBorders>
              <w:top w:val="single" w:sz="4" w:space="0" w:color="auto"/>
              <w:left w:val="single" w:sz="4" w:space="0" w:color="auto"/>
              <w:right w:val="single" w:sz="4" w:space="0" w:color="auto"/>
            </w:tcBorders>
          </w:tcPr>
          <w:p w14:paraId="50F5A1FC" w14:textId="77777777" w:rsidR="00F70086" w:rsidRPr="004C55EC" w:rsidRDefault="00F70086" w:rsidP="00F70086">
            <w:pPr>
              <w:pStyle w:val="TAC"/>
              <w:rPr>
                <w:color w:val="000000"/>
                <w:lang w:eastAsia="zh-CN"/>
              </w:rPr>
            </w:pPr>
            <w:r w:rsidRPr="004C55EC">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7A5429F8" w14:textId="77777777" w:rsidR="00F70086" w:rsidRPr="004C55EC" w:rsidRDefault="00F70086" w:rsidP="00F70086">
            <w:pPr>
              <w:pStyle w:val="TAC"/>
              <w:rPr>
                <w:rFonts w:cs="Arial"/>
              </w:rPr>
            </w:pPr>
            <w:r w:rsidRPr="004C55EC">
              <w:rPr>
                <w:rFonts w:cs="Arial"/>
                <w:color w:val="000000"/>
                <w:szCs w:val="18"/>
                <w:lang w:eastAsia="ja-JP"/>
              </w:rPr>
              <w:t>5</w:t>
            </w:r>
          </w:p>
        </w:tc>
        <w:tc>
          <w:tcPr>
            <w:tcW w:w="960" w:type="dxa"/>
            <w:tcBorders>
              <w:top w:val="single" w:sz="4" w:space="0" w:color="auto"/>
              <w:left w:val="single" w:sz="4" w:space="0" w:color="auto"/>
              <w:right w:val="single" w:sz="4" w:space="0" w:color="auto"/>
            </w:tcBorders>
          </w:tcPr>
          <w:p w14:paraId="09DAFEBE" w14:textId="77777777" w:rsidR="00F70086" w:rsidRPr="004C55EC" w:rsidRDefault="00F70086" w:rsidP="00F70086">
            <w:pPr>
              <w:pStyle w:val="TAC"/>
              <w:rPr>
                <w:rFonts w:cs="Arial"/>
              </w:rPr>
            </w:pPr>
            <w:r w:rsidRPr="004C55EC">
              <w:rPr>
                <w:rFonts w:cs="Arial"/>
                <w:color w:val="000000"/>
                <w:szCs w:val="18"/>
                <w:lang w:eastAsia="ja-JP"/>
              </w:rPr>
              <w:t>25</w:t>
            </w:r>
          </w:p>
        </w:tc>
        <w:tc>
          <w:tcPr>
            <w:tcW w:w="960" w:type="dxa"/>
            <w:tcBorders>
              <w:top w:val="single" w:sz="4" w:space="0" w:color="auto"/>
              <w:left w:val="single" w:sz="4" w:space="0" w:color="auto"/>
              <w:right w:val="single" w:sz="4" w:space="0" w:color="auto"/>
            </w:tcBorders>
          </w:tcPr>
          <w:p w14:paraId="316B6503" w14:textId="77777777" w:rsidR="00F70086" w:rsidRPr="004C55EC" w:rsidRDefault="00F70086" w:rsidP="00F70086">
            <w:pPr>
              <w:pStyle w:val="TAC"/>
              <w:rPr>
                <w:color w:val="000000"/>
                <w:lang w:eastAsia="zh-CN"/>
              </w:rPr>
            </w:pPr>
            <w:r w:rsidRPr="004C55EC">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000F0174" w14:textId="77777777" w:rsidR="00F70086" w:rsidRPr="004C55EC" w:rsidRDefault="00F70086" w:rsidP="00F70086">
            <w:pPr>
              <w:pStyle w:val="TAC"/>
              <w:rPr>
                <w:szCs w:val="18"/>
              </w:rPr>
            </w:pPr>
            <w:r w:rsidRPr="004C55EC">
              <w:rPr>
                <w:rFonts w:cs="Arial"/>
                <w:color w:val="000000"/>
                <w:szCs w:val="18"/>
                <w:lang w:eastAsia="ja-JP"/>
              </w:rPr>
              <w:t>N/A</w:t>
            </w:r>
          </w:p>
        </w:tc>
        <w:tc>
          <w:tcPr>
            <w:tcW w:w="828" w:type="dxa"/>
            <w:tcBorders>
              <w:top w:val="single" w:sz="4" w:space="0" w:color="auto"/>
              <w:left w:val="single" w:sz="4" w:space="0" w:color="auto"/>
              <w:right w:val="single" w:sz="4" w:space="0" w:color="auto"/>
            </w:tcBorders>
          </w:tcPr>
          <w:p w14:paraId="5AB77F0E" w14:textId="77777777" w:rsidR="00F70086" w:rsidRPr="004C55EC" w:rsidRDefault="00F70086" w:rsidP="00F70086">
            <w:pPr>
              <w:pStyle w:val="TAC"/>
            </w:pPr>
            <w:r w:rsidRPr="004C55EC">
              <w:rPr>
                <w:rFonts w:cs="Arial"/>
                <w:color w:val="000000"/>
                <w:szCs w:val="18"/>
                <w:lang w:eastAsia="ja-JP"/>
              </w:rPr>
              <w:t>FDD</w:t>
            </w:r>
          </w:p>
        </w:tc>
        <w:tc>
          <w:tcPr>
            <w:tcW w:w="1057" w:type="dxa"/>
            <w:tcBorders>
              <w:top w:val="single" w:sz="4" w:space="0" w:color="auto"/>
              <w:left w:val="single" w:sz="4" w:space="0" w:color="auto"/>
              <w:right w:val="single" w:sz="4" w:space="0" w:color="auto"/>
            </w:tcBorders>
          </w:tcPr>
          <w:p w14:paraId="4C92139A" w14:textId="77777777" w:rsidR="00F70086" w:rsidRPr="004C55EC" w:rsidRDefault="00F70086" w:rsidP="00F70086">
            <w:pPr>
              <w:pStyle w:val="TAC"/>
              <w:rPr>
                <w:color w:val="000000"/>
                <w:lang w:eastAsia="zh-CN"/>
              </w:rPr>
            </w:pPr>
            <w:r w:rsidRPr="004C55EC">
              <w:rPr>
                <w:rFonts w:cs="Arial"/>
                <w:color w:val="000000"/>
                <w:szCs w:val="18"/>
                <w:lang w:eastAsia="ja-JP"/>
              </w:rPr>
              <w:t>N/A</w:t>
            </w:r>
          </w:p>
        </w:tc>
      </w:tr>
      <w:tr w:rsidR="00F70086" w:rsidRPr="004C55EC" w14:paraId="5E6020CF"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0F12CE" w14:textId="77777777" w:rsidR="00F70086" w:rsidRPr="004C55EC" w:rsidRDefault="00F70086" w:rsidP="00F70086">
            <w:pPr>
              <w:pStyle w:val="TAC"/>
            </w:pPr>
          </w:p>
        </w:tc>
        <w:tc>
          <w:tcPr>
            <w:tcW w:w="1146" w:type="dxa"/>
            <w:tcBorders>
              <w:top w:val="single" w:sz="4" w:space="0" w:color="auto"/>
              <w:left w:val="single" w:sz="4" w:space="0" w:color="auto"/>
              <w:right w:val="single" w:sz="4" w:space="0" w:color="auto"/>
            </w:tcBorders>
          </w:tcPr>
          <w:p w14:paraId="2451630C" w14:textId="77777777" w:rsidR="00F70086" w:rsidRPr="004C55EC" w:rsidRDefault="00F70086" w:rsidP="00F70086">
            <w:pPr>
              <w:pStyle w:val="TAC"/>
              <w:rPr>
                <w:szCs w:val="18"/>
              </w:rPr>
            </w:pPr>
            <w:r w:rsidRPr="004C55EC">
              <w:rPr>
                <w:rFonts w:cs="Arial"/>
                <w:color w:val="000000"/>
                <w:szCs w:val="18"/>
                <w:lang w:eastAsia="ja-JP"/>
              </w:rPr>
              <w:t>n5</w:t>
            </w:r>
          </w:p>
        </w:tc>
        <w:tc>
          <w:tcPr>
            <w:tcW w:w="960" w:type="dxa"/>
            <w:tcBorders>
              <w:top w:val="single" w:sz="4" w:space="0" w:color="auto"/>
              <w:left w:val="single" w:sz="4" w:space="0" w:color="auto"/>
              <w:right w:val="single" w:sz="4" w:space="0" w:color="auto"/>
            </w:tcBorders>
          </w:tcPr>
          <w:p w14:paraId="615180B9" w14:textId="77777777" w:rsidR="00F70086" w:rsidRPr="004C55EC" w:rsidRDefault="00F70086" w:rsidP="00F70086">
            <w:pPr>
              <w:pStyle w:val="TAC"/>
              <w:rPr>
                <w:color w:val="000000"/>
                <w:lang w:eastAsia="zh-CN"/>
              </w:rPr>
            </w:pPr>
            <w:r w:rsidRPr="004C55EC">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0EC43059" w14:textId="77777777" w:rsidR="00F70086" w:rsidRPr="004C55EC" w:rsidRDefault="00F70086" w:rsidP="00F70086">
            <w:pPr>
              <w:pStyle w:val="TAC"/>
              <w:rPr>
                <w:rFonts w:cs="Arial"/>
              </w:rPr>
            </w:pPr>
            <w:r w:rsidRPr="004C55EC">
              <w:rPr>
                <w:rFonts w:cs="Arial"/>
                <w:color w:val="000000"/>
                <w:szCs w:val="18"/>
                <w:lang w:eastAsia="ja-JP"/>
              </w:rPr>
              <w:t>5</w:t>
            </w:r>
          </w:p>
        </w:tc>
        <w:tc>
          <w:tcPr>
            <w:tcW w:w="960" w:type="dxa"/>
            <w:tcBorders>
              <w:top w:val="single" w:sz="4" w:space="0" w:color="auto"/>
              <w:left w:val="single" w:sz="4" w:space="0" w:color="auto"/>
              <w:right w:val="single" w:sz="4" w:space="0" w:color="auto"/>
            </w:tcBorders>
          </w:tcPr>
          <w:p w14:paraId="177F7278" w14:textId="77777777" w:rsidR="00F70086" w:rsidRPr="004C55EC" w:rsidRDefault="00F70086" w:rsidP="00F70086">
            <w:pPr>
              <w:pStyle w:val="TAC"/>
              <w:rPr>
                <w:rFonts w:cs="Arial"/>
              </w:rPr>
            </w:pPr>
            <w:r w:rsidRPr="004C55EC">
              <w:rPr>
                <w:rFonts w:cs="Arial"/>
                <w:color w:val="000000"/>
                <w:szCs w:val="18"/>
                <w:lang w:eastAsia="ja-JP"/>
              </w:rPr>
              <w:t>25</w:t>
            </w:r>
          </w:p>
        </w:tc>
        <w:tc>
          <w:tcPr>
            <w:tcW w:w="960" w:type="dxa"/>
            <w:tcBorders>
              <w:top w:val="single" w:sz="4" w:space="0" w:color="auto"/>
              <w:left w:val="single" w:sz="4" w:space="0" w:color="auto"/>
              <w:right w:val="single" w:sz="4" w:space="0" w:color="auto"/>
            </w:tcBorders>
          </w:tcPr>
          <w:p w14:paraId="0F57188C" w14:textId="77777777" w:rsidR="00F70086" w:rsidRPr="004C55EC" w:rsidRDefault="00F70086" w:rsidP="00F70086">
            <w:pPr>
              <w:pStyle w:val="TAC"/>
              <w:rPr>
                <w:color w:val="000000"/>
                <w:lang w:eastAsia="zh-CN"/>
              </w:rPr>
            </w:pPr>
            <w:r w:rsidRPr="004C55EC">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1B557A1E" w14:textId="77777777" w:rsidR="00F70086" w:rsidRPr="004C55EC" w:rsidRDefault="00F70086" w:rsidP="00F70086">
            <w:pPr>
              <w:pStyle w:val="TAC"/>
              <w:rPr>
                <w:szCs w:val="18"/>
              </w:rPr>
            </w:pPr>
            <w:r w:rsidRPr="004C55EC">
              <w:rPr>
                <w:rFonts w:cs="Arial"/>
                <w:color w:val="000000"/>
                <w:szCs w:val="18"/>
                <w:lang w:eastAsia="ja-JP"/>
              </w:rPr>
              <w:t>N/A</w:t>
            </w:r>
          </w:p>
        </w:tc>
        <w:tc>
          <w:tcPr>
            <w:tcW w:w="828" w:type="dxa"/>
            <w:tcBorders>
              <w:top w:val="single" w:sz="4" w:space="0" w:color="auto"/>
              <w:left w:val="single" w:sz="4" w:space="0" w:color="auto"/>
              <w:right w:val="single" w:sz="4" w:space="0" w:color="auto"/>
            </w:tcBorders>
          </w:tcPr>
          <w:p w14:paraId="393AA0C6" w14:textId="77777777" w:rsidR="00F70086" w:rsidRPr="004C55EC" w:rsidRDefault="00F70086" w:rsidP="00F70086">
            <w:pPr>
              <w:pStyle w:val="TAC"/>
            </w:pPr>
            <w:r w:rsidRPr="004C55EC">
              <w:rPr>
                <w:rFonts w:cs="Arial"/>
                <w:color w:val="000000"/>
                <w:szCs w:val="18"/>
                <w:lang w:eastAsia="ja-JP"/>
              </w:rPr>
              <w:t>FDD</w:t>
            </w:r>
          </w:p>
        </w:tc>
        <w:tc>
          <w:tcPr>
            <w:tcW w:w="1057" w:type="dxa"/>
            <w:tcBorders>
              <w:top w:val="single" w:sz="4" w:space="0" w:color="auto"/>
              <w:left w:val="single" w:sz="4" w:space="0" w:color="auto"/>
              <w:right w:val="single" w:sz="4" w:space="0" w:color="auto"/>
            </w:tcBorders>
          </w:tcPr>
          <w:p w14:paraId="19369789" w14:textId="77777777" w:rsidR="00F70086" w:rsidRPr="004C55EC" w:rsidRDefault="00F70086" w:rsidP="00F70086">
            <w:pPr>
              <w:pStyle w:val="TAC"/>
              <w:rPr>
                <w:color w:val="000000"/>
                <w:lang w:eastAsia="zh-CN"/>
              </w:rPr>
            </w:pPr>
            <w:r w:rsidRPr="004C55EC">
              <w:rPr>
                <w:rFonts w:cs="Arial"/>
                <w:color w:val="000000"/>
                <w:szCs w:val="18"/>
                <w:lang w:eastAsia="ja-JP"/>
              </w:rPr>
              <w:t>N/A</w:t>
            </w:r>
          </w:p>
        </w:tc>
      </w:tr>
      <w:tr w:rsidR="00F70086" w:rsidRPr="004C55EC" w14:paraId="747BD17A" w14:textId="77777777" w:rsidTr="00F7008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D78E53" w14:textId="77777777" w:rsidR="00F70086" w:rsidRPr="004C55EC" w:rsidRDefault="00F70086" w:rsidP="00F70086">
            <w:pPr>
              <w:pStyle w:val="TAC"/>
            </w:pPr>
          </w:p>
        </w:tc>
        <w:tc>
          <w:tcPr>
            <w:tcW w:w="1146" w:type="dxa"/>
            <w:tcBorders>
              <w:top w:val="single" w:sz="4" w:space="0" w:color="auto"/>
              <w:left w:val="single" w:sz="4" w:space="0" w:color="auto"/>
              <w:right w:val="single" w:sz="4" w:space="0" w:color="auto"/>
            </w:tcBorders>
          </w:tcPr>
          <w:p w14:paraId="707BD9EB" w14:textId="77777777" w:rsidR="00F70086" w:rsidRPr="004C55EC" w:rsidRDefault="00F70086" w:rsidP="00F70086">
            <w:pPr>
              <w:pStyle w:val="TAC"/>
              <w:rPr>
                <w:szCs w:val="18"/>
              </w:rPr>
            </w:pPr>
            <w:r w:rsidRPr="004C55EC">
              <w:rPr>
                <w:rFonts w:cs="Arial"/>
                <w:color w:val="000000"/>
                <w:szCs w:val="18"/>
                <w:lang w:eastAsia="ja-JP"/>
              </w:rPr>
              <w:t>n48</w:t>
            </w:r>
          </w:p>
        </w:tc>
        <w:tc>
          <w:tcPr>
            <w:tcW w:w="960" w:type="dxa"/>
            <w:tcBorders>
              <w:top w:val="single" w:sz="4" w:space="0" w:color="auto"/>
              <w:left w:val="single" w:sz="4" w:space="0" w:color="auto"/>
              <w:right w:val="single" w:sz="4" w:space="0" w:color="auto"/>
            </w:tcBorders>
          </w:tcPr>
          <w:p w14:paraId="5A640F6B" w14:textId="77777777" w:rsidR="00F70086" w:rsidRPr="004C55EC" w:rsidRDefault="00F70086" w:rsidP="00F70086">
            <w:pPr>
              <w:pStyle w:val="TAC"/>
              <w:rPr>
                <w:color w:val="000000"/>
                <w:lang w:eastAsia="zh-CN"/>
              </w:rPr>
            </w:pPr>
            <w:r w:rsidRPr="004C55EC">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4BB0703C" w14:textId="77777777" w:rsidR="00F70086" w:rsidRPr="004C55EC" w:rsidRDefault="00F70086" w:rsidP="00F70086">
            <w:pPr>
              <w:pStyle w:val="TAC"/>
              <w:rPr>
                <w:rFonts w:cs="Arial"/>
              </w:rPr>
            </w:pPr>
            <w:r w:rsidRPr="004C55EC">
              <w:rPr>
                <w:rFonts w:cs="Arial"/>
                <w:color w:val="000000"/>
                <w:szCs w:val="18"/>
                <w:lang w:eastAsia="ja-JP"/>
              </w:rPr>
              <w:t>10</w:t>
            </w:r>
          </w:p>
        </w:tc>
        <w:tc>
          <w:tcPr>
            <w:tcW w:w="960" w:type="dxa"/>
            <w:tcBorders>
              <w:top w:val="single" w:sz="4" w:space="0" w:color="auto"/>
              <w:left w:val="single" w:sz="4" w:space="0" w:color="auto"/>
              <w:right w:val="single" w:sz="4" w:space="0" w:color="auto"/>
            </w:tcBorders>
          </w:tcPr>
          <w:p w14:paraId="4ACE8B02" w14:textId="77777777" w:rsidR="00F70086" w:rsidRPr="004C55EC" w:rsidRDefault="00F70086" w:rsidP="00F70086">
            <w:pPr>
              <w:pStyle w:val="TAC"/>
              <w:rPr>
                <w:rFonts w:cs="Arial"/>
              </w:rPr>
            </w:pPr>
            <w:r w:rsidRPr="004C55EC">
              <w:rPr>
                <w:rFonts w:cs="Arial"/>
                <w:color w:val="000000"/>
                <w:szCs w:val="18"/>
                <w:lang w:eastAsia="ja-JP"/>
              </w:rPr>
              <w:t>50</w:t>
            </w:r>
          </w:p>
        </w:tc>
        <w:tc>
          <w:tcPr>
            <w:tcW w:w="960" w:type="dxa"/>
            <w:tcBorders>
              <w:top w:val="single" w:sz="4" w:space="0" w:color="auto"/>
              <w:left w:val="single" w:sz="4" w:space="0" w:color="auto"/>
              <w:right w:val="single" w:sz="4" w:space="0" w:color="auto"/>
            </w:tcBorders>
          </w:tcPr>
          <w:p w14:paraId="70B7A410" w14:textId="77777777" w:rsidR="00F70086" w:rsidRPr="004C55EC" w:rsidRDefault="00F70086" w:rsidP="00F70086">
            <w:pPr>
              <w:pStyle w:val="TAC"/>
              <w:rPr>
                <w:color w:val="000000"/>
                <w:lang w:eastAsia="zh-CN"/>
              </w:rPr>
            </w:pPr>
            <w:r w:rsidRPr="004C55EC">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501DFFEF" w14:textId="77777777" w:rsidR="00F70086" w:rsidRPr="004C55EC" w:rsidRDefault="00F70086" w:rsidP="00F70086">
            <w:pPr>
              <w:pStyle w:val="TAC"/>
              <w:rPr>
                <w:szCs w:val="18"/>
              </w:rPr>
            </w:pPr>
            <w:r w:rsidRPr="004C55EC">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29F0530F" w14:textId="77777777" w:rsidR="00F70086" w:rsidRPr="004C55EC" w:rsidRDefault="00F70086" w:rsidP="00F70086">
            <w:pPr>
              <w:pStyle w:val="TAC"/>
            </w:pPr>
            <w:r w:rsidRPr="004C55EC">
              <w:rPr>
                <w:rFonts w:cs="Arial"/>
                <w:color w:val="000000"/>
                <w:szCs w:val="18"/>
                <w:lang w:eastAsia="ja-JP"/>
              </w:rPr>
              <w:t>TDD</w:t>
            </w:r>
          </w:p>
        </w:tc>
        <w:tc>
          <w:tcPr>
            <w:tcW w:w="1057" w:type="dxa"/>
            <w:tcBorders>
              <w:top w:val="single" w:sz="4" w:space="0" w:color="auto"/>
              <w:left w:val="single" w:sz="4" w:space="0" w:color="auto"/>
              <w:right w:val="single" w:sz="4" w:space="0" w:color="auto"/>
            </w:tcBorders>
          </w:tcPr>
          <w:p w14:paraId="03AF3B1F" w14:textId="77777777" w:rsidR="00F70086" w:rsidRPr="004C55EC" w:rsidRDefault="00F70086" w:rsidP="00F70086">
            <w:pPr>
              <w:pStyle w:val="TAC"/>
              <w:rPr>
                <w:color w:val="000000"/>
                <w:lang w:eastAsia="zh-CN"/>
              </w:rPr>
            </w:pPr>
            <w:r w:rsidRPr="004C55EC">
              <w:rPr>
                <w:rFonts w:cs="Arial"/>
                <w:color w:val="000000"/>
                <w:szCs w:val="18"/>
                <w:lang w:eastAsia="ja-JP"/>
              </w:rPr>
              <w:t>IMD3</w:t>
            </w:r>
          </w:p>
        </w:tc>
      </w:tr>
      <w:tr w:rsidR="00F70086" w:rsidRPr="004C55EC" w14:paraId="0C52EB6F" w14:textId="77777777" w:rsidTr="00F7008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201E85" w14:textId="77777777" w:rsidR="00F70086" w:rsidRPr="004C55EC" w:rsidRDefault="00F70086" w:rsidP="00F70086">
            <w:pPr>
              <w:pStyle w:val="TAC"/>
              <w:rPr>
                <w:rFonts w:cs="Arial"/>
                <w:bCs/>
                <w:lang w:eastAsia="zh-CN"/>
              </w:rPr>
            </w:pPr>
            <w:r w:rsidRPr="004C55EC">
              <w:t>CA_n2-n5-n66</w:t>
            </w:r>
          </w:p>
        </w:tc>
        <w:tc>
          <w:tcPr>
            <w:tcW w:w="1146" w:type="dxa"/>
            <w:tcBorders>
              <w:top w:val="single" w:sz="4" w:space="0" w:color="auto"/>
              <w:left w:val="single" w:sz="4" w:space="0" w:color="auto"/>
              <w:right w:val="single" w:sz="4" w:space="0" w:color="auto"/>
            </w:tcBorders>
            <w:vAlign w:val="center"/>
          </w:tcPr>
          <w:p w14:paraId="643FAF0D" w14:textId="77777777" w:rsidR="00F70086" w:rsidRPr="004C55EC" w:rsidRDefault="00F70086" w:rsidP="00F70086">
            <w:pPr>
              <w:pStyle w:val="TAC"/>
              <w:rPr>
                <w:lang w:eastAsia="zh-CN"/>
              </w:rPr>
            </w:pPr>
            <w:r w:rsidRPr="004C55EC">
              <w:t>n2</w:t>
            </w:r>
          </w:p>
        </w:tc>
        <w:tc>
          <w:tcPr>
            <w:tcW w:w="960" w:type="dxa"/>
            <w:tcBorders>
              <w:top w:val="single" w:sz="4" w:space="0" w:color="auto"/>
              <w:left w:val="single" w:sz="4" w:space="0" w:color="auto"/>
              <w:right w:val="single" w:sz="4" w:space="0" w:color="auto"/>
            </w:tcBorders>
            <w:vAlign w:val="center"/>
          </w:tcPr>
          <w:p w14:paraId="7A2B84A6" w14:textId="77777777" w:rsidR="00F70086" w:rsidRPr="004C55EC" w:rsidRDefault="00F70086" w:rsidP="00F70086">
            <w:pPr>
              <w:pStyle w:val="TAC"/>
            </w:pPr>
            <w:r w:rsidRPr="004C55EC">
              <w:t>1900</w:t>
            </w:r>
          </w:p>
        </w:tc>
        <w:tc>
          <w:tcPr>
            <w:tcW w:w="964" w:type="dxa"/>
            <w:tcBorders>
              <w:top w:val="single" w:sz="4" w:space="0" w:color="auto"/>
              <w:left w:val="single" w:sz="4" w:space="0" w:color="auto"/>
              <w:right w:val="single" w:sz="4" w:space="0" w:color="auto"/>
            </w:tcBorders>
            <w:vAlign w:val="center"/>
          </w:tcPr>
          <w:p w14:paraId="728CC8F7" w14:textId="77777777" w:rsidR="00F70086" w:rsidRPr="004C55EC" w:rsidRDefault="00F70086" w:rsidP="00F70086">
            <w:pPr>
              <w:pStyle w:val="TAC"/>
            </w:pPr>
            <w:r w:rsidRPr="004C55EC">
              <w:t>5</w:t>
            </w:r>
          </w:p>
        </w:tc>
        <w:tc>
          <w:tcPr>
            <w:tcW w:w="960" w:type="dxa"/>
            <w:tcBorders>
              <w:top w:val="single" w:sz="4" w:space="0" w:color="auto"/>
              <w:left w:val="single" w:sz="4" w:space="0" w:color="auto"/>
              <w:right w:val="single" w:sz="4" w:space="0" w:color="auto"/>
            </w:tcBorders>
            <w:vAlign w:val="center"/>
          </w:tcPr>
          <w:p w14:paraId="1E06A4E4" w14:textId="77777777" w:rsidR="00F70086" w:rsidRPr="004C55EC" w:rsidRDefault="00F70086" w:rsidP="00F70086">
            <w:pPr>
              <w:pStyle w:val="TAC"/>
            </w:pPr>
            <w:r w:rsidRPr="004C55EC">
              <w:t>25</w:t>
            </w:r>
          </w:p>
        </w:tc>
        <w:tc>
          <w:tcPr>
            <w:tcW w:w="960" w:type="dxa"/>
            <w:tcBorders>
              <w:top w:val="single" w:sz="4" w:space="0" w:color="auto"/>
              <w:left w:val="single" w:sz="4" w:space="0" w:color="auto"/>
              <w:right w:val="single" w:sz="4" w:space="0" w:color="auto"/>
            </w:tcBorders>
            <w:vAlign w:val="center"/>
          </w:tcPr>
          <w:p w14:paraId="7FF08DB9" w14:textId="77777777" w:rsidR="00F70086" w:rsidRPr="004C55EC" w:rsidRDefault="00F70086" w:rsidP="00F70086">
            <w:pPr>
              <w:pStyle w:val="TAC"/>
            </w:pPr>
            <w:r w:rsidRPr="004C55EC">
              <w:t>1980</w:t>
            </w:r>
          </w:p>
        </w:tc>
        <w:tc>
          <w:tcPr>
            <w:tcW w:w="977" w:type="dxa"/>
            <w:tcBorders>
              <w:top w:val="single" w:sz="4" w:space="0" w:color="auto"/>
              <w:left w:val="single" w:sz="4" w:space="0" w:color="auto"/>
              <w:bottom w:val="single" w:sz="4" w:space="0" w:color="auto"/>
              <w:right w:val="single" w:sz="4" w:space="0" w:color="auto"/>
            </w:tcBorders>
            <w:vAlign w:val="center"/>
          </w:tcPr>
          <w:p w14:paraId="4A79FCAD" w14:textId="77777777" w:rsidR="00F70086" w:rsidRPr="004C55EC" w:rsidRDefault="00F70086" w:rsidP="00F70086">
            <w:pPr>
              <w:pStyle w:val="TAC"/>
            </w:pPr>
            <w:r w:rsidRPr="004C55EC">
              <w:t>N/A</w:t>
            </w:r>
          </w:p>
        </w:tc>
        <w:tc>
          <w:tcPr>
            <w:tcW w:w="828" w:type="dxa"/>
            <w:tcBorders>
              <w:top w:val="single" w:sz="4" w:space="0" w:color="auto"/>
              <w:left w:val="single" w:sz="4" w:space="0" w:color="auto"/>
              <w:right w:val="single" w:sz="4" w:space="0" w:color="auto"/>
            </w:tcBorders>
            <w:vAlign w:val="center"/>
          </w:tcPr>
          <w:p w14:paraId="44DF4619" w14:textId="77777777" w:rsidR="00F70086" w:rsidRPr="004C55EC" w:rsidRDefault="00F70086" w:rsidP="00F70086">
            <w:pPr>
              <w:pStyle w:val="TAC"/>
            </w:pPr>
            <w:r w:rsidRPr="004C55EC">
              <w:t>FDD</w:t>
            </w:r>
          </w:p>
        </w:tc>
        <w:tc>
          <w:tcPr>
            <w:tcW w:w="1057" w:type="dxa"/>
            <w:tcBorders>
              <w:top w:val="single" w:sz="4" w:space="0" w:color="auto"/>
              <w:left w:val="single" w:sz="4" w:space="0" w:color="auto"/>
              <w:right w:val="single" w:sz="4" w:space="0" w:color="auto"/>
            </w:tcBorders>
          </w:tcPr>
          <w:p w14:paraId="44911156" w14:textId="77777777" w:rsidR="00F70086" w:rsidRPr="004C55EC" w:rsidRDefault="00F70086" w:rsidP="00F70086">
            <w:pPr>
              <w:pStyle w:val="TAC"/>
            </w:pPr>
            <w:r w:rsidRPr="004C55EC">
              <w:rPr>
                <w:lang w:eastAsia="zh-CN"/>
              </w:rPr>
              <w:t>N/A</w:t>
            </w:r>
          </w:p>
        </w:tc>
      </w:tr>
      <w:tr w:rsidR="00F70086" w:rsidRPr="004C55EC" w14:paraId="560C3604"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1EB6F9"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095E4A66" w14:textId="77777777" w:rsidR="00F70086" w:rsidRPr="004C55EC" w:rsidRDefault="00F70086" w:rsidP="00F70086">
            <w:pPr>
              <w:pStyle w:val="TAC"/>
              <w:rPr>
                <w:lang w:eastAsia="zh-CN"/>
              </w:rPr>
            </w:pPr>
            <w:r w:rsidRPr="004C55EC">
              <w:t>n5</w:t>
            </w:r>
          </w:p>
        </w:tc>
        <w:tc>
          <w:tcPr>
            <w:tcW w:w="960" w:type="dxa"/>
            <w:tcBorders>
              <w:top w:val="single" w:sz="4" w:space="0" w:color="auto"/>
              <w:left w:val="single" w:sz="4" w:space="0" w:color="auto"/>
              <w:right w:val="single" w:sz="4" w:space="0" w:color="auto"/>
            </w:tcBorders>
            <w:vAlign w:val="center"/>
          </w:tcPr>
          <w:p w14:paraId="0158D9AA" w14:textId="77777777" w:rsidR="00F70086" w:rsidRPr="004C55EC" w:rsidRDefault="00F70086" w:rsidP="00F70086">
            <w:pPr>
              <w:pStyle w:val="TAC"/>
            </w:pPr>
            <w:r w:rsidRPr="004C55EC">
              <w:t>830</w:t>
            </w:r>
          </w:p>
        </w:tc>
        <w:tc>
          <w:tcPr>
            <w:tcW w:w="964" w:type="dxa"/>
            <w:tcBorders>
              <w:top w:val="single" w:sz="4" w:space="0" w:color="auto"/>
              <w:left w:val="single" w:sz="4" w:space="0" w:color="auto"/>
              <w:right w:val="single" w:sz="4" w:space="0" w:color="auto"/>
            </w:tcBorders>
            <w:vAlign w:val="center"/>
          </w:tcPr>
          <w:p w14:paraId="48A3017C" w14:textId="77777777" w:rsidR="00F70086" w:rsidRPr="004C55EC" w:rsidRDefault="00F70086" w:rsidP="00F70086">
            <w:pPr>
              <w:pStyle w:val="TAC"/>
            </w:pPr>
            <w:r w:rsidRPr="004C55EC">
              <w:t>5</w:t>
            </w:r>
          </w:p>
        </w:tc>
        <w:tc>
          <w:tcPr>
            <w:tcW w:w="960" w:type="dxa"/>
            <w:tcBorders>
              <w:top w:val="single" w:sz="4" w:space="0" w:color="auto"/>
              <w:left w:val="single" w:sz="4" w:space="0" w:color="auto"/>
              <w:right w:val="single" w:sz="4" w:space="0" w:color="auto"/>
            </w:tcBorders>
            <w:vAlign w:val="center"/>
          </w:tcPr>
          <w:p w14:paraId="307CCAC4" w14:textId="77777777" w:rsidR="00F70086" w:rsidRPr="004C55EC" w:rsidRDefault="00F70086" w:rsidP="00F70086">
            <w:pPr>
              <w:pStyle w:val="TAC"/>
            </w:pPr>
            <w:r w:rsidRPr="004C55EC">
              <w:t>25</w:t>
            </w:r>
          </w:p>
        </w:tc>
        <w:tc>
          <w:tcPr>
            <w:tcW w:w="960" w:type="dxa"/>
            <w:tcBorders>
              <w:top w:val="single" w:sz="4" w:space="0" w:color="auto"/>
              <w:left w:val="single" w:sz="4" w:space="0" w:color="auto"/>
              <w:right w:val="single" w:sz="4" w:space="0" w:color="auto"/>
            </w:tcBorders>
            <w:vAlign w:val="center"/>
          </w:tcPr>
          <w:p w14:paraId="3E7B828B" w14:textId="77777777" w:rsidR="00F70086" w:rsidRPr="004C55EC" w:rsidRDefault="00F70086" w:rsidP="00F70086">
            <w:pPr>
              <w:pStyle w:val="TAC"/>
            </w:pPr>
            <w:r w:rsidRPr="004C55EC">
              <w:t>875</w:t>
            </w:r>
          </w:p>
        </w:tc>
        <w:tc>
          <w:tcPr>
            <w:tcW w:w="977" w:type="dxa"/>
            <w:tcBorders>
              <w:top w:val="single" w:sz="4" w:space="0" w:color="auto"/>
              <w:left w:val="single" w:sz="4" w:space="0" w:color="auto"/>
              <w:bottom w:val="single" w:sz="4" w:space="0" w:color="auto"/>
              <w:right w:val="single" w:sz="4" w:space="0" w:color="auto"/>
            </w:tcBorders>
            <w:vAlign w:val="center"/>
          </w:tcPr>
          <w:p w14:paraId="234BD0F6" w14:textId="77777777" w:rsidR="00F70086" w:rsidRPr="004C55EC" w:rsidRDefault="00F70086" w:rsidP="00F70086">
            <w:pPr>
              <w:pStyle w:val="TAC"/>
            </w:pPr>
            <w:r w:rsidRPr="004C55EC">
              <w:t>N/A</w:t>
            </w:r>
          </w:p>
        </w:tc>
        <w:tc>
          <w:tcPr>
            <w:tcW w:w="828" w:type="dxa"/>
            <w:tcBorders>
              <w:top w:val="single" w:sz="4" w:space="0" w:color="auto"/>
              <w:left w:val="single" w:sz="4" w:space="0" w:color="auto"/>
              <w:right w:val="single" w:sz="4" w:space="0" w:color="auto"/>
            </w:tcBorders>
            <w:vAlign w:val="center"/>
          </w:tcPr>
          <w:p w14:paraId="2E9C2544" w14:textId="77777777" w:rsidR="00F70086" w:rsidRPr="004C55EC" w:rsidRDefault="00F70086" w:rsidP="00F70086">
            <w:pPr>
              <w:pStyle w:val="TAC"/>
            </w:pPr>
            <w:r w:rsidRPr="004C55EC">
              <w:t>FDD</w:t>
            </w:r>
          </w:p>
        </w:tc>
        <w:tc>
          <w:tcPr>
            <w:tcW w:w="1057" w:type="dxa"/>
            <w:tcBorders>
              <w:top w:val="single" w:sz="4" w:space="0" w:color="auto"/>
              <w:left w:val="single" w:sz="4" w:space="0" w:color="auto"/>
              <w:right w:val="single" w:sz="4" w:space="0" w:color="auto"/>
            </w:tcBorders>
          </w:tcPr>
          <w:p w14:paraId="374E6883" w14:textId="77777777" w:rsidR="00F70086" w:rsidRPr="004C55EC" w:rsidRDefault="00F70086" w:rsidP="00F70086">
            <w:pPr>
              <w:pStyle w:val="TAC"/>
            </w:pPr>
            <w:r w:rsidRPr="004C55EC">
              <w:rPr>
                <w:lang w:eastAsia="zh-CN"/>
              </w:rPr>
              <w:t>N/A</w:t>
            </w:r>
          </w:p>
        </w:tc>
      </w:tr>
      <w:tr w:rsidR="00F70086" w:rsidRPr="004C55EC" w14:paraId="0E1520DC" w14:textId="77777777" w:rsidTr="00F7008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811BC9"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4D13A9D0" w14:textId="77777777" w:rsidR="00F70086" w:rsidRPr="004C55EC" w:rsidRDefault="00F70086" w:rsidP="00F70086">
            <w:pPr>
              <w:pStyle w:val="TAC"/>
              <w:rPr>
                <w:lang w:eastAsia="zh-CN"/>
              </w:rPr>
            </w:pPr>
            <w:r w:rsidRPr="004C55EC">
              <w:t>n66</w:t>
            </w:r>
          </w:p>
        </w:tc>
        <w:tc>
          <w:tcPr>
            <w:tcW w:w="960" w:type="dxa"/>
            <w:tcBorders>
              <w:top w:val="single" w:sz="4" w:space="0" w:color="auto"/>
              <w:left w:val="single" w:sz="4" w:space="0" w:color="auto"/>
              <w:right w:val="single" w:sz="4" w:space="0" w:color="auto"/>
            </w:tcBorders>
            <w:vAlign w:val="center"/>
          </w:tcPr>
          <w:p w14:paraId="06666875" w14:textId="77777777" w:rsidR="00F70086" w:rsidRPr="004C55EC" w:rsidRDefault="00F70086" w:rsidP="00F70086">
            <w:pPr>
              <w:pStyle w:val="TAC"/>
            </w:pPr>
            <w:r w:rsidRPr="004C55EC">
              <w:t>N/A</w:t>
            </w:r>
          </w:p>
        </w:tc>
        <w:tc>
          <w:tcPr>
            <w:tcW w:w="964" w:type="dxa"/>
            <w:tcBorders>
              <w:top w:val="single" w:sz="4" w:space="0" w:color="auto"/>
              <w:left w:val="single" w:sz="4" w:space="0" w:color="auto"/>
              <w:right w:val="single" w:sz="4" w:space="0" w:color="auto"/>
            </w:tcBorders>
            <w:vAlign w:val="center"/>
          </w:tcPr>
          <w:p w14:paraId="21C20674" w14:textId="77777777" w:rsidR="00F70086" w:rsidRPr="004C55EC" w:rsidRDefault="00F70086" w:rsidP="00F70086">
            <w:pPr>
              <w:pStyle w:val="TAC"/>
            </w:pPr>
            <w:r w:rsidRPr="004C55EC">
              <w:t>5</w:t>
            </w:r>
          </w:p>
        </w:tc>
        <w:tc>
          <w:tcPr>
            <w:tcW w:w="960" w:type="dxa"/>
            <w:tcBorders>
              <w:top w:val="single" w:sz="4" w:space="0" w:color="auto"/>
              <w:left w:val="single" w:sz="4" w:space="0" w:color="auto"/>
              <w:right w:val="single" w:sz="4" w:space="0" w:color="auto"/>
            </w:tcBorders>
            <w:vAlign w:val="center"/>
          </w:tcPr>
          <w:p w14:paraId="2B7E6197" w14:textId="77777777" w:rsidR="00F70086" w:rsidRPr="004C55EC" w:rsidRDefault="00F70086" w:rsidP="00F70086">
            <w:pPr>
              <w:pStyle w:val="TAC"/>
            </w:pPr>
            <w:r w:rsidRPr="004C55EC">
              <w:t>N/A</w:t>
            </w:r>
          </w:p>
        </w:tc>
        <w:tc>
          <w:tcPr>
            <w:tcW w:w="960" w:type="dxa"/>
            <w:tcBorders>
              <w:top w:val="single" w:sz="4" w:space="0" w:color="auto"/>
              <w:left w:val="single" w:sz="4" w:space="0" w:color="auto"/>
              <w:right w:val="single" w:sz="4" w:space="0" w:color="auto"/>
            </w:tcBorders>
            <w:vAlign w:val="center"/>
          </w:tcPr>
          <w:p w14:paraId="2A72A257" w14:textId="77777777" w:rsidR="00F70086" w:rsidRPr="004C55EC" w:rsidRDefault="00F70086" w:rsidP="00F70086">
            <w:pPr>
              <w:pStyle w:val="TAC"/>
            </w:pPr>
            <w:r w:rsidRPr="004C55EC">
              <w:t>2140</w:t>
            </w:r>
          </w:p>
        </w:tc>
        <w:tc>
          <w:tcPr>
            <w:tcW w:w="977" w:type="dxa"/>
            <w:tcBorders>
              <w:top w:val="single" w:sz="4" w:space="0" w:color="auto"/>
              <w:left w:val="single" w:sz="4" w:space="0" w:color="auto"/>
              <w:bottom w:val="single" w:sz="4" w:space="0" w:color="auto"/>
              <w:right w:val="single" w:sz="4" w:space="0" w:color="auto"/>
            </w:tcBorders>
            <w:vAlign w:val="center"/>
          </w:tcPr>
          <w:p w14:paraId="0ACABE33" w14:textId="77777777" w:rsidR="00F70086" w:rsidRPr="004C55EC" w:rsidRDefault="00F70086" w:rsidP="00F70086">
            <w:pPr>
              <w:pStyle w:val="TAC"/>
            </w:pPr>
            <w:r w:rsidRPr="004C55EC">
              <w:t>7.2</w:t>
            </w:r>
          </w:p>
        </w:tc>
        <w:tc>
          <w:tcPr>
            <w:tcW w:w="828" w:type="dxa"/>
            <w:tcBorders>
              <w:top w:val="single" w:sz="4" w:space="0" w:color="auto"/>
              <w:left w:val="single" w:sz="4" w:space="0" w:color="auto"/>
              <w:right w:val="single" w:sz="4" w:space="0" w:color="auto"/>
            </w:tcBorders>
            <w:vAlign w:val="center"/>
          </w:tcPr>
          <w:p w14:paraId="1EEF4ECC" w14:textId="77777777" w:rsidR="00F70086" w:rsidRPr="004C55EC" w:rsidRDefault="00F70086" w:rsidP="00F70086">
            <w:pPr>
              <w:pStyle w:val="TAC"/>
            </w:pPr>
            <w:r w:rsidRPr="004C55EC">
              <w:t>FDD</w:t>
            </w:r>
          </w:p>
        </w:tc>
        <w:tc>
          <w:tcPr>
            <w:tcW w:w="1057" w:type="dxa"/>
            <w:tcBorders>
              <w:top w:val="single" w:sz="4" w:space="0" w:color="auto"/>
              <w:left w:val="single" w:sz="4" w:space="0" w:color="auto"/>
              <w:right w:val="single" w:sz="4" w:space="0" w:color="auto"/>
            </w:tcBorders>
          </w:tcPr>
          <w:p w14:paraId="5DAE9849" w14:textId="77777777" w:rsidR="00F70086" w:rsidRPr="004C55EC" w:rsidRDefault="00F70086" w:rsidP="00F70086">
            <w:pPr>
              <w:pStyle w:val="TAC"/>
            </w:pPr>
            <w:r w:rsidRPr="004C55EC">
              <w:t>IMD4</w:t>
            </w:r>
          </w:p>
        </w:tc>
      </w:tr>
      <w:tr w:rsidR="00F70086" w:rsidRPr="004C55EC" w14:paraId="11C11813" w14:textId="77777777" w:rsidTr="00F7008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9A4075" w14:textId="77777777" w:rsidR="00F70086" w:rsidRPr="004C55EC" w:rsidRDefault="00F70086" w:rsidP="00F70086">
            <w:pPr>
              <w:pStyle w:val="TAC"/>
              <w:rPr>
                <w:bCs/>
                <w:lang w:eastAsia="zh-CN"/>
              </w:rPr>
            </w:pPr>
            <w:r w:rsidRPr="004C55EC">
              <w:rPr>
                <w:lang w:eastAsia="zh-CN"/>
              </w:rPr>
              <w:t>CA_n2-n5-n77</w:t>
            </w:r>
          </w:p>
        </w:tc>
        <w:tc>
          <w:tcPr>
            <w:tcW w:w="1146" w:type="dxa"/>
            <w:tcBorders>
              <w:top w:val="single" w:sz="4" w:space="0" w:color="auto"/>
              <w:left w:val="single" w:sz="4" w:space="0" w:color="auto"/>
              <w:right w:val="single" w:sz="4" w:space="0" w:color="auto"/>
            </w:tcBorders>
            <w:vAlign w:val="center"/>
          </w:tcPr>
          <w:p w14:paraId="47A7AC9C" w14:textId="77777777" w:rsidR="00F70086" w:rsidRPr="004C55EC" w:rsidRDefault="00F70086" w:rsidP="00F70086">
            <w:pPr>
              <w:pStyle w:val="TAC"/>
              <w:rPr>
                <w:lang w:eastAsia="zh-CN"/>
              </w:rPr>
            </w:pPr>
            <w:r w:rsidRPr="004C55EC">
              <w:t>n2</w:t>
            </w:r>
          </w:p>
        </w:tc>
        <w:tc>
          <w:tcPr>
            <w:tcW w:w="960" w:type="dxa"/>
            <w:tcBorders>
              <w:top w:val="single" w:sz="4" w:space="0" w:color="auto"/>
              <w:left w:val="single" w:sz="4" w:space="0" w:color="auto"/>
              <w:right w:val="single" w:sz="4" w:space="0" w:color="auto"/>
            </w:tcBorders>
            <w:vAlign w:val="center"/>
          </w:tcPr>
          <w:p w14:paraId="0695A9ED" w14:textId="77777777" w:rsidR="00F70086" w:rsidRPr="004C55EC" w:rsidRDefault="00F70086" w:rsidP="00F70086">
            <w:pPr>
              <w:pStyle w:val="TAC"/>
            </w:pPr>
            <w:r w:rsidRPr="004C55EC">
              <w:t>1907.5</w:t>
            </w:r>
          </w:p>
        </w:tc>
        <w:tc>
          <w:tcPr>
            <w:tcW w:w="964" w:type="dxa"/>
            <w:tcBorders>
              <w:top w:val="single" w:sz="4" w:space="0" w:color="auto"/>
              <w:left w:val="single" w:sz="4" w:space="0" w:color="auto"/>
              <w:right w:val="single" w:sz="4" w:space="0" w:color="auto"/>
            </w:tcBorders>
          </w:tcPr>
          <w:p w14:paraId="36A4A6FD" w14:textId="77777777" w:rsidR="00F70086" w:rsidRPr="004C55EC" w:rsidRDefault="00F70086" w:rsidP="00F70086">
            <w:pPr>
              <w:pStyle w:val="TAC"/>
            </w:pPr>
            <w:r w:rsidRPr="004C55EC">
              <w:t>5</w:t>
            </w:r>
          </w:p>
        </w:tc>
        <w:tc>
          <w:tcPr>
            <w:tcW w:w="960" w:type="dxa"/>
            <w:tcBorders>
              <w:top w:val="single" w:sz="4" w:space="0" w:color="auto"/>
              <w:left w:val="single" w:sz="4" w:space="0" w:color="auto"/>
              <w:right w:val="single" w:sz="4" w:space="0" w:color="auto"/>
            </w:tcBorders>
          </w:tcPr>
          <w:p w14:paraId="65A71319" w14:textId="77777777" w:rsidR="00F70086" w:rsidRPr="004C55EC" w:rsidRDefault="00F70086" w:rsidP="00F70086">
            <w:pPr>
              <w:pStyle w:val="TAC"/>
            </w:pPr>
            <w:r w:rsidRPr="004C55EC">
              <w:t>25</w:t>
            </w:r>
          </w:p>
        </w:tc>
        <w:tc>
          <w:tcPr>
            <w:tcW w:w="960" w:type="dxa"/>
            <w:tcBorders>
              <w:top w:val="single" w:sz="4" w:space="0" w:color="auto"/>
              <w:left w:val="single" w:sz="4" w:space="0" w:color="auto"/>
              <w:right w:val="single" w:sz="4" w:space="0" w:color="auto"/>
            </w:tcBorders>
            <w:vAlign w:val="center"/>
          </w:tcPr>
          <w:p w14:paraId="55948218" w14:textId="77777777" w:rsidR="00F70086" w:rsidRPr="004C55EC" w:rsidRDefault="00F70086" w:rsidP="00F70086">
            <w:pPr>
              <w:pStyle w:val="TAC"/>
            </w:pPr>
            <w:r w:rsidRPr="004C55EC">
              <w:t>1987.5</w:t>
            </w:r>
          </w:p>
        </w:tc>
        <w:tc>
          <w:tcPr>
            <w:tcW w:w="977" w:type="dxa"/>
            <w:tcBorders>
              <w:top w:val="single" w:sz="4" w:space="0" w:color="auto"/>
              <w:left w:val="single" w:sz="4" w:space="0" w:color="auto"/>
              <w:bottom w:val="single" w:sz="4" w:space="0" w:color="auto"/>
              <w:right w:val="single" w:sz="4" w:space="0" w:color="auto"/>
            </w:tcBorders>
          </w:tcPr>
          <w:p w14:paraId="3D4FAEA8" w14:textId="77777777" w:rsidR="00F70086" w:rsidRPr="004C55EC" w:rsidRDefault="00F70086" w:rsidP="00F70086">
            <w:pPr>
              <w:pStyle w:val="TAC"/>
            </w:pPr>
            <w:r w:rsidRPr="004C55EC">
              <w:t>N/A</w:t>
            </w:r>
          </w:p>
        </w:tc>
        <w:tc>
          <w:tcPr>
            <w:tcW w:w="828" w:type="dxa"/>
            <w:tcBorders>
              <w:top w:val="single" w:sz="4" w:space="0" w:color="auto"/>
              <w:left w:val="single" w:sz="4" w:space="0" w:color="auto"/>
              <w:right w:val="single" w:sz="4" w:space="0" w:color="auto"/>
            </w:tcBorders>
          </w:tcPr>
          <w:p w14:paraId="34EC3800" w14:textId="77777777" w:rsidR="00F70086" w:rsidRPr="004C55EC" w:rsidRDefault="00F70086" w:rsidP="00F70086">
            <w:pPr>
              <w:pStyle w:val="TAC"/>
            </w:pPr>
            <w:r w:rsidRPr="004C55EC">
              <w:t>FDD</w:t>
            </w:r>
          </w:p>
        </w:tc>
        <w:tc>
          <w:tcPr>
            <w:tcW w:w="1057" w:type="dxa"/>
            <w:tcBorders>
              <w:top w:val="single" w:sz="4" w:space="0" w:color="auto"/>
              <w:left w:val="single" w:sz="4" w:space="0" w:color="auto"/>
              <w:right w:val="single" w:sz="4" w:space="0" w:color="auto"/>
            </w:tcBorders>
            <w:vAlign w:val="center"/>
          </w:tcPr>
          <w:p w14:paraId="652D3116" w14:textId="77777777" w:rsidR="00F70086" w:rsidRPr="004C55EC" w:rsidRDefault="00F70086" w:rsidP="00F70086">
            <w:pPr>
              <w:pStyle w:val="TAC"/>
            </w:pPr>
            <w:r w:rsidRPr="004C55EC">
              <w:t>N/A</w:t>
            </w:r>
          </w:p>
        </w:tc>
      </w:tr>
      <w:tr w:rsidR="00F70086" w:rsidRPr="004C55EC" w14:paraId="576EDF40"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37C546C7"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26390AC6" w14:textId="77777777" w:rsidR="00F70086" w:rsidRPr="004C55EC" w:rsidRDefault="00F70086" w:rsidP="00F70086">
            <w:pPr>
              <w:pStyle w:val="TAC"/>
              <w:rPr>
                <w:lang w:eastAsia="zh-CN"/>
              </w:rPr>
            </w:pPr>
            <w:r w:rsidRPr="004C55EC">
              <w:t>n5</w:t>
            </w:r>
          </w:p>
        </w:tc>
        <w:tc>
          <w:tcPr>
            <w:tcW w:w="960" w:type="dxa"/>
            <w:tcBorders>
              <w:top w:val="single" w:sz="4" w:space="0" w:color="auto"/>
              <w:left w:val="single" w:sz="4" w:space="0" w:color="auto"/>
              <w:right w:val="single" w:sz="4" w:space="0" w:color="auto"/>
            </w:tcBorders>
            <w:vAlign w:val="center"/>
          </w:tcPr>
          <w:p w14:paraId="755F1688" w14:textId="77777777" w:rsidR="00F70086" w:rsidRPr="004C55EC" w:rsidRDefault="00F70086" w:rsidP="00F70086">
            <w:pPr>
              <w:pStyle w:val="TAC"/>
            </w:pPr>
            <w:r w:rsidRPr="004C55EC">
              <w:t>N/A</w:t>
            </w:r>
          </w:p>
        </w:tc>
        <w:tc>
          <w:tcPr>
            <w:tcW w:w="964" w:type="dxa"/>
            <w:tcBorders>
              <w:top w:val="single" w:sz="4" w:space="0" w:color="auto"/>
              <w:left w:val="single" w:sz="4" w:space="0" w:color="auto"/>
              <w:right w:val="single" w:sz="4" w:space="0" w:color="auto"/>
            </w:tcBorders>
          </w:tcPr>
          <w:p w14:paraId="5BF05FFB" w14:textId="77777777" w:rsidR="00F70086" w:rsidRPr="004C55EC" w:rsidRDefault="00F70086" w:rsidP="00F70086">
            <w:pPr>
              <w:pStyle w:val="TAC"/>
            </w:pPr>
            <w:r w:rsidRPr="004C55EC">
              <w:t>5</w:t>
            </w:r>
          </w:p>
        </w:tc>
        <w:tc>
          <w:tcPr>
            <w:tcW w:w="960" w:type="dxa"/>
            <w:tcBorders>
              <w:top w:val="single" w:sz="4" w:space="0" w:color="auto"/>
              <w:left w:val="single" w:sz="4" w:space="0" w:color="auto"/>
              <w:right w:val="single" w:sz="4" w:space="0" w:color="auto"/>
            </w:tcBorders>
          </w:tcPr>
          <w:p w14:paraId="2F9F14B3" w14:textId="77777777" w:rsidR="00F70086" w:rsidRPr="004C55EC" w:rsidRDefault="00F70086" w:rsidP="00F70086">
            <w:pPr>
              <w:pStyle w:val="TAC"/>
            </w:pPr>
            <w:r w:rsidRPr="004C55EC">
              <w:t>N/A</w:t>
            </w:r>
          </w:p>
        </w:tc>
        <w:tc>
          <w:tcPr>
            <w:tcW w:w="960" w:type="dxa"/>
            <w:tcBorders>
              <w:top w:val="single" w:sz="4" w:space="0" w:color="auto"/>
              <w:left w:val="single" w:sz="4" w:space="0" w:color="auto"/>
              <w:right w:val="single" w:sz="4" w:space="0" w:color="auto"/>
            </w:tcBorders>
            <w:vAlign w:val="center"/>
          </w:tcPr>
          <w:p w14:paraId="04E9DBD1" w14:textId="77777777" w:rsidR="00F70086" w:rsidRPr="004C55EC" w:rsidRDefault="00F70086" w:rsidP="00F70086">
            <w:pPr>
              <w:pStyle w:val="TAC"/>
            </w:pPr>
            <w:r w:rsidRPr="004C55EC">
              <w:t>887.5</w:t>
            </w:r>
          </w:p>
        </w:tc>
        <w:tc>
          <w:tcPr>
            <w:tcW w:w="977" w:type="dxa"/>
            <w:tcBorders>
              <w:top w:val="single" w:sz="4" w:space="0" w:color="auto"/>
              <w:left w:val="single" w:sz="4" w:space="0" w:color="auto"/>
              <w:bottom w:val="single" w:sz="4" w:space="0" w:color="auto"/>
              <w:right w:val="single" w:sz="4" w:space="0" w:color="auto"/>
            </w:tcBorders>
          </w:tcPr>
          <w:p w14:paraId="1AA28AAA" w14:textId="77777777" w:rsidR="00F70086" w:rsidRPr="004C55EC" w:rsidRDefault="00F70086" w:rsidP="00F70086">
            <w:pPr>
              <w:pStyle w:val="TAC"/>
            </w:pPr>
            <w:r w:rsidRPr="004C55EC">
              <w:t>3.8</w:t>
            </w:r>
          </w:p>
        </w:tc>
        <w:tc>
          <w:tcPr>
            <w:tcW w:w="828" w:type="dxa"/>
            <w:tcBorders>
              <w:top w:val="single" w:sz="4" w:space="0" w:color="auto"/>
              <w:left w:val="single" w:sz="4" w:space="0" w:color="auto"/>
              <w:right w:val="single" w:sz="4" w:space="0" w:color="auto"/>
            </w:tcBorders>
          </w:tcPr>
          <w:p w14:paraId="68AE55E6" w14:textId="77777777" w:rsidR="00F70086" w:rsidRPr="004C55EC" w:rsidRDefault="00F70086" w:rsidP="00F70086">
            <w:pPr>
              <w:pStyle w:val="TAC"/>
            </w:pPr>
            <w:r w:rsidRPr="004C55EC">
              <w:t>FDD</w:t>
            </w:r>
          </w:p>
        </w:tc>
        <w:tc>
          <w:tcPr>
            <w:tcW w:w="1057" w:type="dxa"/>
            <w:tcBorders>
              <w:top w:val="single" w:sz="4" w:space="0" w:color="auto"/>
              <w:left w:val="single" w:sz="4" w:space="0" w:color="auto"/>
              <w:right w:val="single" w:sz="4" w:space="0" w:color="auto"/>
            </w:tcBorders>
            <w:vAlign w:val="center"/>
          </w:tcPr>
          <w:p w14:paraId="032256F6" w14:textId="77777777" w:rsidR="00F70086" w:rsidRPr="004C55EC" w:rsidRDefault="00F70086" w:rsidP="00F70086">
            <w:pPr>
              <w:pStyle w:val="TAC"/>
            </w:pPr>
            <w:r w:rsidRPr="004C55EC">
              <w:t>IMD5</w:t>
            </w:r>
            <w:r w:rsidRPr="004C55EC">
              <w:rPr>
                <w:vertAlign w:val="superscript"/>
              </w:rPr>
              <w:t>5</w:t>
            </w:r>
          </w:p>
        </w:tc>
      </w:tr>
      <w:tr w:rsidR="00F70086" w:rsidRPr="004C55EC" w14:paraId="7F3BCFDB"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537789D2"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2BEF1987" w14:textId="77777777" w:rsidR="00F70086" w:rsidRPr="004C55EC" w:rsidRDefault="00F70086" w:rsidP="00F70086">
            <w:pPr>
              <w:pStyle w:val="TAC"/>
              <w:rPr>
                <w:lang w:eastAsia="zh-CN"/>
              </w:rPr>
            </w:pPr>
            <w:r w:rsidRPr="004C55EC">
              <w:t>n77</w:t>
            </w:r>
          </w:p>
        </w:tc>
        <w:tc>
          <w:tcPr>
            <w:tcW w:w="960" w:type="dxa"/>
            <w:tcBorders>
              <w:top w:val="single" w:sz="4" w:space="0" w:color="auto"/>
              <w:left w:val="single" w:sz="4" w:space="0" w:color="auto"/>
              <w:right w:val="single" w:sz="4" w:space="0" w:color="auto"/>
            </w:tcBorders>
            <w:vAlign w:val="center"/>
          </w:tcPr>
          <w:p w14:paraId="0EB31A86" w14:textId="77777777" w:rsidR="00F70086" w:rsidRPr="004C55EC" w:rsidRDefault="00F70086" w:rsidP="00F70086">
            <w:pPr>
              <w:pStyle w:val="TAC"/>
            </w:pPr>
            <w:r w:rsidRPr="004C55EC">
              <w:t>3305</w:t>
            </w:r>
          </w:p>
        </w:tc>
        <w:tc>
          <w:tcPr>
            <w:tcW w:w="964" w:type="dxa"/>
            <w:tcBorders>
              <w:top w:val="single" w:sz="4" w:space="0" w:color="auto"/>
              <w:left w:val="single" w:sz="4" w:space="0" w:color="auto"/>
              <w:right w:val="single" w:sz="4" w:space="0" w:color="auto"/>
            </w:tcBorders>
          </w:tcPr>
          <w:p w14:paraId="080D4F4A" w14:textId="77777777" w:rsidR="00F70086" w:rsidRPr="004C55EC" w:rsidRDefault="00F70086" w:rsidP="00F70086">
            <w:pPr>
              <w:pStyle w:val="TAC"/>
            </w:pPr>
            <w:r w:rsidRPr="004C55EC">
              <w:t>10</w:t>
            </w:r>
          </w:p>
        </w:tc>
        <w:tc>
          <w:tcPr>
            <w:tcW w:w="960" w:type="dxa"/>
            <w:tcBorders>
              <w:top w:val="single" w:sz="4" w:space="0" w:color="auto"/>
              <w:left w:val="single" w:sz="4" w:space="0" w:color="auto"/>
              <w:right w:val="single" w:sz="4" w:space="0" w:color="auto"/>
            </w:tcBorders>
          </w:tcPr>
          <w:p w14:paraId="01A77DBD" w14:textId="77777777" w:rsidR="00F70086" w:rsidRPr="004C55EC" w:rsidRDefault="00F70086" w:rsidP="00F70086">
            <w:pPr>
              <w:pStyle w:val="TAC"/>
            </w:pPr>
            <w:r w:rsidRPr="004C55EC">
              <w:t>50</w:t>
            </w:r>
          </w:p>
        </w:tc>
        <w:tc>
          <w:tcPr>
            <w:tcW w:w="960" w:type="dxa"/>
            <w:tcBorders>
              <w:top w:val="single" w:sz="4" w:space="0" w:color="auto"/>
              <w:left w:val="single" w:sz="4" w:space="0" w:color="auto"/>
              <w:right w:val="single" w:sz="4" w:space="0" w:color="auto"/>
            </w:tcBorders>
            <w:vAlign w:val="center"/>
          </w:tcPr>
          <w:p w14:paraId="118F6373" w14:textId="77777777" w:rsidR="00F70086" w:rsidRPr="004C55EC" w:rsidRDefault="00F70086" w:rsidP="00F70086">
            <w:pPr>
              <w:pStyle w:val="TAC"/>
            </w:pPr>
            <w:r w:rsidRPr="004C55EC">
              <w:t>3305</w:t>
            </w:r>
          </w:p>
        </w:tc>
        <w:tc>
          <w:tcPr>
            <w:tcW w:w="977" w:type="dxa"/>
            <w:tcBorders>
              <w:top w:val="single" w:sz="4" w:space="0" w:color="auto"/>
              <w:left w:val="single" w:sz="4" w:space="0" w:color="auto"/>
              <w:bottom w:val="single" w:sz="4" w:space="0" w:color="auto"/>
              <w:right w:val="single" w:sz="4" w:space="0" w:color="auto"/>
            </w:tcBorders>
          </w:tcPr>
          <w:p w14:paraId="44E6F790" w14:textId="77777777" w:rsidR="00F70086" w:rsidRPr="004C55EC" w:rsidRDefault="00F70086" w:rsidP="00F70086">
            <w:pPr>
              <w:pStyle w:val="TAC"/>
            </w:pPr>
            <w:r w:rsidRPr="004C55EC">
              <w:t>N/A</w:t>
            </w:r>
          </w:p>
        </w:tc>
        <w:tc>
          <w:tcPr>
            <w:tcW w:w="828" w:type="dxa"/>
            <w:tcBorders>
              <w:top w:val="single" w:sz="4" w:space="0" w:color="auto"/>
              <w:left w:val="single" w:sz="4" w:space="0" w:color="auto"/>
              <w:right w:val="single" w:sz="4" w:space="0" w:color="auto"/>
            </w:tcBorders>
          </w:tcPr>
          <w:p w14:paraId="6BB42AE9" w14:textId="77777777" w:rsidR="00F70086" w:rsidRPr="004C55EC" w:rsidRDefault="00F70086" w:rsidP="00F70086">
            <w:pPr>
              <w:pStyle w:val="TAC"/>
            </w:pPr>
            <w:r w:rsidRPr="004C55EC">
              <w:t>TDD</w:t>
            </w:r>
          </w:p>
        </w:tc>
        <w:tc>
          <w:tcPr>
            <w:tcW w:w="1057" w:type="dxa"/>
            <w:tcBorders>
              <w:top w:val="single" w:sz="4" w:space="0" w:color="auto"/>
              <w:left w:val="single" w:sz="4" w:space="0" w:color="auto"/>
              <w:right w:val="single" w:sz="4" w:space="0" w:color="auto"/>
            </w:tcBorders>
            <w:vAlign w:val="center"/>
          </w:tcPr>
          <w:p w14:paraId="79DF1BD6" w14:textId="77777777" w:rsidR="00F70086" w:rsidRPr="004C55EC" w:rsidRDefault="00F70086" w:rsidP="00F70086">
            <w:pPr>
              <w:pStyle w:val="TAC"/>
            </w:pPr>
            <w:r w:rsidRPr="004C55EC">
              <w:t>N/A</w:t>
            </w:r>
          </w:p>
        </w:tc>
      </w:tr>
      <w:tr w:rsidR="00F70086" w:rsidRPr="004C55EC" w14:paraId="42E5B0F8"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34A21326"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48C565C1" w14:textId="77777777" w:rsidR="00F70086" w:rsidRPr="004C55EC" w:rsidRDefault="00F70086" w:rsidP="00F70086">
            <w:pPr>
              <w:pStyle w:val="TAC"/>
              <w:rPr>
                <w:lang w:eastAsia="zh-CN"/>
              </w:rPr>
            </w:pPr>
            <w:r w:rsidRPr="004C55EC">
              <w:t>n2</w:t>
            </w:r>
          </w:p>
        </w:tc>
        <w:tc>
          <w:tcPr>
            <w:tcW w:w="960" w:type="dxa"/>
            <w:tcBorders>
              <w:top w:val="single" w:sz="4" w:space="0" w:color="auto"/>
              <w:left w:val="single" w:sz="4" w:space="0" w:color="auto"/>
              <w:right w:val="single" w:sz="4" w:space="0" w:color="auto"/>
            </w:tcBorders>
            <w:vAlign w:val="center"/>
          </w:tcPr>
          <w:p w14:paraId="57DD8BDB" w14:textId="77777777" w:rsidR="00F70086" w:rsidRPr="004C55EC" w:rsidRDefault="00F70086" w:rsidP="00F70086">
            <w:pPr>
              <w:pStyle w:val="TAC"/>
            </w:pPr>
            <w:r w:rsidRPr="004C55EC">
              <w:t>N/A</w:t>
            </w:r>
          </w:p>
        </w:tc>
        <w:tc>
          <w:tcPr>
            <w:tcW w:w="964" w:type="dxa"/>
            <w:tcBorders>
              <w:top w:val="single" w:sz="4" w:space="0" w:color="auto"/>
              <w:left w:val="single" w:sz="4" w:space="0" w:color="auto"/>
              <w:right w:val="single" w:sz="4" w:space="0" w:color="auto"/>
            </w:tcBorders>
          </w:tcPr>
          <w:p w14:paraId="694B3C3A" w14:textId="77777777" w:rsidR="00F70086" w:rsidRPr="004C55EC" w:rsidRDefault="00F70086" w:rsidP="00F70086">
            <w:pPr>
              <w:pStyle w:val="TAC"/>
            </w:pPr>
            <w:r w:rsidRPr="004C55EC">
              <w:t>5</w:t>
            </w:r>
          </w:p>
        </w:tc>
        <w:tc>
          <w:tcPr>
            <w:tcW w:w="960" w:type="dxa"/>
            <w:tcBorders>
              <w:top w:val="single" w:sz="4" w:space="0" w:color="auto"/>
              <w:left w:val="single" w:sz="4" w:space="0" w:color="auto"/>
              <w:right w:val="single" w:sz="4" w:space="0" w:color="auto"/>
            </w:tcBorders>
          </w:tcPr>
          <w:p w14:paraId="06527DF3" w14:textId="77777777" w:rsidR="00F70086" w:rsidRPr="004C55EC" w:rsidRDefault="00F70086" w:rsidP="00F70086">
            <w:pPr>
              <w:pStyle w:val="TAC"/>
            </w:pPr>
            <w:r w:rsidRPr="004C55EC">
              <w:t>N/A</w:t>
            </w:r>
          </w:p>
        </w:tc>
        <w:tc>
          <w:tcPr>
            <w:tcW w:w="960" w:type="dxa"/>
            <w:tcBorders>
              <w:top w:val="single" w:sz="4" w:space="0" w:color="auto"/>
              <w:left w:val="single" w:sz="4" w:space="0" w:color="auto"/>
              <w:right w:val="single" w:sz="4" w:space="0" w:color="auto"/>
            </w:tcBorders>
            <w:vAlign w:val="center"/>
          </w:tcPr>
          <w:p w14:paraId="25B696F1" w14:textId="77777777" w:rsidR="00F70086" w:rsidRPr="004C55EC" w:rsidRDefault="00F70086" w:rsidP="00F70086">
            <w:pPr>
              <w:pStyle w:val="TAC"/>
            </w:pPr>
            <w:r w:rsidRPr="004C55EC">
              <w:t>1987</w:t>
            </w:r>
          </w:p>
        </w:tc>
        <w:tc>
          <w:tcPr>
            <w:tcW w:w="977" w:type="dxa"/>
            <w:tcBorders>
              <w:top w:val="single" w:sz="4" w:space="0" w:color="auto"/>
              <w:left w:val="single" w:sz="4" w:space="0" w:color="auto"/>
              <w:bottom w:val="single" w:sz="4" w:space="0" w:color="auto"/>
              <w:right w:val="single" w:sz="4" w:space="0" w:color="auto"/>
            </w:tcBorders>
          </w:tcPr>
          <w:p w14:paraId="68C94FD9" w14:textId="77777777" w:rsidR="00F70086" w:rsidRPr="004C55EC" w:rsidRDefault="00F70086" w:rsidP="00F70086">
            <w:pPr>
              <w:pStyle w:val="TAC"/>
            </w:pPr>
            <w:r w:rsidRPr="004C55EC">
              <w:t>16.5</w:t>
            </w:r>
          </w:p>
        </w:tc>
        <w:tc>
          <w:tcPr>
            <w:tcW w:w="828" w:type="dxa"/>
            <w:tcBorders>
              <w:top w:val="single" w:sz="4" w:space="0" w:color="auto"/>
              <w:left w:val="single" w:sz="4" w:space="0" w:color="auto"/>
              <w:right w:val="single" w:sz="4" w:space="0" w:color="auto"/>
            </w:tcBorders>
          </w:tcPr>
          <w:p w14:paraId="0E092FCC" w14:textId="77777777" w:rsidR="00F70086" w:rsidRPr="004C55EC" w:rsidRDefault="00F70086" w:rsidP="00F70086">
            <w:pPr>
              <w:pStyle w:val="TAC"/>
            </w:pPr>
            <w:r w:rsidRPr="004C55EC">
              <w:t>FDD</w:t>
            </w:r>
          </w:p>
        </w:tc>
        <w:tc>
          <w:tcPr>
            <w:tcW w:w="1057" w:type="dxa"/>
            <w:tcBorders>
              <w:top w:val="single" w:sz="4" w:space="0" w:color="auto"/>
              <w:left w:val="single" w:sz="4" w:space="0" w:color="auto"/>
              <w:right w:val="single" w:sz="4" w:space="0" w:color="auto"/>
            </w:tcBorders>
            <w:vAlign w:val="center"/>
          </w:tcPr>
          <w:p w14:paraId="117B512C" w14:textId="77777777" w:rsidR="00F70086" w:rsidRPr="004C55EC" w:rsidRDefault="00F70086" w:rsidP="00F70086">
            <w:pPr>
              <w:pStyle w:val="TAC"/>
            </w:pPr>
            <w:r w:rsidRPr="004C55EC">
              <w:t>IMD3</w:t>
            </w:r>
            <w:r w:rsidRPr="004C55EC">
              <w:rPr>
                <w:vertAlign w:val="superscript"/>
              </w:rPr>
              <w:t>5</w:t>
            </w:r>
          </w:p>
        </w:tc>
      </w:tr>
      <w:tr w:rsidR="00F70086" w:rsidRPr="004C55EC" w14:paraId="00FCF6A1"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00C2E57A"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4FEA2275" w14:textId="77777777" w:rsidR="00F70086" w:rsidRPr="004C55EC" w:rsidRDefault="00F70086" w:rsidP="00F70086">
            <w:pPr>
              <w:pStyle w:val="TAC"/>
              <w:rPr>
                <w:lang w:eastAsia="zh-CN"/>
              </w:rPr>
            </w:pPr>
            <w:r w:rsidRPr="004C55EC">
              <w:t>n5</w:t>
            </w:r>
          </w:p>
        </w:tc>
        <w:tc>
          <w:tcPr>
            <w:tcW w:w="960" w:type="dxa"/>
            <w:tcBorders>
              <w:top w:val="single" w:sz="4" w:space="0" w:color="auto"/>
              <w:left w:val="single" w:sz="4" w:space="0" w:color="auto"/>
              <w:right w:val="single" w:sz="4" w:space="0" w:color="auto"/>
            </w:tcBorders>
            <w:vAlign w:val="center"/>
          </w:tcPr>
          <w:p w14:paraId="6438B1A1" w14:textId="77777777" w:rsidR="00F70086" w:rsidRPr="004C55EC" w:rsidRDefault="00F70086" w:rsidP="00F70086">
            <w:pPr>
              <w:pStyle w:val="TAC"/>
            </w:pPr>
            <w:r w:rsidRPr="004C55EC">
              <w:t>846.5</w:t>
            </w:r>
          </w:p>
        </w:tc>
        <w:tc>
          <w:tcPr>
            <w:tcW w:w="964" w:type="dxa"/>
            <w:tcBorders>
              <w:top w:val="single" w:sz="4" w:space="0" w:color="auto"/>
              <w:left w:val="single" w:sz="4" w:space="0" w:color="auto"/>
              <w:right w:val="single" w:sz="4" w:space="0" w:color="auto"/>
            </w:tcBorders>
          </w:tcPr>
          <w:p w14:paraId="6E034B99" w14:textId="77777777" w:rsidR="00F70086" w:rsidRPr="004C55EC" w:rsidRDefault="00F70086" w:rsidP="00F70086">
            <w:pPr>
              <w:pStyle w:val="TAC"/>
            </w:pPr>
            <w:r w:rsidRPr="004C55EC">
              <w:t>5</w:t>
            </w:r>
          </w:p>
        </w:tc>
        <w:tc>
          <w:tcPr>
            <w:tcW w:w="960" w:type="dxa"/>
            <w:tcBorders>
              <w:top w:val="single" w:sz="4" w:space="0" w:color="auto"/>
              <w:left w:val="single" w:sz="4" w:space="0" w:color="auto"/>
              <w:right w:val="single" w:sz="4" w:space="0" w:color="auto"/>
            </w:tcBorders>
          </w:tcPr>
          <w:p w14:paraId="0F780BD2" w14:textId="77777777" w:rsidR="00F70086" w:rsidRPr="004C55EC" w:rsidRDefault="00F70086" w:rsidP="00F70086">
            <w:pPr>
              <w:pStyle w:val="TAC"/>
            </w:pPr>
            <w:r w:rsidRPr="004C55EC">
              <w:t>25</w:t>
            </w:r>
          </w:p>
        </w:tc>
        <w:tc>
          <w:tcPr>
            <w:tcW w:w="960" w:type="dxa"/>
            <w:tcBorders>
              <w:top w:val="single" w:sz="4" w:space="0" w:color="auto"/>
              <w:left w:val="single" w:sz="4" w:space="0" w:color="auto"/>
              <w:right w:val="single" w:sz="4" w:space="0" w:color="auto"/>
            </w:tcBorders>
            <w:vAlign w:val="center"/>
          </w:tcPr>
          <w:p w14:paraId="0B6A25AC" w14:textId="77777777" w:rsidR="00F70086" w:rsidRPr="004C55EC" w:rsidRDefault="00F70086" w:rsidP="00F70086">
            <w:pPr>
              <w:pStyle w:val="TAC"/>
            </w:pPr>
            <w:r w:rsidRPr="004C55EC">
              <w:t>891.5</w:t>
            </w:r>
          </w:p>
        </w:tc>
        <w:tc>
          <w:tcPr>
            <w:tcW w:w="977" w:type="dxa"/>
            <w:tcBorders>
              <w:top w:val="single" w:sz="4" w:space="0" w:color="auto"/>
              <w:left w:val="single" w:sz="4" w:space="0" w:color="auto"/>
              <w:bottom w:val="single" w:sz="4" w:space="0" w:color="auto"/>
              <w:right w:val="single" w:sz="4" w:space="0" w:color="auto"/>
            </w:tcBorders>
          </w:tcPr>
          <w:p w14:paraId="0233FBAC" w14:textId="77777777" w:rsidR="00F70086" w:rsidRPr="004C55EC" w:rsidRDefault="00F70086" w:rsidP="00F70086">
            <w:pPr>
              <w:pStyle w:val="TAC"/>
            </w:pPr>
            <w:r w:rsidRPr="004C55EC">
              <w:t>N/A</w:t>
            </w:r>
          </w:p>
        </w:tc>
        <w:tc>
          <w:tcPr>
            <w:tcW w:w="828" w:type="dxa"/>
            <w:tcBorders>
              <w:top w:val="single" w:sz="4" w:space="0" w:color="auto"/>
              <w:left w:val="single" w:sz="4" w:space="0" w:color="auto"/>
              <w:right w:val="single" w:sz="4" w:space="0" w:color="auto"/>
            </w:tcBorders>
          </w:tcPr>
          <w:p w14:paraId="1F4AB434" w14:textId="77777777" w:rsidR="00F70086" w:rsidRPr="004C55EC" w:rsidRDefault="00F70086" w:rsidP="00F70086">
            <w:pPr>
              <w:pStyle w:val="TAC"/>
            </w:pPr>
            <w:r w:rsidRPr="004C55EC">
              <w:t>FDD</w:t>
            </w:r>
          </w:p>
        </w:tc>
        <w:tc>
          <w:tcPr>
            <w:tcW w:w="1057" w:type="dxa"/>
            <w:tcBorders>
              <w:top w:val="single" w:sz="4" w:space="0" w:color="auto"/>
              <w:left w:val="single" w:sz="4" w:space="0" w:color="auto"/>
              <w:right w:val="single" w:sz="4" w:space="0" w:color="auto"/>
            </w:tcBorders>
            <w:vAlign w:val="center"/>
          </w:tcPr>
          <w:p w14:paraId="0FEFE3A5" w14:textId="77777777" w:rsidR="00F70086" w:rsidRPr="004C55EC" w:rsidRDefault="00F70086" w:rsidP="00F70086">
            <w:pPr>
              <w:pStyle w:val="TAC"/>
            </w:pPr>
            <w:r w:rsidRPr="004C55EC">
              <w:t>N/A</w:t>
            </w:r>
          </w:p>
        </w:tc>
      </w:tr>
      <w:tr w:rsidR="00F70086" w:rsidRPr="004C55EC" w14:paraId="424D9DF9"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038E2F1F"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00B26752" w14:textId="77777777" w:rsidR="00F70086" w:rsidRPr="004C55EC" w:rsidRDefault="00F70086" w:rsidP="00F70086">
            <w:pPr>
              <w:pStyle w:val="TAC"/>
              <w:rPr>
                <w:lang w:eastAsia="zh-CN"/>
              </w:rPr>
            </w:pPr>
            <w:r w:rsidRPr="004C55EC">
              <w:t>n77</w:t>
            </w:r>
          </w:p>
        </w:tc>
        <w:tc>
          <w:tcPr>
            <w:tcW w:w="960" w:type="dxa"/>
            <w:tcBorders>
              <w:top w:val="single" w:sz="4" w:space="0" w:color="auto"/>
              <w:left w:val="single" w:sz="4" w:space="0" w:color="auto"/>
              <w:right w:val="single" w:sz="4" w:space="0" w:color="auto"/>
            </w:tcBorders>
            <w:vAlign w:val="center"/>
          </w:tcPr>
          <w:p w14:paraId="57327675" w14:textId="77777777" w:rsidR="00F70086" w:rsidRPr="004C55EC" w:rsidRDefault="00F70086" w:rsidP="00F70086">
            <w:pPr>
              <w:pStyle w:val="TAC"/>
            </w:pPr>
            <w:r w:rsidRPr="004C55EC">
              <w:t>3680</w:t>
            </w:r>
          </w:p>
        </w:tc>
        <w:tc>
          <w:tcPr>
            <w:tcW w:w="964" w:type="dxa"/>
            <w:tcBorders>
              <w:top w:val="single" w:sz="4" w:space="0" w:color="auto"/>
              <w:left w:val="single" w:sz="4" w:space="0" w:color="auto"/>
              <w:right w:val="single" w:sz="4" w:space="0" w:color="auto"/>
            </w:tcBorders>
          </w:tcPr>
          <w:p w14:paraId="45F753E0" w14:textId="77777777" w:rsidR="00F70086" w:rsidRPr="004C55EC" w:rsidRDefault="00F70086" w:rsidP="00F70086">
            <w:pPr>
              <w:pStyle w:val="TAC"/>
            </w:pPr>
            <w:r w:rsidRPr="004C55EC">
              <w:t>10</w:t>
            </w:r>
          </w:p>
        </w:tc>
        <w:tc>
          <w:tcPr>
            <w:tcW w:w="960" w:type="dxa"/>
            <w:tcBorders>
              <w:top w:val="single" w:sz="4" w:space="0" w:color="auto"/>
              <w:left w:val="single" w:sz="4" w:space="0" w:color="auto"/>
              <w:right w:val="single" w:sz="4" w:space="0" w:color="auto"/>
            </w:tcBorders>
          </w:tcPr>
          <w:p w14:paraId="3C59A565" w14:textId="77777777" w:rsidR="00F70086" w:rsidRPr="004C55EC" w:rsidRDefault="00F70086" w:rsidP="00F70086">
            <w:pPr>
              <w:pStyle w:val="TAC"/>
            </w:pPr>
            <w:r w:rsidRPr="004C55EC">
              <w:t>50</w:t>
            </w:r>
          </w:p>
        </w:tc>
        <w:tc>
          <w:tcPr>
            <w:tcW w:w="960" w:type="dxa"/>
            <w:tcBorders>
              <w:top w:val="single" w:sz="4" w:space="0" w:color="auto"/>
              <w:left w:val="single" w:sz="4" w:space="0" w:color="auto"/>
              <w:right w:val="single" w:sz="4" w:space="0" w:color="auto"/>
            </w:tcBorders>
            <w:vAlign w:val="center"/>
          </w:tcPr>
          <w:p w14:paraId="562AF88B" w14:textId="77777777" w:rsidR="00F70086" w:rsidRPr="004C55EC" w:rsidRDefault="00F70086" w:rsidP="00F70086">
            <w:pPr>
              <w:pStyle w:val="TAC"/>
            </w:pPr>
            <w:r w:rsidRPr="004C55EC">
              <w:t>3680</w:t>
            </w:r>
          </w:p>
        </w:tc>
        <w:tc>
          <w:tcPr>
            <w:tcW w:w="977" w:type="dxa"/>
            <w:tcBorders>
              <w:top w:val="single" w:sz="4" w:space="0" w:color="auto"/>
              <w:left w:val="single" w:sz="4" w:space="0" w:color="auto"/>
              <w:bottom w:val="single" w:sz="4" w:space="0" w:color="auto"/>
              <w:right w:val="single" w:sz="4" w:space="0" w:color="auto"/>
            </w:tcBorders>
          </w:tcPr>
          <w:p w14:paraId="498DD911" w14:textId="77777777" w:rsidR="00F70086" w:rsidRPr="004C55EC" w:rsidRDefault="00F70086" w:rsidP="00F70086">
            <w:pPr>
              <w:pStyle w:val="TAC"/>
            </w:pPr>
            <w:r w:rsidRPr="004C55EC">
              <w:t>N/A</w:t>
            </w:r>
          </w:p>
        </w:tc>
        <w:tc>
          <w:tcPr>
            <w:tcW w:w="828" w:type="dxa"/>
            <w:tcBorders>
              <w:top w:val="single" w:sz="4" w:space="0" w:color="auto"/>
              <w:left w:val="single" w:sz="4" w:space="0" w:color="auto"/>
              <w:right w:val="single" w:sz="4" w:space="0" w:color="auto"/>
            </w:tcBorders>
          </w:tcPr>
          <w:p w14:paraId="61CD4295" w14:textId="77777777" w:rsidR="00F70086" w:rsidRPr="004C55EC" w:rsidRDefault="00F70086" w:rsidP="00F70086">
            <w:pPr>
              <w:pStyle w:val="TAC"/>
            </w:pPr>
            <w:r w:rsidRPr="004C55EC">
              <w:t>TDD</w:t>
            </w:r>
          </w:p>
        </w:tc>
        <w:tc>
          <w:tcPr>
            <w:tcW w:w="1057" w:type="dxa"/>
            <w:tcBorders>
              <w:top w:val="single" w:sz="4" w:space="0" w:color="auto"/>
              <w:left w:val="single" w:sz="4" w:space="0" w:color="auto"/>
              <w:right w:val="single" w:sz="4" w:space="0" w:color="auto"/>
            </w:tcBorders>
            <w:vAlign w:val="center"/>
          </w:tcPr>
          <w:p w14:paraId="1A802D11" w14:textId="77777777" w:rsidR="00F70086" w:rsidRPr="004C55EC" w:rsidRDefault="00F70086" w:rsidP="00F70086">
            <w:pPr>
              <w:pStyle w:val="TAC"/>
            </w:pPr>
            <w:r w:rsidRPr="004C55EC">
              <w:t>N/A</w:t>
            </w:r>
          </w:p>
        </w:tc>
      </w:tr>
      <w:tr w:rsidR="00F70086" w:rsidRPr="004C55EC" w14:paraId="18242C21"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36B22729"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6B95113B" w14:textId="77777777" w:rsidR="00F70086" w:rsidRPr="004C55EC" w:rsidRDefault="00F70086" w:rsidP="00F70086">
            <w:pPr>
              <w:pStyle w:val="TAC"/>
              <w:rPr>
                <w:lang w:eastAsia="zh-CN"/>
              </w:rPr>
            </w:pPr>
            <w:r w:rsidRPr="004C55EC">
              <w:t>n2</w:t>
            </w:r>
          </w:p>
        </w:tc>
        <w:tc>
          <w:tcPr>
            <w:tcW w:w="960" w:type="dxa"/>
            <w:tcBorders>
              <w:top w:val="single" w:sz="4" w:space="0" w:color="auto"/>
              <w:left w:val="single" w:sz="4" w:space="0" w:color="auto"/>
              <w:right w:val="single" w:sz="4" w:space="0" w:color="auto"/>
            </w:tcBorders>
            <w:vAlign w:val="center"/>
          </w:tcPr>
          <w:p w14:paraId="50C2ED42" w14:textId="77777777" w:rsidR="00F70086" w:rsidRPr="004C55EC" w:rsidRDefault="00F70086" w:rsidP="00F70086">
            <w:pPr>
              <w:pStyle w:val="TAC"/>
            </w:pPr>
            <w:r w:rsidRPr="004C55EC">
              <w:t>1880</w:t>
            </w:r>
          </w:p>
        </w:tc>
        <w:tc>
          <w:tcPr>
            <w:tcW w:w="964" w:type="dxa"/>
            <w:tcBorders>
              <w:top w:val="single" w:sz="4" w:space="0" w:color="auto"/>
              <w:left w:val="single" w:sz="4" w:space="0" w:color="auto"/>
              <w:right w:val="single" w:sz="4" w:space="0" w:color="auto"/>
            </w:tcBorders>
          </w:tcPr>
          <w:p w14:paraId="6114DB4F" w14:textId="77777777" w:rsidR="00F70086" w:rsidRPr="004C55EC" w:rsidRDefault="00F70086" w:rsidP="00F70086">
            <w:pPr>
              <w:pStyle w:val="TAC"/>
            </w:pPr>
            <w:r w:rsidRPr="004C55EC">
              <w:t>5</w:t>
            </w:r>
          </w:p>
        </w:tc>
        <w:tc>
          <w:tcPr>
            <w:tcW w:w="960" w:type="dxa"/>
            <w:tcBorders>
              <w:top w:val="single" w:sz="4" w:space="0" w:color="auto"/>
              <w:left w:val="single" w:sz="4" w:space="0" w:color="auto"/>
              <w:right w:val="single" w:sz="4" w:space="0" w:color="auto"/>
            </w:tcBorders>
          </w:tcPr>
          <w:p w14:paraId="782E59D6" w14:textId="77777777" w:rsidR="00F70086" w:rsidRPr="004C55EC" w:rsidRDefault="00F70086" w:rsidP="00F70086">
            <w:pPr>
              <w:pStyle w:val="TAC"/>
            </w:pPr>
            <w:r w:rsidRPr="004C55EC">
              <w:t>25</w:t>
            </w:r>
          </w:p>
        </w:tc>
        <w:tc>
          <w:tcPr>
            <w:tcW w:w="960" w:type="dxa"/>
            <w:tcBorders>
              <w:top w:val="single" w:sz="4" w:space="0" w:color="auto"/>
              <w:left w:val="single" w:sz="4" w:space="0" w:color="auto"/>
              <w:right w:val="single" w:sz="4" w:space="0" w:color="auto"/>
            </w:tcBorders>
            <w:vAlign w:val="center"/>
          </w:tcPr>
          <w:p w14:paraId="2539556A" w14:textId="77777777" w:rsidR="00F70086" w:rsidRPr="004C55EC" w:rsidRDefault="00F70086" w:rsidP="00F70086">
            <w:pPr>
              <w:pStyle w:val="TAC"/>
            </w:pPr>
            <w:r w:rsidRPr="004C55EC">
              <w:t>1960</w:t>
            </w:r>
          </w:p>
        </w:tc>
        <w:tc>
          <w:tcPr>
            <w:tcW w:w="977" w:type="dxa"/>
            <w:tcBorders>
              <w:top w:val="single" w:sz="4" w:space="0" w:color="auto"/>
              <w:left w:val="single" w:sz="4" w:space="0" w:color="auto"/>
              <w:bottom w:val="single" w:sz="4" w:space="0" w:color="auto"/>
              <w:right w:val="single" w:sz="4" w:space="0" w:color="auto"/>
            </w:tcBorders>
          </w:tcPr>
          <w:p w14:paraId="238E81ED" w14:textId="77777777" w:rsidR="00F70086" w:rsidRPr="004C55EC" w:rsidRDefault="00F70086" w:rsidP="00F70086">
            <w:pPr>
              <w:pStyle w:val="TAC"/>
            </w:pPr>
            <w:r w:rsidRPr="004C55EC">
              <w:t>N/A</w:t>
            </w:r>
          </w:p>
        </w:tc>
        <w:tc>
          <w:tcPr>
            <w:tcW w:w="828" w:type="dxa"/>
            <w:tcBorders>
              <w:top w:val="single" w:sz="4" w:space="0" w:color="auto"/>
              <w:left w:val="single" w:sz="4" w:space="0" w:color="auto"/>
              <w:right w:val="single" w:sz="4" w:space="0" w:color="auto"/>
            </w:tcBorders>
          </w:tcPr>
          <w:p w14:paraId="2D1B2057" w14:textId="77777777" w:rsidR="00F70086" w:rsidRPr="004C55EC" w:rsidRDefault="00F70086" w:rsidP="00F70086">
            <w:pPr>
              <w:pStyle w:val="TAC"/>
            </w:pPr>
            <w:r w:rsidRPr="004C55EC">
              <w:t>FDD</w:t>
            </w:r>
          </w:p>
        </w:tc>
        <w:tc>
          <w:tcPr>
            <w:tcW w:w="1057" w:type="dxa"/>
            <w:tcBorders>
              <w:top w:val="single" w:sz="4" w:space="0" w:color="auto"/>
              <w:left w:val="single" w:sz="4" w:space="0" w:color="auto"/>
              <w:right w:val="single" w:sz="4" w:space="0" w:color="auto"/>
            </w:tcBorders>
            <w:vAlign w:val="center"/>
          </w:tcPr>
          <w:p w14:paraId="04B468C6" w14:textId="77777777" w:rsidR="00F70086" w:rsidRPr="004C55EC" w:rsidRDefault="00F70086" w:rsidP="00F70086">
            <w:pPr>
              <w:pStyle w:val="TAC"/>
            </w:pPr>
            <w:r w:rsidRPr="004C55EC">
              <w:t>N/A</w:t>
            </w:r>
          </w:p>
        </w:tc>
      </w:tr>
      <w:tr w:rsidR="00F70086" w:rsidRPr="004C55EC" w14:paraId="784213E0"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3EBDAA4E"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0D3B54A5" w14:textId="77777777" w:rsidR="00F70086" w:rsidRPr="004C55EC" w:rsidRDefault="00F70086" w:rsidP="00F70086">
            <w:pPr>
              <w:pStyle w:val="TAC"/>
              <w:rPr>
                <w:lang w:eastAsia="zh-CN"/>
              </w:rPr>
            </w:pPr>
            <w:r w:rsidRPr="004C55EC">
              <w:t>n5</w:t>
            </w:r>
          </w:p>
        </w:tc>
        <w:tc>
          <w:tcPr>
            <w:tcW w:w="960" w:type="dxa"/>
            <w:tcBorders>
              <w:top w:val="single" w:sz="4" w:space="0" w:color="auto"/>
              <w:left w:val="single" w:sz="4" w:space="0" w:color="auto"/>
              <w:right w:val="single" w:sz="4" w:space="0" w:color="auto"/>
            </w:tcBorders>
            <w:vAlign w:val="center"/>
          </w:tcPr>
          <w:p w14:paraId="382AFD68" w14:textId="77777777" w:rsidR="00F70086" w:rsidRPr="004C55EC" w:rsidRDefault="00F70086" w:rsidP="00F70086">
            <w:pPr>
              <w:pStyle w:val="TAC"/>
            </w:pPr>
            <w:r w:rsidRPr="004C55EC">
              <w:t>830</w:t>
            </w:r>
          </w:p>
        </w:tc>
        <w:tc>
          <w:tcPr>
            <w:tcW w:w="964" w:type="dxa"/>
            <w:tcBorders>
              <w:top w:val="single" w:sz="4" w:space="0" w:color="auto"/>
              <w:left w:val="single" w:sz="4" w:space="0" w:color="auto"/>
              <w:right w:val="single" w:sz="4" w:space="0" w:color="auto"/>
            </w:tcBorders>
          </w:tcPr>
          <w:p w14:paraId="644852D9" w14:textId="77777777" w:rsidR="00F70086" w:rsidRPr="004C55EC" w:rsidRDefault="00F70086" w:rsidP="00F70086">
            <w:pPr>
              <w:pStyle w:val="TAC"/>
            </w:pPr>
            <w:r w:rsidRPr="004C55EC">
              <w:t>5</w:t>
            </w:r>
          </w:p>
        </w:tc>
        <w:tc>
          <w:tcPr>
            <w:tcW w:w="960" w:type="dxa"/>
            <w:tcBorders>
              <w:top w:val="single" w:sz="4" w:space="0" w:color="auto"/>
              <w:left w:val="single" w:sz="4" w:space="0" w:color="auto"/>
              <w:right w:val="single" w:sz="4" w:space="0" w:color="auto"/>
            </w:tcBorders>
          </w:tcPr>
          <w:p w14:paraId="459F4764" w14:textId="77777777" w:rsidR="00F70086" w:rsidRPr="004C55EC" w:rsidRDefault="00F70086" w:rsidP="00F70086">
            <w:pPr>
              <w:pStyle w:val="TAC"/>
            </w:pPr>
            <w:r w:rsidRPr="004C55EC">
              <w:t>25</w:t>
            </w:r>
          </w:p>
        </w:tc>
        <w:tc>
          <w:tcPr>
            <w:tcW w:w="960" w:type="dxa"/>
            <w:tcBorders>
              <w:top w:val="single" w:sz="4" w:space="0" w:color="auto"/>
              <w:left w:val="single" w:sz="4" w:space="0" w:color="auto"/>
              <w:right w:val="single" w:sz="4" w:space="0" w:color="auto"/>
            </w:tcBorders>
            <w:vAlign w:val="center"/>
          </w:tcPr>
          <w:p w14:paraId="0A82AB23" w14:textId="77777777" w:rsidR="00F70086" w:rsidRPr="004C55EC" w:rsidRDefault="00F70086" w:rsidP="00F70086">
            <w:pPr>
              <w:pStyle w:val="TAC"/>
            </w:pPr>
            <w:r w:rsidRPr="004C55EC">
              <w:t>875</w:t>
            </w:r>
          </w:p>
        </w:tc>
        <w:tc>
          <w:tcPr>
            <w:tcW w:w="977" w:type="dxa"/>
            <w:tcBorders>
              <w:top w:val="single" w:sz="4" w:space="0" w:color="auto"/>
              <w:left w:val="single" w:sz="4" w:space="0" w:color="auto"/>
              <w:bottom w:val="single" w:sz="4" w:space="0" w:color="auto"/>
              <w:right w:val="single" w:sz="4" w:space="0" w:color="auto"/>
            </w:tcBorders>
          </w:tcPr>
          <w:p w14:paraId="51EC0F18" w14:textId="77777777" w:rsidR="00F70086" w:rsidRPr="004C55EC" w:rsidRDefault="00F70086" w:rsidP="00F70086">
            <w:pPr>
              <w:pStyle w:val="TAC"/>
            </w:pPr>
            <w:r w:rsidRPr="004C55EC">
              <w:t>N/A</w:t>
            </w:r>
          </w:p>
        </w:tc>
        <w:tc>
          <w:tcPr>
            <w:tcW w:w="828" w:type="dxa"/>
            <w:tcBorders>
              <w:top w:val="single" w:sz="4" w:space="0" w:color="auto"/>
              <w:left w:val="single" w:sz="4" w:space="0" w:color="auto"/>
              <w:right w:val="single" w:sz="4" w:space="0" w:color="auto"/>
            </w:tcBorders>
          </w:tcPr>
          <w:p w14:paraId="680BDA17" w14:textId="77777777" w:rsidR="00F70086" w:rsidRPr="004C55EC" w:rsidRDefault="00F70086" w:rsidP="00F70086">
            <w:pPr>
              <w:pStyle w:val="TAC"/>
            </w:pPr>
            <w:r w:rsidRPr="004C55EC">
              <w:t>FDD</w:t>
            </w:r>
          </w:p>
        </w:tc>
        <w:tc>
          <w:tcPr>
            <w:tcW w:w="1057" w:type="dxa"/>
            <w:tcBorders>
              <w:top w:val="single" w:sz="4" w:space="0" w:color="auto"/>
              <w:left w:val="single" w:sz="4" w:space="0" w:color="auto"/>
              <w:right w:val="single" w:sz="4" w:space="0" w:color="auto"/>
            </w:tcBorders>
            <w:vAlign w:val="center"/>
          </w:tcPr>
          <w:p w14:paraId="29BAA469" w14:textId="77777777" w:rsidR="00F70086" w:rsidRPr="004C55EC" w:rsidRDefault="00F70086" w:rsidP="00F70086">
            <w:pPr>
              <w:pStyle w:val="TAC"/>
            </w:pPr>
            <w:r w:rsidRPr="004C55EC">
              <w:t>N/A</w:t>
            </w:r>
          </w:p>
        </w:tc>
      </w:tr>
      <w:tr w:rsidR="00F70086" w:rsidRPr="004C55EC" w14:paraId="321EB921" w14:textId="77777777" w:rsidTr="00F7008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01805F"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46A68A10" w14:textId="77777777" w:rsidR="00F70086" w:rsidRPr="004C55EC" w:rsidRDefault="00F70086" w:rsidP="00F70086">
            <w:pPr>
              <w:pStyle w:val="TAC"/>
              <w:rPr>
                <w:lang w:eastAsia="zh-CN"/>
              </w:rPr>
            </w:pPr>
            <w:r w:rsidRPr="004C55EC">
              <w:t>n77</w:t>
            </w:r>
          </w:p>
        </w:tc>
        <w:tc>
          <w:tcPr>
            <w:tcW w:w="960" w:type="dxa"/>
            <w:tcBorders>
              <w:top w:val="single" w:sz="4" w:space="0" w:color="auto"/>
              <w:left w:val="single" w:sz="4" w:space="0" w:color="auto"/>
              <w:right w:val="single" w:sz="4" w:space="0" w:color="auto"/>
            </w:tcBorders>
            <w:vAlign w:val="center"/>
          </w:tcPr>
          <w:p w14:paraId="7E0B6193" w14:textId="77777777" w:rsidR="00F70086" w:rsidRPr="004C55EC" w:rsidRDefault="00F70086" w:rsidP="00F70086">
            <w:pPr>
              <w:pStyle w:val="TAC"/>
            </w:pPr>
            <w:r w:rsidRPr="004C55EC">
              <w:t>N/A</w:t>
            </w:r>
          </w:p>
        </w:tc>
        <w:tc>
          <w:tcPr>
            <w:tcW w:w="964" w:type="dxa"/>
            <w:tcBorders>
              <w:top w:val="single" w:sz="4" w:space="0" w:color="auto"/>
              <w:left w:val="single" w:sz="4" w:space="0" w:color="auto"/>
              <w:right w:val="single" w:sz="4" w:space="0" w:color="auto"/>
            </w:tcBorders>
          </w:tcPr>
          <w:p w14:paraId="15AB3579" w14:textId="77777777" w:rsidR="00F70086" w:rsidRPr="004C55EC" w:rsidRDefault="00F70086" w:rsidP="00F70086">
            <w:pPr>
              <w:pStyle w:val="TAC"/>
            </w:pPr>
            <w:r w:rsidRPr="004C55EC">
              <w:t>10</w:t>
            </w:r>
          </w:p>
        </w:tc>
        <w:tc>
          <w:tcPr>
            <w:tcW w:w="960" w:type="dxa"/>
            <w:tcBorders>
              <w:top w:val="single" w:sz="4" w:space="0" w:color="auto"/>
              <w:left w:val="single" w:sz="4" w:space="0" w:color="auto"/>
              <w:right w:val="single" w:sz="4" w:space="0" w:color="auto"/>
            </w:tcBorders>
          </w:tcPr>
          <w:p w14:paraId="642F1A2D" w14:textId="77777777" w:rsidR="00F70086" w:rsidRPr="004C55EC" w:rsidRDefault="00F70086" w:rsidP="00F70086">
            <w:pPr>
              <w:pStyle w:val="TAC"/>
            </w:pPr>
            <w:r w:rsidRPr="004C55EC">
              <w:t>N/A</w:t>
            </w:r>
          </w:p>
        </w:tc>
        <w:tc>
          <w:tcPr>
            <w:tcW w:w="960" w:type="dxa"/>
            <w:tcBorders>
              <w:top w:val="single" w:sz="4" w:space="0" w:color="auto"/>
              <w:left w:val="single" w:sz="4" w:space="0" w:color="auto"/>
              <w:right w:val="single" w:sz="4" w:space="0" w:color="auto"/>
            </w:tcBorders>
            <w:vAlign w:val="center"/>
          </w:tcPr>
          <w:p w14:paraId="7E0C2B87" w14:textId="77777777" w:rsidR="00F70086" w:rsidRPr="004C55EC" w:rsidRDefault="00F70086" w:rsidP="00F70086">
            <w:pPr>
              <w:pStyle w:val="TAC"/>
            </w:pPr>
            <w:r w:rsidRPr="004C55EC">
              <w:t>3540</w:t>
            </w:r>
          </w:p>
        </w:tc>
        <w:tc>
          <w:tcPr>
            <w:tcW w:w="977" w:type="dxa"/>
            <w:tcBorders>
              <w:top w:val="single" w:sz="4" w:space="0" w:color="auto"/>
              <w:left w:val="single" w:sz="4" w:space="0" w:color="auto"/>
              <w:bottom w:val="single" w:sz="4" w:space="0" w:color="auto"/>
              <w:right w:val="single" w:sz="4" w:space="0" w:color="auto"/>
            </w:tcBorders>
          </w:tcPr>
          <w:p w14:paraId="33EECB8F" w14:textId="77777777" w:rsidR="00F70086" w:rsidRPr="004C55EC" w:rsidRDefault="00F70086" w:rsidP="00F70086">
            <w:pPr>
              <w:pStyle w:val="TAC"/>
            </w:pPr>
            <w:r w:rsidRPr="004C55EC">
              <w:t>16.0</w:t>
            </w:r>
          </w:p>
        </w:tc>
        <w:tc>
          <w:tcPr>
            <w:tcW w:w="828" w:type="dxa"/>
            <w:tcBorders>
              <w:top w:val="single" w:sz="4" w:space="0" w:color="auto"/>
              <w:left w:val="single" w:sz="4" w:space="0" w:color="auto"/>
              <w:right w:val="single" w:sz="4" w:space="0" w:color="auto"/>
            </w:tcBorders>
          </w:tcPr>
          <w:p w14:paraId="6B040DFB" w14:textId="77777777" w:rsidR="00F70086" w:rsidRPr="004C55EC" w:rsidRDefault="00F70086" w:rsidP="00F70086">
            <w:pPr>
              <w:pStyle w:val="TAC"/>
            </w:pPr>
            <w:r w:rsidRPr="004C55EC">
              <w:t>TDD</w:t>
            </w:r>
          </w:p>
        </w:tc>
        <w:tc>
          <w:tcPr>
            <w:tcW w:w="1057" w:type="dxa"/>
            <w:tcBorders>
              <w:top w:val="single" w:sz="4" w:space="0" w:color="auto"/>
              <w:left w:val="single" w:sz="4" w:space="0" w:color="auto"/>
              <w:right w:val="single" w:sz="4" w:space="0" w:color="auto"/>
            </w:tcBorders>
            <w:vAlign w:val="center"/>
          </w:tcPr>
          <w:p w14:paraId="159938A4" w14:textId="77777777" w:rsidR="00F70086" w:rsidRPr="004C55EC" w:rsidRDefault="00F70086" w:rsidP="00F70086">
            <w:pPr>
              <w:pStyle w:val="TAC"/>
            </w:pPr>
            <w:r w:rsidRPr="004C55EC">
              <w:t>IMD3</w:t>
            </w:r>
            <w:r w:rsidRPr="004C55EC">
              <w:rPr>
                <w:vertAlign w:val="superscript"/>
              </w:rPr>
              <w:t>1</w:t>
            </w:r>
          </w:p>
        </w:tc>
      </w:tr>
      <w:tr w:rsidR="00F70086" w:rsidRPr="004C55EC" w14:paraId="00B012A0" w14:textId="77777777" w:rsidTr="00F7008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B100C0" w14:textId="77777777" w:rsidR="00F70086" w:rsidRPr="004C55EC" w:rsidRDefault="00F70086" w:rsidP="00F70086">
            <w:pPr>
              <w:pStyle w:val="TAC"/>
              <w:rPr>
                <w:bCs/>
                <w:lang w:eastAsia="zh-CN"/>
              </w:rPr>
            </w:pPr>
            <w:r w:rsidRPr="004C55EC">
              <w:rPr>
                <w:lang w:eastAsia="zh-CN"/>
              </w:rPr>
              <w:t>CA_n2-n12-n77</w:t>
            </w:r>
          </w:p>
        </w:tc>
        <w:tc>
          <w:tcPr>
            <w:tcW w:w="1146" w:type="dxa"/>
            <w:tcBorders>
              <w:top w:val="single" w:sz="4" w:space="0" w:color="auto"/>
              <w:left w:val="single" w:sz="4" w:space="0" w:color="auto"/>
              <w:right w:val="single" w:sz="4" w:space="0" w:color="auto"/>
            </w:tcBorders>
            <w:vAlign w:val="center"/>
          </w:tcPr>
          <w:p w14:paraId="2476B6D2" w14:textId="77777777" w:rsidR="00F70086" w:rsidRPr="004C55EC" w:rsidRDefault="00F70086" w:rsidP="00F70086">
            <w:pPr>
              <w:pStyle w:val="TAC"/>
              <w:rPr>
                <w:lang w:eastAsia="zh-CN"/>
              </w:rPr>
            </w:pPr>
            <w:r w:rsidRPr="004C55EC">
              <w:t>n2</w:t>
            </w:r>
          </w:p>
        </w:tc>
        <w:tc>
          <w:tcPr>
            <w:tcW w:w="960" w:type="dxa"/>
            <w:tcBorders>
              <w:top w:val="single" w:sz="4" w:space="0" w:color="auto"/>
              <w:left w:val="single" w:sz="4" w:space="0" w:color="auto"/>
              <w:right w:val="single" w:sz="4" w:space="0" w:color="auto"/>
            </w:tcBorders>
            <w:vAlign w:val="center"/>
          </w:tcPr>
          <w:p w14:paraId="79504D6F" w14:textId="77777777" w:rsidR="00F70086" w:rsidRPr="004C55EC" w:rsidRDefault="00F70086" w:rsidP="00F70086">
            <w:pPr>
              <w:pStyle w:val="TAC"/>
            </w:pPr>
            <w:r w:rsidRPr="004C55EC">
              <w:t>1880</w:t>
            </w:r>
          </w:p>
        </w:tc>
        <w:tc>
          <w:tcPr>
            <w:tcW w:w="964" w:type="dxa"/>
            <w:tcBorders>
              <w:top w:val="single" w:sz="4" w:space="0" w:color="auto"/>
              <w:left w:val="single" w:sz="4" w:space="0" w:color="auto"/>
              <w:right w:val="single" w:sz="4" w:space="0" w:color="auto"/>
            </w:tcBorders>
          </w:tcPr>
          <w:p w14:paraId="18B78F8A" w14:textId="77777777" w:rsidR="00F70086" w:rsidRPr="004C55EC" w:rsidRDefault="00F70086" w:rsidP="00F70086">
            <w:pPr>
              <w:pStyle w:val="TAC"/>
            </w:pPr>
            <w:r w:rsidRPr="004C55EC">
              <w:t>5</w:t>
            </w:r>
          </w:p>
        </w:tc>
        <w:tc>
          <w:tcPr>
            <w:tcW w:w="960" w:type="dxa"/>
            <w:tcBorders>
              <w:top w:val="single" w:sz="4" w:space="0" w:color="auto"/>
              <w:left w:val="single" w:sz="4" w:space="0" w:color="auto"/>
              <w:right w:val="single" w:sz="4" w:space="0" w:color="auto"/>
            </w:tcBorders>
          </w:tcPr>
          <w:p w14:paraId="550A707B" w14:textId="77777777" w:rsidR="00F70086" w:rsidRPr="004C55EC" w:rsidRDefault="00F70086" w:rsidP="00F70086">
            <w:pPr>
              <w:pStyle w:val="TAC"/>
            </w:pPr>
            <w:r w:rsidRPr="004C55EC">
              <w:t>25</w:t>
            </w:r>
          </w:p>
        </w:tc>
        <w:tc>
          <w:tcPr>
            <w:tcW w:w="960" w:type="dxa"/>
            <w:tcBorders>
              <w:top w:val="single" w:sz="4" w:space="0" w:color="auto"/>
              <w:left w:val="single" w:sz="4" w:space="0" w:color="auto"/>
              <w:right w:val="single" w:sz="4" w:space="0" w:color="auto"/>
            </w:tcBorders>
            <w:vAlign w:val="center"/>
          </w:tcPr>
          <w:p w14:paraId="0C8A063D" w14:textId="77777777" w:rsidR="00F70086" w:rsidRPr="004C55EC" w:rsidRDefault="00F70086" w:rsidP="00F70086">
            <w:pPr>
              <w:pStyle w:val="TAC"/>
            </w:pPr>
            <w:r w:rsidRPr="004C55EC">
              <w:t>1960</w:t>
            </w:r>
          </w:p>
        </w:tc>
        <w:tc>
          <w:tcPr>
            <w:tcW w:w="977" w:type="dxa"/>
            <w:tcBorders>
              <w:top w:val="single" w:sz="4" w:space="0" w:color="auto"/>
              <w:left w:val="single" w:sz="4" w:space="0" w:color="auto"/>
              <w:bottom w:val="single" w:sz="4" w:space="0" w:color="auto"/>
              <w:right w:val="single" w:sz="4" w:space="0" w:color="auto"/>
            </w:tcBorders>
          </w:tcPr>
          <w:p w14:paraId="261E06B0" w14:textId="77777777" w:rsidR="00F70086" w:rsidRPr="004C55EC" w:rsidRDefault="00F70086" w:rsidP="00F70086">
            <w:pPr>
              <w:pStyle w:val="TAC"/>
            </w:pPr>
            <w:r w:rsidRPr="004C55EC">
              <w:t>16.5</w:t>
            </w:r>
          </w:p>
        </w:tc>
        <w:tc>
          <w:tcPr>
            <w:tcW w:w="828" w:type="dxa"/>
            <w:tcBorders>
              <w:top w:val="single" w:sz="4" w:space="0" w:color="auto"/>
              <w:left w:val="single" w:sz="4" w:space="0" w:color="auto"/>
              <w:right w:val="single" w:sz="4" w:space="0" w:color="auto"/>
            </w:tcBorders>
          </w:tcPr>
          <w:p w14:paraId="68F34E13" w14:textId="77777777" w:rsidR="00F70086" w:rsidRPr="004C55EC" w:rsidRDefault="00F70086" w:rsidP="00F70086">
            <w:pPr>
              <w:pStyle w:val="TAC"/>
            </w:pPr>
            <w:r w:rsidRPr="004C55EC">
              <w:t>FDD</w:t>
            </w:r>
          </w:p>
        </w:tc>
        <w:tc>
          <w:tcPr>
            <w:tcW w:w="1057" w:type="dxa"/>
            <w:tcBorders>
              <w:top w:val="single" w:sz="4" w:space="0" w:color="auto"/>
              <w:left w:val="single" w:sz="4" w:space="0" w:color="auto"/>
              <w:right w:val="single" w:sz="4" w:space="0" w:color="auto"/>
            </w:tcBorders>
            <w:vAlign w:val="center"/>
          </w:tcPr>
          <w:p w14:paraId="59071B53" w14:textId="77777777" w:rsidR="00F70086" w:rsidRPr="004C55EC" w:rsidRDefault="00F70086" w:rsidP="00F70086">
            <w:pPr>
              <w:pStyle w:val="TAC"/>
            </w:pPr>
            <w:r w:rsidRPr="004C55EC">
              <w:t>IMD3</w:t>
            </w:r>
            <w:r w:rsidRPr="004C55EC">
              <w:rPr>
                <w:vertAlign w:val="superscript"/>
              </w:rPr>
              <w:t>2</w:t>
            </w:r>
          </w:p>
        </w:tc>
      </w:tr>
      <w:tr w:rsidR="00F70086" w:rsidRPr="004C55EC" w14:paraId="58C81DA7"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7DC744EF"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60AC8999" w14:textId="77777777" w:rsidR="00F70086" w:rsidRPr="004C55EC" w:rsidRDefault="00F70086" w:rsidP="00F70086">
            <w:pPr>
              <w:pStyle w:val="TAC"/>
              <w:rPr>
                <w:lang w:eastAsia="zh-CN"/>
              </w:rPr>
            </w:pPr>
            <w:r w:rsidRPr="004C55EC">
              <w:t>n12</w:t>
            </w:r>
          </w:p>
        </w:tc>
        <w:tc>
          <w:tcPr>
            <w:tcW w:w="960" w:type="dxa"/>
            <w:tcBorders>
              <w:top w:val="single" w:sz="4" w:space="0" w:color="auto"/>
              <w:left w:val="single" w:sz="4" w:space="0" w:color="auto"/>
              <w:right w:val="single" w:sz="4" w:space="0" w:color="auto"/>
            </w:tcBorders>
            <w:vAlign w:val="center"/>
          </w:tcPr>
          <w:p w14:paraId="562792DD" w14:textId="77777777" w:rsidR="00F70086" w:rsidRPr="004C55EC" w:rsidRDefault="00F70086" w:rsidP="00F70086">
            <w:pPr>
              <w:pStyle w:val="TAC"/>
            </w:pPr>
            <w:r w:rsidRPr="004C55EC">
              <w:t>707.5</w:t>
            </w:r>
          </w:p>
        </w:tc>
        <w:tc>
          <w:tcPr>
            <w:tcW w:w="964" w:type="dxa"/>
            <w:tcBorders>
              <w:top w:val="single" w:sz="4" w:space="0" w:color="auto"/>
              <w:left w:val="single" w:sz="4" w:space="0" w:color="auto"/>
              <w:right w:val="single" w:sz="4" w:space="0" w:color="auto"/>
            </w:tcBorders>
          </w:tcPr>
          <w:p w14:paraId="473A11C9" w14:textId="77777777" w:rsidR="00F70086" w:rsidRPr="004C55EC" w:rsidRDefault="00F70086" w:rsidP="00F70086">
            <w:pPr>
              <w:pStyle w:val="TAC"/>
            </w:pPr>
            <w:r w:rsidRPr="004C55EC">
              <w:t>5</w:t>
            </w:r>
          </w:p>
        </w:tc>
        <w:tc>
          <w:tcPr>
            <w:tcW w:w="960" w:type="dxa"/>
            <w:tcBorders>
              <w:top w:val="single" w:sz="4" w:space="0" w:color="auto"/>
              <w:left w:val="single" w:sz="4" w:space="0" w:color="auto"/>
              <w:right w:val="single" w:sz="4" w:space="0" w:color="auto"/>
            </w:tcBorders>
          </w:tcPr>
          <w:p w14:paraId="19C91C45" w14:textId="77777777" w:rsidR="00F70086" w:rsidRPr="004C55EC" w:rsidRDefault="00F70086" w:rsidP="00F70086">
            <w:pPr>
              <w:pStyle w:val="TAC"/>
            </w:pPr>
            <w:r w:rsidRPr="004C55EC">
              <w:t>25</w:t>
            </w:r>
          </w:p>
        </w:tc>
        <w:tc>
          <w:tcPr>
            <w:tcW w:w="960" w:type="dxa"/>
            <w:tcBorders>
              <w:top w:val="single" w:sz="4" w:space="0" w:color="auto"/>
              <w:left w:val="single" w:sz="4" w:space="0" w:color="auto"/>
              <w:right w:val="single" w:sz="4" w:space="0" w:color="auto"/>
            </w:tcBorders>
            <w:vAlign w:val="center"/>
          </w:tcPr>
          <w:p w14:paraId="534E4B26" w14:textId="77777777" w:rsidR="00F70086" w:rsidRPr="004C55EC" w:rsidRDefault="00F70086" w:rsidP="00F70086">
            <w:pPr>
              <w:pStyle w:val="TAC"/>
            </w:pPr>
            <w:r w:rsidRPr="004C55EC">
              <w:t>737.5</w:t>
            </w:r>
          </w:p>
        </w:tc>
        <w:tc>
          <w:tcPr>
            <w:tcW w:w="977" w:type="dxa"/>
            <w:tcBorders>
              <w:top w:val="single" w:sz="4" w:space="0" w:color="auto"/>
              <w:left w:val="single" w:sz="4" w:space="0" w:color="auto"/>
              <w:bottom w:val="single" w:sz="4" w:space="0" w:color="auto"/>
              <w:right w:val="single" w:sz="4" w:space="0" w:color="auto"/>
            </w:tcBorders>
          </w:tcPr>
          <w:p w14:paraId="7DA5C09A" w14:textId="77777777" w:rsidR="00F70086" w:rsidRPr="004C55EC" w:rsidRDefault="00F70086" w:rsidP="00F70086">
            <w:pPr>
              <w:pStyle w:val="TAC"/>
            </w:pPr>
            <w:r w:rsidRPr="004C55EC">
              <w:t>N/A</w:t>
            </w:r>
          </w:p>
        </w:tc>
        <w:tc>
          <w:tcPr>
            <w:tcW w:w="828" w:type="dxa"/>
            <w:tcBorders>
              <w:top w:val="single" w:sz="4" w:space="0" w:color="auto"/>
              <w:left w:val="single" w:sz="4" w:space="0" w:color="auto"/>
              <w:right w:val="single" w:sz="4" w:space="0" w:color="auto"/>
            </w:tcBorders>
          </w:tcPr>
          <w:p w14:paraId="5ADABEF1" w14:textId="77777777" w:rsidR="00F70086" w:rsidRPr="004C55EC" w:rsidRDefault="00F70086" w:rsidP="00F70086">
            <w:pPr>
              <w:pStyle w:val="TAC"/>
            </w:pPr>
            <w:r w:rsidRPr="004C55EC">
              <w:t>FDD</w:t>
            </w:r>
          </w:p>
        </w:tc>
        <w:tc>
          <w:tcPr>
            <w:tcW w:w="1057" w:type="dxa"/>
            <w:tcBorders>
              <w:top w:val="single" w:sz="4" w:space="0" w:color="auto"/>
              <w:left w:val="single" w:sz="4" w:space="0" w:color="auto"/>
              <w:right w:val="single" w:sz="4" w:space="0" w:color="auto"/>
            </w:tcBorders>
            <w:vAlign w:val="center"/>
          </w:tcPr>
          <w:p w14:paraId="14DC0C14" w14:textId="77777777" w:rsidR="00F70086" w:rsidRPr="004C55EC" w:rsidRDefault="00F70086" w:rsidP="00F70086">
            <w:pPr>
              <w:pStyle w:val="TAC"/>
            </w:pPr>
            <w:r w:rsidRPr="004C55EC">
              <w:t>N/A</w:t>
            </w:r>
          </w:p>
        </w:tc>
      </w:tr>
      <w:tr w:rsidR="00F70086" w:rsidRPr="004C55EC" w14:paraId="493666CD"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102666F6"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2C48B64C" w14:textId="77777777" w:rsidR="00F70086" w:rsidRPr="004C55EC" w:rsidRDefault="00F70086" w:rsidP="00F70086">
            <w:pPr>
              <w:pStyle w:val="TAC"/>
              <w:rPr>
                <w:lang w:eastAsia="zh-CN"/>
              </w:rPr>
            </w:pPr>
            <w:r w:rsidRPr="004C55EC">
              <w:t>n77</w:t>
            </w:r>
          </w:p>
        </w:tc>
        <w:tc>
          <w:tcPr>
            <w:tcW w:w="960" w:type="dxa"/>
            <w:tcBorders>
              <w:top w:val="single" w:sz="4" w:space="0" w:color="auto"/>
              <w:left w:val="single" w:sz="4" w:space="0" w:color="auto"/>
              <w:right w:val="single" w:sz="4" w:space="0" w:color="auto"/>
            </w:tcBorders>
            <w:vAlign w:val="center"/>
          </w:tcPr>
          <w:p w14:paraId="7C864DA9" w14:textId="77777777" w:rsidR="00F70086" w:rsidRPr="004C55EC" w:rsidRDefault="00F70086" w:rsidP="00F70086">
            <w:pPr>
              <w:pStyle w:val="TAC"/>
            </w:pPr>
            <w:r w:rsidRPr="004C55EC">
              <w:t>3375</w:t>
            </w:r>
          </w:p>
        </w:tc>
        <w:tc>
          <w:tcPr>
            <w:tcW w:w="964" w:type="dxa"/>
            <w:tcBorders>
              <w:top w:val="single" w:sz="4" w:space="0" w:color="auto"/>
              <w:left w:val="single" w:sz="4" w:space="0" w:color="auto"/>
              <w:right w:val="single" w:sz="4" w:space="0" w:color="auto"/>
            </w:tcBorders>
          </w:tcPr>
          <w:p w14:paraId="475E343F" w14:textId="77777777" w:rsidR="00F70086" w:rsidRPr="004C55EC" w:rsidRDefault="00F70086" w:rsidP="00F70086">
            <w:pPr>
              <w:pStyle w:val="TAC"/>
            </w:pPr>
            <w:r w:rsidRPr="004C55EC">
              <w:t>10</w:t>
            </w:r>
          </w:p>
        </w:tc>
        <w:tc>
          <w:tcPr>
            <w:tcW w:w="960" w:type="dxa"/>
            <w:tcBorders>
              <w:top w:val="single" w:sz="4" w:space="0" w:color="auto"/>
              <w:left w:val="single" w:sz="4" w:space="0" w:color="auto"/>
              <w:right w:val="single" w:sz="4" w:space="0" w:color="auto"/>
            </w:tcBorders>
          </w:tcPr>
          <w:p w14:paraId="04072570" w14:textId="77777777" w:rsidR="00F70086" w:rsidRPr="004C55EC" w:rsidRDefault="00F70086" w:rsidP="00F70086">
            <w:pPr>
              <w:pStyle w:val="TAC"/>
            </w:pPr>
            <w:r w:rsidRPr="004C55EC">
              <w:t>50</w:t>
            </w:r>
          </w:p>
        </w:tc>
        <w:tc>
          <w:tcPr>
            <w:tcW w:w="960" w:type="dxa"/>
            <w:tcBorders>
              <w:top w:val="single" w:sz="4" w:space="0" w:color="auto"/>
              <w:left w:val="single" w:sz="4" w:space="0" w:color="auto"/>
              <w:right w:val="single" w:sz="4" w:space="0" w:color="auto"/>
            </w:tcBorders>
            <w:vAlign w:val="center"/>
          </w:tcPr>
          <w:p w14:paraId="2133F748" w14:textId="77777777" w:rsidR="00F70086" w:rsidRPr="004C55EC" w:rsidRDefault="00F70086" w:rsidP="00F70086">
            <w:pPr>
              <w:pStyle w:val="TAC"/>
            </w:pPr>
            <w:r w:rsidRPr="004C55EC">
              <w:t>3375</w:t>
            </w:r>
          </w:p>
        </w:tc>
        <w:tc>
          <w:tcPr>
            <w:tcW w:w="977" w:type="dxa"/>
            <w:tcBorders>
              <w:top w:val="single" w:sz="4" w:space="0" w:color="auto"/>
              <w:left w:val="single" w:sz="4" w:space="0" w:color="auto"/>
              <w:bottom w:val="single" w:sz="4" w:space="0" w:color="auto"/>
              <w:right w:val="single" w:sz="4" w:space="0" w:color="auto"/>
            </w:tcBorders>
          </w:tcPr>
          <w:p w14:paraId="61A24478" w14:textId="77777777" w:rsidR="00F70086" w:rsidRPr="004C55EC" w:rsidRDefault="00F70086" w:rsidP="00F70086">
            <w:pPr>
              <w:pStyle w:val="TAC"/>
            </w:pPr>
            <w:r w:rsidRPr="004C55EC">
              <w:t>N/A</w:t>
            </w:r>
          </w:p>
        </w:tc>
        <w:tc>
          <w:tcPr>
            <w:tcW w:w="828" w:type="dxa"/>
            <w:tcBorders>
              <w:top w:val="single" w:sz="4" w:space="0" w:color="auto"/>
              <w:left w:val="single" w:sz="4" w:space="0" w:color="auto"/>
              <w:right w:val="single" w:sz="4" w:space="0" w:color="auto"/>
            </w:tcBorders>
          </w:tcPr>
          <w:p w14:paraId="29299C17" w14:textId="77777777" w:rsidR="00F70086" w:rsidRPr="004C55EC" w:rsidRDefault="00F70086" w:rsidP="00F70086">
            <w:pPr>
              <w:pStyle w:val="TAC"/>
            </w:pPr>
            <w:r w:rsidRPr="004C55EC">
              <w:t>TDD</w:t>
            </w:r>
          </w:p>
        </w:tc>
        <w:tc>
          <w:tcPr>
            <w:tcW w:w="1057" w:type="dxa"/>
            <w:tcBorders>
              <w:top w:val="single" w:sz="4" w:space="0" w:color="auto"/>
              <w:left w:val="single" w:sz="4" w:space="0" w:color="auto"/>
              <w:right w:val="single" w:sz="4" w:space="0" w:color="auto"/>
            </w:tcBorders>
            <w:vAlign w:val="center"/>
          </w:tcPr>
          <w:p w14:paraId="3C55F8CB" w14:textId="77777777" w:rsidR="00F70086" w:rsidRPr="004C55EC" w:rsidRDefault="00F70086" w:rsidP="00F70086">
            <w:pPr>
              <w:pStyle w:val="TAC"/>
            </w:pPr>
            <w:r w:rsidRPr="004C55EC">
              <w:t>N/A</w:t>
            </w:r>
          </w:p>
        </w:tc>
      </w:tr>
      <w:tr w:rsidR="00F70086" w:rsidRPr="004C55EC" w14:paraId="2B0D9572"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4712A542"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315AA633" w14:textId="77777777" w:rsidR="00F70086" w:rsidRPr="004C55EC" w:rsidRDefault="00F70086" w:rsidP="00F70086">
            <w:pPr>
              <w:pStyle w:val="TAC"/>
              <w:rPr>
                <w:lang w:eastAsia="zh-CN"/>
              </w:rPr>
            </w:pPr>
            <w:r w:rsidRPr="004C55EC">
              <w:t>n2</w:t>
            </w:r>
          </w:p>
        </w:tc>
        <w:tc>
          <w:tcPr>
            <w:tcW w:w="960" w:type="dxa"/>
            <w:tcBorders>
              <w:top w:val="single" w:sz="4" w:space="0" w:color="auto"/>
              <w:left w:val="single" w:sz="4" w:space="0" w:color="auto"/>
              <w:right w:val="single" w:sz="4" w:space="0" w:color="auto"/>
            </w:tcBorders>
            <w:vAlign w:val="center"/>
          </w:tcPr>
          <w:p w14:paraId="7DA6C877" w14:textId="77777777" w:rsidR="00F70086" w:rsidRPr="004C55EC" w:rsidRDefault="00F70086" w:rsidP="00F70086">
            <w:pPr>
              <w:pStyle w:val="TAC"/>
            </w:pPr>
            <w:r w:rsidRPr="004C55EC">
              <w:t>1900</w:t>
            </w:r>
          </w:p>
        </w:tc>
        <w:tc>
          <w:tcPr>
            <w:tcW w:w="964" w:type="dxa"/>
            <w:tcBorders>
              <w:top w:val="single" w:sz="4" w:space="0" w:color="auto"/>
              <w:left w:val="single" w:sz="4" w:space="0" w:color="auto"/>
              <w:right w:val="single" w:sz="4" w:space="0" w:color="auto"/>
            </w:tcBorders>
          </w:tcPr>
          <w:p w14:paraId="02658A8D" w14:textId="77777777" w:rsidR="00F70086" w:rsidRPr="004C55EC" w:rsidRDefault="00F70086" w:rsidP="00F70086">
            <w:pPr>
              <w:pStyle w:val="TAC"/>
            </w:pPr>
            <w:r w:rsidRPr="004C55EC">
              <w:t>5</w:t>
            </w:r>
          </w:p>
        </w:tc>
        <w:tc>
          <w:tcPr>
            <w:tcW w:w="960" w:type="dxa"/>
            <w:tcBorders>
              <w:top w:val="single" w:sz="4" w:space="0" w:color="auto"/>
              <w:left w:val="single" w:sz="4" w:space="0" w:color="auto"/>
              <w:right w:val="single" w:sz="4" w:space="0" w:color="auto"/>
            </w:tcBorders>
          </w:tcPr>
          <w:p w14:paraId="0C80E684" w14:textId="77777777" w:rsidR="00F70086" w:rsidRPr="004C55EC" w:rsidRDefault="00F70086" w:rsidP="00F70086">
            <w:pPr>
              <w:pStyle w:val="TAC"/>
            </w:pPr>
            <w:r w:rsidRPr="004C55EC">
              <w:t>25</w:t>
            </w:r>
          </w:p>
        </w:tc>
        <w:tc>
          <w:tcPr>
            <w:tcW w:w="960" w:type="dxa"/>
            <w:tcBorders>
              <w:top w:val="single" w:sz="4" w:space="0" w:color="auto"/>
              <w:left w:val="single" w:sz="4" w:space="0" w:color="auto"/>
              <w:right w:val="single" w:sz="4" w:space="0" w:color="auto"/>
            </w:tcBorders>
            <w:vAlign w:val="center"/>
          </w:tcPr>
          <w:p w14:paraId="48181EA3" w14:textId="77777777" w:rsidR="00F70086" w:rsidRPr="004C55EC" w:rsidRDefault="00F70086" w:rsidP="00F70086">
            <w:pPr>
              <w:pStyle w:val="TAC"/>
            </w:pPr>
            <w:r w:rsidRPr="004C55EC">
              <w:t>1980</w:t>
            </w:r>
          </w:p>
        </w:tc>
        <w:tc>
          <w:tcPr>
            <w:tcW w:w="977" w:type="dxa"/>
            <w:tcBorders>
              <w:top w:val="single" w:sz="4" w:space="0" w:color="auto"/>
              <w:left w:val="single" w:sz="4" w:space="0" w:color="auto"/>
              <w:bottom w:val="single" w:sz="4" w:space="0" w:color="auto"/>
              <w:right w:val="single" w:sz="4" w:space="0" w:color="auto"/>
            </w:tcBorders>
          </w:tcPr>
          <w:p w14:paraId="605C2507" w14:textId="77777777" w:rsidR="00F70086" w:rsidRPr="004C55EC" w:rsidRDefault="00F70086" w:rsidP="00F70086">
            <w:pPr>
              <w:pStyle w:val="TAC"/>
            </w:pPr>
            <w:r w:rsidRPr="004C55EC">
              <w:t>N/A</w:t>
            </w:r>
          </w:p>
        </w:tc>
        <w:tc>
          <w:tcPr>
            <w:tcW w:w="828" w:type="dxa"/>
            <w:tcBorders>
              <w:top w:val="single" w:sz="4" w:space="0" w:color="auto"/>
              <w:left w:val="single" w:sz="4" w:space="0" w:color="auto"/>
              <w:right w:val="single" w:sz="4" w:space="0" w:color="auto"/>
            </w:tcBorders>
          </w:tcPr>
          <w:p w14:paraId="4A055595" w14:textId="77777777" w:rsidR="00F70086" w:rsidRPr="004C55EC" w:rsidRDefault="00F70086" w:rsidP="00F70086">
            <w:pPr>
              <w:pStyle w:val="TAC"/>
            </w:pPr>
            <w:r w:rsidRPr="004C55EC">
              <w:t>FDD</w:t>
            </w:r>
          </w:p>
        </w:tc>
        <w:tc>
          <w:tcPr>
            <w:tcW w:w="1057" w:type="dxa"/>
            <w:tcBorders>
              <w:top w:val="single" w:sz="4" w:space="0" w:color="auto"/>
              <w:left w:val="single" w:sz="4" w:space="0" w:color="auto"/>
              <w:right w:val="single" w:sz="4" w:space="0" w:color="auto"/>
            </w:tcBorders>
            <w:vAlign w:val="center"/>
          </w:tcPr>
          <w:p w14:paraId="49B11F61" w14:textId="77777777" w:rsidR="00F70086" w:rsidRPr="004C55EC" w:rsidRDefault="00F70086" w:rsidP="00F70086">
            <w:pPr>
              <w:pStyle w:val="TAC"/>
            </w:pPr>
            <w:r w:rsidRPr="004C55EC">
              <w:t>N/A</w:t>
            </w:r>
          </w:p>
        </w:tc>
      </w:tr>
      <w:tr w:rsidR="00F70086" w:rsidRPr="004C55EC" w14:paraId="54CCEFC5"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432AFBA6"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6304E2D9" w14:textId="77777777" w:rsidR="00F70086" w:rsidRPr="004C55EC" w:rsidRDefault="00F70086" w:rsidP="00F70086">
            <w:pPr>
              <w:pStyle w:val="TAC"/>
              <w:rPr>
                <w:lang w:eastAsia="zh-CN"/>
              </w:rPr>
            </w:pPr>
            <w:r w:rsidRPr="004C55EC">
              <w:t>n12</w:t>
            </w:r>
          </w:p>
        </w:tc>
        <w:tc>
          <w:tcPr>
            <w:tcW w:w="960" w:type="dxa"/>
            <w:tcBorders>
              <w:top w:val="single" w:sz="4" w:space="0" w:color="auto"/>
              <w:left w:val="single" w:sz="4" w:space="0" w:color="auto"/>
              <w:right w:val="single" w:sz="4" w:space="0" w:color="auto"/>
            </w:tcBorders>
            <w:vAlign w:val="center"/>
          </w:tcPr>
          <w:p w14:paraId="4D7F8CFA" w14:textId="77777777" w:rsidR="00F70086" w:rsidRPr="004C55EC" w:rsidRDefault="00F70086" w:rsidP="00F70086">
            <w:pPr>
              <w:pStyle w:val="TAC"/>
            </w:pPr>
            <w:r w:rsidRPr="004C55EC">
              <w:t>707.5</w:t>
            </w:r>
          </w:p>
        </w:tc>
        <w:tc>
          <w:tcPr>
            <w:tcW w:w="964" w:type="dxa"/>
            <w:tcBorders>
              <w:top w:val="single" w:sz="4" w:space="0" w:color="auto"/>
              <w:left w:val="single" w:sz="4" w:space="0" w:color="auto"/>
              <w:right w:val="single" w:sz="4" w:space="0" w:color="auto"/>
            </w:tcBorders>
          </w:tcPr>
          <w:p w14:paraId="31502D1C" w14:textId="77777777" w:rsidR="00F70086" w:rsidRPr="004C55EC" w:rsidRDefault="00F70086" w:rsidP="00F70086">
            <w:pPr>
              <w:pStyle w:val="TAC"/>
            </w:pPr>
            <w:r w:rsidRPr="004C55EC">
              <w:t>5</w:t>
            </w:r>
          </w:p>
        </w:tc>
        <w:tc>
          <w:tcPr>
            <w:tcW w:w="960" w:type="dxa"/>
            <w:tcBorders>
              <w:top w:val="single" w:sz="4" w:space="0" w:color="auto"/>
              <w:left w:val="single" w:sz="4" w:space="0" w:color="auto"/>
              <w:right w:val="single" w:sz="4" w:space="0" w:color="auto"/>
            </w:tcBorders>
          </w:tcPr>
          <w:p w14:paraId="6BDF604A" w14:textId="77777777" w:rsidR="00F70086" w:rsidRPr="004C55EC" w:rsidRDefault="00F70086" w:rsidP="00F70086">
            <w:pPr>
              <w:pStyle w:val="TAC"/>
            </w:pPr>
            <w:r w:rsidRPr="004C55EC">
              <w:t>25</w:t>
            </w:r>
          </w:p>
        </w:tc>
        <w:tc>
          <w:tcPr>
            <w:tcW w:w="960" w:type="dxa"/>
            <w:tcBorders>
              <w:top w:val="single" w:sz="4" w:space="0" w:color="auto"/>
              <w:left w:val="single" w:sz="4" w:space="0" w:color="auto"/>
              <w:right w:val="single" w:sz="4" w:space="0" w:color="auto"/>
            </w:tcBorders>
            <w:vAlign w:val="center"/>
          </w:tcPr>
          <w:p w14:paraId="737DDDE8" w14:textId="77777777" w:rsidR="00F70086" w:rsidRPr="004C55EC" w:rsidRDefault="00F70086" w:rsidP="00F70086">
            <w:pPr>
              <w:pStyle w:val="TAC"/>
            </w:pPr>
            <w:r w:rsidRPr="004C55EC">
              <w:t>737.5</w:t>
            </w:r>
          </w:p>
        </w:tc>
        <w:tc>
          <w:tcPr>
            <w:tcW w:w="977" w:type="dxa"/>
            <w:tcBorders>
              <w:top w:val="single" w:sz="4" w:space="0" w:color="auto"/>
              <w:left w:val="single" w:sz="4" w:space="0" w:color="auto"/>
              <w:bottom w:val="single" w:sz="4" w:space="0" w:color="auto"/>
              <w:right w:val="single" w:sz="4" w:space="0" w:color="auto"/>
            </w:tcBorders>
          </w:tcPr>
          <w:p w14:paraId="3EB70431" w14:textId="77777777" w:rsidR="00F70086" w:rsidRPr="004C55EC" w:rsidRDefault="00F70086" w:rsidP="00F70086">
            <w:pPr>
              <w:pStyle w:val="TAC"/>
            </w:pPr>
            <w:r w:rsidRPr="004C55EC">
              <w:t>N/A</w:t>
            </w:r>
          </w:p>
        </w:tc>
        <w:tc>
          <w:tcPr>
            <w:tcW w:w="828" w:type="dxa"/>
            <w:tcBorders>
              <w:top w:val="single" w:sz="4" w:space="0" w:color="auto"/>
              <w:left w:val="single" w:sz="4" w:space="0" w:color="auto"/>
              <w:right w:val="single" w:sz="4" w:space="0" w:color="auto"/>
            </w:tcBorders>
          </w:tcPr>
          <w:p w14:paraId="0E28AFD5" w14:textId="77777777" w:rsidR="00F70086" w:rsidRPr="004C55EC" w:rsidRDefault="00F70086" w:rsidP="00F70086">
            <w:pPr>
              <w:pStyle w:val="TAC"/>
            </w:pPr>
            <w:r w:rsidRPr="004C55EC">
              <w:t>FDD</w:t>
            </w:r>
          </w:p>
        </w:tc>
        <w:tc>
          <w:tcPr>
            <w:tcW w:w="1057" w:type="dxa"/>
            <w:tcBorders>
              <w:top w:val="single" w:sz="4" w:space="0" w:color="auto"/>
              <w:left w:val="single" w:sz="4" w:space="0" w:color="auto"/>
              <w:right w:val="single" w:sz="4" w:space="0" w:color="auto"/>
            </w:tcBorders>
            <w:vAlign w:val="center"/>
          </w:tcPr>
          <w:p w14:paraId="49EE44A9" w14:textId="77777777" w:rsidR="00F70086" w:rsidRPr="004C55EC" w:rsidRDefault="00F70086" w:rsidP="00F70086">
            <w:pPr>
              <w:pStyle w:val="TAC"/>
            </w:pPr>
            <w:r w:rsidRPr="004C55EC">
              <w:t>N/A</w:t>
            </w:r>
          </w:p>
        </w:tc>
      </w:tr>
      <w:tr w:rsidR="00F70086" w:rsidRPr="004C55EC" w14:paraId="5C0CDA4D" w14:textId="77777777" w:rsidTr="00F7008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173361"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761AEFC5" w14:textId="77777777" w:rsidR="00F70086" w:rsidRPr="004C55EC" w:rsidRDefault="00F70086" w:rsidP="00F70086">
            <w:pPr>
              <w:pStyle w:val="TAC"/>
              <w:rPr>
                <w:lang w:eastAsia="zh-CN"/>
              </w:rPr>
            </w:pPr>
            <w:r w:rsidRPr="004C55EC">
              <w:t>n77</w:t>
            </w:r>
          </w:p>
        </w:tc>
        <w:tc>
          <w:tcPr>
            <w:tcW w:w="960" w:type="dxa"/>
            <w:tcBorders>
              <w:top w:val="single" w:sz="4" w:space="0" w:color="auto"/>
              <w:left w:val="single" w:sz="4" w:space="0" w:color="auto"/>
              <w:right w:val="single" w:sz="4" w:space="0" w:color="auto"/>
            </w:tcBorders>
            <w:vAlign w:val="center"/>
          </w:tcPr>
          <w:p w14:paraId="026D491D" w14:textId="77777777" w:rsidR="00F70086" w:rsidRPr="004C55EC" w:rsidRDefault="00F70086" w:rsidP="00F70086">
            <w:pPr>
              <w:pStyle w:val="TAC"/>
            </w:pPr>
            <w:r w:rsidRPr="004C55EC">
              <w:t>3315</w:t>
            </w:r>
          </w:p>
        </w:tc>
        <w:tc>
          <w:tcPr>
            <w:tcW w:w="964" w:type="dxa"/>
            <w:tcBorders>
              <w:top w:val="single" w:sz="4" w:space="0" w:color="auto"/>
              <w:left w:val="single" w:sz="4" w:space="0" w:color="auto"/>
              <w:right w:val="single" w:sz="4" w:space="0" w:color="auto"/>
            </w:tcBorders>
          </w:tcPr>
          <w:p w14:paraId="359A8A6B" w14:textId="77777777" w:rsidR="00F70086" w:rsidRPr="004C55EC" w:rsidRDefault="00F70086" w:rsidP="00F70086">
            <w:pPr>
              <w:pStyle w:val="TAC"/>
            </w:pPr>
            <w:r w:rsidRPr="004C55EC">
              <w:t>10</w:t>
            </w:r>
          </w:p>
        </w:tc>
        <w:tc>
          <w:tcPr>
            <w:tcW w:w="960" w:type="dxa"/>
            <w:tcBorders>
              <w:top w:val="single" w:sz="4" w:space="0" w:color="auto"/>
              <w:left w:val="single" w:sz="4" w:space="0" w:color="auto"/>
              <w:right w:val="single" w:sz="4" w:space="0" w:color="auto"/>
            </w:tcBorders>
          </w:tcPr>
          <w:p w14:paraId="04BCFD26" w14:textId="77777777" w:rsidR="00F70086" w:rsidRPr="004C55EC" w:rsidRDefault="00F70086" w:rsidP="00F70086">
            <w:pPr>
              <w:pStyle w:val="TAC"/>
            </w:pPr>
            <w:r w:rsidRPr="004C55EC">
              <w:t>50</w:t>
            </w:r>
          </w:p>
        </w:tc>
        <w:tc>
          <w:tcPr>
            <w:tcW w:w="960" w:type="dxa"/>
            <w:tcBorders>
              <w:top w:val="single" w:sz="4" w:space="0" w:color="auto"/>
              <w:left w:val="single" w:sz="4" w:space="0" w:color="auto"/>
              <w:right w:val="single" w:sz="4" w:space="0" w:color="auto"/>
            </w:tcBorders>
            <w:vAlign w:val="center"/>
          </w:tcPr>
          <w:p w14:paraId="61484FDA" w14:textId="77777777" w:rsidR="00F70086" w:rsidRPr="004C55EC" w:rsidRDefault="00F70086" w:rsidP="00F70086">
            <w:pPr>
              <w:pStyle w:val="TAC"/>
            </w:pPr>
            <w:r w:rsidRPr="004C55EC">
              <w:t>3315</w:t>
            </w:r>
          </w:p>
        </w:tc>
        <w:tc>
          <w:tcPr>
            <w:tcW w:w="977" w:type="dxa"/>
            <w:tcBorders>
              <w:top w:val="single" w:sz="4" w:space="0" w:color="auto"/>
              <w:left w:val="single" w:sz="4" w:space="0" w:color="auto"/>
              <w:bottom w:val="single" w:sz="4" w:space="0" w:color="auto"/>
              <w:right w:val="single" w:sz="4" w:space="0" w:color="auto"/>
            </w:tcBorders>
          </w:tcPr>
          <w:p w14:paraId="2E2C4F1D" w14:textId="77777777" w:rsidR="00F70086" w:rsidRPr="004C55EC" w:rsidRDefault="00F70086" w:rsidP="00F70086">
            <w:pPr>
              <w:pStyle w:val="TAC"/>
            </w:pPr>
            <w:r w:rsidRPr="004C55EC">
              <w:t>16.0</w:t>
            </w:r>
          </w:p>
        </w:tc>
        <w:tc>
          <w:tcPr>
            <w:tcW w:w="828" w:type="dxa"/>
            <w:tcBorders>
              <w:top w:val="single" w:sz="4" w:space="0" w:color="auto"/>
              <w:left w:val="single" w:sz="4" w:space="0" w:color="auto"/>
              <w:right w:val="single" w:sz="4" w:space="0" w:color="auto"/>
            </w:tcBorders>
          </w:tcPr>
          <w:p w14:paraId="74E3DB1B" w14:textId="77777777" w:rsidR="00F70086" w:rsidRPr="004C55EC" w:rsidRDefault="00F70086" w:rsidP="00F70086">
            <w:pPr>
              <w:pStyle w:val="TAC"/>
            </w:pPr>
            <w:r w:rsidRPr="004C55EC">
              <w:t>TDD</w:t>
            </w:r>
          </w:p>
        </w:tc>
        <w:tc>
          <w:tcPr>
            <w:tcW w:w="1057" w:type="dxa"/>
            <w:tcBorders>
              <w:top w:val="single" w:sz="4" w:space="0" w:color="auto"/>
              <w:left w:val="single" w:sz="4" w:space="0" w:color="auto"/>
              <w:right w:val="single" w:sz="4" w:space="0" w:color="auto"/>
            </w:tcBorders>
            <w:vAlign w:val="center"/>
          </w:tcPr>
          <w:p w14:paraId="64599743" w14:textId="77777777" w:rsidR="00F70086" w:rsidRPr="004C55EC" w:rsidRDefault="00F70086" w:rsidP="00F70086">
            <w:pPr>
              <w:pStyle w:val="TAC"/>
            </w:pPr>
            <w:r w:rsidRPr="004C55EC">
              <w:t>IMD3</w:t>
            </w:r>
            <w:r w:rsidRPr="004C55EC">
              <w:rPr>
                <w:vertAlign w:val="superscript"/>
              </w:rPr>
              <w:t>1,2</w:t>
            </w:r>
          </w:p>
        </w:tc>
      </w:tr>
      <w:tr w:rsidR="00F70086" w:rsidRPr="004C55EC" w14:paraId="081354CE" w14:textId="77777777" w:rsidTr="00F7008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1FAA90" w14:textId="77777777" w:rsidR="00F70086" w:rsidRPr="004C55EC" w:rsidRDefault="00F70086" w:rsidP="00F70086">
            <w:pPr>
              <w:pStyle w:val="TAC"/>
              <w:rPr>
                <w:bCs/>
                <w:lang w:eastAsia="zh-CN"/>
              </w:rPr>
            </w:pPr>
            <w:r w:rsidRPr="004C55EC">
              <w:rPr>
                <w:lang w:eastAsia="zh-CN"/>
              </w:rPr>
              <w:t>CA_n2-n14-n77</w:t>
            </w:r>
          </w:p>
        </w:tc>
        <w:tc>
          <w:tcPr>
            <w:tcW w:w="1146" w:type="dxa"/>
            <w:tcBorders>
              <w:top w:val="single" w:sz="4" w:space="0" w:color="auto"/>
              <w:left w:val="single" w:sz="4" w:space="0" w:color="auto"/>
              <w:right w:val="single" w:sz="4" w:space="0" w:color="auto"/>
            </w:tcBorders>
            <w:vAlign w:val="center"/>
          </w:tcPr>
          <w:p w14:paraId="7DDF5A68" w14:textId="77777777" w:rsidR="00F70086" w:rsidRPr="004C55EC" w:rsidRDefault="00F70086" w:rsidP="00F70086">
            <w:pPr>
              <w:pStyle w:val="TAC"/>
            </w:pPr>
            <w:r w:rsidRPr="004C55EC">
              <w:t>n2</w:t>
            </w:r>
          </w:p>
        </w:tc>
        <w:tc>
          <w:tcPr>
            <w:tcW w:w="960" w:type="dxa"/>
            <w:tcBorders>
              <w:top w:val="single" w:sz="4" w:space="0" w:color="auto"/>
              <w:left w:val="single" w:sz="4" w:space="0" w:color="auto"/>
              <w:right w:val="single" w:sz="4" w:space="0" w:color="auto"/>
            </w:tcBorders>
            <w:vAlign w:val="center"/>
          </w:tcPr>
          <w:p w14:paraId="7C9C50F9" w14:textId="77777777" w:rsidR="00F70086" w:rsidRPr="004C55EC" w:rsidRDefault="00F70086" w:rsidP="00F70086">
            <w:pPr>
              <w:pStyle w:val="TAC"/>
            </w:pPr>
            <w:r w:rsidRPr="004C55EC">
              <w:t>1880</w:t>
            </w:r>
          </w:p>
        </w:tc>
        <w:tc>
          <w:tcPr>
            <w:tcW w:w="964" w:type="dxa"/>
            <w:tcBorders>
              <w:top w:val="single" w:sz="4" w:space="0" w:color="auto"/>
              <w:left w:val="single" w:sz="4" w:space="0" w:color="auto"/>
              <w:right w:val="single" w:sz="4" w:space="0" w:color="auto"/>
            </w:tcBorders>
          </w:tcPr>
          <w:p w14:paraId="13DB50C7" w14:textId="77777777" w:rsidR="00F70086" w:rsidRPr="004C55EC" w:rsidRDefault="00F70086" w:rsidP="00F70086">
            <w:pPr>
              <w:pStyle w:val="TAC"/>
            </w:pPr>
            <w:r w:rsidRPr="004C55EC">
              <w:t>5</w:t>
            </w:r>
          </w:p>
        </w:tc>
        <w:tc>
          <w:tcPr>
            <w:tcW w:w="960" w:type="dxa"/>
            <w:tcBorders>
              <w:top w:val="single" w:sz="4" w:space="0" w:color="auto"/>
              <w:left w:val="single" w:sz="4" w:space="0" w:color="auto"/>
              <w:right w:val="single" w:sz="4" w:space="0" w:color="auto"/>
            </w:tcBorders>
          </w:tcPr>
          <w:p w14:paraId="5FB6A08F" w14:textId="77777777" w:rsidR="00F70086" w:rsidRPr="004C55EC" w:rsidRDefault="00F70086" w:rsidP="00F70086">
            <w:pPr>
              <w:pStyle w:val="TAC"/>
            </w:pPr>
            <w:r w:rsidRPr="004C55EC">
              <w:t>25</w:t>
            </w:r>
          </w:p>
        </w:tc>
        <w:tc>
          <w:tcPr>
            <w:tcW w:w="960" w:type="dxa"/>
            <w:tcBorders>
              <w:top w:val="single" w:sz="4" w:space="0" w:color="auto"/>
              <w:left w:val="single" w:sz="4" w:space="0" w:color="auto"/>
              <w:right w:val="single" w:sz="4" w:space="0" w:color="auto"/>
            </w:tcBorders>
            <w:vAlign w:val="center"/>
          </w:tcPr>
          <w:p w14:paraId="7C3A659D" w14:textId="77777777" w:rsidR="00F70086" w:rsidRPr="004C55EC" w:rsidRDefault="00F70086" w:rsidP="00F70086">
            <w:pPr>
              <w:pStyle w:val="TAC"/>
            </w:pPr>
            <w:r w:rsidRPr="004C55EC">
              <w:t>1960</w:t>
            </w:r>
          </w:p>
        </w:tc>
        <w:tc>
          <w:tcPr>
            <w:tcW w:w="977" w:type="dxa"/>
            <w:tcBorders>
              <w:top w:val="single" w:sz="4" w:space="0" w:color="auto"/>
              <w:left w:val="single" w:sz="4" w:space="0" w:color="auto"/>
              <w:bottom w:val="single" w:sz="4" w:space="0" w:color="auto"/>
              <w:right w:val="single" w:sz="4" w:space="0" w:color="auto"/>
            </w:tcBorders>
          </w:tcPr>
          <w:p w14:paraId="675925CE" w14:textId="77777777" w:rsidR="00F70086" w:rsidRPr="004C55EC" w:rsidRDefault="00F70086" w:rsidP="00F70086">
            <w:pPr>
              <w:pStyle w:val="TAC"/>
            </w:pPr>
            <w:r w:rsidRPr="004C55EC">
              <w:t>16.5</w:t>
            </w:r>
          </w:p>
        </w:tc>
        <w:tc>
          <w:tcPr>
            <w:tcW w:w="828" w:type="dxa"/>
            <w:tcBorders>
              <w:top w:val="single" w:sz="4" w:space="0" w:color="auto"/>
              <w:left w:val="single" w:sz="4" w:space="0" w:color="auto"/>
              <w:right w:val="single" w:sz="4" w:space="0" w:color="auto"/>
            </w:tcBorders>
          </w:tcPr>
          <w:p w14:paraId="620C2DB8" w14:textId="77777777" w:rsidR="00F70086" w:rsidRPr="004C55EC" w:rsidRDefault="00F70086" w:rsidP="00F70086">
            <w:pPr>
              <w:pStyle w:val="TAC"/>
            </w:pPr>
            <w:r w:rsidRPr="004C55EC">
              <w:t>FDD</w:t>
            </w:r>
          </w:p>
        </w:tc>
        <w:tc>
          <w:tcPr>
            <w:tcW w:w="1057" w:type="dxa"/>
            <w:tcBorders>
              <w:top w:val="single" w:sz="4" w:space="0" w:color="auto"/>
              <w:left w:val="single" w:sz="4" w:space="0" w:color="auto"/>
              <w:right w:val="single" w:sz="4" w:space="0" w:color="auto"/>
            </w:tcBorders>
            <w:vAlign w:val="center"/>
          </w:tcPr>
          <w:p w14:paraId="0842DC8A" w14:textId="77777777" w:rsidR="00F70086" w:rsidRPr="004C55EC" w:rsidRDefault="00F70086" w:rsidP="00F70086">
            <w:pPr>
              <w:pStyle w:val="TAC"/>
            </w:pPr>
            <w:r w:rsidRPr="004C55EC">
              <w:t>IMD3</w:t>
            </w:r>
          </w:p>
        </w:tc>
      </w:tr>
      <w:tr w:rsidR="00F70086" w:rsidRPr="004C55EC" w14:paraId="4B1A9469"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68A91EED"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3B145DDD" w14:textId="77777777" w:rsidR="00F70086" w:rsidRPr="004C55EC" w:rsidRDefault="00F70086" w:rsidP="00F70086">
            <w:pPr>
              <w:pStyle w:val="TAC"/>
            </w:pPr>
            <w:r w:rsidRPr="004C55EC">
              <w:t>n14</w:t>
            </w:r>
          </w:p>
        </w:tc>
        <w:tc>
          <w:tcPr>
            <w:tcW w:w="960" w:type="dxa"/>
            <w:tcBorders>
              <w:top w:val="single" w:sz="4" w:space="0" w:color="auto"/>
              <w:left w:val="single" w:sz="4" w:space="0" w:color="auto"/>
              <w:right w:val="single" w:sz="4" w:space="0" w:color="auto"/>
            </w:tcBorders>
            <w:vAlign w:val="center"/>
          </w:tcPr>
          <w:p w14:paraId="1761B31E" w14:textId="77777777" w:rsidR="00F70086" w:rsidRPr="004C55EC" w:rsidRDefault="00F70086" w:rsidP="00F70086">
            <w:pPr>
              <w:pStyle w:val="TAC"/>
            </w:pPr>
            <w:r w:rsidRPr="004C55EC">
              <w:t>793</w:t>
            </w:r>
          </w:p>
        </w:tc>
        <w:tc>
          <w:tcPr>
            <w:tcW w:w="964" w:type="dxa"/>
            <w:tcBorders>
              <w:top w:val="single" w:sz="4" w:space="0" w:color="auto"/>
              <w:left w:val="single" w:sz="4" w:space="0" w:color="auto"/>
              <w:right w:val="single" w:sz="4" w:space="0" w:color="auto"/>
            </w:tcBorders>
          </w:tcPr>
          <w:p w14:paraId="1A21327C" w14:textId="77777777" w:rsidR="00F70086" w:rsidRPr="004C55EC" w:rsidRDefault="00F70086" w:rsidP="00F70086">
            <w:pPr>
              <w:pStyle w:val="TAC"/>
            </w:pPr>
            <w:r w:rsidRPr="004C55EC">
              <w:t>5</w:t>
            </w:r>
          </w:p>
        </w:tc>
        <w:tc>
          <w:tcPr>
            <w:tcW w:w="960" w:type="dxa"/>
            <w:tcBorders>
              <w:top w:val="single" w:sz="4" w:space="0" w:color="auto"/>
              <w:left w:val="single" w:sz="4" w:space="0" w:color="auto"/>
              <w:right w:val="single" w:sz="4" w:space="0" w:color="auto"/>
            </w:tcBorders>
          </w:tcPr>
          <w:p w14:paraId="069A7573" w14:textId="77777777" w:rsidR="00F70086" w:rsidRPr="004C55EC" w:rsidRDefault="00F70086" w:rsidP="00F70086">
            <w:pPr>
              <w:pStyle w:val="TAC"/>
            </w:pPr>
            <w:r w:rsidRPr="004C55EC">
              <w:t>25</w:t>
            </w:r>
          </w:p>
        </w:tc>
        <w:tc>
          <w:tcPr>
            <w:tcW w:w="960" w:type="dxa"/>
            <w:tcBorders>
              <w:top w:val="single" w:sz="4" w:space="0" w:color="auto"/>
              <w:left w:val="single" w:sz="4" w:space="0" w:color="auto"/>
              <w:right w:val="single" w:sz="4" w:space="0" w:color="auto"/>
            </w:tcBorders>
            <w:vAlign w:val="center"/>
          </w:tcPr>
          <w:p w14:paraId="6E986B4E" w14:textId="77777777" w:rsidR="00F70086" w:rsidRPr="004C55EC" w:rsidRDefault="00F70086" w:rsidP="00F70086">
            <w:pPr>
              <w:pStyle w:val="TAC"/>
            </w:pPr>
            <w:r w:rsidRPr="004C55EC">
              <w:t>763</w:t>
            </w:r>
          </w:p>
        </w:tc>
        <w:tc>
          <w:tcPr>
            <w:tcW w:w="977" w:type="dxa"/>
            <w:tcBorders>
              <w:top w:val="single" w:sz="4" w:space="0" w:color="auto"/>
              <w:left w:val="single" w:sz="4" w:space="0" w:color="auto"/>
              <w:bottom w:val="single" w:sz="4" w:space="0" w:color="auto"/>
              <w:right w:val="single" w:sz="4" w:space="0" w:color="auto"/>
            </w:tcBorders>
          </w:tcPr>
          <w:p w14:paraId="685987D2" w14:textId="77777777" w:rsidR="00F70086" w:rsidRPr="004C55EC" w:rsidRDefault="00F70086" w:rsidP="00F70086">
            <w:pPr>
              <w:pStyle w:val="TAC"/>
            </w:pPr>
            <w:r w:rsidRPr="004C55EC">
              <w:t>N/A</w:t>
            </w:r>
          </w:p>
        </w:tc>
        <w:tc>
          <w:tcPr>
            <w:tcW w:w="828" w:type="dxa"/>
            <w:tcBorders>
              <w:top w:val="single" w:sz="4" w:space="0" w:color="auto"/>
              <w:left w:val="single" w:sz="4" w:space="0" w:color="auto"/>
              <w:right w:val="single" w:sz="4" w:space="0" w:color="auto"/>
            </w:tcBorders>
          </w:tcPr>
          <w:p w14:paraId="4DBC6020" w14:textId="77777777" w:rsidR="00F70086" w:rsidRPr="004C55EC" w:rsidRDefault="00F70086" w:rsidP="00F70086">
            <w:pPr>
              <w:pStyle w:val="TAC"/>
            </w:pPr>
            <w:r w:rsidRPr="004C55EC">
              <w:t>FDD</w:t>
            </w:r>
          </w:p>
        </w:tc>
        <w:tc>
          <w:tcPr>
            <w:tcW w:w="1057" w:type="dxa"/>
            <w:tcBorders>
              <w:top w:val="single" w:sz="4" w:space="0" w:color="auto"/>
              <w:left w:val="single" w:sz="4" w:space="0" w:color="auto"/>
              <w:right w:val="single" w:sz="4" w:space="0" w:color="auto"/>
            </w:tcBorders>
            <w:vAlign w:val="center"/>
          </w:tcPr>
          <w:p w14:paraId="4EC0877D" w14:textId="77777777" w:rsidR="00F70086" w:rsidRPr="004C55EC" w:rsidRDefault="00F70086" w:rsidP="00F70086">
            <w:pPr>
              <w:pStyle w:val="TAC"/>
            </w:pPr>
            <w:r w:rsidRPr="004C55EC">
              <w:t>N/A</w:t>
            </w:r>
          </w:p>
        </w:tc>
      </w:tr>
      <w:tr w:rsidR="00F70086" w:rsidRPr="004C55EC" w14:paraId="168D9036"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55BC5D5B"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36564466" w14:textId="77777777" w:rsidR="00F70086" w:rsidRPr="004C55EC" w:rsidRDefault="00F70086" w:rsidP="00F70086">
            <w:pPr>
              <w:pStyle w:val="TAC"/>
            </w:pPr>
            <w:r w:rsidRPr="004C55EC">
              <w:t>n77</w:t>
            </w:r>
          </w:p>
        </w:tc>
        <w:tc>
          <w:tcPr>
            <w:tcW w:w="960" w:type="dxa"/>
            <w:tcBorders>
              <w:top w:val="single" w:sz="4" w:space="0" w:color="auto"/>
              <w:left w:val="single" w:sz="4" w:space="0" w:color="auto"/>
              <w:right w:val="single" w:sz="4" w:space="0" w:color="auto"/>
            </w:tcBorders>
            <w:vAlign w:val="center"/>
          </w:tcPr>
          <w:p w14:paraId="268ADCD1" w14:textId="77777777" w:rsidR="00F70086" w:rsidRPr="004C55EC" w:rsidRDefault="00F70086" w:rsidP="00F70086">
            <w:pPr>
              <w:pStyle w:val="TAC"/>
            </w:pPr>
            <w:r w:rsidRPr="004C55EC">
              <w:t>3546</w:t>
            </w:r>
          </w:p>
        </w:tc>
        <w:tc>
          <w:tcPr>
            <w:tcW w:w="964" w:type="dxa"/>
            <w:tcBorders>
              <w:top w:val="single" w:sz="4" w:space="0" w:color="auto"/>
              <w:left w:val="single" w:sz="4" w:space="0" w:color="auto"/>
              <w:right w:val="single" w:sz="4" w:space="0" w:color="auto"/>
            </w:tcBorders>
          </w:tcPr>
          <w:p w14:paraId="3845F6A6" w14:textId="77777777" w:rsidR="00F70086" w:rsidRPr="004C55EC" w:rsidRDefault="00F70086" w:rsidP="00F70086">
            <w:pPr>
              <w:pStyle w:val="TAC"/>
            </w:pPr>
            <w:r w:rsidRPr="004C55EC">
              <w:t>10</w:t>
            </w:r>
          </w:p>
        </w:tc>
        <w:tc>
          <w:tcPr>
            <w:tcW w:w="960" w:type="dxa"/>
            <w:tcBorders>
              <w:top w:val="single" w:sz="4" w:space="0" w:color="auto"/>
              <w:left w:val="single" w:sz="4" w:space="0" w:color="auto"/>
              <w:right w:val="single" w:sz="4" w:space="0" w:color="auto"/>
            </w:tcBorders>
          </w:tcPr>
          <w:p w14:paraId="6F140509" w14:textId="77777777" w:rsidR="00F70086" w:rsidRPr="004C55EC" w:rsidRDefault="00F70086" w:rsidP="00F70086">
            <w:pPr>
              <w:pStyle w:val="TAC"/>
            </w:pPr>
            <w:r w:rsidRPr="004C55EC">
              <w:t>50</w:t>
            </w:r>
          </w:p>
        </w:tc>
        <w:tc>
          <w:tcPr>
            <w:tcW w:w="960" w:type="dxa"/>
            <w:tcBorders>
              <w:top w:val="single" w:sz="4" w:space="0" w:color="auto"/>
              <w:left w:val="single" w:sz="4" w:space="0" w:color="auto"/>
              <w:right w:val="single" w:sz="4" w:space="0" w:color="auto"/>
            </w:tcBorders>
            <w:vAlign w:val="center"/>
          </w:tcPr>
          <w:p w14:paraId="6E121617" w14:textId="77777777" w:rsidR="00F70086" w:rsidRPr="004C55EC" w:rsidRDefault="00F70086" w:rsidP="00F70086">
            <w:pPr>
              <w:pStyle w:val="TAC"/>
            </w:pPr>
            <w:r w:rsidRPr="004C55EC">
              <w:t>3546</w:t>
            </w:r>
          </w:p>
        </w:tc>
        <w:tc>
          <w:tcPr>
            <w:tcW w:w="977" w:type="dxa"/>
            <w:tcBorders>
              <w:top w:val="single" w:sz="4" w:space="0" w:color="auto"/>
              <w:left w:val="single" w:sz="4" w:space="0" w:color="auto"/>
              <w:bottom w:val="single" w:sz="4" w:space="0" w:color="auto"/>
              <w:right w:val="single" w:sz="4" w:space="0" w:color="auto"/>
            </w:tcBorders>
          </w:tcPr>
          <w:p w14:paraId="46E658E1" w14:textId="77777777" w:rsidR="00F70086" w:rsidRPr="004C55EC" w:rsidRDefault="00F70086" w:rsidP="00F70086">
            <w:pPr>
              <w:pStyle w:val="TAC"/>
            </w:pPr>
            <w:r w:rsidRPr="004C55EC">
              <w:t>N/A</w:t>
            </w:r>
          </w:p>
        </w:tc>
        <w:tc>
          <w:tcPr>
            <w:tcW w:w="828" w:type="dxa"/>
            <w:tcBorders>
              <w:top w:val="single" w:sz="4" w:space="0" w:color="auto"/>
              <w:left w:val="single" w:sz="4" w:space="0" w:color="auto"/>
              <w:right w:val="single" w:sz="4" w:space="0" w:color="auto"/>
            </w:tcBorders>
          </w:tcPr>
          <w:p w14:paraId="0DEC9891" w14:textId="77777777" w:rsidR="00F70086" w:rsidRPr="004C55EC" w:rsidRDefault="00F70086" w:rsidP="00F70086">
            <w:pPr>
              <w:pStyle w:val="TAC"/>
            </w:pPr>
            <w:r w:rsidRPr="004C55EC">
              <w:t>TDD</w:t>
            </w:r>
          </w:p>
        </w:tc>
        <w:tc>
          <w:tcPr>
            <w:tcW w:w="1057" w:type="dxa"/>
            <w:tcBorders>
              <w:top w:val="single" w:sz="4" w:space="0" w:color="auto"/>
              <w:left w:val="single" w:sz="4" w:space="0" w:color="auto"/>
              <w:right w:val="single" w:sz="4" w:space="0" w:color="auto"/>
            </w:tcBorders>
            <w:vAlign w:val="center"/>
          </w:tcPr>
          <w:p w14:paraId="48A5AA92" w14:textId="77777777" w:rsidR="00F70086" w:rsidRPr="004C55EC" w:rsidRDefault="00F70086" w:rsidP="00F70086">
            <w:pPr>
              <w:pStyle w:val="TAC"/>
            </w:pPr>
            <w:r w:rsidRPr="004C55EC">
              <w:t>N/A</w:t>
            </w:r>
          </w:p>
        </w:tc>
      </w:tr>
      <w:tr w:rsidR="00F70086" w:rsidRPr="004C55EC" w14:paraId="688FA993"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4FE2340B"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33F36E53" w14:textId="77777777" w:rsidR="00F70086" w:rsidRPr="004C55EC" w:rsidRDefault="00F70086" w:rsidP="00F70086">
            <w:pPr>
              <w:pStyle w:val="TAC"/>
            </w:pPr>
            <w:r w:rsidRPr="004C55EC">
              <w:t>n2</w:t>
            </w:r>
          </w:p>
        </w:tc>
        <w:tc>
          <w:tcPr>
            <w:tcW w:w="960" w:type="dxa"/>
            <w:tcBorders>
              <w:top w:val="single" w:sz="4" w:space="0" w:color="auto"/>
              <w:left w:val="single" w:sz="4" w:space="0" w:color="auto"/>
              <w:right w:val="single" w:sz="4" w:space="0" w:color="auto"/>
            </w:tcBorders>
            <w:vAlign w:val="center"/>
          </w:tcPr>
          <w:p w14:paraId="1CDC4850" w14:textId="77777777" w:rsidR="00F70086" w:rsidRPr="004C55EC" w:rsidRDefault="00F70086" w:rsidP="00F70086">
            <w:pPr>
              <w:pStyle w:val="TAC"/>
            </w:pPr>
            <w:r w:rsidRPr="004C55EC">
              <w:t>1880</w:t>
            </w:r>
          </w:p>
        </w:tc>
        <w:tc>
          <w:tcPr>
            <w:tcW w:w="964" w:type="dxa"/>
            <w:tcBorders>
              <w:top w:val="single" w:sz="4" w:space="0" w:color="auto"/>
              <w:left w:val="single" w:sz="4" w:space="0" w:color="auto"/>
              <w:right w:val="single" w:sz="4" w:space="0" w:color="auto"/>
            </w:tcBorders>
          </w:tcPr>
          <w:p w14:paraId="49CED697" w14:textId="77777777" w:rsidR="00F70086" w:rsidRPr="004C55EC" w:rsidRDefault="00F70086" w:rsidP="00F70086">
            <w:pPr>
              <w:pStyle w:val="TAC"/>
            </w:pPr>
            <w:r w:rsidRPr="004C55EC">
              <w:t>5</w:t>
            </w:r>
          </w:p>
        </w:tc>
        <w:tc>
          <w:tcPr>
            <w:tcW w:w="960" w:type="dxa"/>
            <w:tcBorders>
              <w:top w:val="single" w:sz="4" w:space="0" w:color="auto"/>
              <w:left w:val="single" w:sz="4" w:space="0" w:color="auto"/>
              <w:right w:val="single" w:sz="4" w:space="0" w:color="auto"/>
            </w:tcBorders>
          </w:tcPr>
          <w:p w14:paraId="1F0B3B2B" w14:textId="77777777" w:rsidR="00F70086" w:rsidRPr="004C55EC" w:rsidRDefault="00F70086" w:rsidP="00F70086">
            <w:pPr>
              <w:pStyle w:val="TAC"/>
            </w:pPr>
            <w:r w:rsidRPr="004C55EC">
              <w:t>25</w:t>
            </w:r>
          </w:p>
        </w:tc>
        <w:tc>
          <w:tcPr>
            <w:tcW w:w="960" w:type="dxa"/>
            <w:tcBorders>
              <w:top w:val="single" w:sz="4" w:space="0" w:color="auto"/>
              <w:left w:val="single" w:sz="4" w:space="0" w:color="auto"/>
              <w:right w:val="single" w:sz="4" w:space="0" w:color="auto"/>
            </w:tcBorders>
            <w:vAlign w:val="center"/>
          </w:tcPr>
          <w:p w14:paraId="0CE9B212" w14:textId="77777777" w:rsidR="00F70086" w:rsidRPr="004C55EC" w:rsidRDefault="00F70086" w:rsidP="00F70086">
            <w:pPr>
              <w:pStyle w:val="TAC"/>
            </w:pPr>
            <w:r w:rsidRPr="004C55EC">
              <w:t>1960</w:t>
            </w:r>
          </w:p>
        </w:tc>
        <w:tc>
          <w:tcPr>
            <w:tcW w:w="977" w:type="dxa"/>
            <w:tcBorders>
              <w:top w:val="single" w:sz="4" w:space="0" w:color="auto"/>
              <w:left w:val="single" w:sz="4" w:space="0" w:color="auto"/>
              <w:bottom w:val="single" w:sz="4" w:space="0" w:color="auto"/>
              <w:right w:val="single" w:sz="4" w:space="0" w:color="auto"/>
            </w:tcBorders>
          </w:tcPr>
          <w:p w14:paraId="7C612105" w14:textId="77777777" w:rsidR="00F70086" w:rsidRPr="004C55EC" w:rsidRDefault="00F70086" w:rsidP="00F70086">
            <w:pPr>
              <w:pStyle w:val="TAC"/>
            </w:pPr>
            <w:r w:rsidRPr="004C55EC">
              <w:t>N/A</w:t>
            </w:r>
          </w:p>
        </w:tc>
        <w:tc>
          <w:tcPr>
            <w:tcW w:w="828" w:type="dxa"/>
            <w:tcBorders>
              <w:top w:val="single" w:sz="4" w:space="0" w:color="auto"/>
              <w:left w:val="single" w:sz="4" w:space="0" w:color="auto"/>
              <w:right w:val="single" w:sz="4" w:space="0" w:color="auto"/>
            </w:tcBorders>
          </w:tcPr>
          <w:p w14:paraId="353CBDC5" w14:textId="77777777" w:rsidR="00F70086" w:rsidRPr="004C55EC" w:rsidRDefault="00F70086" w:rsidP="00F70086">
            <w:pPr>
              <w:pStyle w:val="TAC"/>
            </w:pPr>
            <w:r w:rsidRPr="004C55EC">
              <w:t>FDD</w:t>
            </w:r>
          </w:p>
        </w:tc>
        <w:tc>
          <w:tcPr>
            <w:tcW w:w="1057" w:type="dxa"/>
            <w:tcBorders>
              <w:top w:val="single" w:sz="4" w:space="0" w:color="auto"/>
              <w:left w:val="single" w:sz="4" w:space="0" w:color="auto"/>
              <w:right w:val="single" w:sz="4" w:space="0" w:color="auto"/>
            </w:tcBorders>
            <w:vAlign w:val="center"/>
          </w:tcPr>
          <w:p w14:paraId="7648F944" w14:textId="77777777" w:rsidR="00F70086" w:rsidRPr="004C55EC" w:rsidRDefault="00F70086" w:rsidP="00F70086">
            <w:pPr>
              <w:pStyle w:val="TAC"/>
            </w:pPr>
            <w:r w:rsidRPr="004C55EC">
              <w:t>N/A</w:t>
            </w:r>
          </w:p>
        </w:tc>
      </w:tr>
      <w:tr w:rsidR="00F70086" w:rsidRPr="004C55EC" w14:paraId="7B3E6FA9"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6A69609D"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67AC5CAC" w14:textId="77777777" w:rsidR="00F70086" w:rsidRPr="004C55EC" w:rsidRDefault="00F70086" w:rsidP="00F70086">
            <w:pPr>
              <w:pStyle w:val="TAC"/>
            </w:pPr>
            <w:r w:rsidRPr="004C55EC">
              <w:t>n14</w:t>
            </w:r>
          </w:p>
        </w:tc>
        <w:tc>
          <w:tcPr>
            <w:tcW w:w="960" w:type="dxa"/>
            <w:tcBorders>
              <w:top w:val="single" w:sz="4" w:space="0" w:color="auto"/>
              <w:left w:val="single" w:sz="4" w:space="0" w:color="auto"/>
              <w:right w:val="single" w:sz="4" w:space="0" w:color="auto"/>
            </w:tcBorders>
            <w:vAlign w:val="center"/>
          </w:tcPr>
          <w:p w14:paraId="5A6C1311" w14:textId="77777777" w:rsidR="00F70086" w:rsidRPr="004C55EC" w:rsidRDefault="00F70086" w:rsidP="00F70086">
            <w:pPr>
              <w:pStyle w:val="TAC"/>
            </w:pPr>
            <w:r w:rsidRPr="004C55EC">
              <w:t>793</w:t>
            </w:r>
          </w:p>
        </w:tc>
        <w:tc>
          <w:tcPr>
            <w:tcW w:w="964" w:type="dxa"/>
            <w:tcBorders>
              <w:top w:val="single" w:sz="4" w:space="0" w:color="auto"/>
              <w:left w:val="single" w:sz="4" w:space="0" w:color="auto"/>
              <w:right w:val="single" w:sz="4" w:space="0" w:color="auto"/>
            </w:tcBorders>
          </w:tcPr>
          <w:p w14:paraId="7F24522E" w14:textId="77777777" w:rsidR="00F70086" w:rsidRPr="004C55EC" w:rsidRDefault="00F70086" w:rsidP="00F70086">
            <w:pPr>
              <w:pStyle w:val="TAC"/>
            </w:pPr>
            <w:r w:rsidRPr="004C55EC">
              <w:t>5</w:t>
            </w:r>
          </w:p>
        </w:tc>
        <w:tc>
          <w:tcPr>
            <w:tcW w:w="960" w:type="dxa"/>
            <w:tcBorders>
              <w:top w:val="single" w:sz="4" w:space="0" w:color="auto"/>
              <w:left w:val="single" w:sz="4" w:space="0" w:color="auto"/>
              <w:right w:val="single" w:sz="4" w:space="0" w:color="auto"/>
            </w:tcBorders>
          </w:tcPr>
          <w:p w14:paraId="2F71BB34" w14:textId="77777777" w:rsidR="00F70086" w:rsidRPr="004C55EC" w:rsidRDefault="00F70086" w:rsidP="00F70086">
            <w:pPr>
              <w:pStyle w:val="TAC"/>
            </w:pPr>
            <w:r w:rsidRPr="004C55EC">
              <w:t>25</w:t>
            </w:r>
          </w:p>
        </w:tc>
        <w:tc>
          <w:tcPr>
            <w:tcW w:w="960" w:type="dxa"/>
            <w:tcBorders>
              <w:top w:val="single" w:sz="4" w:space="0" w:color="auto"/>
              <w:left w:val="single" w:sz="4" w:space="0" w:color="auto"/>
              <w:right w:val="single" w:sz="4" w:space="0" w:color="auto"/>
            </w:tcBorders>
            <w:vAlign w:val="center"/>
          </w:tcPr>
          <w:p w14:paraId="3927838C" w14:textId="77777777" w:rsidR="00F70086" w:rsidRPr="004C55EC" w:rsidRDefault="00F70086" w:rsidP="00F70086">
            <w:pPr>
              <w:pStyle w:val="TAC"/>
            </w:pPr>
            <w:r w:rsidRPr="004C55EC">
              <w:t>763</w:t>
            </w:r>
          </w:p>
        </w:tc>
        <w:tc>
          <w:tcPr>
            <w:tcW w:w="977" w:type="dxa"/>
            <w:tcBorders>
              <w:top w:val="single" w:sz="4" w:space="0" w:color="auto"/>
              <w:left w:val="single" w:sz="4" w:space="0" w:color="auto"/>
              <w:bottom w:val="single" w:sz="4" w:space="0" w:color="auto"/>
              <w:right w:val="single" w:sz="4" w:space="0" w:color="auto"/>
            </w:tcBorders>
          </w:tcPr>
          <w:p w14:paraId="3BEE5A8A" w14:textId="77777777" w:rsidR="00F70086" w:rsidRPr="004C55EC" w:rsidRDefault="00F70086" w:rsidP="00F70086">
            <w:pPr>
              <w:pStyle w:val="TAC"/>
            </w:pPr>
            <w:r w:rsidRPr="004C55EC">
              <w:t>N/A</w:t>
            </w:r>
          </w:p>
        </w:tc>
        <w:tc>
          <w:tcPr>
            <w:tcW w:w="828" w:type="dxa"/>
            <w:tcBorders>
              <w:top w:val="single" w:sz="4" w:space="0" w:color="auto"/>
              <w:left w:val="single" w:sz="4" w:space="0" w:color="auto"/>
              <w:right w:val="single" w:sz="4" w:space="0" w:color="auto"/>
            </w:tcBorders>
          </w:tcPr>
          <w:p w14:paraId="42144151" w14:textId="77777777" w:rsidR="00F70086" w:rsidRPr="004C55EC" w:rsidRDefault="00F70086" w:rsidP="00F70086">
            <w:pPr>
              <w:pStyle w:val="TAC"/>
            </w:pPr>
            <w:r w:rsidRPr="004C55EC">
              <w:t>FDD</w:t>
            </w:r>
          </w:p>
        </w:tc>
        <w:tc>
          <w:tcPr>
            <w:tcW w:w="1057" w:type="dxa"/>
            <w:tcBorders>
              <w:top w:val="single" w:sz="4" w:space="0" w:color="auto"/>
              <w:left w:val="single" w:sz="4" w:space="0" w:color="auto"/>
              <w:right w:val="single" w:sz="4" w:space="0" w:color="auto"/>
            </w:tcBorders>
            <w:vAlign w:val="center"/>
          </w:tcPr>
          <w:p w14:paraId="1E1A8A75" w14:textId="77777777" w:rsidR="00F70086" w:rsidRPr="004C55EC" w:rsidRDefault="00F70086" w:rsidP="00F70086">
            <w:pPr>
              <w:pStyle w:val="TAC"/>
            </w:pPr>
            <w:r w:rsidRPr="004C55EC">
              <w:t>N/A</w:t>
            </w:r>
          </w:p>
        </w:tc>
      </w:tr>
      <w:tr w:rsidR="00F70086" w:rsidRPr="004C55EC" w14:paraId="2A84F0D5" w14:textId="77777777" w:rsidTr="00F7008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4E9956"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535D444B" w14:textId="77777777" w:rsidR="00F70086" w:rsidRPr="004C55EC" w:rsidRDefault="00F70086" w:rsidP="00F70086">
            <w:pPr>
              <w:pStyle w:val="TAC"/>
            </w:pPr>
            <w:r w:rsidRPr="004C55EC">
              <w:t>n77</w:t>
            </w:r>
          </w:p>
        </w:tc>
        <w:tc>
          <w:tcPr>
            <w:tcW w:w="960" w:type="dxa"/>
            <w:tcBorders>
              <w:top w:val="single" w:sz="4" w:space="0" w:color="auto"/>
              <w:left w:val="single" w:sz="4" w:space="0" w:color="auto"/>
              <w:right w:val="single" w:sz="4" w:space="0" w:color="auto"/>
            </w:tcBorders>
            <w:vAlign w:val="center"/>
          </w:tcPr>
          <w:p w14:paraId="3C11D919" w14:textId="77777777" w:rsidR="00F70086" w:rsidRPr="004C55EC" w:rsidRDefault="00F70086" w:rsidP="00F70086">
            <w:pPr>
              <w:pStyle w:val="TAC"/>
            </w:pPr>
            <w:r w:rsidRPr="004C55EC">
              <w:t>3466</w:t>
            </w:r>
          </w:p>
        </w:tc>
        <w:tc>
          <w:tcPr>
            <w:tcW w:w="964" w:type="dxa"/>
            <w:tcBorders>
              <w:top w:val="single" w:sz="4" w:space="0" w:color="auto"/>
              <w:left w:val="single" w:sz="4" w:space="0" w:color="auto"/>
              <w:right w:val="single" w:sz="4" w:space="0" w:color="auto"/>
            </w:tcBorders>
          </w:tcPr>
          <w:p w14:paraId="13C2647C" w14:textId="77777777" w:rsidR="00F70086" w:rsidRPr="004C55EC" w:rsidRDefault="00F70086" w:rsidP="00F70086">
            <w:pPr>
              <w:pStyle w:val="TAC"/>
            </w:pPr>
            <w:r w:rsidRPr="004C55EC">
              <w:t>10</w:t>
            </w:r>
          </w:p>
        </w:tc>
        <w:tc>
          <w:tcPr>
            <w:tcW w:w="960" w:type="dxa"/>
            <w:tcBorders>
              <w:top w:val="single" w:sz="4" w:space="0" w:color="auto"/>
              <w:left w:val="single" w:sz="4" w:space="0" w:color="auto"/>
              <w:right w:val="single" w:sz="4" w:space="0" w:color="auto"/>
            </w:tcBorders>
          </w:tcPr>
          <w:p w14:paraId="239598B4" w14:textId="77777777" w:rsidR="00F70086" w:rsidRPr="004C55EC" w:rsidRDefault="00F70086" w:rsidP="00F70086">
            <w:pPr>
              <w:pStyle w:val="TAC"/>
            </w:pPr>
            <w:r w:rsidRPr="004C55EC">
              <w:t>50</w:t>
            </w:r>
          </w:p>
        </w:tc>
        <w:tc>
          <w:tcPr>
            <w:tcW w:w="960" w:type="dxa"/>
            <w:tcBorders>
              <w:top w:val="single" w:sz="4" w:space="0" w:color="auto"/>
              <w:left w:val="single" w:sz="4" w:space="0" w:color="auto"/>
              <w:right w:val="single" w:sz="4" w:space="0" w:color="auto"/>
            </w:tcBorders>
            <w:vAlign w:val="center"/>
          </w:tcPr>
          <w:p w14:paraId="3D0FF8F3" w14:textId="77777777" w:rsidR="00F70086" w:rsidRPr="004C55EC" w:rsidRDefault="00F70086" w:rsidP="00F70086">
            <w:pPr>
              <w:pStyle w:val="TAC"/>
            </w:pPr>
            <w:r w:rsidRPr="004C55EC">
              <w:t>3466</w:t>
            </w:r>
          </w:p>
        </w:tc>
        <w:tc>
          <w:tcPr>
            <w:tcW w:w="977" w:type="dxa"/>
            <w:tcBorders>
              <w:top w:val="single" w:sz="4" w:space="0" w:color="auto"/>
              <w:left w:val="single" w:sz="4" w:space="0" w:color="auto"/>
              <w:bottom w:val="single" w:sz="4" w:space="0" w:color="auto"/>
              <w:right w:val="single" w:sz="4" w:space="0" w:color="auto"/>
            </w:tcBorders>
          </w:tcPr>
          <w:p w14:paraId="28CE47AA" w14:textId="77777777" w:rsidR="00F70086" w:rsidRPr="004C55EC" w:rsidRDefault="00F70086" w:rsidP="00F70086">
            <w:pPr>
              <w:pStyle w:val="TAC"/>
            </w:pPr>
            <w:r w:rsidRPr="004C55EC">
              <w:t>16.0</w:t>
            </w:r>
          </w:p>
        </w:tc>
        <w:tc>
          <w:tcPr>
            <w:tcW w:w="828" w:type="dxa"/>
            <w:tcBorders>
              <w:top w:val="single" w:sz="4" w:space="0" w:color="auto"/>
              <w:left w:val="single" w:sz="4" w:space="0" w:color="auto"/>
              <w:right w:val="single" w:sz="4" w:space="0" w:color="auto"/>
            </w:tcBorders>
          </w:tcPr>
          <w:p w14:paraId="0C9FFFE1" w14:textId="77777777" w:rsidR="00F70086" w:rsidRPr="004C55EC" w:rsidRDefault="00F70086" w:rsidP="00F70086">
            <w:pPr>
              <w:pStyle w:val="TAC"/>
            </w:pPr>
            <w:r w:rsidRPr="004C55EC">
              <w:t>TDD</w:t>
            </w:r>
          </w:p>
        </w:tc>
        <w:tc>
          <w:tcPr>
            <w:tcW w:w="1057" w:type="dxa"/>
            <w:tcBorders>
              <w:top w:val="single" w:sz="4" w:space="0" w:color="auto"/>
              <w:left w:val="single" w:sz="4" w:space="0" w:color="auto"/>
              <w:right w:val="single" w:sz="4" w:space="0" w:color="auto"/>
            </w:tcBorders>
            <w:vAlign w:val="center"/>
          </w:tcPr>
          <w:p w14:paraId="71281A46" w14:textId="77777777" w:rsidR="00F70086" w:rsidRPr="004C55EC" w:rsidRDefault="00F70086" w:rsidP="00F70086">
            <w:pPr>
              <w:pStyle w:val="TAC"/>
            </w:pPr>
            <w:r w:rsidRPr="004C55EC">
              <w:t>IMD3</w:t>
            </w:r>
            <w:r w:rsidRPr="004C55EC">
              <w:rPr>
                <w:vertAlign w:val="superscript"/>
              </w:rPr>
              <w:t>1</w:t>
            </w:r>
          </w:p>
        </w:tc>
      </w:tr>
      <w:tr w:rsidR="00F70086" w:rsidRPr="004C55EC" w14:paraId="29E1B6DB" w14:textId="77777777" w:rsidTr="00F7008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17E987" w14:textId="77777777" w:rsidR="00F70086" w:rsidRPr="004C55EC" w:rsidRDefault="00F70086" w:rsidP="00F70086">
            <w:pPr>
              <w:pStyle w:val="TAC"/>
              <w:rPr>
                <w:bCs/>
                <w:lang w:eastAsia="zh-CN"/>
              </w:rPr>
            </w:pPr>
            <w:r w:rsidRPr="004C55EC">
              <w:rPr>
                <w:lang w:eastAsia="zh-CN"/>
              </w:rPr>
              <w:t>CA_n2-n30-n77</w:t>
            </w:r>
          </w:p>
        </w:tc>
        <w:tc>
          <w:tcPr>
            <w:tcW w:w="1146" w:type="dxa"/>
            <w:tcBorders>
              <w:top w:val="single" w:sz="4" w:space="0" w:color="auto"/>
              <w:left w:val="single" w:sz="4" w:space="0" w:color="auto"/>
              <w:right w:val="single" w:sz="4" w:space="0" w:color="auto"/>
            </w:tcBorders>
            <w:vAlign w:val="center"/>
          </w:tcPr>
          <w:p w14:paraId="3566CB31" w14:textId="77777777" w:rsidR="00F70086" w:rsidRPr="004C55EC" w:rsidRDefault="00F70086" w:rsidP="00F70086">
            <w:pPr>
              <w:pStyle w:val="TAC"/>
              <w:rPr>
                <w:lang w:eastAsia="zh-CN"/>
              </w:rPr>
            </w:pPr>
            <w:r w:rsidRPr="004C55EC">
              <w:t>n2</w:t>
            </w:r>
          </w:p>
        </w:tc>
        <w:tc>
          <w:tcPr>
            <w:tcW w:w="960" w:type="dxa"/>
            <w:tcBorders>
              <w:top w:val="single" w:sz="4" w:space="0" w:color="auto"/>
              <w:left w:val="single" w:sz="4" w:space="0" w:color="auto"/>
              <w:right w:val="single" w:sz="4" w:space="0" w:color="auto"/>
            </w:tcBorders>
            <w:vAlign w:val="center"/>
          </w:tcPr>
          <w:p w14:paraId="438DE6E6" w14:textId="77777777" w:rsidR="00F70086" w:rsidRPr="004C55EC" w:rsidRDefault="00F70086" w:rsidP="00F70086">
            <w:pPr>
              <w:pStyle w:val="TAC"/>
            </w:pPr>
            <w:r w:rsidRPr="004C55EC">
              <w:t>1906</w:t>
            </w:r>
          </w:p>
        </w:tc>
        <w:tc>
          <w:tcPr>
            <w:tcW w:w="964" w:type="dxa"/>
            <w:tcBorders>
              <w:top w:val="single" w:sz="4" w:space="0" w:color="auto"/>
              <w:left w:val="single" w:sz="4" w:space="0" w:color="auto"/>
              <w:right w:val="single" w:sz="4" w:space="0" w:color="auto"/>
            </w:tcBorders>
          </w:tcPr>
          <w:p w14:paraId="35DFE610" w14:textId="77777777" w:rsidR="00F70086" w:rsidRPr="004C55EC" w:rsidRDefault="00F70086" w:rsidP="00F70086">
            <w:pPr>
              <w:pStyle w:val="TAC"/>
            </w:pPr>
            <w:r w:rsidRPr="004C55EC">
              <w:t>5</w:t>
            </w:r>
          </w:p>
        </w:tc>
        <w:tc>
          <w:tcPr>
            <w:tcW w:w="960" w:type="dxa"/>
            <w:tcBorders>
              <w:top w:val="single" w:sz="4" w:space="0" w:color="auto"/>
              <w:left w:val="single" w:sz="4" w:space="0" w:color="auto"/>
              <w:right w:val="single" w:sz="4" w:space="0" w:color="auto"/>
            </w:tcBorders>
          </w:tcPr>
          <w:p w14:paraId="6989CBDA" w14:textId="77777777" w:rsidR="00F70086" w:rsidRPr="004C55EC" w:rsidRDefault="00F70086" w:rsidP="00F70086">
            <w:pPr>
              <w:pStyle w:val="TAC"/>
            </w:pPr>
            <w:r w:rsidRPr="004C55EC">
              <w:t>25</w:t>
            </w:r>
          </w:p>
        </w:tc>
        <w:tc>
          <w:tcPr>
            <w:tcW w:w="960" w:type="dxa"/>
            <w:tcBorders>
              <w:top w:val="single" w:sz="4" w:space="0" w:color="auto"/>
              <w:left w:val="single" w:sz="4" w:space="0" w:color="auto"/>
              <w:right w:val="single" w:sz="4" w:space="0" w:color="auto"/>
            </w:tcBorders>
            <w:vAlign w:val="center"/>
          </w:tcPr>
          <w:p w14:paraId="665E5471" w14:textId="77777777" w:rsidR="00F70086" w:rsidRPr="004C55EC" w:rsidRDefault="00F70086" w:rsidP="00F70086">
            <w:pPr>
              <w:pStyle w:val="TAC"/>
            </w:pPr>
            <w:r w:rsidRPr="004C55EC">
              <w:t>1986</w:t>
            </w:r>
          </w:p>
        </w:tc>
        <w:tc>
          <w:tcPr>
            <w:tcW w:w="977" w:type="dxa"/>
            <w:tcBorders>
              <w:top w:val="single" w:sz="4" w:space="0" w:color="auto"/>
              <w:left w:val="single" w:sz="4" w:space="0" w:color="auto"/>
              <w:bottom w:val="single" w:sz="4" w:space="0" w:color="auto"/>
              <w:right w:val="single" w:sz="4" w:space="0" w:color="auto"/>
            </w:tcBorders>
          </w:tcPr>
          <w:p w14:paraId="4BDA629E" w14:textId="77777777" w:rsidR="00F70086" w:rsidRPr="004C55EC" w:rsidRDefault="00F70086" w:rsidP="00F70086">
            <w:pPr>
              <w:pStyle w:val="TAC"/>
            </w:pPr>
            <w:r w:rsidRPr="004C55EC">
              <w:t>8.6</w:t>
            </w:r>
          </w:p>
        </w:tc>
        <w:tc>
          <w:tcPr>
            <w:tcW w:w="828" w:type="dxa"/>
            <w:tcBorders>
              <w:top w:val="single" w:sz="4" w:space="0" w:color="auto"/>
              <w:left w:val="single" w:sz="4" w:space="0" w:color="auto"/>
              <w:right w:val="single" w:sz="4" w:space="0" w:color="auto"/>
            </w:tcBorders>
          </w:tcPr>
          <w:p w14:paraId="14063300" w14:textId="77777777" w:rsidR="00F70086" w:rsidRPr="004C55EC" w:rsidRDefault="00F70086" w:rsidP="00F70086">
            <w:pPr>
              <w:pStyle w:val="TAC"/>
            </w:pPr>
            <w:r w:rsidRPr="004C55EC">
              <w:t>FDD</w:t>
            </w:r>
          </w:p>
        </w:tc>
        <w:tc>
          <w:tcPr>
            <w:tcW w:w="1057" w:type="dxa"/>
            <w:tcBorders>
              <w:top w:val="single" w:sz="4" w:space="0" w:color="auto"/>
              <w:left w:val="single" w:sz="4" w:space="0" w:color="auto"/>
              <w:right w:val="single" w:sz="4" w:space="0" w:color="auto"/>
            </w:tcBorders>
            <w:vAlign w:val="center"/>
          </w:tcPr>
          <w:p w14:paraId="4CDF342E" w14:textId="77777777" w:rsidR="00F70086" w:rsidRPr="004C55EC" w:rsidRDefault="00F70086" w:rsidP="00F70086">
            <w:pPr>
              <w:pStyle w:val="TAC"/>
            </w:pPr>
            <w:r w:rsidRPr="004C55EC">
              <w:t>IMD4</w:t>
            </w:r>
          </w:p>
        </w:tc>
      </w:tr>
      <w:tr w:rsidR="00F70086" w:rsidRPr="004C55EC" w14:paraId="78704C9D"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5330C9D9"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11BC5EF4" w14:textId="77777777" w:rsidR="00F70086" w:rsidRPr="004C55EC" w:rsidRDefault="00F70086" w:rsidP="00F70086">
            <w:pPr>
              <w:pStyle w:val="TAC"/>
              <w:rPr>
                <w:lang w:eastAsia="zh-CN"/>
              </w:rPr>
            </w:pPr>
            <w:r w:rsidRPr="004C55EC">
              <w:t>n30</w:t>
            </w:r>
          </w:p>
        </w:tc>
        <w:tc>
          <w:tcPr>
            <w:tcW w:w="960" w:type="dxa"/>
            <w:tcBorders>
              <w:top w:val="single" w:sz="4" w:space="0" w:color="auto"/>
              <w:left w:val="single" w:sz="4" w:space="0" w:color="auto"/>
              <w:right w:val="single" w:sz="4" w:space="0" w:color="auto"/>
            </w:tcBorders>
            <w:vAlign w:val="center"/>
          </w:tcPr>
          <w:p w14:paraId="0293774F" w14:textId="77777777" w:rsidR="00F70086" w:rsidRPr="004C55EC" w:rsidRDefault="00F70086" w:rsidP="00F70086">
            <w:pPr>
              <w:pStyle w:val="TAC"/>
            </w:pPr>
            <w:r w:rsidRPr="004C55EC">
              <w:t>2312</w:t>
            </w:r>
          </w:p>
        </w:tc>
        <w:tc>
          <w:tcPr>
            <w:tcW w:w="964" w:type="dxa"/>
            <w:tcBorders>
              <w:top w:val="single" w:sz="4" w:space="0" w:color="auto"/>
              <w:left w:val="single" w:sz="4" w:space="0" w:color="auto"/>
              <w:right w:val="single" w:sz="4" w:space="0" w:color="auto"/>
            </w:tcBorders>
          </w:tcPr>
          <w:p w14:paraId="6E54BBCE" w14:textId="77777777" w:rsidR="00F70086" w:rsidRPr="004C55EC" w:rsidRDefault="00F70086" w:rsidP="00F70086">
            <w:pPr>
              <w:pStyle w:val="TAC"/>
            </w:pPr>
            <w:r w:rsidRPr="004C55EC">
              <w:t>5</w:t>
            </w:r>
          </w:p>
        </w:tc>
        <w:tc>
          <w:tcPr>
            <w:tcW w:w="960" w:type="dxa"/>
            <w:tcBorders>
              <w:top w:val="single" w:sz="4" w:space="0" w:color="auto"/>
              <w:left w:val="single" w:sz="4" w:space="0" w:color="auto"/>
              <w:right w:val="single" w:sz="4" w:space="0" w:color="auto"/>
            </w:tcBorders>
          </w:tcPr>
          <w:p w14:paraId="43B5D130" w14:textId="77777777" w:rsidR="00F70086" w:rsidRPr="004C55EC" w:rsidRDefault="00F70086" w:rsidP="00F70086">
            <w:pPr>
              <w:pStyle w:val="TAC"/>
            </w:pPr>
            <w:r w:rsidRPr="004C55EC">
              <w:t>25</w:t>
            </w:r>
          </w:p>
        </w:tc>
        <w:tc>
          <w:tcPr>
            <w:tcW w:w="960" w:type="dxa"/>
            <w:tcBorders>
              <w:top w:val="single" w:sz="4" w:space="0" w:color="auto"/>
              <w:left w:val="single" w:sz="4" w:space="0" w:color="auto"/>
              <w:right w:val="single" w:sz="4" w:space="0" w:color="auto"/>
            </w:tcBorders>
            <w:vAlign w:val="center"/>
          </w:tcPr>
          <w:p w14:paraId="3126F8E1" w14:textId="77777777" w:rsidR="00F70086" w:rsidRPr="004C55EC" w:rsidRDefault="00F70086" w:rsidP="00F70086">
            <w:pPr>
              <w:pStyle w:val="TAC"/>
            </w:pPr>
            <w:r w:rsidRPr="004C55EC">
              <w:t>2357</w:t>
            </w:r>
          </w:p>
        </w:tc>
        <w:tc>
          <w:tcPr>
            <w:tcW w:w="977" w:type="dxa"/>
            <w:tcBorders>
              <w:top w:val="single" w:sz="4" w:space="0" w:color="auto"/>
              <w:left w:val="single" w:sz="4" w:space="0" w:color="auto"/>
              <w:bottom w:val="single" w:sz="4" w:space="0" w:color="auto"/>
              <w:right w:val="single" w:sz="4" w:space="0" w:color="auto"/>
            </w:tcBorders>
          </w:tcPr>
          <w:p w14:paraId="3F268C6E" w14:textId="77777777" w:rsidR="00F70086" w:rsidRPr="004C55EC" w:rsidRDefault="00F70086" w:rsidP="00F70086">
            <w:pPr>
              <w:pStyle w:val="TAC"/>
            </w:pPr>
            <w:r w:rsidRPr="004C55EC">
              <w:t>N/A</w:t>
            </w:r>
          </w:p>
        </w:tc>
        <w:tc>
          <w:tcPr>
            <w:tcW w:w="828" w:type="dxa"/>
            <w:tcBorders>
              <w:top w:val="single" w:sz="4" w:space="0" w:color="auto"/>
              <w:left w:val="single" w:sz="4" w:space="0" w:color="auto"/>
              <w:right w:val="single" w:sz="4" w:space="0" w:color="auto"/>
            </w:tcBorders>
          </w:tcPr>
          <w:p w14:paraId="44E636BF" w14:textId="77777777" w:rsidR="00F70086" w:rsidRPr="004C55EC" w:rsidRDefault="00F70086" w:rsidP="00F70086">
            <w:pPr>
              <w:pStyle w:val="TAC"/>
            </w:pPr>
            <w:r w:rsidRPr="004C55EC">
              <w:t>FDD</w:t>
            </w:r>
          </w:p>
        </w:tc>
        <w:tc>
          <w:tcPr>
            <w:tcW w:w="1057" w:type="dxa"/>
            <w:tcBorders>
              <w:top w:val="single" w:sz="4" w:space="0" w:color="auto"/>
              <w:left w:val="single" w:sz="4" w:space="0" w:color="auto"/>
              <w:right w:val="single" w:sz="4" w:space="0" w:color="auto"/>
            </w:tcBorders>
            <w:vAlign w:val="center"/>
          </w:tcPr>
          <w:p w14:paraId="4ECF0E9C" w14:textId="77777777" w:rsidR="00F70086" w:rsidRPr="004C55EC" w:rsidRDefault="00F70086" w:rsidP="00F70086">
            <w:pPr>
              <w:pStyle w:val="TAC"/>
            </w:pPr>
            <w:r w:rsidRPr="004C55EC">
              <w:t>N/A</w:t>
            </w:r>
          </w:p>
        </w:tc>
      </w:tr>
      <w:tr w:rsidR="00F70086" w:rsidRPr="004C55EC" w14:paraId="68C4147E"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073809FE"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0BE3F891" w14:textId="77777777" w:rsidR="00F70086" w:rsidRPr="004C55EC" w:rsidRDefault="00F70086" w:rsidP="00F70086">
            <w:pPr>
              <w:pStyle w:val="TAC"/>
              <w:rPr>
                <w:lang w:eastAsia="zh-CN"/>
              </w:rPr>
            </w:pPr>
            <w:r w:rsidRPr="004C55EC">
              <w:t>n77</w:t>
            </w:r>
          </w:p>
        </w:tc>
        <w:tc>
          <w:tcPr>
            <w:tcW w:w="960" w:type="dxa"/>
            <w:tcBorders>
              <w:top w:val="single" w:sz="4" w:space="0" w:color="auto"/>
              <w:left w:val="single" w:sz="4" w:space="0" w:color="auto"/>
              <w:right w:val="single" w:sz="4" w:space="0" w:color="auto"/>
            </w:tcBorders>
            <w:vAlign w:val="center"/>
          </w:tcPr>
          <w:p w14:paraId="43C39B5B" w14:textId="77777777" w:rsidR="00F70086" w:rsidRPr="004C55EC" w:rsidRDefault="00F70086" w:rsidP="00F70086">
            <w:pPr>
              <w:pStyle w:val="TAC"/>
            </w:pPr>
            <w:r w:rsidRPr="004C55EC">
              <w:t>3305</w:t>
            </w:r>
          </w:p>
        </w:tc>
        <w:tc>
          <w:tcPr>
            <w:tcW w:w="964" w:type="dxa"/>
            <w:tcBorders>
              <w:top w:val="single" w:sz="4" w:space="0" w:color="auto"/>
              <w:left w:val="single" w:sz="4" w:space="0" w:color="auto"/>
              <w:right w:val="single" w:sz="4" w:space="0" w:color="auto"/>
            </w:tcBorders>
          </w:tcPr>
          <w:p w14:paraId="422BD33E" w14:textId="77777777" w:rsidR="00F70086" w:rsidRPr="004C55EC" w:rsidRDefault="00F70086" w:rsidP="00F70086">
            <w:pPr>
              <w:pStyle w:val="TAC"/>
            </w:pPr>
            <w:r w:rsidRPr="004C55EC">
              <w:t>10</w:t>
            </w:r>
          </w:p>
        </w:tc>
        <w:tc>
          <w:tcPr>
            <w:tcW w:w="960" w:type="dxa"/>
            <w:tcBorders>
              <w:top w:val="single" w:sz="4" w:space="0" w:color="auto"/>
              <w:left w:val="single" w:sz="4" w:space="0" w:color="auto"/>
              <w:right w:val="single" w:sz="4" w:space="0" w:color="auto"/>
            </w:tcBorders>
          </w:tcPr>
          <w:p w14:paraId="2653BB8E" w14:textId="77777777" w:rsidR="00F70086" w:rsidRPr="004C55EC" w:rsidRDefault="00F70086" w:rsidP="00F70086">
            <w:pPr>
              <w:pStyle w:val="TAC"/>
            </w:pPr>
            <w:r w:rsidRPr="004C55EC">
              <w:t>50</w:t>
            </w:r>
          </w:p>
        </w:tc>
        <w:tc>
          <w:tcPr>
            <w:tcW w:w="960" w:type="dxa"/>
            <w:tcBorders>
              <w:top w:val="single" w:sz="4" w:space="0" w:color="auto"/>
              <w:left w:val="single" w:sz="4" w:space="0" w:color="auto"/>
              <w:right w:val="single" w:sz="4" w:space="0" w:color="auto"/>
            </w:tcBorders>
            <w:vAlign w:val="center"/>
          </w:tcPr>
          <w:p w14:paraId="754EFBBE" w14:textId="77777777" w:rsidR="00F70086" w:rsidRPr="004C55EC" w:rsidRDefault="00F70086" w:rsidP="00F70086">
            <w:pPr>
              <w:pStyle w:val="TAC"/>
            </w:pPr>
            <w:r w:rsidRPr="004C55EC">
              <w:t>3305</w:t>
            </w:r>
          </w:p>
        </w:tc>
        <w:tc>
          <w:tcPr>
            <w:tcW w:w="977" w:type="dxa"/>
            <w:tcBorders>
              <w:top w:val="single" w:sz="4" w:space="0" w:color="auto"/>
              <w:left w:val="single" w:sz="4" w:space="0" w:color="auto"/>
              <w:bottom w:val="single" w:sz="4" w:space="0" w:color="auto"/>
              <w:right w:val="single" w:sz="4" w:space="0" w:color="auto"/>
            </w:tcBorders>
          </w:tcPr>
          <w:p w14:paraId="721C9AF6" w14:textId="77777777" w:rsidR="00F70086" w:rsidRPr="004C55EC" w:rsidRDefault="00F70086" w:rsidP="00F70086">
            <w:pPr>
              <w:pStyle w:val="TAC"/>
            </w:pPr>
            <w:r w:rsidRPr="004C55EC">
              <w:t>N/A</w:t>
            </w:r>
          </w:p>
        </w:tc>
        <w:tc>
          <w:tcPr>
            <w:tcW w:w="828" w:type="dxa"/>
            <w:tcBorders>
              <w:top w:val="single" w:sz="4" w:space="0" w:color="auto"/>
              <w:left w:val="single" w:sz="4" w:space="0" w:color="auto"/>
              <w:right w:val="single" w:sz="4" w:space="0" w:color="auto"/>
            </w:tcBorders>
          </w:tcPr>
          <w:p w14:paraId="4E71C1C8" w14:textId="77777777" w:rsidR="00F70086" w:rsidRPr="004C55EC" w:rsidRDefault="00F70086" w:rsidP="00F70086">
            <w:pPr>
              <w:pStyle w:val="TAC"/>
            </w:pPr>
            <w:r w:rsidRPr="004C55EC">
              <w:t>TDD</w:t>
            </w:r>
          </w:p>
        </w:tc>
        <w:tc>
          <w:tcPr>
            <w:tcW w:w="1057" w:type="dxa"/>
            <w:tcBorders>
              <w:top w:val="single" w:sz="4" w:space="0" w:color="auto"/>
              <w:left w:val="single" w:sz="4" w:space="0" w:color="auto"/>
              <w:right w:val="single" w:sz="4" w:space="0" w:color="auto"/>
            </w:tcBorders>
            <w:vAlign w:val="center"/>
          </w:tcPr>
          <w:p w14:paraId="7D23FD94" w14:textId="77777777" w:rsidR="00F70086" w:rsidRPr="004C55EC" w:rsidRDefault="00F70086" w:rsidP="00F70086">
            <w:pPr>
              <w:pStyle w:val="TAC"/>
            </w:pPr>
            <w:r w:rsidRPr="004C55EC">
              <w:t>N/A</w:t>
            </w:r>
          </w:p>
        </w:tc>
      </w:tr>
      <w:tr w:rsidR="00F70086" w:rsidRPr="004C55EC" w14:paraId="0A808811"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45531E2F"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20B9C6F2" w14:textId="77777777" w:rsidR="00F70086" w:rsidRPr="004C55EC" w:rsidRDefault="00F70086" w:rsidP="00F70086">
            <w:pPr>
              <w:pStyle w:val="TAC"/>
              <w:rPr>
                <w:lang w:eastAsia="zh-CN"/>
              </w:rPr>
            </w:pPr>
            <w:r w:rsidRPr="004C55EC">
              <w:t>n2</w:t>
            </w:r>
          </w:p>
        </w:tc>
        <w:tc>
          <w:tcPr>
            <w:tcW w:w="960" w:type="dxa"/>
            <w:tcBorders>
              <w:top w:val="single" w:sz="4" w:space="0" w:color="auto"/>
              <w:left w:val="single" w:sz="4" w:space="0" w:color="auto"/>
              <w:right w:val="single" w:sz="4" w:space="0" w:color="auto"/>
            </w:tcBorders>
            <w:vAlign w:val="center"/>
          </w:tcPr>
          <w:p w14:paraId="1211EB89" w14:textId="77777777" w:rsidR="00F70086" w:rsidRPr="004C55EC" w:rsidRDefault="00F70086" w:rsidP="00F70086">
            <w:pPr>
              <w:pStyle w:val="TAC"/>
            </w:pPr>
            <w:r w:rsidRPr="004C55EC">
              <w:t>1905</w:t>
            </w:r>
          </w:p>
        </w:tc>
        <w:tc>
          <w:tcPr>
            <w:tcW w:w="964" w:type="dxa"/>
            <w:tcBorders>
              <w:top w:val="single" w:sz="4" w:space="0" w:color="auto"/>
              <w:left w:val="single" w:sz="4" w:space="0" w:color="auto"/>
              <w:right w:val="single" w:sz="4" w:space="0" w:color="auto"/>
            </w:tcBorders>
          </w:tcPr>
          <w:p w14:paraId="5485B465" w14:textId="77777777" w:rsidR="00F70086" w:rsidRPr="004C55EC" w:rsidRDefault="00F70086" w:rsidP="00F70086">
            <w:pPr>
              <w:pStyle w:val="TAC"/>
            </w:pPr>
            <w:r w:rsidRPr="004C55EC">
              <w:t>5</w:t>
            </w:r>
          </w:p>
        </w:tc>
        <w:tc>
          <w:tcPr>
            <w:tcW w:w="960" w:type="dxa"/>
            <w:tcBorders>
              <w:top w:val="single" w:sz="4" w:space="0" w:color="auto"/>
              <w:left w:val="single" w:sz="4" w:space="0" w:color="auto"/>
              <w:right w:val="single" w:sz="4" w:space="0" w:color="auto"/>
            </w:tcBorders>
          </w:tcPr>
          <w:p w14:paraId="2866676D" w14:textId="77777777" w:rsidR="00F70086" w:rsidRPr="004C55EC" w:rsidRDefault="00F70086" w:rsidP="00F70086">
            <w:pPr>
              <w:pStyle w:val="TAC"/>
            </w:pPr>
            <w:r w:rsidRPr="004C55EC">
              <w:t>25</w:t>
            </w:r>
          </w:p>
        </w:tc>
        <w:tc>
          <w:tcPr>
            <w:tcW w:w="960" w:type="dxa"/>
            <w:tcBorders>
              <w:top w:val="single" w:sz="4" w:space="0" w:color="auto"/>
              <w:left w:val="single" w:sz="4" w:space="0" w:color="auto"/>
              <w:right w:val="single" w:sz="4" w:space="0" w:color="auto"/>
            </w:tcBorders>
            <w:vAlign w:val="center"/>
          </w:tcPr>
          <w:p w14:paraId="7B9A872D" w14:textId="77777777" w:rsidR="00F70086" w:rsidRPr="004C55EC" w:rsidRDefault="00F70086" w:rsidP="00F70086">
            <w:pPr>
              <w:pStyle w:val="TAC"/>
            </w:pPr>
            <w:r w:rsidRPr="004C55EC">
              <w:t>1985</w:t>
            </w:r>
          </w:p>
        </w:tc>
        <w:tc>
          <w:tcPr>
            <w:tcW w:w="977" w:type="dxa"/>
            <w:tcBorders>
              <w:top w:val="single" w:sz="4" w:space="0" w:color="auto"/>
              <w:left w:val="single" w:sz="4" w:space="0" w:color="auto"/>
              <w:bottom w:val="single" w:sz="4" w:space="0" w:color="auto"/>
              <w:right w:val="single" w:sz="4" w:space="0" w:color="auto"/>
            </w:tcBorders>
          </w:tcPr>
          <w:p w14:paraId="7240CD98" w14:textId="77777777" w:rsidR="00F70086" w:rsidRPr="004C55EC" w:rsidRDefault="00F70086" w:rsidP="00F70086">
            <w:pPr>
              <w:pStyle w:val="TAC"/>
            </w:pPr>
            <w:r w:rsidRPr="004C55EC">
              <w:t>N/A</w:t>
            </w:r>
          </w:p>
        </w:tc>
        <w:tc>
          <w:tcPr>
            <w:tcW w:w="828" w:type="dxa"/>
            <w:tcBorders>
              <w:top w:val="single" w:sz="4" w:space="0" w:color="auto"/>
              <w:left w:val="single" w:sz="4" w:space="0" w:color="auto"/>
              <w:right w:val="single" w:sz="4" w:space="0" w:color="auto"/>
            </w:tcBorders>
          </w:tcPr>
          <w:p w14:paraId="3B1C30FD" w14:textId="77777777" w:rsidR="00F70086" w:rsidRPr="004C55EC" w:rsidRDefault="00F70086" w:rsidP="00F70086">
            <w:pPr>
              <w:pStyle w:val="TAC"/>
            </w:pPr>
            <w:r w:rsidRPr="004C55EC">
              <w:t>FDD</w:t>
            </w:r>
          </w:p>
        </w:tc>
        <w:tc>
          <w:tcPr>
            <w:tcW w:w="1057" w:type="dxa"/>
            <w:tcBorders>
              <w:top w:val="single" w:sz="4" w:space="0" w:color="auto"/>
              <w:left w:val="single" w:sz="4" w:space="0" w:color="auto"/>
              <w:right w:val="single" w:sz="4" w:space="0" w:color="auto"/>
            </w:tcBorders>
            <w:vAlign w:val="center"/>
          </w:tcPr>
          <w:p w14:paraId="43901B9F" w14:textId="77777777" w:rsidR="00F70086" w:rsidRPr="004C55EC" w:rsidRDefault="00F70086" w:rsidP="00F70086">
            <w:pPr>
              <w:pStyle w:val="TAC"/>
            </w:pPr>
            <w:r w:rsidRPr="004C55EC">
              <w:t>N/A</w:t>
            </w:r>
          </w:p>
        </w:tc>
      </w:tr>
      <w:tr w:rsidR="00F70086" w:rsidRPr="004C55EC" w14:paraId="36DC1FCA"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7FF0BDD4"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51AF5D0F" w14:textId="77777777" w:rsidR="00F70086" w:rsidRPr="004C55EC" w:rsidRDefault="00F70086" w:rsidP="00F70086">
            <w:pPr>
              <w:pStyle w:val="TAC"/>
              <w:rPr>
                <w:lang w:eastAsia="zh-CN"/>
              </w:rPr>
            </w:pPr>
            <w:r w:rsidRPr="004C55EC">
              <w:t>n30</w:t>
            </w:r>
          </w:p>
        </w:tc>
        <w:tc>
          <w:tcPr>
            <w:tcW w:w="960" w:type="dxa"/>
            <w:tcBorders>
              <w:top w:val="single" w:sz="4" w:space="0" w:color="auto"/>
              <w:left w:val="single" w:sz="4" w:space="0" w:color="auto"/>
              <w:right w:val="single" w:sz="4" w:space="0" w:color="auto"/>
            </w:tcBorders>
            <w:vAlign w:val="center"/>
          </w:tcPr>
          <w:p w14:paraId="4F91E9C8" w14:textId="77777777" w:rsidR="00F70086" w:rsidRPr="004C55EC" w:rsidRDefault="00F70086" w:rsidP="00F70086">
            <w:pPr>
              <w:pStyle w:val="TAC"/>
            </w:pPr>
            <w:r w:rsidRPr="004C55EC">
              <w:t>2309</w:t>
            </w:r>
          </w:p>
        </w:tc>
        <w:tc>
          <w:tcPr>
            <w:tcW w:w="964" w:type="dxa"/>
            <w:tcBorders>
              <w:top w:val="single" w:sz="4" w:space="0" w:color="auto"/>
              <w:left w:val="single" w:sz="4" w:space="0" w:color="auto"/>
              <w:right w:val="single" w:sz="4" w:space="0" w:color="auto"/>
            </w:tcBorders>
          </w:tcPr>
          <w:p w14:paraId="2BC275A0" w14:textId="77777777" w:rsidR="00F70086" w:rsidRPr="004C55EC" w:rsidRDefault="00F70086" w:rsidP="00F70086">
            <w:pPr>
              <w:pStyle w:val="TAC"/>
            </w:pPr>
            <w:r w:rsidRPr="004C55EC">
              <w:t>5</w:t>
            </w:r>
          </w:p>
        </w:tc>
        <w:tc>
          <w:tcPr>
            <w:tcW w:w="960" w:type="dxa"/>
            <w:tcBorders>
              <w:top w:val="single" w:sz="4" w:space="0" w:color="auto"/>
              <w:left w:val="single" w:sz="4" w:space="0" w:color="auto"/>
              <w:right w:val="single" w:sz="4" w:space="0" w:color="auto"/>
            </w:tcBorders>
          </w:tcPr>
          <w:p w14:paraId="5E27380A" w14:textId="77777777" w:rsidR="00F70086" w:rsidRPr="004C55EC" w:rsidRDefault="00F70086" w:rsidP="00F70086">
            <w:pPr>
              <w:pStyle w:val="TAC"/>
            </w:pPr>
            <w:r w:rsidRPr="004C55EC">
              <w:t>25</w:t>
            </w:r>
          </w:p>
        </w:tc>
        <w:tc>
          <w:tcPr>
            <w:tcW w:w="960" w:type="dxa"/>
            <w:tcBorders>
              <w:top w:val="single" w:sz="4" w:space="0" w:color="auto"/>
              <w:left w:val="single" w:sz="4" w:space="0" w:color="auto"/>
              <w:right w:val="single" w:sz="4" w:space="0" w:color="auto"/>
            </w:tcBorders>
            <w:vAlign w:val="center"/>
          </w:tcPr>
          <w:p w14:paraId="219DCB53" w14:textId="77777777" w:rsidR="00F70086" w:rsidRPr="004C55EC" w:rsidRDefault="00F70086" w:rsidP="00F70086">
            <w:pPr>
              <w:pStyle w:val="TAC"/>
            </w:pPr>
            <w:r w:rsidRPr="004C55EC">
              <w:t>2354</w:t>
            </w:r>
          </w:p>
        </w:tc>
        <w:tc>
          <w:tcPr>
            <w:tcW w:w="977" w:type="dxa"/>
            <w:tcBorders>
              <w:top w:val="single" w:sz="4" w:space="0" w:color="auto"/>
              <w:left w:val="single" w:sz="4" w:space="0" w:color="auto"/>
              <w:bottom w:val="single" w:sz="4" w:space="0" w:color="auto"/>
              <w:right w:val="single" w:sz="4" w:space="0" w:color="auto"/>
            </w:tcBorders>
          </w:tcPr>
          <w:p w14:paraId="3D8DF403" w14:textId="77777777" w:rsidR="00F70086" w:rsidRPr="004C55EC" w:rsidRDefault="00F70086" w:rsidP="00F70086">
            <w:pPr>
              <w:pStyle w:val="TAC"/>
            </w:pPr>
            <w:r w:rsidRPr="004C55EC">
              <w:t>10.6</w:t>
            </w:r>
          </w:p>
        </w:tc>
        <w:tc>
          <w:tcPr>
            <w:tcW w:w="828" w:type="dxa"/>
            <w:tcBorders>
              <w:top w:val="single" w:sz="4" w:space="0" w:color="auto"/>
              <w:left w:val="single" w:sz="4" w:space="0" w:color="auto"/>
              <w:right w:val="single" w:sz="4" w:space="0" w:color="auto"/>
            </w:tcBorders>
          </w:tcPr>
          <w:p w14:paraId="09D6EE29" w14:textId="77777777" w:rsidR="00F70086" w:rsidRPr="004C55EC" w:rsidRDefault="00F70086" w:rsidP="00F70086">
            <w:pPr>
              <w:pStyle w:val="TAC"/>
            </w:pPr>
            <w:r w:rsidRPr="004C55EC">
              <w:t>FDD</w:t>
            </w:r>
          </w:p>
        </w:tc>
        <w:tc>
          <w:tcPr>
            <w:tcW w:w="1057" w:type="dxa"/>
            <w:tcBorders>
              <w:top w:val="single" w:sz="4" w:space="0" w:color="auto"/>
              <w:left w:val="single" w:sz="4" w:space="0" w:color="auto"/>
              <w:right w:val="single" w:sz="4" w:space="0" w:color="auto"/>
            </w:tcBorders>
            <w:vAlign w:val="center"/>
          </w:tcPr>
          <w:p w14:paraId="157B50EC" w14:textId="77777777" w:rsidR="00F70086" w:rsidRPr="004C55EC" w:rsidRDefault="00F70086" w:rsidP="00F70086">
            <w:pPr>
              <w:pStyle w:val="TAC"/>
            </w:pPr>
            <w:r w:rsidRPr="004C55EC">
              <w:t>IMD4</w:t>
            </w:r>
            <w:r w:rsidRPr="004C55EC">
              <w:rPr>
                <w:vertAlign w:val="superscript"/>
              </w:rPr>
              <w:t>1</w:t>
            </w:r>
          </w:p>
        </w:tc>
      </w:tr>
      <w:tr w:rsidR="00F70086" w:rsidRPr="004C55EC" w14:paraId="39B390F2"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35BC48BF"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133FA25A" w14:textId="77777777" w:rsidR="00F70086" w:rsidRPr="004C55EC" w:rsidRDefault="00F70086" w:rsidP="00F70086">
            <w:pPr>
              <w:pStyle w:val="TAC"/>
              <w:rPr>
                <w:lang w:eastAsia="zh-CN"/>
              </w:rPr>
            </w:pPr>
            <w:r w:rsidRPr="004C55EC">
              <w:t>n77</w:t>
            </w:r>
          </w:p>
        </w:tc>
        <w:tc>
          <w:tcPr>
            <w:tcW w:w="960" w:type="dxa"/>
            <w:tcBorders>
              <w:top w:val="single" w:sz="4" w:space="0" w:color="auto"/>
              <w:left w:val="single" w:sz="4" w:space="0" w:color="auto"/>
              <w:right w:val="single" w:sz="4" w:space="0" w:color="auto"/>
            </w:tcBorders>
            <w:vAlign w:val="center"/>
          </w:tcPr>
          <w:p w14:paraId="0B441DCE" w14:textId="77777777" w:rsidR="00F70086" w:rsidRPr="004C55EC" w:rsidRDefault="00F70086" w:rsidP="00F70086">
            <w:pPr>
              <w:pStyle w:val="TAC"/>
            </w:pPr>
            <w:r w:rsidRPr="004C55EC">
              <w:t>3361</w:t>
            </w:r>
          </w:p>
        </w:tc>
        <w:tc>
          <w:tcPr>
            <w:tcW w:w="964" w:type="dxa"/>
            <w:tcBorders>
              <w:top w:val="single" w:sz="4" w:space="0" w:color="auto"/>
              <w:left w:val="single" w:sz="4" w:space="0" w:color="auto"/>
              <w:right w:val="single" w:sz="4" w:space="0" w:color="auto"/>
            </w:tcBorders>
          </w:tcPr>
          <w:p w14:paraId="4F3829C6" w14:textId="77777777" w:rsidR="00F70086" w:rsidRPr="004C55EC" w:rsidRDefault="00F70086" w:rsidP="00F70086">
            <w:pPr>
              <w:pStyle w:val="TAC"/>
            </w:pPr>
            <w:r w:rsidRPr="004C55EC">
              <w:t>10</w:t>
            </w:r>
          </w:p>
        </w:tc>
        <w:tc>
          <w:tcPr>
            <w:tcW w:w="960" w:type="dxa"/>
            <w:tcBorders>
              <w:top w:val="single" w:sz="4" w:space="0" w:color="auto"/>
              <w:left w:val="single" w:sz="4" w:space="0" w:color="auto"/>
              <w:right w:val="single" w:sz="4" w:space="0" w:color="auto"/>
            </w:tcBorders>
          </w:tcPr>
          <w:p w14:paraId="38A764C6" w14:textId="77777777" w:rsidR="00F70086" w:rsidRPr="004C55EC" w:rsidRDefault="00F70086" w:rsidP="00F70086">
            <w:pPr>
              <w:pStyle w:val="TAC"/>
            </w:pPr>
            <w:r w:rsidRPr="004C55EC">
              <w:t>50</w:t>
            </w:r>
          </w:p>
        </w:tc>
        <w:tc>
          <w:tcPr>
            <w:tcW w:w="960" w:type="dxa"/>
            <w:tcBorders>
              <w:top w:val="single" w:sz="4" w:space="0" w:color="auto"/>
              <w:left w:val="single" w:sz="4" w:space="0" w:color="auto"/>
              <w:right w:val="single" w:sz="4" w:space="0" w:color="auto"/>
            </w:tcBorders>
            <w:vAlign w:val="center"/>
          </w:tcPr>
          <w:p w14:paraId="08D1E397" w14:textId="77777777" w:rsidR="00F70086" w:rsidRPr="004C55EC" w:rsidRDefault="00F70086" w:rsidP="00F70086">
            <w:pPr>
              <w:pStyle w:val="TAC"/>
            </w:pPr>
            <w:r w:rsidRPr="004C55EC">
              <w:t>3361</w:t>
            </w:r>
          </w:p>
        </w:tc>
        <w:tc>
          <w:tcPr>
            <w:tcW w:w="977" w:type="dxa"/>
            <w:tcBorders>
              <w:top w:val="single" w:sz="4" w:space="0" w:color="auto"/>
              <w:left w:val="single" w:sz="4" w:space="0" w:color="auto"/>
              <w:bottom w:val="single" w:sz="4" w:space="0" w:color="auto"/>
              <w:right w:val="single" w:sz="4" w:space="0" w:color="auto"/>
            </w:tcBorders>
          </w:tcPr>
          <w:p w14:paraId="7714BB4B" w14:textId="77777777" w:rsidR="00F70086" w:rsidRPr="004C55EC" w:rsidRDefault="00F70086" w:rsidP="00F70086">
            <w:pPr>
              <w:pStyle w:val="TAC"/>
            </w:pPr>
            <w:r w:rsidRPr="004C55EC">
              <w:t>N/A</w:t>
            </w:r>
          </w:p>
        </w:tc>
        <w:tc>
          <w:tcPr>
            <w:tcW w:w="828" w:type="dxa"/>
            <w:tcBorders>
              <w:top w:val="single" w:sz="4" w:space="0" w:color="auto"/>
              <w:left w:val="single" w:sz="4" w:space="0" w:color="auto"/>
              <w:right w:val="single" w:sz="4" w:space="0" w:color="auto"/>
            </w:tcBorders>
          </w:tcPr>
          <w:p w14:paraId="71622939" w14:textId="77777777" w:rsidR="00F70086" w:rsidRPr="004C55EC" w:rsidRDefault="00F70086" w:rsidP="00F70086">
            <w:pPr>
              <w:pStyle w:val="TAC"/>
            </w:pPr>
            <w:r w:rsidRPr="004C55EC">
              <w:t>TDD</w:t>
            </w:r>
          </w:p>
        </w:tc>
        <w:tc>
          <w:tcPr>
            <w:tcW w:w="1057" w:type="dxa"/>
            <w:tcBorders>
              <w:top w:val="single" w:sz="4" w:space="0" w:color="auto"/>
              <w:left w:val="single" w:sz="4" w:space="0" w:color="auto"/>
              <w:right w:val="single" w:sz="4" w:space="0" w:color="auto"/>
            </w:tcBorders>
            <w:vAlign w:val="center"/>
          </w:tcPr>
          <w:p w14:paraId="5DD46F02" w14:textId="77777777" w:rsidR="00F70086" w:rsidRPr="004C55EC" w:rsidRDefault="00F70086" w:rsidP="00F70086">
            <w:pPr>
              <w:pStyle w:val="TAC"/>
            </w:pPr>
            <w:r w:rsidRPr="004C55EC">
              <w:t>N/A</w:t>
            </w:r>
          </w:p>
        </w:tc>
      </w:tr>
      <w:tr w:rsidR="00F70086" w:rsidRPr="004C55EC" w14:paraId="7F542418"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38CC5900"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127F1A9D" w14:textId="77777777" w:rsidR="00F70086" w:rsidRPr="004C55EC" w:rsidRDefault="00F70086" w:rsidP="00F70086">
            <w:pPr>
              <w:pStyle w:val="TAC"/>
              <w:rPr>
                <w:lang w:eastAsia="zh-CN"/>
              </w:rPr>
            </w:pPr>
            <w:r w:rsidRPr="004C55EC">
              <w:t>n2</w:t>
            </w:r>
          </w:p>
        </w:tc>
        <w:tc>
          <w:tcPr>
            <w:tcW w:w="960" w:type="dxa"/>
            <w:tcBorders>
              <w:top w:val="single" w:sz="4" w:space="0" w:color="auto"/>
              <w:left w:val="single" w:sz="4" w:space="0" w:color="auto"/>
              <w:right w:val="single" w:sz="4" w:space="0" w:color="auto"/>
            </w:tcBorders>
            <w:vAlign w:val="center"/>
          </w:tcPr>
          <w:p w14:paraId="312CA2B2" w14:textId="77777777" w:rsidR="00F70086" w:rsidRPr="004C55EC" w:rsidRDefault="00F70086" w:rsidP="00F70086">
            <w:pPr>
              <w:pStyle w:val="TAC"/>
            </w:pPr>
            <w:r w:rsidRPr="004C55EC">
              <w:t>1870</w:t>
            </w:r>
          </w:p>
        </w:tc>
        <w:tc>
          <w:tcPr>
            <w:tcW w:w="964" w:type="dxa"/>
            <w:tcBorders>
              <w:top w:val="single" w:sz="4" w:space="0" w:color="auto"/>
              <w:left w:val="single" w:sz="4" w:space="0" w:color="auto"/>
              <w:right w:val="single" w:sz="4" w:space="0" w:color="auto"/>
            </w:tcBorders>
          </w:tcPr>
          <w:p w14:paraId="186A6035" w14:textId="77777777" w:rsidR="00F70086" w:rsidRPr="004C55EC" w:rsidRDefault="00F70086" w:rsidP="00F70086">
            <w:pPr>
              <w:pStyle w:val="TAC"/>
            </w:pPr>
            <w:r w:rsidRPr="004C55EC">
              <w:t>5</w:t>
            </w:r>
          </w:p>
        </w:tc>
        <w:tc>
          <w:tcPr>
            <w:tcW w:w="960" w:type="dxa"/>
            <w:tcBorders>
              <w:top w:val="single" w:sz="4" w:space="0" w:color="auto"/>
              <w:left w:val="single" w:sz="4" w:space="0" w:color="auto"/>
              <w:right w:val="single" w:sz="4" w:space="0" w:color="auto"/>
            </w:tcBorders>
          </w:tcPr>
          <w:p w14:paraId="43F9870D" w14:textId="77777777" w:rsidR="00F70086" w:rsidRPr="004C55EC" w:rsidRDefault="00F70086" w:rsidP="00F70086">
            <w:pPr>
              <w:pStyle w:val="TAC"/>
            </w:pPr>
            <w:r w:rsidRPr="004C55EC">
              <w:t>25</w:t>
            </w:r>
          </w:p>
        </w:tc>
        <w:tc>
          <w:tcPr>
            <w:tcW w:w="960" w:type="dxa"/>
            <w:tcBorders>
              <w:top w:val="single" w:sz="4" w:space="0" w:color="auto"/>
              <w:left w:val="single" w:sz="4" w:space="0" w:color="auto"/>
              <w:right w:val="single" w:sz="4" w:space="0" w:color="auto"/>
            </w:tcBorders>
            <w:vAlign w:val="center"/>
          </w:tcPr>
          <w:p w14:paraId="56BEE798" w14:textId="77777777" w:rsidR="00F70086" w:rsidRPr="004C55EC" w:rsidRDefault="00F70086" w:rsidP="00F70086">
            <w:pPr>
              <w:pStyle w:val="TAC"/>
            </w:pPr>
            <w:r w:rsidRPr="004C55EC">
              <w:t>1950</w:t>
            </w:r>
          </w:p>
        </w:tc>
        <w:tc>
          <w:tcPr>
            <w:tcW w:w="977" w:type="dxa"/>
            <w:tcBorders>
              <w:top w:val="single" w:sz="4" w:space="0" w:color="auto"/>
              <w:left w:val="single" w:sz="4" w:space="0" w:color="auto"/>
              <w:bottom w:val="single" w:sz="4" w:space="0" w:color="auto"/>
              <w:right w:val="single" w:sz="4" w:space="0" w:color="auto"/>
            </w:tcBorders>
          </w:tcPr>
          <w:p w14:paraId="74C7A54E" w14:textId="77777777" w:rsidR="00F70086" w:rsidRPr="004C55EC" w:rsidRDefault="00F70086" w:rsidP="00F70086">
            <w:pPr>
              <w:pStyle w:val="TAC"/>
            </w:pPr>
            <w:r w:rsidRPr="004C55EC">
              <w:t>N/A</w:t>
            </w:r>
          </w:p>
        </w:tc>
        <w:tc>
          <w:tcPr>
            <w:tcW w:w="828" w:type="dxa"/>
            <w:tcBorders>
              <w:top w:val="single" w:sz="4" w:space="0" w:color="auto"/>
              <w:left w:val="single" w:sz="4" w:space="0" w:color="auto"/>
              <w:right w:val="single" w:sz="4" w:space="0" w:color="auto"/>
            </w:tcBorders>
          </w:tcPr>
          <w:p w14:paraId="2A1DA18A" w14:textId="77777777" w:rsidR="00F70086" w:rsidRPr="004C55EC" w:rsidRDefault="00F70086" w:rsidP="00F70086">
            <w:pPr>
              <w:pStyle w:val="TAC"/>
            </w:pPr>
            <w:r w:rsidRPr="004C55EC">
              <w:t>FDD</w:t>
            </w:r>
          </w:p>
        </w:tc>
        <w:tc>
          <w:tcPr>
            <w:tcW w:w="1057" w:type="dxa"/>
            <w:tcBorders>
              <w:top w:val="single" w:sz="4" w:space="0" w:color="auto"/>
              <w:left w:val="single" w:sz="4" w:space="0" w:color="auto"/>
              <w:right w:val="single" w:sz="4" w:space="0" w:color="auto"/>
            </w:tcBorders>
            <w:vAlign w:val="center"/>
          </w:tcPr>
          <w:p w14:paraId="4DCAFCE1" w14:textId="77777777" w:rsidR="00F70086" w:rsidRPr="004C55EC" w:rsidRDefault="00F70086" w:rsidP="00F70086">
            <w:pPr>
              <w:pStyle w:val="TAC"/>
            </w:pPr>
            <w:r w:rsidRPr="004C55EC">
              <w:t>N/A</w:t>
            </w:r>
          </w:p>
        </w:tc>
      </w:tr>
      <w:tr w:rsidR="00F70086" w:rsidRPr="004C55EC" w14:paraId="03F10806"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59F99D2F"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vAlign w:val="center"/>
          </w:tcPr>
          <w:p w14:paraId="581006A3" w14:textId="77777777" w:rsidR="00F70086" w:rsidRPr="004C55EC" w:rsidRDefault="00F70086" w:rsidP="00F70086">
            <w:pPr>
              <w:pStyle w:val="TAC"/>
              <w:rPr>
                <w:lang w:eastAsia="zh-CN"/>
              </w:rPr>
            </w:pPr>
            <w:r w:rsidRPr="004C55EC">
              <w:t>n30</w:t>
            </w:r>
          </w:p>
        </w:tc>
        <w:tc>
          <w:tcPr>
            <w:tcW w:w="960" w:type="dxa"/>
            <w:tcBorders>
              <w:top w:val="single" w:sz="4" w:space="0" w:color="auto"/>
              <w:left w:val="single" w:sz="4" w:space="0" w:color="auto"/>
              <w:right w:val="single" w:sz="4" w:space="0" w:color="auto"/>
            </w:tcBorders>
            <w:vAlign w:val="center"/>
          </w:tcPr>
          <w:p w14:paraId="79DB9100" w14:textId="77777777" w:rsidR="00F70086" w:rsidRPr="004C55EC" w:rsidRDefault="00F70086" w:rsidP="00F70086">
            <w:pPr>
              <w:pStyle w:val="TAC"/>
            </w:pPr>
            <w:r w:rsidRPr="004C55EC">
              <w:t>2310</w:t>
            </w:r>
          </w:p>
        </w:tc>
        <w:tc>
          <w:tcPr>
            <w:tcW w:w="964" w:type="dxa"/>
            <w:tcBorders>
              <w:top w:val="single" w:sz="4" w:space="0" w:color="auto"/>
              <w:left w:val="single" w:sz="4" w:space="0" w:color="auto"/>
              <w:right w:val="single" w:sz="4" w:space="0" w:color="auto"/>
            </w:tcBorders>
          </w:tcPr>
          <w:p w14:paraId="77569B84" w14:textId="77777777" w:rsidR="00F70086" w:rsidRPr="004C55EC" w:rsidRDefault="00F70086" w:rsidP="00F70086">
            <w:pPr>
              <w:pStyle w:val="TAC"/>
            </w:pPr>
            <w:r w:rsidRPr="004C55EC">
              <w:t>5</w:t>
            </w:r>
          </w:p>
        </w:tc>
        <w:tc>
          <w:tcPr>
            <w:tcW w:w="960" w:type="dxa"/>
            <w:tcBorders>
              <w:top w:val="single" w:sz="4" w:space="0" w:color="auto"/>
              <w:left w:val="single" w:sz="4" w:space="0" w:color="auto"/>
              <w:right w:val="single" w:sz="4" w:space="0" w:color="auto"/>
            </w:tcBorders>
          </w:tcPr>
          <w:p w14:paraId="50991428" w14:textId="77777777" w:rsidR="00F70086" w:rsidRPr="004C55EC" w:rsidRDefault="00F70086" w:rsidP="00F70086">
            <w:pPr>
              <w:pStyle w:val="TAC"/>
            </w:pPr>
            <w:r w:rsidRPr="004C55EC">
              <w:t>25</w:t>
            </w:r>
          </w:p>
        </w:tc>
        <w:tc>
          <w:tcPr>
            <w:tcW w:w="960" w:type="dxa"/>
            <w:tcBorders>
              <w:top w:val="single" w:sz="4" w:space="0" w:color="auto"/>
              <w:left w:val="single" w:sz="4" w:space="0" w:color="auto"/>
              <w:right w:val="single" w:sz="4" w:space="0" w:color="auto"/>
            </w:tcBorders>
            <w:vAlign w:val="center"/>
          </w:tcPr>
          <w:p w14:paraId="1BA73074" w14:textId="77777777" w:rsidR="00F70086" w:rsidRPr="004C55EC" w:rsidRDefault="00F70086" w:rsidP="00F70086">
            <w:pPr>
              <w:pStyle w:val="TAC"/>
            </w:pPr>
            <w:r w:rsidRPr="004C55EC">
              <w:t>2355</w:t>
            </w:r>
          </w:p>
        </w:tc>
        <w:tc>
          <w:tcPr>
            <w:tcW w:w="977" w:type="dxa"/>
            <w:tcBorders>
              <w:top w:val="single" w:sz="4" w:space="0" w:color="auto"/>
              <w:left w:val="single" w:sz="4" w:space="0" w:color="auto"/>
              <w:bottom w:val="single" w:sz="4" w:space="0" w:color="auto"/>
              <w:right w:val="single" w:sz="4" w:space="0" w:color="auto"/>
            </w:tcBorders>
          </w:tcPr>
          <w:p w14:paraId="77FA9785" w14:textId="77777777" w:rsidR="00F70086" w:rsidRPr="004C55EC" w:rsidRDefault="00F70086" w:rsidP="00F70086">
            <w:pPr>
              <w:pStyle w:val="TAC"/>
            </w:pPr>
            <w:r w:rsidRPr="004C55EC">
              <w:t>N/A</w:t>
            </w:r>
          </w:p>
        </w:tc>
        <w:tc>
          <w:tcPr>
            <w:tcW w:w="828" w:type="dxa"/>
            <w:tcBorders>
              <w:top w:val="single" w:sz="4" w:space="0" w:color="auto"/>
              <w:left w:val="single" w:sz="4" w:space="0" w:color="auto"/>
              <w:right w:val="single" w:sz="4" w:space="0" w:color="auto"/>
            </w:tcBorders>
          </w:tcPr>
          <w:p w14:paraId="6393D129" w14:textId="77777777" w:rsidR="00F70086" w:rsidRPr="004C55EC" w:rsidRDefault="00F70086" w:rsidP="00F70086">
            <w:pPr>
              <w:pStyle w:val="TAC"/>
            </w:pPr>
            <w:r w:rsidRPr="004C55EC">
              <w:t>FDD</w:t>
            </w:r>
          </w:p>
        </w:tc>
        <w:tc>
          <w:tcPr>
            <w:tcW w:w="1057" w:type="dxa"/>
            <w:tcBorders>
              <w:top w:val="single" w:sz="4" w:space="0" w:color="auto"/>
              <w:left w:val="single" w:sz="4" w:space="0" w:color="auto"/>
              <w:right w:val="single" w:sz="4" w:space="0" w:color="auto"/>
            </w:tcBorders>
            <w:vAlign w:val="center"/>
          </w:tcPr>
          <w:p w14:paraId="38CBF7DF" w14:textId="77777777" w:rsidR="00F70086" w:rsidRPr="004C55EC" w:rsidRDefault="00F70086" w:rsidP="00F70086">
            <w:pPr>
              <w:pStyle w:val="TAC"/>
            </w:pPr>
            <w:r w:rsidRPr="004C55EC">
              <w:t>N/A</w:t>
            </w:r>
          </w:p>
        </w:tc>
      </w:tr>
      <w:tr w:rsidR="00F70086" w:rsidRPr="004C55EC" w14:paraId="28B9CF14"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50CD71C5"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92771E" w14:textId="77777777" w:rsidR="00F70086" w:rsidRPr="004C55EC" w:rsidRDefault="00F70086" w:rsidP="00F70086">
            <w:pPr>
              <w:pStyle w:val="TAC"/>
              <w:rPr>
                <w:lang w:eastAsia="zh-CN"/>
              </w:rPr>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31F0B0F6" w14:textId="77777777" w:rsidR="00F70086" w:rsidRPr="004C55EC" w:rsidRDefault="00F70086" w:rsidP="00F70086">
            <w:pPr>
              <w:pStyle w:val="TAC"/>
            </w:pPr>
            <w:r w:rsidRPr="004C55EC">
              <w:t>4180</w:t>
            </w:r>
          </w:p>
        </w:tc>
        <w:tc>
          <w:tcPr>
            <w:tcW w:w="964" w:type="dxa"/>
            <w:tcBorders>
              <w:top w:val="single" w:sz="4" w:space="0" w:color="auto"/>
              <w:left w:val="single" w:sz="4" w:space="0" w:color="auto"/>
              <w:bottom w:val="single" w:sz="4" w:space="0" w:color="auto"/>
              <w:right w:val="single" w:sz="4" w:space="0" w:color="auto"/>
            </w:tcBorders>
          </w:tcPr>
          <w:p w14:paraId="79C198F7" w14:textId="77777777" w:rsidR="00F70086" w:rsidRPr="004C55EC" w:rsidRDefault="00F70086" w:rsidP="00F70086">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13164680" w14:textId="77777777" w:rsidR="00F70086" w:rsidRPr="004C55EC" w:rsidRDefault="00F70086" w:rsidP="00F70086">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589B5F43" w14:textId="77777777" w:rsidR="00F70086" w:rsidRPr="004C55EC" w:rsidRDefault="00F70086" w:rsidP="00F70086">
            <w:pPr>
              <w:pStyle w:val="TAC"/>
            </w:pPr>
            <w:r w:rsidRPr="004C55EC">
              <w:t>4180</w:t>
            </w:r>
          </w:p>
        </w:tc>
        <w:tc>
          <w:tcPr>
            <w:tcW w:w="977" w:type="dxa"/>
            <w:tcBorders>
              <w:top w:val="single" w:sz="4" w:space="0" w:color="auto"/>
              <w:left w:val="single" w:sz="4" w:space="0" w:color="auto"/>
              <w:bottom w:val="single" w:sz="4" w:space="0" w:color="auto"/>
              <w:right w:val="single" w:sz="4" w:space="0" w:color="auto"/>
            </w:tcBorders>
          </w:tcPr>
          <w:p w14:paraId="5BA2611C" w14:textId="77777777" w:rsidR="00F70086" w:rsidRPr="004C55EC" w:rsidRDefault="00F70086" w:rsidP="00F70086">
            <w:pPr>
              <w:pStyle w:val="TAC"/>
            </w:pPr>
            <w:r w:rsidRPr="004C55EC">
              <w:t>29.4</w:t>
            </w:r>
          </w:p>
        </w:tc>
        <w:tc>
          <w:tcPr>
            <w:tcW w:w="828" w:type="dxa"/>
            <w:tcBorders>
              <w:top w:val="single" w:sz="4" w:space="0" w:color="auto"/>
              <w:left w:val="single" w:sz="4" w:space="0" w:color="auto"/>
              <w:bottom w:val="single" w:sz="4" w:space="0" w:color="auto"/>
              <w:right w:val="single" w:sz="4" w:space="0" w:color="auto"/>
            </w:tcBorders>
          </w:tcPr>
          <w:p w14:paraId="7F744BDB"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2B8F04D9" w14:textId="77777777" w:rsidR="00F70086" w:rsidRPr="004C55EC" w:rsidRDefault="00F70086" w:rsidP="00F70086">
            <w:pPr>
              <w:pStyle w:val="TAC"/>
            </w:pPr>
            <w:r w:rsidRPr="004C55EC">
              <w:t>IMD2</w:t>
            </w:r>
            <w:r w:rsidRPr="004C55EC">
              <w:rPr>
                <w:vertAlign w:val="superscript"/>
              </w:rPr>
              <w:t>2</w:t>
            </w:r>
          </w:p>
        </w:tc>
      </w:tr>
      <w:tr w:rsidR="00F70086" w:rsidRPr="004C55EC" w14:paraId="6F62F402" w14:textId="77777777" w:rsidTr="00F7008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49E85C" w14:textId="77777777" w:rsidR="00F70086" w:rsidRPr="004C55EC" w:rsidRDefault="00F70086" w:rsidP="00F70086">
            <w:pPr>
              <w:pStyle w:val="TAC"/>
              <w:rPr>
                <w:rFonts w:cs="Arial"/>
                <w:bCs/>
                <w:lang w:eastAsia="zh-CN"/>
              </w:rPr>
            </w:pPr>
            <w:r w:rsidRPr="004C55EC">
              <w:rPr>
                <w:rFonts w:cs="Arial"/>
                <w:color w:val="000000"/>
                <w:szCs w:val="18"/>
                <w:lang w:eastAsia="ja-JP"/>
              </w:rPr>
              <w:t>CA_n2-n48-n66</w:t>
            </w:r>
          </w:p>
        </w:tc>
        <w:tc>
          <w:tcPr>
            <w:tcW w:w="1146" w:type="dxa"/>
            <w:tcBorders>
              <w:top w:val="single" w:sz="4" w:space="0" w:color="auto"/>
              <w:left w:val="single" w:sz="4" w:space="0" w:color="auto"/>
              <w:right w:val="single" w:sz="4" w:space="0" w:color="auto"/>
            </w:tcBorders>
          </w:tcPr>
          <w:p w14:paraId="5D64172B" w14:textId="77777777" w:rsidR="00F70086" w:rsidRPr="004C55EC" w:rsidRDefault="00F70086" w:rsidP="00F70086">
            <w:pPr>
              <w:pStyle w:val="TAC"/>
            </w:pPr>
            <w:r w:rsidRPr="004C55EC">
              <w:rPr>
                <w:rFonts w:cs="Arial"/>
                <w:color w:val="000000"/>
                <w:szCs w:val="18"/>
                <w:lang w:eastAsia="ja-JP"/>
              </w:rPr>
              <w:t>n2</w:t>
            </w:r>
          </w:p>
        </w:tc>
        <w:tc>
          <w:tcPr>
            <w:tcW w:w="960" w:type="dxa"/>
            <w:tcBorders>
              <w:top w:val="single" w:sz="4" w:space="0" w:color="auto"/>
              <w:left w:val="single" w:sz="4" w:space="0" w:color="auto"/>
              <w:right w:val="single" w:sz="4" w:space="0" w:color="auto"/>
            </w:tcBorders>
          </w:tcPr>
          <w:p w14:paraId="63D9AF4D" w14:textId="77777777" w:rsidR="00F70086" w:rsidRPr="004C55EC" w:rsidRDefault="00F70086" w:rsidP="00F70086">
            <w:pPr>
              <w:pStyle w:val="TAC"/>
            </w:pPr>
            <w:r w:rsidRPr="004C55EC">
              <w:t>1855</w:t>
            </w:r>
          </w:p>
        </w:tc>
        <w:tc>
          <w:tcPr>
            <w:tcW w:w="964" w:type="dxa"/>
            <w:tcBorders>
              <w:top w:val="single" w:sz="4" w:space="0" w:color="auto"/>
              <w:left w:val="single" w:sz="4" w:space="0" w:color="auto"/>
              <w:right w:val="single" w:sz="4" w:space="0" w:color="auto"/>
            </w:tcBorders>
          </w:tcPr>
          <w:p w14:paraId="3126FF48" w14:textId="77777777" w:rsidR="00F70086" w:rsidRPr="004C55EC" w:rsidRDefault="00F70086" w:rsidP="00F70086">
            <w:pPr>
              <w:pStyle w:val="TAC"/>
            </w:pPr>
            <w:r w:rsidRPr="004C55EC">
              <w:rPr>
                <w:rFonts w:cs="Arial"/>
                <w:color w:val="000000"/>
                <w:szCs w:val="18"/>
                <w:lang w:eastAsia="ja-JP"/>
              </w:rPr>
              <w:t>5</w:t>
            </w:r>
          </w:p>
        </w:tc>
        <w:tc>
          <w:tcPr>
            <w:tcW w:w="960" w:type="dxa"/>
            <w:tcBorders>
              <w:top w:val="single" w:sz="4" w:space="0" w:color="auto"/>
              <w:left w:val="single" w:sz="4" w:space="0" w:color="auto"/>
              <w:right w:val="single" w:sz="4" w:space="0" w:color="auto"/>
            </w:tcBorders>
          </w:tcPr>
          <w:p w14:paraId="401C2C9F" w14:textId="77777777" w:rsidR="00F70086" w:rsidRPr="004C55EC" w:rsidRDefault="00F70086" w:rsidP="00F70086">
            <w:pPr>
              <w:pStyle w:val="TAC"/>
            </w:pPr>
            <w:r w:rsidRPr="004C55EC">
              <w:rPr>
                <w:rFonts w:cs="Arial"/>
                <w:color w:val="000000"/>
                <w:szCs w:val="18"/>
                <w:lang w:eastAsia="ja-JP"/>
              </w:rPr>
              <w:t>25</w:t>
            </w:r>
          </w:p>
        </w:tc>
        <w:tc>
          <w:tcPr>
            <w:tcW w:w="960" w:type="dxa"/>
            <w:tcBorders>
              <w:top w:val="single" w:sz="4" w:space="0" w:color="auto"/>
              <w:left w:val="single" w:sz="4" w:space="0" w:color="auto"/>
              <w:right w:val="single" w:sz="4" w:space="0" w:color="auto"/>
            </w:tcBorders>
          </w:tcPr>
          <w:p w14:paraId="13E8A3D6" w14:textId="77777777" w:rsidR="00F70086" w:rsidRPr="004C55EC" w:rsidRDefault="00F70086" w:rsidP="00F70086">
            <w:pPr>
              <w:pStyle w:val="TAC"/>
            </w:pPr>
            <w:r w:rsidRPr="004C55EC">
              <w:t>1935</w:t>
            </w:r>
          </w:p>
        </w:tc>
        <w:tc>
          <w:tcPr>
            <w:tcW w:w="977" w:type="dxa"/>
            <w:tcBorders>
              <w:top w:val="single" w:sz="4" w:space="0" w:color="auto"/>
              <w:left w:val="single" w:sz="4" w:space="0" w:color="auto"/>
              <w:bottom w:val="single" w:sz="4" w:space="0" w:color="auto"/>
              <w:right w:val="single" w:sz="4" w:space="0" w:color="auto"/>
            </w:tcBorders>
          </w:tcPr>
          <w:p w14:paraId="5EE1F493" w14:textId="77777777" w:rsidR="00F70086" w:rsidRPr="004C55EC" w:rsidRDefault="00F70086" w:rsidP="00F70086">
            <w:pPr>
              <w:pStyle w:val="TAC"/>
            </w:pPr>
            <w:r w:rsidRPr="004C55EC">
              <w:rPr>
                <w:rFonts w:cs="Arial"/>
                <w:color w:val="000000"/>
                <w:szCs w:val="18"/>
                <w:lang w:eastAsia="ja-JP"/>
              </w:rPr>
              <w:t>N/A</w:t>
            </w:r>
          </w:p>
        </w:tc>
        <w:tc>
          <w:tcPr>
            <w:tcW w:w="828" w:type="dxa"/>
            <w:tcBorders>
              <w:top w:val="single" w:sz="4" w:space="0" w:color="auto"/>
              <w:left w:val="single" w:sz="4" w:space="0" w:color="auto"/>
              <w:right w:val="single" w:sz="4" w:space="0" w:color="auto"/>
            </w:tcBorders>
          </w:tcPr>
          <w:p w14:paraId="1D708F36" w14:textId="77777777" w:rsidR="00F70086" w:rsidRPr="004C55EC" w:rsidRDefault="00F70086" w:rsidP="00F70086">
            <w:pPr>
              <w:pStyle w:val="TAC"/>
            </w:pPr>
            <w:r w:rsidRPr="004C55EC">
              <w:rPr>
                <w:rFonts w:cs="Arial"/>
                <w:color w:val="000000"/>
                <w:szCs w:val="18"/>
                <w:lang w:eastAsia="ja-JP"/>
              </w:rPr>
              <w:t>FDD</w:t>
            </w:r>
          </w:p>
        </w:tc>
        <w:tc>
          <w:tcPr>
            <w:tcW w:w="1057" w:type="dxa"/>
            <w:tcBorders>
              <w:top w:val="single" w:sz="4" w:space="0" w:color="auto"/>
              <w:left w:val="single" w:sz="4" w:space="0" w:color="auto"/>
              <w:right w:val="single" w:sz="4" w:space="0" w:color="auto"/>
            </w:tcBorders>
          </w:tcPr>
          <w:p w14:paraId="0232BC00" w14:textId="77777777" w:rsidR="00F70086" w:rsidRPr="004C55EC" w:rsidRDefault="00F70086" w:rsidP="00F70086">
            <w:pPr>
              <w:pStyle w:val="TAC"/>
            </w:pPr>
            <w:r w:rsidRPr="004C55EC">
              <w:rPr>
                <w:rFonts w:cs="Arial"/>
                <w:color w:val="000000"/>
                <w:szCs w:val="18"/>
                <w:lang w:eastAsia="ja-JP"/>
              </w:rPr>
              <w:t>N/A</w:t>
            </w:r>
          </w:p>
        </w:tc>
      </w:tr>
      <w:tr w:rsidR="00F70086" w:rsidRPr="004C55EC" w14:paraId="2E5C1462"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4237F0C8" w14:textId="77777777" w:rsidR="00F70086" w:rsidRPr="004C55EC" w:rsidRDefault="00F70086" w:rsidP="00F70086">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771D0364" w14:textId="77777777" w:rsidR="00F70086" w:rsidRPr="004C55EC" w:rsidRDefault="00F70086" w:rsidP="00F70086">
            <w:pPr>
              <w:pStyle w:val="TAC"/>
            </w:pPr>
            <w:r w:rsidRPr="004C55EC">
              <w:rPr>
                <w:rFonts w:cs="Arial"/>
                <w:color w:val="000000"/>
                <w:szCs w:val="18"/>
                <w:lang w:eastAsia="ja-JP"/>
              </w:rPr>
              <w:t>n48</w:t>
            </w:r>
          </w:p>
        </w:tc>
        <w:tc>
          <w:tcPr>
            <w:tcW w:w="960" w:type="dxa"/>
            <w:tcBorders>
              <w:top w:val="single" w:sz="4" w:space="0" w:color="auto"/>
              <w:left w:val="single" w:sz="4" w:space="0" w:color="auto"/>
              <w:right w:val="single" w:sz="4" w:space="0" w:color="auto"/>
            </w:tcBorders>
          </w:tcPr>
          <w:p w14:paraId="2F181242" w14:textId="77777777" w:rsidR="00F70086" w:rsidRPr="004C55EC" w:rsidRDefault="00F70086" w:rsidP="00F70086">
            <w:pPr>
              <w:pStyle w:val="TAC"/>
            </w:pPr>
            <w:r w:rsidRPr="004C55EC">
              <w:t>N/A</w:t>
            </w:r>
          </w:p>
        </w:tc>
        <w:tc>
          <w:tcPr>
            <w:tcW w:w="964" w:type="dxa"/>
            <w:tcBorders>
              <w:top w:val="single" w:sz="4" w:space="0" w:color="auto"/>
              <w:left w:val="single" w:sz="4" w:space="0" w:color="auto"/>
              <w:right w:val="single" w:sz="4" w:space="0" w:color="auto"/>
            </w:tcBorders>
          </w:tcPr>
          <w:p w14:paraId="49813C6D" w14:textId="77777777" w:rsidR="00F70086" w:rsidRPr="004C55EC" w:rsidRDefault="00F70086" w:rsidP="00F70086">
            <w:pPr>
              <w:pStyle w:val="TAC"/>
            </w:pPr>
            <w:r w:rsidRPr="004C55EC">
              <w:rPr>
                <w:rFonts w:cs="Arial"/>
                <w:color w:val="000000"/>
                <w:szCs w:val="18"/>
                <w:lang w:eastAsia="ja-JP"/>
              </w:rPr>
              <w:t>10</w:t>
            </w:r>
          </w:p>
        </w:tc>
        <w:tc>
          <w:tcPr>
            <w:tcW w:w="960" w:type="dxa"/>
            <w:tcBorders>
              <w:top w:val="single" w:sz="4" w:space="0" w:color="auto"/>
              <w:left w:val="single" w:sz="4" w:space="0" w:color="auto"/>
              <w:right w:val="single" w:sz="4" w:space="0" w:color="auto"/>
            </w:tcBorders>
          </w:tcPr>
          <w:p w14:paraId="7DF80240" w14:textId="77777777" w:rsidR="00F70086" w:rsidRPr="004C55EC" w:rsidRDefault="00F70086" w:rsidP="00F70086">
            <w:pPr>
              <w:pStyle w:val="TAC"/>
            </w:pPr>
            <w:r w:rsidRPr="004C55EC">
              <w:rPr>
                <w:rFonts w:cs="Arial"/>
                <w:color w:val="000000"/>
                <w:szCs w:val="18"/>
                <w:lang w:eastAsia="ja-JP"/>
              </w:rPr>
              <w:t>50</w:t>
            </w:r>
          </w:p>
        </w:tc>
        <w:tc>
          <w:tcPr>
            <w:tcW w:w="960" w:type="dxa"/>
            <w:tcBorders>
              <w:top w:val="single" w:sz="4" w:space="0" w:color="auto"/>
              <w:left w:val="single" w:sz="4" w:space="0" w:color="auto"/>
              <w:right w:val="single" w:sz="4" w:space="0" w:color="auto"/>
            </w:tcBorders>
          </w:tcPr>
          <w:p w14:paraId="2E7B5D98" w14:textId="77777777" w:rsidR="00F70086" w:rsidRPr="004C55EC" w:rsidRDefault="00F70086" w:rsidP="00F70086">
            <w:pPr>
              <w:pStyle w:val="TAC"/>
            </w:pPr>
            <w:r w:rsidRPr="004C55EC">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4DC24BF0" w14:textId="77777777" w:rsidR="00F70086" w:rsidRPr="004C55EC" w:rsidRDefault="00F70086" w:rsidP="00F70086">
            <w:pPr>
              <w:pStyle w:val="TAC"/>
            </w:pPr>
            <w:r w:rsidRPr="004C55EC">
              <w:rPr>
                <w:rFonts w:cs="Arial"/>
                <w:color w:val="000000"/>
                <w:szCs w:val="18"/>
                <w:lang w:eastAsia="ja-JP"/>
              </w:rPr>
              <w:t>32.0</w:t>
            </w:r>
          </w:p>
        </w:tc>
        <w:tc>
          <w:tcPr>
            <w:tcW w:w="828" w:type="dxa"/>
            <w:tcBorders>
              <w:top w:val="single" w:sz="4" w:space="0" w:color="auto"/>
              <w:left w:val="single" w:sz="4" w:space="0" w:color="auto"/>
              <w:right w:val="single" w:sz="4" w:space="0" w:color="auto"/>
            </w:tcBorders>
          </w:tcPr>
          <w:p w14:paraId="31E8071C" w14:textId="77777777" w:rsidR="00F70086" w:rsidRPr="004C55EC" w:rsidRDefault="00F70086" w:rsidP="00F70086">
            <w:pPr>
              <w:pStyle w:val="TAC"/>
            </w:pPr>
            <w:r w:rsidRPr="004C55EC">
              <w:rPr>
                <w:rFonts w:cs="Arial"/>
                <w:color w:val="000000"/>
                <w:szCs w:val="18"/>
                <w:lang w:eastAsia="ja-JP"/>
              </w:rPr>
              <w:t>TDD</w:t>
            </w:r>
          </w:p>
        </w:tc>
        <w:tc>
          <w:tcPr>
            <w:tcW w:w="1057" w:type="dxa"/>
            <w:tcBorders>
              <w:top w:val="single" w:sz="4" w:space="0" w:color="auto"/>
              <w:left w:val="single" w:sz="4" w:space="0" w:color="auto"/>
              <w:right w:val="single" w:sz="4" w:space="0" w:color="auto"/>
            </w:tcBorders>
          </w:tcPr>
          <w:p w14:paraId="2D659D9B" w14:textId="77777777" w:rsidR="00F70086" w:rsidRPr="004C55EC" w:rsidRDefault="00F70086" w:rsidP="00F70086">
            <w:pPr>
              <w:pStyle w:val="TAC"/>
            </w:pPr>
            <w:r w:rsidRPr="004C55EC">
              <w:rPr>
                <w:rFonts w:cs="Arial"/>
                <w:color w:val="000000"/>
                <w:szCs w:val="18"/>
                <w:lang w:eastAsia="ja-JP"/>
              </w:rPr>
              <w:t>IMD2</w:t>
            </w:r>
          </w:p>
        </w:tc>
      </w:tr>
      <w:tr w:rsidR="00F70086" w:rsidRPr="004C55EC" w14:paraId="54523B08"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1D86BB9C" w14:textId="77777777" w:rsidR="00F70086" w:rsidRPr="004C55EC" w:rsidRDefault="00F70086" w:rsidP="00F70086">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54D81880" w14:textId="77777777" w:rsidR="00F70086" w:rsidRPr="004C55EC" w:rsidRDefault="00F70086" w:rsidP="00F70086">
            <w:pPr>
              <w:pStyle w:val="TAC"/>
            </w:pPr>
            <w:r w:rsidRPr="004C55EC">
              <w:rPr>
                <w:rFonts w:cs="Arial"/>
                <w:color w:val="000000"/>
                <w:szCs w:val="18"/>
                <w:lang w:eastAsia="ja-JP"/>
              </w:rPr>
              <w:t>n66</w:t>
            </w:r>
          </w:p>
        </w:tc>
        <w:tc>
          <w:tcPr>
            <w:tcW w:w="960" w:type="dxa"/>
            <w:tcBorders>
              <w:top w:val="single" w:sz="4" w:space="0" w:color="auto"/>
              <w:left w:val="single" w:sz="4" w:space="0" w:color="auto"/>
              <w:right w:val="single" w:sz="4" w:space="0" w:color="auto"/>
            </w:tcBorders>
          </w:tcPr>
          <w:p w14:paraId="0130D59F" w14:textId="77777777" w:rsidR="00F70086" w:rsidRPr="004C55EC" w:rsidRDefault="00F70086" w:rsidP="00F70086">
            <w:pPr>
              <w:pStyle w:val="TAC"/>
            </w:pPr>
            <w:r w:rsidRPr="004C55EC">
              <w:rPr>
                <w:rFonts w:cs="Arial"/>
                <w:lang w:eastAsia="zh-CN"/>
              </w:rPr>
              <w:t>1770</w:t>
            </w:r>
          </w:p>
        </w:tc>
        <w:tc>
          <w:tcPr>
            <w:tcW w:w="964" w:type="dxa"/>
            <w:tcBorders>
              <w:top w:val="single" w:sz="4" w:space="0" w:color="auto"/>
              <w:left w:val="single" w:sz="4" w:space="0" w:color="auto"/>
              <w:right w:val="single" w:sz="4" w:space="0" w:color="auto"/>
            </w:tcBorders>
          </w:tcPr>
          <w:p w14:paraId="497FF68C" w14:textId="77777777" w:rsidR="00F70086" w:rsidRPr="004C55EC" w:rsidRDefault="00F70086" w:rsidP="00F70086">
            <w:pPr>
              <w:pStyle w:val="TAC"/>
            </w:pPr>
            <w:r w:rsidRPr="004C55EC">
              <w:rPr>
                <w:rFonts w:cs="Arial"/>
                <w:color w:val="000000"/>
                <w:szCs w:val="18"/>
                <w:lang w:eastAsia="ja-JP"/>
              </w:rPr>
              <w:t>5</w:t>
            </w:r>
          </w:p>
        </w:tc>
        <w:tc>
          <w:tcPr>
            <w:tcW w:w="960" w:type="dxa"/>
            <w:tcBorders>
              <w:top w:val="single" w:sz="4" w:space="0" w:color="auto"/>
              <w:left w:val="single" w:sz="4" w:space="0" w:color="auto"/>
              <w:right w:val="single" w:sz="4" w:space="0" w:color="auto"/>
            </w:tcBorders>
          </w:tcPr>
          <w:p w14:paraId="4D224522" w14:textId="77777777" w:rsidR="00F70086" w:rsidRPr="004C55EC" w:rsidRDefault="00F70086" w:rsidP="00F70086">
            <w:pPr>
              <w:pStyle w:val="TAC"/>
            </w:pPr>
            <w:r w:rsidRPr="004C55EC">
              <w:rPr>
                <w:rFonts w:cs="Arial"/>
                <w:color w:val="000000"/>
                <w:szCs w:val="18"/>
                <w:lang w:eastAsia="ja-JP"/>
              </w:rPr>
              <w:t>25</w:t>
            </w:r>
          </w:p>
        </w:tc>
        <w:tc>
          <w:tcPr>
            <w:tcW w:w="960" w:type="dxa"/>
            <w:tcBorders>
              <w:top w:val="single" w:sz="4" w:space="0" w:color="auto"/>
              <w:left w:val="single" w:sz="4" w:space="0" w:color="auto"/>
              <w:right w:val="single" w:sz="4" w:space="0" w:color="auto"/>
            </w:tcBorders>
          </w:tcPr>
          <w:p w14:paraId="36C2FA5A" w14:textId="77777777" w:rsidR="00F70086" w:rsidRPr="004C55EC" w:rsidRDefault="00F70086" w:rsidP="00F70086">
            <w:pPr>
              <w:pStyle w:val="TAC"/>
            </w:pPr>
            <w:r w:rsidRPr="004C55EC">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710B0FBB" w14:textId="77777777" w:rsidR="00F70086" w:rsidRPr="004C55EC" w:rsidRDefault="00F70086" w:rsidP="00F70086">
            <w:pPr>
              <w:pStyle w:val="TAC"/>
            </w:pPr>
            <w:r w:rsidRPr="004C55EC">
              <w:rPr>
                <w:rFonts w:cs="Arial"/>
                <w:color w:val="000000"/>
                <w:szCs w:val="18"/>
                <w:lang w:eastAsia="ja-JP"/>
              </w:rPr>
              <w:t>N/A</w:t>
            </w:r>
          </w:p>
        </w:tc>
        <w:tc>
          <w:tcPr>
            <w:tcW w:w="828" w:type="dxa"/>
            <w:tcBorders>
              <w:top w:val="single" w:sz="4" w:space="0" w:color="auto"/>
              <w:left w:val="single" w:sz="4" w:space="0" w:color="auto"/>
              <w:right w:val="single" w:sz="4" w:space="0" w:color="auto"/>
            </w:tcBorders>
          </w:tcPr>
          <w:p w14:paraId="50676C3F" w14:textId="77777777" w:rsidR="00F70086" w:rsidRPr="004C55EC" w:rsidRDefault="00F70086" w:rsidP="00F70086">
            <w:pPr>
              <w:pStyle w:val="TAC"/>
            </w:pPr>
            <w:r w:rsidRPr="004C55EC">
              <w:rPr>
                <w:rFonts w:cs="Arial"/>
                <w:color w:val="000000"/>
                <w:szCs w:val="18"/>
                <w:lang w:eastAsia="ja-JP"/>
              </w:rPr>
              <w:t>FDD</w:t>
            </w:r>
          </w:p>
        </w:tc>
        <w:tc>
          <w:tcPr>
            <w:tcW w:w="1057" w:type="dxa"/>
            <w:tcBorders>
              <w:top w:val="single" w:sz="4" w:space="0" w:color="auto"/>
              <w:left w:val="single" w:sz="4" w:space="0" w:color="auto"/>
              <w:right w:val="single" w:sz="4" w:space="0" w:color="auto"/>
            </w:tcBorders>
          </w:tcPr>
          <w:p w14:paraId="2AB09BB5" w14:textId="77777777" w:rsidR="00F70086" w:rsidRPr="004C55EC" w:rsidRDefault="00F70086" w:rsidP="00F70086">
            <w:pPr>
              <w:pStyle w:val="TAC"/>
            </w:pPr>
            <w:r w:rsidRPr="004C55EC">
              <w:rPr>
                <w:rFonts w:cs="Arial"/>
                <w:color w:val="000000"/>
                <w:szCs w:val="18"/>
                <w:lang w:eastAsia="ja-JP"/>
              </w:rPr>
              <w:t>N/A</w:t>
            </w:r>
          </w:p>
        </w:tc>
      </w:tr>
      <w:tr w:rsidR="00F70086" w:rsidRPr="004C55EC" w14:paraId="0B48D1C6"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71AF784C" w14:textId="77777777" w:rsidR="00F70086" w:rsidRPr="004C55EC" w:rsidRDefault="00F70086" w:rsidP="00F70086">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73A6E601" w14:textId="77777777" w:rsidR="00F70086" w:rsidRPr="004C55EC" w:rsidRDefault="00F70086" w:rsidP="00F70086">
            <w:pPr>
              <w:pStyle w:val="TAC"/>
            </w:pPr>
            <w:r w:rsidRPr="004C55EC">
              <w:rPr>
                <w:rFonts w:cs="Arial"/>
                <w:color w:val="000000"/>
                <w:szCs w:val="18"/>
                <w:lang w:eastAsia="ja-JP"/>
              </w:rPr>
              <w:t>n2</w:t>
            </w:r>
          </w:p>
        </w:tc>
        <w:tc>
          <w:tcPr>
            <w:tcW w:w="960" w:type="dxa"/>
            <w:tcBorders>
              <w:top w:val="single" w:sz="4" w:space="0" w:color="auto"/>
              <w:left w:val="single" w:sz="4" w:space="0" w:color="auto"/>
              <w:right w:val="single" w:sz="4" w:space="0" w:color="auto"/>
            </w:tcBorders>
          </w:tcPr>
          <w:p w14:paraId="64D2B1DE" w14:textId="77777777" w:rsidR="00F70086" w:rsidRPr="004C55EC" w:rsidRDefault="00F70086" w:rsidP="00F70086">
            <w:pPr>
              <w:pStyle w:val="TAC"/>
            </w:pPr>
            <w:r w:rsidRPr="004C55EC">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01FE7515" w14:textId="77777777" w:rsidR="00F70086" w:rsidRPr="004C55EC" w:rsidRDefault="00F70086" w:rsidP="00F70086">
            <w:pPr>
              <w:pStyle w:val="TAC"/>
            </w:pPr>
            <w:r w:rsidRPr="004C55EC">
              <w:rPr>
                <w:rFonts w:cs="Arial"/>
                <w:color w:val="000000"/>
                <w:szCs w:val="18"/>
                <w:lang w:eastAsia="ja-JP"/>
              </w:rPr>
              <w:t>5</w:t>
            </w:r>
          </w:p>
        </w:tc>
        <w:tc>
          <w:tcPr>
            <w:tcW w:w="960" w:type="dxa"/>
            <w:tcBorders>
              <w:top w:val="single" w:sz="4" w:space="0" w:color="auto"/>
              <w:left w:val="single" w:sz="4" w:space="0" w:color="auto"/>
              <w:right w:val="single" w:sz="4" w:space="0" w:color="auto"/>
            </w:tcBorders>
          </w:tcPr>
          <w:p w14:paraId="19DE5B88" w14:textId="77777777" w:rsidR="00F70086" w:rsidRPr="004C55EC" w:rsidRDefault="00F70086" w:rsidP="00F70086">
            <w:pPr>
              <w:pStyle w:val="TAC"/>
            </w:pPr>
            <w:r w:rsidRPr="004C55EC">
              <w:rPr>
                <w:rFonts w:cs="Arial"/>
                <w:color w:val="000000"/>
                <w:szCs w:val="18"/>
                <w:lang w:eastAsia="ja-JP"/>
              </w:rPr>
              <w:t>25</w:t>
            </w:r>
          </w:p>
        </w:tc>
        <w:tc>
          <w:tcPr>
            <w:tcW w:w="960" w:type="dxa"/>
            <w:tcBorders>
              <w:top w:val="single" w:sz="4" w:space="0" w:color="auto"/>
              <w:left w:val="single" w:sz="4" w:space="0" w:color="auto"/>
              <w:right w:val="single" w:sz="4" w:space="0" w:color="auto"/>
            </w:tcBorders>
          </w:tcPr>
          <w:p w14:paraId="026A2D08" w14:textId="77777777" w:rsidR="00F70086" w:rsidRPr="004C55EC" w:rsidRDefault="00F70086" w:rsidP="00F70086">
            <w:pPr>
              <w:pStyle w:val="TAC"/>
            </w:pPr>
            <w:r w:rsidRPr="004C55EC">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3E4E2E00" w14:textId="77777777" w:rsidR="00F70086" w:rsidRPr="004C55EC" w:rsidRDefault="00F70086" w:rsidP="00F70086">
            <w:pPr>
              <w:pStyle w:val="TAC"/>
            </w:pPr>
            <w:r w:rsidRPr="004C55EC">
              <w:rPr>
                <w:rFonts w:cs="Arial"/>
                <w:color w:val="000000"/>
                <w:szCs w:val="18"/>
                <w:lang w:eastAsia="ja-JP"/>
              </w:rPr>
              <w:t>N/A</w:t>
            </w:r>
          </w:p>
        </w:tc>
        <w:tc>
          <w:tcPr>
            <w:tcW w:w="828" w:type="dxa"/>
            <w:tcBorders>
              <w:top w:val="single" w:sz="4" w:space="0" w:color="auto"/>
              <w:left w:val="single" w:sz="4" w:space="0" w:color="auto"/>
              <w:right w:val="single" w:sz="4" w:space="0" w:color="auto"/>
            </w:tcBorders>
          </w:tcPr>
          <w:p w14:paraId="58478247" w14:textId="77777777" w:rsidR="00F70086" w:rsidRPr="004C55EC" w:rsidRDefault="00F70086" w:rsidP="00F70086">
            <w:pPr>
              <w:pStyle w:val="TAC"/>
            </w:pPr>
            <w:r w:rsidRPr="004C55EC">
              <w:rPr>
                <w:rFonts w:cs="Arial"/>
                <w:color w:val="000000"/>
                <w:szCs w:val="18"/>
                <w:lang w:eastAsia="ja-JP"/>
              </w:rPr>
              <w:t>FDD</w:t>
            </w:r>
          </w:p>
        </w:tc>
        <w:tc>
          <w:tcPr>
            <w:tcW w:w="1057" w:type="dxa"/>
            <w:tcBorders>
              <w:top w:val="single" w:sz="4" w:space="0" w:color="auto"/>
              <w:left w:val="single" w:sz="4" w:space="0" w:color="auto"/>
              <w:right w:val="single" w:sz="4" w:space="0" w:color="auto"/>
            </w:tcBorders>
          </w:tcPr>
          <w:p w14:paraId="4A5DCB30" w14:textId="77777777" w:rsidR="00F70086" w:rsidRPr="004C55EC" w:rsidRDefault="00F70086" w:rsidP="00F70086">
            <w:pPr>
              <w:pStyle w:val="TAC"/>
            </w:pPr>
            <w:r w:rsidRPr="004C55EC">
              <w:rPr>
                <w:rFonts w:cs="Arial"/>
                <w:color w:val="000000"/>
                <w:szCs w:val="18"/>
                <w:lang w:eastAsia="ja-JP"/>
              </w:rPr>
              <w:t>N/A</w:t>
            </w:r>
          </w:p>
        </w:tc>
      </w:tr>
      <w:tr w:rsidR="00F70086" w:rsidRPr="004C55EC" w14:paraId="40B66B92"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03A44A89" w14:textId="77777777" w:rsidR="00F70086" w:rsidRPr="004C55EC" w:rsidRDefault="00F70086" w:rsidP="00F70086">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50CC26AF" w14:textId="77777777" w:rsidR="00F70086" w:rsidRPr="004C55EC" w:rsidRDefault="00F70086" w:rsidP="00F70086">
            <w:pPr>
              <w:pStyle w:val="TAC"/>
            </w:pPr>
            <w:r w:rsidRPr="004C55EC">
              <w:rPr>
                <w:rFonts w:cs="Arial"/>
                <w:color w:val="000000"/>
                <w:szCs w:val="18"/>
                <w:lang w:eastAsia="ja-JP"/>
              </w:rPr>
              <w:t>n48</w:t>
            </w:r>
          </w:p>
        </w:tc>
        <w:tc>
          <w:tcPr>
            <w:tcW w:w="960" w:type="dxa"/>
            <w:tcBorders>
              <w:top w:val="single" w:sz="4" w:space="0" w:color="auto"/>
              <w:left w:val="single" w:sz="4" w:space="0" w:color="auto"/>
              <w:right w:val="single" w:sz="4" w:space="0" w:color="auto"/>
            </w:tcBorders>
          </w:tcPr>
          <w:p w14:paraId="42F4FB43" w14:textId="77777777" w:rsidR="00F70086" w:rsidRPr="004C55EC" w:rsidRDefault="00F70086" w:rsidP="00F70086">
            <w:pPr>
              <w:pStyle w:val="TAC"/>
            </w:pPr>
            <w:r w:rsidRPr="004C55EC">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4B582490" w14:textId="77777777" w:rsidR="00F70086" w:rsidRPr="004C55EC" w:rsidRDefault="00F70086" w:rsidP="00F70086">
            <w:pPr>
              <w:pStyle w:val="TAC"/>
            </w:pPr>
            <w:r w:rsidRPr="004C55EC">
              <w:rPr>
                <w:rFonts w:cs="Arial"/>
                <w:color w:val="000000"/>
                <w:szCs w:val="18"/>
                <w:lang w:eastAsia="ja-JP"/>
              </w:rPr>
              <w:t>10</w:t>
            </w:r>
          </w:p>
        </w:tc>
        <w:tc>
          <w:tcPr>
            <w:tcW w:w="960" w:type="dxa"/>
            <w:tcBorders>
              <w:top w:val="single" w:sz="4" w:space="0" w:color="auto"/>
              <w:left w:val="single" w:sz="4" w:space="0" w:color="auto"/>
              <w:right w:val="single" w:sz="4" w:space="0" w:color="auto"/>
            </w:tcBorders>
          </w:tcPr>
          <w:p w14:paraId="0F7F7F62" w14:textId="77777777" w:rsidR="00F70086" w:rsidRPr="004C55EC" w:rsidRDefault="00F70086" w:rsidP="00F70086">
            <w:pPr>
              <w:pStyle w:val="TAC"/>
            </w:pPr>
            <w:r w:rsidRPr="004C55EC">
              <w:rPr>
                <w:rFonts w:cs="Arial"/>
                <w:color w:val="000000"/>
                <w:szCs w:val="18"/>
                <w:lang w:eastAsia="ja-JP"/>
              </w:rPr>
              <w:t>50</w:t>
            </w:r>
          </w:p>
        </w:tc>
        <w:tc>
          <w:tcPr>
            <w:tcW w:w="960" w:type="dxa"/>
            <w:tcBorders>
              <w:top w:val="single" w:sz="4" w:space="0" w:color="auto"/>
              <w:left w:val="single" w:sz="4" w:space="0" w:color="auto"/>
              <w:right w:val="single" w:sz="4" w:space="0" w:color="auto"/>
            </w:tcBorders>
          </w:tcPr>
          <w:p w14:paraId="294688A0" w14:textId="77777777" w:rsidR="00F70086" w:rsidRPr="004C55EC" w:rsidRDefault="00F70086" w:rsidP="00F70086">
            <w:pPr>
              <w:pStyle w:val="TAC"/>
            </w:pPr>
            <w:r w:rsidRPr="004C55EC">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11F43A8B" w14:textId="77777777" w:rsidR="00F70086" w:rsidRPr="004C55EC" w:rsidRDefault="00F70086" w:rsidP="00F70086">
            <w:pPr>
              <w:pStyle w:val="TAC"/>
            </w:pPr>
            <w:r w:rsidRPr="004C55EC">
              <w:rPr>
                <w:rFonts w:cs="Arial"/>
                <w:color w:val="000000"/>
                <w:szCs w:val="18"/>
                <w:lang w:eastAsia="ja-JP"/>
              </w:rPr>
              <w:t>N/A</w:t>
            </w:r>
          </w:p>
        </w:tc>
        <w:tc>
          <w:tcPr>
            <w:tcW w:w="828" w:type="dxa"/>
            <w:tcBorders>
              <w:top w:val="single" w:sz="4" w:space="0" w:color="auto"/>
              <w:left w:val="single" w:sz="4" w:space="0" w:color="auto"/>
              <w:right w:val="single" w:sz="4" w:space="0" w:color="auto"/>
            </w:tcBorders>
          </w:tcPr>
          <w:p w14:paraId="6176A6DC" w14:textId="77777777" w:rsidR="00F70086" w:rsidRPr="004C55EC" w:rsidRDefault="00F70086" w:rsidP="00F70086">
            <w:pPr>
              <w:pStyle w:val="TAC"/>
            </w:pPr>
            <w:r w:rsidRPr="004C55EC">
              <w:rPr>
                <w:rFonts w:cs="Arial"/>
                <w:color w:val="000000"/>
                <w:szCs w:val="18"/>
                <w:lang w:eastAsia="ja-JP"/>
              </w:rPr>
              <w:t>TDD</w:t>
            </w:r>
          </w:p>
        </w:tc>
        <w:tc>
          <w:tcPr>
            <w:tcW w:w="1057" w:type="dxa"/>
            <w:tcBorders>
              <w:top w:val="single" w:sz="4" w:space="0" w:color="auto"/>
              <w:left w:val="single" w:sz="4" w:space="0" w:color="auto"/>
              <w:right w:val="single" w:sz="4" w:space="0" w:color="auto"/>
            </w:tcBorders>
          </w:tcPr>
          <w:p w14:paraId="1FEC20E3" w14:textId="77777777" w:rsidR="00F70086" w:rsidRPr="004C55EC" w:rsidRDefault="00F70086" w:rsidP="00F70086">
            <w:pPr>
              <w:pStyle w:val="TAC"/>
            </w:pPr>
            <w:r w:rsidRPr="004C55EC">
              <w:rPr>
                <w:rFonts w:cs="Arial"/>
                <w:color w:val="000000"/>
                <w:szCs w:val="18"/>
                <w:lang w:eastAsia="ja-JP"/>
              </w:rPr>
              <w:t>N/A</w:t>
            </w:r>
          </w:p>
        </w:tc>
      </w:tr>
      <w:tr w:rsidR="00F70086" w:rsidRPr="004C55EC" w14:paraId="0FB5B79B"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3149A857" w14:textId="77777777" w:rsidR="00F70086" w:rsidRPr="004C55EC" w:rsidRDefault="00F70086" w:rsidP="00F70086">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71CBE573" w14:textId="77777777" w:rsidR="00F70086" w:rsidRPr="004C55EC" w:rsidRDefault="00F70086" w:rsidP="00F70086">
            <w:pPr>
              <w:pStyle w:val="TAC"/>
            </w:pPr>
            <w:r w:rsidRPr="004C55EC">
              <w:rPr>
                <w:rFonts w:cs="Arial"/>
                <w:color w:val="000000"/>
                <w:szCs w:val="18"/>
                <w:lang w:eastAsia="ja-JP"/>
              </w:rPr>
              <w:t>n66</w:t>
            </w:r>
          </w:p>
        </w:tc>
        <w:tc>
          <w:tcPr>
            <w:tcW w:w="960" w:type="dxa"/>
            <w:tcBorders>
              <w:top w:val="single" w:sz="4" w:space="0" w:color="auto"/>
              <w:left w:val="single" w:sz="4" w:space="0" w:color="auto"/>
              <w:right w:val="single" w:sz="4" w:space="0" w:color="auto"/>
            </w:tcBorders>
          </w:tcPr>
          <w:p w14:paraId="362E506F" w14:textId="77777777" w:rsidR="00F70086" w:rsidRPr="004C55EC" w:rsidRDefault="00F70086" w:rsidP="00F70086">
            <w:pPr>
              <w:pStyle w:val="TAC"/>
            </w:pPr>
            <w:r w:rsidRPr="004C55EC">
              <w:t>N/A</w:t>
            </w:r>
          </w:p>
        </w:tc>
        <w:tc>
          <w:tcPr>
            <w:tcW w:w="964" w:type="dxa"/>
            <w:tcBorders>
              <w:top w:val="single" w:sz="4" w:space="0" w:color="auto"/>
              <w:left w:val="single" w:sz="4" w:space="0" w:color="auto"/>
              <w:right w:val="single" w:sz="4" w:space="0" w:color="auto"/>
            </w:tcBorders>
          </w:tcPr>
          <w:p w14:paraId="29D07C48" w14:textId="77777777" w:rsidR="00F70086" w:rsidRPr="004C55EC" w:rsidRDefault="00F70086" w:rsidP="00F70086">
            <w:pPr>
              <w:pStyle w:val="TAC"/>
            </w:pPr>
            <w:r w:rsidRPr="004C55EC">
              <w:rPr>
                <w:rFonts w:cs="Arial"/>
                <w:color w:val="000000"/>
                <w:szCs w:val="18"/>
                <w:lang w:eastAsia="ja-JP"/>
              </w:rPr>
              <w:t>5</w:t>
            </w:r>
          </w:p>
        </w:tc>
        <w:tc>
          <w:tcPr>
            <w:tcW w:w="960" w:type="dxa"/>
            <w:tcBorders>
              <w:top w:val="single" w:sz="4" w:space="0" w:color="auto"/>
              <w:left w:val="single" w:sz="4" w:space="0" w:color="auto"/>
              <w:right w:val="single" w:sz="4" w:space="0" w:color="auto"/>
            </w:tcBorders>
          </w:tcPr>
          <w:p w14:paraId="3E3C9459" w14:textId="77777777" w:rsidR="00F70086" w:rsidRPr="004C55EC" w:rsidRDefault="00F70086" w:rsidP="00F70086">
            <w:pPr>
              <w:pStyle w:val="TAC"/>
            </w:pPr>
            <w:r w:rsidRPr="004C55EC">
              <w:rPr>
                <w:rFonts w:cs="Arial"/>
                <w:color w:val="000000"/>
                <w:szCs w:val="18"/>
                <w:lang w:eastAsia="ja-JP"/>
              </w:rPr>
              <w:t>N/A</w:t>
            </w:r>
          </w:p>
        </w:tc>
        <w:tc>
          <w:tcPr>
            <w:tcW w:w="960" w:type="dxa"/>
            <w:tcBorders>
              <w:top w:val="single" w:sz="4" w:space="0" w:color="auto"/>
              <w:left w:val="single" w:sz="4" w:space="0" w:color="auto"/>
              <w:right w:val="single" w:sz="4" w:space="0" w:color="auto"/>
            </w:tcBorders>
          </w:tcPr>
          <w:p w14:paraId="3513EB08" w14:textId="77777777" w:rsidR="00F70086" w:rsidRPr="004C55EC" w:rsidRDefault="00F70086" w:rsidP="00F70086">
            <w:pPr>
              <w:pStyle w:val="TAC"/>
            </w:pPr>
            <w:r w:rsidRPr="004C55EC">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582C5D6F" w14:textId="77777777" w:rsidR="00F70086" w:rsidRPr="004C55EC" w:rsidRDefault="00F70086" w:rsidP="00F70086">
            <w:pPr>
              <w:pStyle w:val="TAC"/>
            </w:pPr>
            <w:r w:rsidRPr="004C55EC">
              <w:rPr>
                <w:rFonts w:cs="Arial"/>
                <w:color w:val="000000"/>
                <w:szCs w:val="18"/>
                <w:lang w:eastAsia="ja-JP"/>
              </w:rPr>
              <w:t>12.1</w:t>
            </w:r>
          </w:p>
        </w:tc>
        <w:tc>
          <w:tcPr>
            <w:tcW w:w="828" w:type="dxa"/>
            <w:tcBorders>
              <w:top w:val="single" w:sz="4" w:space="0" w:color="auto"/>
              <w:left w:val="single" w:sz="4" w:space="0" w:color="auto"/>
              <w:right w:val="single" w:sz="4" w:space="0" w:color="auto"/>
            </w:tcBorders>
          </w:tcPr>
          <w:p w14:paraId="390948C3" w14:textId="77777777" w:rsidR="00F70086" w:rsidRPr="004C55EC" w:rsidRDefault="00F70086" w:rsidP="00F70086">
            <w:pPr>
              <w:pStyle w:val="TAC"/>
            </w:pPr>
            <w:r w:rsidRPr="004C55EC">
              <w:rPr>
                <w:rFonts w:cs="Arial"/>
                <w:color w:val="000000"/>
                <w:szCs w:val="18"/>
                <w:lang w:eastAsia="ja-JP"/>
              </w:rPr>
              <w:t>FDD</w:t>
            </w:r>
          </w:p>
        </w:tc>
        <w:tc>
          <w:tcPr>
            <w:tcW w:w="1057" w:type="dxa"/>
            <w:tcBorders>
              <w:top w:val="single" w:sz="4" w:space="0" w:color="auto"/>
              <w:left w:val="single" w:sz="4" w:space="0" w:color="auto"/>
              <w:right w:val="single" w:sz="4" w:space="0" w:color="auto"/>
            </w:tcBorders>
          </w:tcPr>
          <w:p w14:paraId="343927B9" w14:textId="77777777" w:rsidR="00F70086" w:rsidRPr="004C55EC" w:rsidRDefault="00F70086" w:rsidP="00F70086">
            <w:pPr>
              <w:pStyle w:val="TAC"/>
            </w:pPr>
            <w:r w:rsidRPr="004C55EC">
              <w:rPr>
                <w:rFonts w:cs="Arial"/>
                <w:color w:val="000000"/>
                <w:szCs w:val="18"/>
                <w:lang w:eastAsia="ja-JP"/>
              </w:rPr>
              <w:t>IMD4</w:t>
            </w:r>
          </w:p>
        </w:tc>
      </w:tr>
      <w:tr w:rsidR="00F70086" w:rsidRPr="004C55EC" w14:paraId="11769B2E"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49516F27" w14:textId="77777777" w:rsidR="00F70086" w:rsidRPr="004C55EC" w:rsidRDefault="00F70086" w:rsidP="00F70086">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54220DB3" w14:textId="77777777" w:rsidR="00F70086" w:rsidRPr="004C55EC" w:rsidRDefault="00F70086" w:rsidP="00F70086">
            <w:pPr>
              <w:pStyle w:val="TAC"/>
            </w:pPr>
            <w:r w:rsidRPr="004C55EC">
              <w:rPr>
                <w:rFonts w:cs="Arial"/>
                <w:color w:val="000000"/>
                <w:szCs w:val="18"/>
                <w:lang w:eastAsia="ja-JP"/>
              </w:rPr>
              <w:t>n2</w:t>
            </w:r>
          </w:p>
        </w:tc>
        <w:tc>
          <w:tcPr>
            <w:tcW w:w="960" w:type="dxa"/>
            <w:tcBorders>
              <w:top w:val="single" w:sz="4" w:space="0" w:color="auto"/>
              <w:left w:val="single" w:sz="4" w:space="0" w:color="auto"/>
              <w:right w:val="single" w:sz="4" w:space="0" w:color="auto"/>
            </w:tcBorders>
          </w:tcPr>
          <w:p w14:paraId="39746066" w14:textId="77777777" w:rsidR="00F70086" w:rsidRPr="004C55EC" w:rsidRDefault="00F70086" w:rsidP="00F70086">
            <w:pPr>
              <w:pStyle w:val="TAC"/>
            </w:pPr>
            <w:r w:rsidRPr="004C55EC">
              <w:t>N/A</w:t>
            </w:r>
          </w:p>
        </w:tc>
        <w:tc>
          <w:tcPr>
            <w:tcW w:w="964" w:type="dxa"/>
            <w:tcBorders>
              <w:top w:val="single" w:sz="4" w:space="0" w:color="auto"/>
              <w:left w:val="single" w:sz="4" w:space="0" w:color="auto"/>
              <w:right w:val="single" w:sz="4" w:space="0" w:color="auto"/>
            </w:tcBorders>
          </w:tcPr>
          <w:p w14:paraId="40A2F0C3" w14:textId="77777777" w:rsidR="00F70086" w:rsidRPr="004C55EC" w:rsidRDefault="00F70086" w:rsidP="00F70086">
            <w:pPr>
              <w:pStyle w:val="TAC"/>
            </w:pPr>
            <w:r w:rsidRPr="004C55EC">
              <w:rPr>
                <w:rFonts w:cs="Arial"/>
                <w:color w:val="000000"/>
                <w:szCs w:val="18"/>
                <w:lang w:eastAsia="ja-JP"/>
              </w:rPr>
              <w:t>5</w:t>
            </w:r>
          </w:p>
        </w:tc>
        <w:tc>
          <w:tcPr>
            <w:tcW w:w="960" w:type="dxa"/>
            <w:tcBorders>
              <w:top w:val="single" w:sz="4" w:space="0" w:color="auto"/>
              <w:left w:val="single" w:sz="4" w:space="0" w:color="auto"/>
              <w:right w:val="single" w:sz="4" w:space="0" w:color="auto"/>
            </w:tcBorders>
          </w:tcPr>
          <w:p w14:paraId="45FB3C29" w14:textId="77777777" w:rsidR="00F70086" w:rsidRPr="004C55EC" w:rsidRDefault="00F70086" w:rsidP="00F70086">
            <w:pPr>
              <w:pStyle w:val="TAC"/>
            </w:pPr>
            <w:r w:rsidRPr="004C55EC">
              <w:t>N/A</w:t>
            </w:r>
          </w:p>
        </w:tc>
        <w:tc>
          <w:tcPr>
            <w:tcW w:w="960" w:type="dxa"/>
            <w:tcBorders>
              <w:top w:val="single" w:sz="4" w:space="0" w:color="auto"/>
              <w:left w:val="single" w:sz="4" w:space="0" w:color="auto"/>
              <w:right w:val="single" w:sz="4" w:space="0" w:color="auto"/>
            </w:tcBorders>
          </w:tcPr>
          <w:p w14:paraId="523FCA22" w14:textId="77777777" w:rsidR="00F70086" w:rsidRPr="004C55EC" w:rsidRDefault="00F70086" w:rsidP="00F70086">
            <w:pPr>
              <w:pStyle w:val="TAC"/>
            </w:pPr>
            <w:r w:rsidRPr="004C55EC">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43A6100" w14:textId="77777777" w:rsidR="00F70086" w:rsidRPr="004C55EC" w:rsidRDefault="00F70086" w:rsidP="00F70086">
            <w:pPr>
              <w:pStyle w:val="TAC"/>
            </w:pPr>
            <w:r w:rsidRPr="004C55EC">
              <w:rPr>
                <w:rFonts w:cs="Arial"/>
                <w:color w:val="000000"/>
                <w:szCs w:val="18"/>
                <w:lang w:eastAsia="ja-JP"/>
              </w:rPr>
              <w:t>28.3</w:t>
            </w:r>
          </w:p>
        </w:tc>
        <w:tc>
          <w:tcPr>
            <w:tcW w:w="828" w:type="dxa"/>
            <w:tcBorders>
              <w:top w:val="single" w:sz="4" w:space="0" w:color="auto"/>
              <w:left w:val="single" w:sz="4" w:space="0" w:color="auto"/>
              <w:right w:val="single" w:sz="4" w:space="0" w:color="auto"/>
            </w:tcBorders>
          </w:tcPr>
          <w:p w14:paraId="7EA8375B" w14:textId="77777777" w:rsidR="00F70086" w:rsidRPr="004C55EC" w:rsidRDefault="00F70086" w:rsidP="00F70086">
            <w:pPr>
              <w:pStyle w:val="TAC"/>
            </w:pPr>
            <w:r w:rsidRPr="004C55EC">
              <w:rPr>
                <w:rFonts w:cs="Arial"/>
                <w:color w:val="000000"/>
                <w:szCs w:val="18"/>
                <w:lang w:eastAsia="ja-JP"/>
              </w:rPr>
              <w:t>FDD</w:t>
            </w:r>
          </w:p>
        </w:tc>
        <w:tc>
          <w:tcPr>
            <w:tcW w:w="1057" w:type="dxa"/>
            <w:tcBorders>
              <w:top w:val="single" w:sz="4" w:space="0" w:color="auto"/>
              <w:left w:val="single" w:sz="4" w:space="0" w:color="auto"/>
              <w:right w:val="single" w:sz="4" w:space="0" w:color="auto"/>
            </w:tcBorders>
          </w:tcPr>
          <w:p w14:paraId="16608FBA" w14:textId="77777777" w:rsidR="00F70086" w:rsidRPr="004C55EC" w:rsidRDefault="00F70086" w:rsidP="00F70086">
            <w:pPr>
              <w:pStyle w:val="TAC"/>
            </w:pPr>
            <w:r w:rsidRPr="004C55EC">
              <w:rPr>
                <w:rFonts w:cs="Arial"/>
                <w:color w:val="000000"/>
                <w:szCs w:val="18"/>
                <w:lang w:eastAsia="ja-JP"/>
              </w:rPr>
              <w:t>IMD2</w:t>
            </w:r>
            <w:r w:rsidRPr="004C55EC">
              <w:rPr>
                <w:rFonts w:cs="Arial"/>
                <w:color w:val="000000"/>
                <w:szCs w:val="18"/>
                <w:vertAlign w:val="superscript"/>
                <w:lang w:eastAsia="ja-JP"/>
              </w:rPr>
              <w:t>1</w:t>
            </w:r>
          </w:p>
        </w:tc>
      </w:tr>
      <w:tr w:rsidR="00F70086" w:rsidRPr="004C55EC" w14:paraId="17DD4229"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0E2BE791" w14:textId="77777777" w:rsidR="00F70086" w:rsidRPr="004C55EC" w:rsidRDefault="00F70086" w:rsidP="00F70086">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55F4D76" w14:textId="77777777" w:rsidR="00F70086" w:rsidRPr="004C55EC" w:rsidRDefault="00F70086" w:rsidP="00F70086">
            <w:pPr>
              <w:pStyle w:val="TAC"/>
            </w:pPr>
            <w:r w:rsidRPr="004C55EC">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742B9303" w14:textId="77777777" w:rsidR="00F70086" w:rsidRPr="004C55EC" w:rsidRDefault="00F70086" w:rsidP="00F70086">
            <w:pPr>
              <w:pStyle w:val="TAC"/>
            </w:pPr>
            <w:r w:rsidRPr="004C55EC">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46B3D08D" w14:textId="77777777" w:rsidR="00F70086" w:rsidRPr="004C55EC" w:rsidRDefault="00F70086" w:rsidP="00F70086">
            <w:pPr>
              <w:pStyle w:val="TAC"/>
            </w:pPr>
            <w:r w:rsidRPr="004C55EC">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7B5491CD" w14:textId="77777777" w:rsidR="00F70086" w:rsidRPr="004C55EC" w:rsidRDefault="00F70086" w:rsidP="00F70086">
            <w:pPr>
              <w:pStyle w:val="TAC"/>
            </w:pPr>
            <w:r w:rsidRPr="004C55EC">
              <w:t>50</w:t>
            </w:r>
          </w:p>
        </w:tc>
        <w:tc>
          <w:tcPr>
            <w:tcW w:w="960" w:type="dxa"/>
            <w:tcBorders>
              <w:top w:val="single" w:sz="4" w:space="0" w:color="auto"/>
              <w:left w:val="single" w:sz="4" w:space="0" w:color="auto"/>
              <w:right w:val="single" w:sz="4" w:space="0" w:color="auto"/>
            </w:tcBorders>
          </w:tcPr>
          <w:p w14:paraId="766A6AD8" w14:textId="77777777" w:rsidR="00F70086" w:rsidRPr="004C55EC" w:rsidRDefault="00F70086" w:rsidP="00F70086">
            <w:pPr>
              <w:pStyle w:val="TAC"/>
            </w:pPr>
            <w:r w:rsidRPr="004C55EC">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6B91C698" w14:textId="77777777" w:rsidR="00F70086" w:rsidRPr="004C55EC" w:rsidRDefault="00F70086" w:rsidP="00F70086">
            <w:pPr>
              <w:pStyle w:val="TAC"/>
            </w:pPr>
            <w:r w:rsidRPr="004C55EC">
              <w:rPr>
                <w:rFonts w:cs="Arial"/>
                <w:color w:val="000000"/>
                <w:szCs w:val="18"/>
                <w:lang w:eastAsia="ja-JP"/>
              </w:rPr>
              <w:t>N/A</w:t>
            </w:r>
          </w:p>
        </w:tc>
        <w:tc>
          <w:tcPr>
            <w:tcW w:w="828" w:type="dxa"/>
            <w:tcBorders>
              <w:top w:val="single" w:sz="4" w:space="0" w:color="auto"/>
              <w:left w:val="single" w:sz="4" w:space="0" w:color="auto"/>
              <w:right w:val="single" w:sz="4" w:space="0" w:color="auto"/>
            </w:tcBorders>
          </w:tcPr>
          <w:p w14:paraId="527CA53C" w14:textId="77777777" w:rsidR="00F70086" w:rsidRPr="004C55EC" w:rsidRDefault="00F70086" w:rsidP="00F70086">
            <w:pPr>
              <w:pStyle w:val="TAC"/>
            </w:pPr>
            <w:r w:rsidRPr="004C55EC">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12DBDDEB" w14:textId="77777777" w:rsidR="00F70086" w:rsidRPr="004C55EC" w:rsidRDefault="00F70086" w:rsidP="00F70086">
            <w:pPr>
              <w:pStyle w:val="TAC"/>
            </w:pPr>
            <w:r w:rsidRPr="004C55EC">
              <w:rPr>
                <w:rFonts w:cs="Arial"/>
                <w:color w:val="000000"/>
                <w:szCs w:val="18"/>
                <w:lang w:eastAsia="ja-JP"/>
              </w:rPr>
              <w:t>N/A</w:t>
            </w:r>
          </w:p>
        </w:tc>
      </w:tr>
      <w:tr w:rsidR="00F70086" w:rsidRPr="004C55EC" w14:paraId="44CEE1B8"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1E3FE4CE" w14:textId="77777777" w:rsidR="00F70086" w:rsidRPr="004C55EC" w:rsidRDefault="00F70086" w:rsidP="00F70086">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1439785F" w14:textId="77777777" w:rsidR="00F70086" w:rsidRPr="004C55EC" w:rsidRDefault="00F70086" w:rsidP="00F70086">
            <w:pPr>
              <w:pStyle w:val="TAC"/>
            </w:pPr>
            <w:r w:rsidRPr="004C55EC">
              <w:rPr>
                <w:rFonts w:cs="Arial"/>
                <w:color w:val="000000"/>
                <w:szCs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7BCB9D90" w14:textId="77777777" w:rsidR="00F70086" w:rsidRPr="004C55EC" w:rsidRDefault="00F70086" w:rsidP="00F70086">
            <w:pPr>
              <w:pStyle w:val="TAC"/>
            </w:pPr>
            <w:r w:rsidRPr="004C55EC">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4D68A156" w14:textId="77777777" w:rsidR="00F70086" w:rsidRPr="004C55EC" w:rsidRDefault="00F70086" w:rsidP="00F70086">
            <w:pPr>
              <w:pStyle w:val="TAC"/>
            </w:pPr>
            <w:r w:rsidRPr="004C55EC">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2023C2E" w14:textId="77777777" w:rsidR="00F70086" w:rsidRPr="004C55EC" w:rsidRDefault="00F70086" w:rsidP="00F70086">
            <w:pPr>
              <w:pStyle w:val="TAC"/>
            </w:pPr>
            <w:r w:rsidRPr="004C55EC">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ACB85AD" w14:textId="77777777" w:rsidR="00F70086" w:rsidRPr="004C55EC" w:rsidRDefault="00F70086" w:rsidP="00F70086">
            <w:pPr>
              <w:pStyle w:val="TAC"/>
            </w:pPr>
            <w:r w:rsidRPr="004C55EC">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1CD43D4E" w14:textId="77777777" w:rsidR="00F70086" w:rsidRPr="004C55EC" w:rsidRDefault="00F70086" w:rsidP="00F70086">
            <w:pPr>
              <w:pStyle w:val="TAC"/>
            </w:pPr>
            <w:r w:rsidRPr="004C55EC">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408BC4" w14:textId="77777777" w:rsidR="00F70086" w:rsidRPr="004C55EC" w:rsidRDefault="00F70086" w:rsidP="00F70086">
            <w:pPr>
              <w:pStyle w:val="TAC"/>
            </w:pPr>
            <w:r w:rsidRPr="004C55EC">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83E9B0B" w14:textId="77777777" w:rsidR="00F70086" w:rsidRPr="004C55EC" w:rsidRDefault="00F70086" w:rsidP="00F70086">
            <w:pPr>
              <w:pStyle w:val="TAC"/>
            </w:pPr>
            <w:r w:rsidRPr="004C55EC">
              <w:rPr>
                <w:rFonts w:cs="Arial"/>
                <w:color w:val="000000"/>
                <w:szCs w:val="18"/>
                <w:lang w:eastAsia="ja-JP"/>
              </w:rPr>
              <w:t>N/A</w:t>
            </w:r>
          </w:p>
        </w:tc>
      </w:tr>
    </w:tbl>
    <w:p w14:paraId="4FB618D3" w14:textId="77777777" w:rsidR="00F70086" w:rsidRPr="004C55EC" w:rsidRDefault="00F70086" w:rsidP="00F7008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70086" w:rsidRPr="004C55EC" w14:paraId="5E774665" w14:textId="77777777" w:rsidTr="00F7008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7E32D59" w14:textId="77777777" w:rsidR="00F70086" w:rsidRPr="004C55EC" w:rsidRDefault="00F70086" w:rsidP="00F70086">
            <w:pPr>
              <w:pStyle w:val="TAH"/>
            </w:pPr>
            <w:r w:rsidRPr="004C55EC">
              <w:lastRenderedPageBreak/>
              <w:t>Band / Channel bandwidth / N</w:t>
            </w:r>
            <w:r w:rsidRPr="004C55EC">
              <w:rPr>
                <w:vertAlign w:val="subscript"/>
              </w:rPr>
              <w:t>RB</w:t>
            </w:r>
            <w:r w:rsidRPr="004C55E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14F68E2" w14:textId="77777777" w:rsidR="00F70086" w:rsidRPr="004C55EC" w:rsidRDefault="00F70086" w:rsidP="00F70086">
            <w:pPr>
              <w:pStyle w:val="TAH"/>
            </w:pPr>
            <w:r w:rsidRPr="004C55EC">
              <w:t>Source of IMD</w:t>
            </w:r>
          </w:p>
        </w:tc>
      </w:tr>
      <w:tr w:rsidR="00F70086" w:rsidRPr="004C55EC" w14:paraId="25C0234F" w14:textId="77777777" w:rsidTr="00F7008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0D4758C" w14:textId="77777777" w:rsidR="00F70086" w:rsidRPr="004C55EC" w:rsidRDefault="00F70086" w:rsidP="00F70086">
            <w:pPr>
              <w:pStyle w:val="TAH"/>
            </w:pPr>
            <w:r w:rsidRPr="004C55EC">
              <w:t xml:space="preserve">NR </w:t>
            </w:r>
            <w:r w:rsidRPr="004C55E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1AE4D89" w14:textId="77777777" w:rsidR="00F70086" w:rsidRPr="004C55EC" w:rsidRDefault="00F70086" w:rsidP="00F70086">
            <w:pPr>
              <w:pStyle w:val="TAH"/>
            </w:pPr>
            <w:r w:rsidRPr="004C55EC">
              <w:t>NR band</w:t>
            </w:r>
          </w:p>
        </w:tc>
        <w:tc>
          <w:tcPr>
            <w:tcW w:w="960" w:type="dxa"/>
            <w:tcBorders>
              <w:top w:val="single" w:sz="4" w:space="0" w:color="auto"/>
              <w:left w:val="single" w:sz="4" w:space="0" w:color="auto"/>
              <w:bottom w:val="single" w:sz="4" w:space="0" w:color="auto"/>
              <w:right w:val="single" w:sz="4" w:space="0" w:color="auto"/>
            </w:tcBorders>
          </w:tcPr>
          <w:p w14:paraId="66E133CB" w14:textId="77777777" w:rsidR="00F70086" w:rsidRPr="004C55EC" w:rsidRDefault="00F70086" w:rsidP="00F70086">
            <w:pPr>
              <w:pStyle w:val="TAH"/>
            </w:pPr>
            <w:r w:rsidRPr="004C55EC">
              <w:t>UL F</w:t>
            </w:r>
            <w:r w:rsidRPr="004C55EC">
              <w:rPr>
                <w:vertAlign w:val="subscript"/>
              </w:rPr>
              <w:t>c</w:t>
            </w:r>
            <w:r w:rsidRPr="004C55EC">
              <w:t xml:space="preserve"> </w:t>
            </w:r>
            <w:r w:rsidRPr="004C55EC">
              <w:br/>
              <w:t>(MHz)</w:t>
            </w:r>
          </w:p>
        </w:tc>
        <w:tc>
          <w:tcPr>
            <w:tcW w:w="964" w:type="dxa"/>
            <w:tcBorders>
              <w:top w:val="single" w:sz="4" w:space="0" w:color="auto"/>
              <w:left w:val="single" w:sz="4" w:space="0" w:color="auto"/>
              <w:bottom w:val="single" w:sz="4" w:space="0" w:color="auto"/>
              <w:right w:val="single" w:sz="4" w:space="0" w:color="auto"/>
            </w:tcBorders>
          </w:tcPr>
          <w:p w14:paraId="688CE755" w14:textId="77777777" w:rsidR="00F70086" w:rsidRPr="004C55EC" w:rsidRDefault="00F70086" w:rsidP="00F70086">
            <w:pPr>
              <w:pStyle w:val="TAH"/>
            </w:pPr>
            <w:r w:rsidRPr="004C55EC">
              <w:t xml:space="preserve">UL/DL BW </w:t>
            </w:r>
            <w:r w:rsidRPr="004C55EC">
              <w:br/>
              <w:t>(MHz)</w:t>
            </w:r>
          </w:p>
        </w:tc>
        <w:tc>
          <w:tcPr>
            <w:tcW w:w="960" w:type="dxa"/>
            <w:tcBorders>
              <w:top w:val="single" w:sz="4" w:space="0" w:color="auto"/>
              <w:left w:val="single" w:sz="4" w:space="0" w:color="auto"/>
              <w:bottom w:val="single" w:sz="4" w:space="0" w:color="auto"/>
              <w:right w:val="single" w:sz="4" w:space="0" w:color="auto"/>
            </w:tcBorders>
          </w:tcPr>
          <w:p w14:paraId="00939A00" w14:textId="77777777" w:rsidR="00F70086" w:rsidRPr="004C55EC" w:rsidRDefault="00F70086" w:rsidP="00F70086">
            <w:pPr>
              <w:pStyle w:val="TAH"/>
            </w:pPr>
            <w:r w:rsidRPr="004C55EC">
              <w:t xml:space="preserve">UL </w:t>
            </w:r>
            <w:r w:rsidRPr="004C55EC">
              <w:br/>
              <w:t>L</w:t>
            </w:r>
            <w:r w:rsidRPr="004C55E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987979D" w14:textId="77777777" w:rsidR="00F70086" w:rsidRPr="004C55EC" w:rsidRDefault="00F70086" w:rsidP="00F70086">
            <w:pPr>
              <w:pStyle w:val="TAH"/>
            </w:pPr>
            <w:r w:rsidRPr="004C55EC">
              <w:t>DL F</w:t>
            </w:r>
            <w:r w:rsidRPr="004C55EC">
              <w:rPr>
                <w:vertAlign w:val="subscript"/>
              </w:rPr>
              <w:t>c</w:t>
            </w:r>
            <w:r w:rsidRPr="004C55EC">
              <w:t xml:space="preserve"> (MHz)</w:t>
            </w:r>
          </w:p>
        </w:tc>
        <w:tc>
          <w:tcPr>
            <w:tcW w:w="977" w:type="dxa"/>
            <w:tcBorders>
              <w:top w:val="single" w:sz="4" w:space="0" w:color="auto"/>
              <w:left w:val="single" w:sz="4" w:space="0" w:color="auto"/>
              <w:bottom w:val="single" w:sz="4" w:space="0" w:color="auto"/>
              <w:right w:val="single" w:sz="4" w:space="0" w:color="auto"/>
            </w:tcBorders>
          </w:tcPr>
          <w:p w14:paraId="21D042EC" w14:textId="77777777" w:rsidR="00F70086" w:rsidRPr="004C55EC" w:rsidRDefault="00F70086" w:rsidP="00F70086">
            <w:pPr>
              <w:pStyle w:val="TAH"/>
            </w:pPr>
            <w:r w:rsidRPr="004C55EC">
              <w:t xml:space="preserve">MSD </w:t>
            </w:r>
            <w:r w:rsidRPr="004C55EC">
              <w:br/>
              <w:t>(dB)</w:t>
            </w:r>
          </w:p>
        </w:tc>
        <w:tc>
          <w:tcPr>
            <w:tcW w:w="828" w:type="dxa"/>
            <w:tcBorders>
              <w:top w:val="single" w:sz="4" w:space="0" w:color="auto"/>
              <w:left w:val="single" w:sz="4" w:space="0" w:color="auto"/>
              <w:bottom w:val="single" w:sz="4" w:space="0" w:color="auto"/>
              <w:right w:val="single" w:sz="4" w:space="0" w:color="auto"/>
            </w:tcBorders>
          </w:tcPr>
          <w:p w14:paraId="4DA4115B" w14:textId="77777777" w:rsidR="00F70086" w:rsidRPr="004C55EC" w:rsidRDefault="00F70086" w:rsidP="00F70086">
            <w:pPr>
              <w:pStyle w:val="TAH"/>
            </w:pPr>
            <w:r w:rsidRPr="004C55EC">
              <w:t>Duplex mode</w:t>
            </w:r>
          </w:p>
        </w:tc>
        <w:tc>
          <w:tcPr>
            <w:tcW w:w="1057" w:type="dxa"/>
            <w:tcBorders>
              <w:top w:val="nil"/>
              <w:left w:val="single" w:sz="4" w:space="0" w:color="auto"/>
              <w:bottom w:val="single" w:sz="4" w:space="0" w:color="auto"/>
              <w:right w:val="single" w:sz="4" w:space="0" w:color="auto"/>
            </w:tcBorders>
            <w:shd w:val="clear" w:color="auto" w:fill="auto"/>
          </w:tcPr>
          <w:p w14:paraId="2A3A9DB0" w14:textId="77777777" w:rsidR="00F70086" w:rsidRPr="004C55EC" w:rsidRDefault="00F70086" w:rsidP="00F70086">
            <w:pPr>
              <w:pStyle w:val="TAH"/>
            </w:pPr>
          </w:p>
        </w:tc>
      </w:tr>
      <w:tr w:rsidR="00F70086" w:rsidRPr="004C55EC" w14:paraId="6ECB8CE0" w14:textId="77777777" w:rsidTr="00F7008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175448" w14:textId="77777777" w:rsidR="00F70086" w:rsidRPr="004C55EC" w:rsidRDefault="00F70086" w:rsidP="00F70086">
            <w:pPr>
              <w:pStyle w:val="TAC"/>
              <w:rPr>
                <w:lang w:eastAsia="zh-CN"/>
              </w:rPr>
            </w:pPr>
            <w:bookmarkStart w:id="17" w:name="_Hlk132018275"/>
            <w:r w:rsidRPr="004C55EC">
              <w:rPr>
                <w:rFonts w:cs="Arial"/>
                <w:bCs/>
                <w:lang w:eastAsia="zh-CN"/>
              </w:rPr>
              <w:t>CA</w:t>
            </w:r>
            <w:r w:rsidRPr="004C55EC">
              <w:rPr>
                <w:rFonts w:cs="Arial"/>
                <w:bCs/>
              </w:rPr>
              <w:t>_</w:t>
            </w:r>
            <w:r w:rsidRPr="004C55EC">
              <w:rPr>
                <w:rFonts w:cs="Arial"/>
                <w:bCs/>
                <w:lang w:eastAsia="zh-CN"/>
              </w:rPr>
              <w:t>n</w:t>
            </w:r>
            <w:r w:rsidRPr="004C55EC">
              <w:rPr>
                <w:rFonts w:cs="Arial"/>
                <w:bCs/>
              </w:rPr>
              <w:t>2</w:t>
            </w:r>
            <w:r w:rsidRPr="004C55EC">
              <w:rPr>
                <w:rFonts w:cs="Arial"/>
                <w:bCs/>
                <w:lang w:eastAsia="zh-CN"/>
              </w:rPr>
              <w:t>-</w:t>
            </w:r>
            <w:r w:rsidRPr="004C55EC">
              <w:rPr>
                <w:rFonts w:cs="Arial"/>
                <w:bCs/>
              </w:rPr>
              <w:t>n66-n77</w:t>
            </w:r>
          </w:p>
        </w:tc>
        <w:tc>
          <w:tcPr>
            <w:tcW w:w="1146" w:type="dxa"/>
            <w:tcBorders>
              <w:top w:val="single" w:sz="4" w:space="0" w:color="auto"/>
              <w:left w:val="single" w:sz="4" w:space="0" w:color="auto"/>
              <w:right w:val="single" w:sz="4" w:space="0" w:color="auto"/>
            </w:tcBorders>
          </w:tcPr>
          <w:p w14:paraId="35092C0B" w14:textId="77777777" w:rsidR="00F70086" w:rsidRPr="004C55EC" w:rsidRDefault="00F70086" w:rsidP="00F70086">
            <w:pPr>
              <w:pStyle w:val="TAC"/>
              <w:rPr>
                <w:rFonts w:cs="Arial"/>
                <w:lang w:eastAsia="ko-KR"/>
              </w:rPr>
            </w:pPr>
            <w:r w:rsidRPr="004C55EC">
              <w:rPr>
                <w:lang w:eastAsia="zh-CN"/>
              </w:rPr>
              <w:t>n</w:t>
            </w:r>
            <w:r w:rsidRPr="004C55EC">
              <w:t>2</w:t>
            </w:r>
          </w:p>
        </w:tc>
        <w:tc>
          <w:tcPr>
            <w:tcW w:w="960" w:type="dxa"/>
            <w:tcBorders>
              <w:top w:val="single" w:sz="4" w:space="0" w:color="auto"/>
              <w:left w:val="single" w:sz="4" w:space="0" w:color="auto"/>
              <w:right w:val="single" w:sz="4" w:space="0" w:color="auto"/>
            </w:tcBorders>
          </w:tcPr>
          <w:p w14:paraId="3BEB6C53" w14:textId="77777777" w:rsidR="00F70086" w:rsidRPr="004C55EC" w:rsidRDefault="00F70086" w:rsidP="00F70086">
            <w:pPr>
              <w:pStyle w:val="TAC"/>
              <w:rPr>
                <w:rFonts w:cs="Arial"/>
                <w:lang w:eastAsia="ko-KR"/>
              </w:rPr>
            </w:pPr>
            <w:r w:rsidRPr="004C55EC">
              <w:t>1880</w:t>
            </w:r>
          </w:p>
        </w:tc>
        <w:tc>
          <w:tcPr>
            <w:tcW w:w="964" w:type="dxa"/>
            <w:tcBorders>
              <w:top w:val="single" w:sz="4" w:space="0" w:color="auto"/>
              <w:left w:val="single" w:sz="4" w:space="0" w:color="auto"/>
              <w:right w:val="single" w:sz="4" w:space="0" w:color="auto"/>
            </w:tcBorders>
          </w:tcPr>
          <w:p w14:paraId="51A78D2F" w14:textId="77777777" w:rsidR="00F70086" w:rsidRPr="004C55EC" w:rsidRDefault="00F70086" w:rsidP="00F70086">
            <w:pPr>
              <w:pStyle w:val="TAC"/>
              <w:rPr>
                <w:rFonts w:cs="Arial"/>
                <w:lang w:eastAsia="ko-KR"/>
              </w:rPr>
            </w:pPr>
            <w:r w:rsidRPr="004C55EC">
              <w:t>5</w:t>
            </w:r>
          </w:p>
        </w:tc>
        <w:tc>
          <w:tcPr>
            <w:tcW w:w="960" w:type="dxa"/>
            <w:tcBorders>
              <w:top w:val="single" w:sz="4" w:space="0" w:color="auto"/>
              <w:left w:val="single" w:sz="4" w:space="0" w:color="auto"/>
              <w:right w:val="single" w:sz="4" w:space="0" w:color="auto"/>
            </w:tcBorders>
          </w:tcPr>
          <w:p w14:paraId="23E02688" w14:textId="77777777" w:rsidR="00F70086" w:rsidRPr="004C55EC" w:rsidRDefault="00F70086" w:rsidP="00F70086">
            <w:pPr>
              <w:pStyle w:val="TAC"/>
              <w:rPr>
                <w:rFonts w:cs="Arial"/>
                <w:lang w:eastAsia="ko-KR"/>
              </w:rPr>
            </w:pPr>
            <w:r w:rsidRPr="004C55EC">
              <w:t>25</w:t>
            </w:r>
          </w:p>
        </w:tc>
        <w:tc>
          <w:tcPr>
            <w:tcW w:w="960" w:type="dxa"/>
            <w:tcBorders>
              <w:top w:val="single" w:sz="4" w:space="0" w:color="auto"/>
              <w:left w:val="single" w:sz="4" w:space="0" w:color="auto"/>
              <w:right w:val="single" w:sz="4" w:space="0" w:color="auto"/>
            </w:tcBorders>
          </w:tcPr>
          <w:p w14:paraId="6932FCCE" w14:textId="77777777" w:rsidR="00F70086" w:rsidRPr="004C55EC" w:rsidRDefault="00F70086" w:rsidP="00F70086">
            <w:pPr>
              <w:pStyle w:val="TAC"/>
              <w:rPr>
                <w:rFonts w:cs="Arial"/>
                <w:lang w:eastAsia="ko-KR"/>
              </w:rPr>
            </w:pPr>
            <w:r w:rsidRPr="004C55EC">
              <w:t>1960</w:t>
            </w:r>
          </w:p>
        </w:tc>
        <w:tc>
          <w:tcPr>
            <w:tcW w:w="977" w:type="dxa"/>
            <w:tcBorders>
              <w:top w:val="single" w:sz="4" w:space="0" w:color="auto"/>
              <w:left w:val="single" w:sz="4" w:space="0" w:color="auto"/>
              <w:bottom w:val="single" w:sz="4" w:space="0" w:color="auto"/>
              <w:right w:val="single" w:sz="4" w:space="0" w:color="auto"/>
            </w:tcBorders>
          </w:tcPr>
          <w:p w14:paraId="64195D06" w14:textId="77777777" w:rsidR="00F70086" w:rsidRPr="004C55EC" w:rsidRDefault="00F70086" w:rsidP="00F70086">
            <w:pPr>
              <w:pStyle w:val="TAC"/>
              <w:rPr>
                <w:rFonts w:cs="Arial"/>
                <w:lang w:eastAsia="ko-KR"/>
              </w:rPr>
            </w:pPr>
            <w:r w:rsidRPr="004C55EC">
              <w:t>N/A</w:t>
            </w:r>
          </w:p>
        </w:tc>
        <w:tc>
          <w:tcPr>
            <w:tcW w:w="828" w:type="dxa"/>
            <w:tcBorders>
              <w:top w:val="single" w:sz="4" w:space="0" w:color="auto"/>
              <w:left w:val="single" w:sz="4" w:space="0" w:color="auto"/>
              <w:right w:val="single" w:sz="4" w:space="0" w:color="auto"/>
            </w:tcBorders>
          </w:tcPr>
          <w:p w14:paraId="3C12A87D"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right w:val="single" w:sz="4" w:space="0" w:color="auto"/>
            </w:tcBorders>
          </w:tcPr>
          <w:p w14:paraId="32D6A02C" w14:textId="77777777" w:rsidR="00F70086" w:rsidRPr="004C55EC" w:rsidRDefault="00F70086" w:rsidP="00F70086">
            <w:pPr>
              <w:pStyle w:val="TAC"/>
              <w:rPr>
                <w:rFonts w:cs="Arial"/>
                <w:lang w:eastAsia="ko-KR"/>
              </w:rPr>
            </w:pPr>
            <w:r w:rsidRPr="004C55EC">
              <w:t>N/A</w:t>
            </w:r>
          </w:p>
        </w:tc>
      </w:tr>
      <w:tr w:rsidR="00F70086" w:rsidRPr="004C55EC" w14:paraId="5BE4C12D"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11E865DD"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1B9885C3" w14:textId="77777777" w:rsidR="00F70086" w:rsidRPr="004C55EC" w:rsidRDefault="00F70086" w:rsidP="00F70086">
            <w:pPr>
              <w:pStyle w:val="TAC"/>
              <w:rPr>
                <w:rFonts w:cs="Arial"/>
                <w:lang w:eastAsia="ko-KR"/>
              </w:rPr>
            </w:pPr>
            <w:r w:rsidRPr="004C55EC">
              <w:t>n66</w:t>
            </w:r>
          </w:p>
        </w:tc>
        <w:tc>
          <w:tcPr>
            <w:tcW w:w="960" w:type="dxa"/>
            <w:tcBorders>
              <w:top w:val="single" w:sz="4" w:space="0" w:color="auto"/>
              <w:left w:val="single" w:sz="4" w:space="0" w:color="auto"/>
              <w:right w:val="single" w:sz="4" w:space="0" w:color="auto"/>
            </w:tcBorders>
          </w:tcPr>
          <w:p w14:paraId="45503F57" w14:textId="77777777" w:rsidR="00F70086" w:rsidRPr="004C55EC" w:rsidRDefault="00F70086" w:rsidP="00F70086">
            <w:pPr>
              <w:pStyle w:val="TAC"/>
              <w:rPr>
                <w:rFonts w:cs="Arial"/>
                <w:lang w:eastAsia="ko-KR"/>
              </w:rPr>
            </w:pPr>
            <w:r w:rsidRPr="004C55EC">
              <w:t>1740</w:t>
            </w:r>
          </w:p>
        </w:tc>
        <w:tc>
          <w:tcPr>
            <w:tcW w:w="964" w:type="dxa"/>
            <w:tcBorders>
              <w:top w:val="single" w:sz="4" w:space="0" w:color="auto"/>
              <w:left w:val="single" w:sz="4" w:space="0" w:color="auto"/>
              <w:right w:val="single" w:sz="4" w:space="0" w:color="auto"/>
            </w:tcBorders>
          </w:tcPr>
          <w:p w14:paraId="329ABA9B" w14:textId="77777777" w:rsidR="00F70086" w:rsidRPr="004C55EC" w:rsidRDefault="00F70086" w:rsidP="00F70086">
            <w:pPr>
              <w:pStyle w:val="TAC"/>
              <w:rPr>
                <w:rFonts w:cs="Arial"/>
                <w:lang w:eastAsia="ko-KR"/>
              </w:rPr>
            </w:pPr>
            <w:r w:rsidRPr="004C55EC">
              <w:t>5</w:t>
            </w:r>
          </w:p>
        </w:tc>
        <w:tc>
          <w:tcPr>
            <w:tcW w:w="960" w:type="dxa"/>
            <w:tcBorders>
              <w:top w:val="single" w:sz="4" w:space="0" w:color="auto"/>
              <w:left w:val="single" w:sz="4" w:space="0" w:color="auto"/>
              <w:right w:val="single" w:sz="4" w:space="0" w:color="auto"/>
            </w:tcBorders>
          </w:tcPr>
          <w:p w14:paraId="74F5A984" w14:textId="77777777" w:rsidR="00F70086" w:rsidRPr="004C55EC" w:rsidRDefault="00F70086" w:rsidP="00F70086">
            <w:pPr>
              <w:pStyle w:val="TAC"/>
              <w:rPr>
                <w:rFonts w:cs="Arial"/>
                <w:lang w:eastAsia="ko-KR"/>
              </w:rPr>
            </w:pPr>
            <w:r w:rsidRPr="004C55EC">
              <w:t>25</w:t>
            </w:r>
          </w:p>
        </w:tc>
        <w:tc>
          <w:tcPr>
            <w:tcW w:w="960" w:type="dxa"/>
            <w:tcBorders>
              <w:top w:val="single" w:sz="4" w:space="0" w:color="auto"/>
              <w:left w:val="single" w:sz="4" w:space="0" w:color="auto"/>
              <w:right w:val="single" w:sz="4" w:space="0" w:color="auto"/>
            </w:tcBorders>
          </w:tcPr>
          <w:p w14:paraId="0F752BA9" w14:textId="77777777" w:rsidR="00F70086" w:rsidRPr="004C55EC" w:rsidRDefault="00F70086" w:rsidP="00F70086">
            <w:pPr>
              <w:pStyle w:val="TAC"/>
              <w:rPr>
                <w:rFonts w:cs="Arial"/>
                <w:lang w:eastAsia="ko-KR"/>
              </w:rPr>
            </w:pPr>
            <w:r w:rsidRPr="004C55EC">
              <w:t>2140</w:t>
            </w:r>
          </w:p>
        </w:tc>
        <w:tc>
          <w:tcPr>
            <w:tcW w:w="977" w:type="dxa"/>
            <w:tcBorders>
              <w:top w:val="single" w:sz="4" w:space="0" w:color="auto"/>
              <w:left w:val="single" w:sz="4" w:space="0" w:color="auto"/>
              <w:bottom w:val="single" w:sz="4" w:space="0" w:color="auto"/>
              <w:right w:val="single" w:sz="4" w:space="0" w:color="auto"/>
            </w:tcBorders>
          </w:tcPr>
          <w:p w14:paraId="1D18ABDE" w14:textId="77777777" w:rsidR="00F70086" w:rsidRPr="004C55EC" w:rsidRDefault="00F70086" w:rsidP="00F70086">
            <w:pPr>
              <w:pStyle w:val="TAC"/>
              <w:rPr>
                <w:rFonts w:cs="Arial"/>
                <w:lang w:eastAsia="ko-KR"/>
              </w:rPr>
            </w:pPr>
            <w:r w:rsidRPr="004C55EC">
              <w:t>N/A</w:t>
            </w:r>
          </w:p>
        </w:tc>
        <w:tc>
          <w:tcPr>
            <w:tcW w:w="828" w:type="dxa"/>
            <w:tcBorders>
              <w:top w:val="single" w:sz="4" w:space="0" w:color="auto"/>
              <w:left w:val="single" w:sz="4" w:space="0" w:color="auto"/>
              <w:right w:val="single" w:sz="4" w:space="0" w:color="auto"/>
            </w:tcBorders>
          </w:tcPr>
          <w:p w14:paraId="56862356"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right w:val="single" w:sz="4" w:space="0" w:color="auto"/>
            </w:tcBorders>
          </w:tcPr>
          <w:p w14:paraId="73068337" w14:textId="77777777" w:rsidR="00F70086" w:rsidRPr="004C55EC" w:rsidRDefault="00F70086" w:rsidP="00F70086">
            <w:pPr>
              <w:pStyle w:val="TAC"/>
              <w:rPr>
                <w:rFonts w:cs="Arial"/>
                <w:lang w:eastAsia="ko-KR"/>
              </w:rPr>
            </w:pPr>
            <w:r w:rsidRPr="004C55EC">
              <w:t>N/A</w:t>
            </w:r>
          </w:p>
        </w:tc>
      </w:tr>
      <w:tr w:rsidR="00F70086" w:rsidRPr="004C55EC" w14:paraId="2AF4B4B1"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71D3C046"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638430F8" w14:textId="77777777" w:rsidR="00F70086" w:rsidRPr="004C55EC" w:rsidRDefault="00F70086" w:rsidP="00F70086">
            <w:pPr>
              <w:pStyle w:val="TAC"/>
              <w:rPr>
                <w:rFonts w:cs="Arial"/>
                <w:lang w:eastAsia="ko-KR"/>
              </w:rPr>
            </w:pPr>
            <w:r w:rsidRPr="004C55EC">
              <w:t>n77</w:t>
            </w:r>
          </w:p>
        </w:tc>
        <w:tc>
          <w:tcPr>
            <w:tcW w:w="960" w:type="dxa"/>
            <w:tcBorders>
              <w:top w:val="single" w:sz="4" w:space="0" w:color="auto"/>
              <w:left w:val="single" w:sz="4" w:space="0" w:color="auto"/>
              <w:right w:val="single" w:sz="4" w:space="0" w:color="auto"/>
            </w:tcBorders>
          </w:tcPr>
          <w:p w14:paraId="61577787" w14:textId="77777777" w:rsidR="00F70086" w:rsidRPr="004C55EC" w:rsidRDefault="00F70086" w:rsidP="00F70086">
            <w:pPr>
              <w:pStyle w:val="TAC"/>
              <w:rPr>
                <w:rFonts w:cs="Arial"/>
                <w:lang w:eastAsia="ko-KR"/>
              </w:rPr>
            </w:pPr>
            <w:r w:rsidRPr="004C55EC">
              <w:t>N/A</w:t>
            </w:r>
          </w:p>
        </w:tc>
        <w:tc>
          <w:tcPr>
            <w:tcW w:w="964" w:type="dxa"/>
            <w:tcBorders>
              <w:top w:val="single" w:sz="4" w:space="0" w:color="auto"/>
              <w:left w:val="single" w:sz="4" w:space="0" w:color="auto"/>
              <w:right w:val="single" w:sz="4" w:space="0" w:color="auto"/>
            </w:tcBorders>
          </w:tcPr>
          <w:p w14:paraId="73916349" w14:textId="77777777" w:rsidR="00F70086" w:rsidRPr="004C55EC" w:rsidRDefault="00F70086" w:rsidP="00F70086">
            <w:pPr>
              <w:pStyle w:val="TAC"/>
              <w:rPr>
                <w:rFonts w:cs="Arial"/>
                <w:lang w:eastAsia="ko-KR"/>
              </w:rPr>
            </w:pPr>
            <w:r w:rsidRPr="004C55EC">
              <w:t>10</w:t>
            </w:r>
          </w:p>
        </w:tc>
        <w:tc>
          <w:tcPr>
            <w:tcW w:w="960" w:type="dxa"/>
            <w:tcBorders>
              <w:top w:val="single" w:sz="4" w:space="0" w:color="auto"/>
              <w:left w:val="single" w:sz="4" w:space="0" w:color="auto"/>
              <w:right w:val="single" w:sz="4" w:space="0" w:color="auto"/>
            </w:tcBorders>
          </w:tcPr>
          <w:p w14:paraId="2B9AE148" w14:textId="77777777" w:rsidR="00F70086" w:rsidRPr="004C55EC" w:rsidRDefault="00F70086" w:rsidP="00F70086">
            <w:pPr>
              <w:pStyle w:val="TAC"/>
              <w:rPr>
                <w:rFonts w:cs="Arial"/>
                <w:lang w:eastAsia="ko-KR"/>
              </w:rPr>
            </w:pPr>
            <w:r w:rsidRPr="004C55EC">
              <w:t>N/A</w:t>
            </w:r>
          </w:p>
        </w:tc>
        <w:tc>
          <w:tcPr>
            <w:tcW w:w="960" w:type="dxa"/>
            <w:tcBorders>
              <w:top w:val="single" w:sz="4" w:space="0" w:color="auto"/>
              <w:left w:val="single" w:sz="4" w:space="0" w:color="auto"/>
              <w:right w:val="single" w:sz="4" w:space="0" w:color="auto"/>
            </w:tcBorders>
          </w:tcPr>
          <w:p w14:paraId="6FC14113" w14:textId="77777777" w:rsidR="00F70086" w:rsidRPr="004C55EC" w:rsidRDefault="00F70086" w:rsidP="00F70086">
            <w:pPr>
              <w:pStyle w:val="TAC"/>
              <w:rPr>
                <w:rFonts w:cs="Arial"/>
                <w:lang w:eastAsia="ko-KR"/>
              </w:rPr>
            </w:pPr>
            <w:r w:rsidRPr="004C55EC">
              <w:t>3620</w:t>
            </w:r>
          </w:p>
        </w:tc>
        <w:tc>
          <w:tcPr>
            <w:tcW w:w="977" w:type="dxa"/>
            <w:tcBorders>
              <w:top w:val="single" w:sz="4" w:space="0" w:color="auto"/>
              <w:left w:val="single" w:sz="4" w:space="0" w:color="auto"/>
              <w:bottom w:val="single" w:sz="4" w:space="0" w:color="auto"/>
              <w:right w:val="single" w:sz="4" w:space="0" w:color="auto"/>
            </w:tcBorders>
          </w:tcPr>
          <w:p w14:paraId="63EA5F66" w14:textId="77777777" w:rsidR="00F70086" w:rsidRPr="004C55EC" w:rsidRDefault="00F70086" w:rsidP="00F70086">
            <w:pPr>
              <w:pStyle w:val="TAC"/>
              <w:rPr>
                <w:rFonts w:cs="Arial"/>
                <w:lang w:eastAsia="ko-KR"/>
              </w:rPr>
            </w:pPr>
            <w:r w:rsidRPr="004C55EC">
              <w:t>29.4</w:t>
            </w:r>
          </w:p>
        </w:tc>
        <w:tc>
          <w:tcPr>
            <w:tcW w:w="828" w:type="dxa"/>
            <w:tcBorders>
              <w:top w:val="single" w:sz="4" w:space="0" w:color="auto"/>
              <w:left w:val="single" w:sz="4" w:space="0" w:color="auto"/>
              <w:right w:val="single" w:sz="4" w:space="0" w:color="auto"/>
            </w:tcBorders>
          </w:tcPr>
          <w:p w14:paraId="315AC2AB" w14:textId="77777777" w:rsidR="00F70086" w:rsidRPr="004C55EC" w:rsidRDefault="00F70086" w:rsidP="00F70086">
            <w:pPr>
              <w:pStyle w:val="TAC"/>
              <w:rPr>
                <w:lang w:eastAsia="zh-CN"/>
              </w:rPr>
            </w:pPr>
            <w:r w:rsidRPr="004C55EC">
              <w:t>TDD</w:t>
            </w:r>
          </w:p>
        </w:tc>
        <w:tc>
          <w:tcPr>
            <w:tcW w:w="1057" w:type="dxa"/>
            <w:tcBorders>
              <w:top w:val="single" w:sz="4" w:space="0" w:color="auto"/>
              <w:left w:val="single" w:sz="4" w:space="0" w:color="auto"/>
              <w:right w:val="single" w:sz="4" w:space="0" w:color="auto"/>
            </w:tcBorders>
          </w:tcPr>
          <w:p w14:paraId="01EAE235" w14:textId="77777777" w:rsidR="00F70086" w:rsidRPr="004C55EC" w:rsidRDefault="00F70086" w:rsidP="00F70086">
            <w:pPr>
              <w:pStyle w:val="TAC"/>
              <w:rPr>
                <w:rFonts w:cs="Arial"/>
                <w:lang w:eastAsia="ko-KR"/>
              </w:rPr>
            </w:pPr>
            <w:r w:rsidRPr="004C55EC">
              <w:t>IMD2</w:t>
            </w:r>
            <w:r w:rsidRPr="004C55EC">
              <w:rPr>
                <w:vertAlign w:val="superscript"/>
              </w:rPr>
              <w:t>5</w:t>
            </w:r>
          </w:p>
        </w:tc>
      </w:tr>
      <w:tr w:rsidR="00F70086" w:rsidRPr="004C55EC" w14:paraId="65B4C3CC"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08C4AEF1"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7C780659" w14:textId="77777777" w:rsidR="00F70086" w:rsidRPr="004C55EC" w:rsidRDefault="00F70086" w:rsidP="00F70086">
            <w:pPr>
              <w:pStyle w:val="TAC"/>
              <w:rPr>
                <w:rFonts w:cs="Arial"/>
                <w:lang w:eastAsia="ko-KR"/>
              </w:rPr>
            </w:pPr>
            <w:r w:rsidRPr="004C55EC">
              <w:rPr>
                <w:lang w:eastAsia="zh-CN"/>
              </w:rPr>
              <w:t>n</w:t>
            </w:r>
            <w:r w:rsidRPr="004C55EC">
              <w:t>2</w:t>
            </w:r>
          </w:p>
        </w:tc>
        <w:tc>
          <w:tcPr>
            <w:tcW w:w="960" w:type="dxa"/>
            <w:tcBorders>
              <w:top w:val="single" w:sz="4" w:space="0" w:color="auto"/>
              <w:left w:val="single" w:sz="4" w:space="0" w:color="auto"/>
              <w:right w:val="single" w:sz="4" w:space="0" w:color="auto"/>
            </w:tcBorders>
          </w:tcPr>
          <w:p w14:paraId="23988A61" w14:textId="77777777" w:rsidR="00F70086" w:rsidRPr="004C55EC" w:rsidRDefault="00F70086" w:rsidP="00F70086">
            <w:pPr>
              <w:pStyle w:val="TAC"/>
              <w:rPr>
                <w:rFonts w:cs="Arial"/>
                <w:lang w:eastAsia="ko-KR"/>
              </w:rPr>
            </w:pPr>
            <w:r w:rsidRPr="004C55EC">
              <w:t>1880</w:t>
            </w:r>
          </w:p>
        </w:tc>
        <w:tc>
          <w:tcPr>
            <w:tcW w:w="964" w:type="dxa"/>
            <w:tcBorders>
              <w:top w:val="single" w:sz="4" w:space="0" w:color="auto"/>
              <w:left w:val="single" w:sz="4" w:space="0" w:color="auto"/>
              <w:right w:val="single" w:sz="4" w:space="0" w:color="auto"/>
            </w:tcBorders>
          </w:tcPr>
          <w:p w14:paraId="2E01836E" w14:textId="77777777" w:rsidR="00F70086" w:rsidRPr="004C55EC" w:rsidRDefault="00F70086" w:rsidP="00F70086">
            <w:pPr>
              <w:pStyle w:val="TAC"/>
              <w:rPr>
                <w:rFonts w:cs="Arial"/>
                <w:lang w:eastAsia="ko-KR"/>
              </w:rPr>
            </w:pPr>
            <w:r w:rsidRPr="004C55EC">
              <w:t>5</w:t>
            </w:r>
          </w:p>
        </w:tc>
        <w:tc>
          <w:tcPr>
            <w:tcW w:w="960" w:type="dxa"/>
            <w:tcBorders>
              <w:top w:val="single" w:sz="4" w:space="0" w:color="auto"/>
              <w:left w:val="single" w:sz="4" w:space="0" w:color="auto"/>
              <w:right w:val="single" w:sz="4" w:space="0" w:color="auto"/>
            </w:tcBorders>
          </w:tcPr>
          <w:p w14:paraId="0B1BE4C9" w14:textId="77777777" w:rsidR="00F70086" w:rsidRPr="004C55EC" w:rsidRDefault="00F70086" w:rsidP="00F70086">
            <w:pPr>
              <w:pStyle w:val="TAC"/>
              <w:rPr>
                <w:rFonts w:cs="Arial"/>
                <w:lang w:eastAsia="ko-KR"/>
              </w:rPr>
            </w:pPr>
            <w:r w:rsidRPr="004C55EC">
              <w:t>25</w:t>
            </w:r>
          </w:p>
        </w:tc>
        <w:tc>
          <w:tcPr>
            <w:tcW w:w="960" w:type="dxa"/>
            <w:tcBorders>
              <w:top w:val="single" w:sz="4" w:space="0" w:color="auto"/>
              <w:left w:val="single" w:sz="4" w:space="0" w:color="auto"/>
              <w:right w:val="single" w:sz="4" w:space="0" w:color="auto"/>
            </w:tcBorders>
          </w:tcPr>
          <w:p w14:paraId="4824B3FB" w14:textId="77777777" w:rsidR="00F70086" w:rsidRPr="004C55EC" w:rsidRDefault="00F70086" w:rsidP="00F70086">
            <w:pPr>
              <w:pStyle w:val="TAC"/>
              <w:rPr>
                <w:rFonts w:cs="Arial"/>
                <w:lang w:eastAsia="ko-KR"/>
              </w:rPr>
            </w:pPr>
            <w:r w:rsidRPr="004C55EC">
              <w:t>1960</w:t>
            </w:r>
          </w:p>
        </w:tc>
        <w:tc>
          <w:tcPr>
            <w:tcW w:w="977" w:type="dxa"/>
            <w:tcBorders>
              <w:top w:val="single" w:sz="4" w:space="0" w:color="auto"/>
              <w:left w:val="single" w:sz="4" w:space="0" w:color="auto"/>
              <w:bottom w:val="single" w:sz="4" w:space="0" w:color="auto"/>
              <w:right w:val="single" w:sz="4" w:space="0" w:color="auto"/>
            </w:tcBorders>
          </w:tcPr>
          <w:p w14:paraId="43199088" w14:textId="77777777" w:rsidR="00F70086" w:rsidRPr="004C55EC" w:rsidRDefault="00F70086" w:rsidP="00F70086">
            <w:pPr>
              <w:pStyle w:val="TAC"/>
              <w:rPr>
                <w:rFonts w:cs="Arial"/>
                <w:lang w:eastAsia="ko-KR"/>
              </w:rPr>
            </w:pPr>
            <w:r w:rsidRPr="004C55EC">
              <w:t>N/A</w:t>
            </w:r>
          </w:p>
        </w:tc>
        <w:tc>
          <w:tcPr>
            <w:tcW w:w="828" w:type="dxa"/>
            <w:tcBorders>
              <w:top w:val="single" w:sz="4" w:space="0" w:color="auto"/>
              <w:left w:val="single" w:sz="4" w:space="0" w:color="auto"/>
              <w:right w:val="single" w:sz="4" w:space="0" w:color="auto"/>
            </w:tcBorders>
          </w:tcPr>
          <w:p w14:paraId="46CA7DE8"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right w:val="single" w:sz="4" w:space="0" w:color="auto"/>
            </w:tcBorders>
          </w:tcPr>
          <w:p w14:paraId="614D1894" w14:textId="77777777" w:rsidR="00F70086" w:rsidRPr="004C55EC" w:rsidRDefault="00F70086" w:rsidP="00F70086">
            <w:pPr>
              <w:pStyle w:val="TAC"/>
              <w:rPr>
                <w:rFonts w:cs="Arial"/>
                <w:lang w:eastAsia="ko-KR"/>
              </w:rPr>
            </w:pPr>
            <w:r w:rsidRPr="004C55EC">
              <w:t>N/A</w:t>
            </w:r>
          </w:p>
        </w:tc>
      </w:tr>
      <w:tr w:rsidR="00F70086" w:rsidRPr="004C55EC" w14:paraId="0099076D"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62C867BD"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3D409673" w14:textId="77777777" w:rsidR="00F70086" w:rsidRPr="004C55EC" w:rsidRDefault="00F70086" w:rsidP="00F70086">
            <w:pPr>
              <w:pStyle w:val="TAC"/>
              <w:rPr>
                <w:rFonts w:cs="Arial"/>
                <w:lang w:eastAsia="ko-KR"/>
              </w:rPr>
            </w:pPr>
            <w:r w:rsidRPr="004C55EC">
              <w:t>n66</w:t>
            </w:r>
          </w:p>
        </w:tc>
        <w:tc>
          <w:tcPr>
            <w:tcW w:w="960" w:type="dxa"/>
            <w:tcBorders>
              <w:top w:val="single" w:sz="4" w:space="0" w:color="auto"/>
              <w:left w:val="single" w:sz="4" w:space="0" w:color="auto"/>
              <w:right w:val="single" w:sz="4" w:space="0" w:color="auto"/>
            </w:tcBorders>
          </w:tcPr>
          <w:p w14:paraId="71D89CFB" w14:textId="77777777" w:rsidR="00F70086" w:rsidRPr="004C55EC" w:rsidRDefault="00F70086" w:rsidP="00F70086">
            <w:pPr>
              <w:pStyle w:val="TAC"/>
              <w:rPr>
                <w:rFonts w:cs="Arial"/>
                <w:lang w:eastAsia="ko-KR"/>
              </w:rPr>
            </w:pPr>
            <w:r w:rsidRPr="004C55EC">
              <w:t>1740</w:t>
            </w:r>
          </w:p>
        </w:tc>
        <w:tc>
          <w:tcPr>
            <w:tcW w:w="964" w:type="dxa"/>
            <w:tcBorders>
              <w:top w:val="single" w:sz="4" w:space="0" w:color="auto"/>
              <w:left w:val="single" w:sz="4" w:space="0" w:color="auto"/>
              <w:right w:val="single" w:sz="4" w:space="0" w:color="auto"/>
            </w:tcBorders>
          </w:tcPr>
          <w:p w14:paraId="1E0B35E8" w14:textId="77777777" w:rsidR="00F70086" w:rsidRPr="004C55EC" w:rsidRDefault="00F70086" w:rsidP="00F70086">
            <w:pPr>
              <w:pStyle w:val="TAC"/>
              <w:rPr>
                <w:rFonts w:cs="Arial"/>
                <w:lang w:eastAsia="ko-KR"/>
              </w:rPr>
            </w:pPr>
            <w:r w:rsidRPr="004C55EC">
              <w:t>5</w:t>
            </w:r>
          </w:p>
        </w:tc>
        <w:tc>
          <w:tcPr>
            <w:tcW w:w="960" w:type="dxa"/>
            <w:tcBorders>
              <w:top w:val="single" w:sz="4" w:space="0" w:color="auto"/>
              <w:left w:val="single" w:sz="4" w:space="0" w:color="auto"/>
              <w:right w:val="single" w:sz="4" w:space="0" w:color="auto"/>
            </w:tcBorders>
          </w:tcPr>
          <w:p w14:paraId="2F1FCE56" w14:textId="77777777" w:rsidR="00F70086" w:rsidRPr="004C55EC" w:rsidRDefault="00F70086" w:rsidP="00F70086">
            <w:pPr>
              <w:pStyle w:val="TAC"/>
              <w:rPr>
                <w:rFonts w:cs="Arial"/>
                <w:lang w:eastAsia="ko-KR"/>
              </w:rPr>
            </w:pPr>
            <w:r w:rsidRPr="004C55EC">
              <w:t>25</w:t>
            </w:r>
          </w:p>
        </w:tc>
        <w:tc>
          <w:tcPr>
            <w:tcW w:w="960" w:type="dxa"/>
            <w:tcBorders>
              <w:top w:val="single" w:sz="4" w:space="0" w:color="auto"/>
              <w:left w:val="single" w:sz="4" w:space="0" w:color="auto"/>
              <w:right w:val="single" w:sz="4" w:space="0" w:color="auto"/>
            </w:tcBorders>
          </w:tcPr>
          <w:p w14:paraId="723B96E6" w14:textId="77777777" w:rsidR="00F70086" w:rsidRPr="004C55EC" w:rsidRDefault="00F70086" w:rsidP="00F70086">
            <w:pPr>
              <w:pStyle w:val="TAC"/>
              <w:rPr>
                <w:rFonts w:cs="Arial"/>
                <w:lang w:eastAsia="ko-KR"/>
              </w:rPr>
            </w:pPr>
            <w:r w:rsidRPr="004C55EC">
              <w:t>2140</w:t>
            </w:r>
          </w:p>
        </w:tc>
        <w:tc>
          <w:tcPr>
            <w:tcW w:w="977" w:type="dxa"/>
            <w:tcBorders>
              <w:top w:val="single" w:sz="4" w:space="0" w:color="auto"/>
              <w:left w:val="single" w:sz="4" w:space="0" w:color="auto"/>
              <w:bottom w:val="single" w:sz="4" w:space="0" w:color="auto"/>
              <w:right w:val="single" w:sz="4" w:space="0" w:color="auto"/>
            </w:tcBorders>
          </w:tcPr>
          <w:p w14:paraId="7318F7B4" w14:textId="77777777" w:rsidR="00F70086" w:rsidRPr="004C55EC" w:rsidRDefault="00F70086" w:rsidP="00F70086">
            <w:pPr>
              <w:pStyle w:val="TAC"/>
              <w:rPr>
                <w:rFonts w:cs="Arial"/>
                <w:lang w:eastAsia="ko-KR"/>
              </w:rPr>
            </w:pPr>
            <w:r w:rsidRPr="004C55EC">
              <w:t>N/A</w:t>
            </w:r>
          </w:p>
        </w:tc>
        <w:tc>
          <w:tcPr>
            <w:tcW w:w="828" w:type="dxa"/>
            <w:tcBorders>
              <w:top w:val="single" w:sz="4" w:space="0" w:color="auto"/>
              <w:left w:val="single" w:sz="4" w:space="0" w:color="auto"/>
              <w:right w:val="single" w:sz="4" w:space="0" w:color="auto"/>
            </w:tcBorders>
          </w:tcPr>
          <w:p w14:paraId="1FE3A1DD"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right w:val="single" w:sz="4" w:space="0" w:color="auto"/>
            </w:tcBorders>
          </w:tcPr>
          <w:p w14:paraId="7AC55D4B" w14:textId="77777777" w:rsidR="00F70086" w:rsidRPr="004C55EC" w:rsidRDefault="00F70086" w:rsidP="00F70086">
            <w:pPr>
              <w:pStyle w:val="TAC"/>
              <w:rPr>
                <w:rFonts w:cs="Arial"/>
                <w:lang w:eastAsia="ko-KR"/>
              </w:rPr>
            </w:pPr>
            <w:r w:rsidRPr="004C55EC">
              <w:t>N/A</w:t>
            </w:r>
          </w:p>
        </w:tc>
      </w:tr>
      <w:tr w:rsidR="00F70086" w:rsidRPr="004C55EC" w14:paraId="5DEEEE03"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09BE99C6"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701DE4BE" w14:textId="77777777" w:rsidR="00F70086" w:rsidRPr="004C55EC" w:rsidRDefault="00F70086" w:rsidP="00F70086">
            <w:pPr>
              <w:pStyle w:val="TAC"/>
              <w:rPr>
                <w:rFonts w:cs="Arial"/>
                <w:lang w:eastAsia="ko-KR"/>
              </w:rPr>
            </w:pPr>
            <w:r w:rsidRPr="004C55EC">
              <w:t>n77</w:t>
            </w:r>
          </w:p>
        </w:tc>
        <w:tc>
          <w:tcPr>
            <w:tcW w:w="960" w:type="dxa"/>
            <w:tcBorders>
              <w:top w:val="single" w:sz="4" w:space="0" w:color="auto"/>
              <w:left w:val="single" w:sz="4" w:space="0" w:color="auto"/>
              <w:right w:val="single" w:sz="4" w:space="0" w:color="auto"/>
            </w:tcBorders>
          </w:tcPr>
          <w:p w14:paraId="45DD51FC" w14:textId="77777777" w:rsidR="00F70086" w:rsidRPr="004C55EC" w:rsidRDefault="00F70086" w:rsidP="00F70086">
            <w:pPr>
              <w:pStyle w:val="TAC"/>
              <w:rPr>
                <w:rFonts w:cs="Arial"/>
                <w:lang w:eastAsia="ko-KR"/>
              </w:rPr>
            </w:pPr>
            <w:r w:rsidRPr="004C55EC">
              <w:t>N/A</w:t>
            </w:r>
          </w:p>
        </w:tc>
        <w:tc>
          <w:tcPr>
            <w:tcW w:w="964" w:type="dxa"/>
            <w:tcBorders>
              <w:top w:val="single" w:sz="4" w:space="0" w:color="auto"/>
              <w:left w:val="single" w:sz="4" w:space="0" w:color="auto"/>
              <w:right w:val="single" w:sz="4" w:space="0" w:color="auto"/>
            </w:tcBorders>
          </w:tcPr>
          <w:p w14:paraId="569F03A4" w14:textId="77777777" w:rsidR="00F70086" w:rsidRPr="004C55EC" w:rsidRDefault="00F70086" w:rsidP="00F70086">
            <w:pPr>
              <w:pStyle w:val="TAC"/>
              <w:rPr>
                <w:rFonts w:cs="Arial"/>
                <w:lang w:eastAsia="ko-KR"/>
              </w:rPr>
            </w:pPr>
            <w:r w:rsidRPr="004C55EC">
              <w:t>10</w:t>
            </w:r>
          </w:p>
        </w:tc>
        <w:tc>
          <w:tcPr>
            <w:tcW w:w="960" w:type="dxa"/>
            <w:tcBorders>
              <w:top w:val="single" w:sz="4" w:space="0" w:color="auto"/>
              <w:left w:val="single" w:sz="4" w:space="0" w:color="auto"/>
              <w:right w:val="single" w:sz="4" w:space="0" w:color="auto"/>
            </w:tcBorders>
          </w:tcPr>
          <w:p w14:paraId="2D5B9547" w14:textId="77777777" w:rsidR="00F70086" w:rsidRPr="004C55EC" w:rsidRDefault="00F70086" w:rsidP="00F70086">
            <w:pPr>
              <w:pStyle w:val="TAC"/>
              <w:rPr>
                <w:rFonts w:cs="Arial"/>
                <w:lang w:eastAsia="ko-KR"/>
              </w:rPr>
            </w:pPr>
            <w:r w:rsidRPr="004C55EC">
              <w:t>N/A</w:t>
            </w:r>
          </w:p>
        </w:tc>
        <w:tc>
          <w:tcPr>
            <w:tcW w:w="960" w:type="dxa"/>
            <w:tcBorders>
              <w:top w:val="single" w:sz="4" w:space="0" w:color="auto"/>
              <w:left w:val="single" w:sz="4" w:space="0" w:color="auto"/>
              <w:right w:val="single" w:sz="4" w:space="0" w:color="auto"/>
            </w:tcBorders>
          </w:tcPr>
          <w:p w14:paraId="2D7A9172" w14:textId="77777777" w:rsidR="00F70086" w:rsidRPr="004C55EC" w:rsidRDefault="00F70086" w:rsidP="00F70086">
            <w:pPr>
              <w:pStyle w:val="TAC"/>
              <w:rPr>
                <w:rFonts w:cs="Arial"/>
                <w:lang w:eastAsia="ko-KR"/>
              </w:rPr>
            </w:pPr>
            <w:r w:rsidRPr="004C55EC">
              <w:t>3900</w:t>
            </w:r>
          </w:p>
        </w:tc>
        <w:tc>
          <w:tcPr>
            <w:tcW w:w="977" w:type="dxa"/>
            <w:tcBorders>
              <w:top w:val="single" w:sz="4" w:space="0" w:color="auto"/>
              <w:left w:val="single" w:sz="4" w:space="0" w:color="auto"/>
              <w:bottom w:val="single" w:sz="4" w:space="0" w:color="auto"/>
              <w:right w:val="single" w:sz="4" w:space="0" w:color="auto"/>
            </w:tcBorders>
          </w:tcPr>
          <w:p w14:paraId="522A9549" w14:textId="77777777" w:rsidR="00F70086" w:rsidRPr="004C55EC" w:rsidRDefault="00F70086" w:rsidP="00F70086">
            <w:pPr>
              <w:pStyle w:val="TAC"/>
              <w:rPr>
                <w:rFonts w:cs="Arial"/>
                <w:lang w:eastAsia="ko-KR"/>
              </w:rPr>
            </w:pPr>
            <w:r w:rsidRPr="004C55EC">
              <w:t>8.9</w:t>
            </w:r>
          </w:p>
        </w:tc>
        <w:tc>
          <w:tcPr>
            <w:tcW w:w="828" w:type="dxa"/>
            <w:tcBorders>
              <w:top w:val="single" w:sz="4" w:space="0" w:color="auto"/>
              <w:left w:val="single" w:sz="4" w:space="0" w:color="auto"/>
              <w:right w:val="single" w:sz="4" w:space="0" w:color="auto"/>
            </w:tcBorders>
          </w:tcPr>
          <w:p w14:paraId="46ADE750" w14:textId="77777777" w:rsidR="00F70086" w:rsidRPr="004C55EC" w:rsidRDefault="00F70086" w:rsidP="00F70086">
            <w:pPr>
              <w:pStyle w:val="TAC"/>
              <w:rPr>
                <w:lang w:eastAsia="zh-CN"/>
              </w:rPr>
            </w:pPr>
            <w:r w:rsidRPr="004C55EC">
              <w:t>TDD</w:t>
            </w:r>
          </w:p>
        </w:tc>
        <w:tc>
          <w:tcPr>
            <w:tcW w:w="1057" w:type="dxa"/>
            <w:tcBorders>
              <w:top w:val="single" w:sz="4" w:space="0" w:color="auto"/>
              <w:left w:val="single" w:sz="4" w:space="0" w:color="auto"/>
              <w:right w:val="single" w:sz="4" w:space="0" w:color="auto"/>
            </w:tcBorders>
          </w:tcPr>
          <w:p w14:paraId="188FC114" w14:textId="77777777" w:rsidR="00F70086" w:rsidRPr="004C55EC" w:rsidRDefault="00F70086" w:rsidP="00F70086">
            <w:pPr>
              <w:pStyle w:val="TAC"/>
              <w:rPr>
                <w:rFonts w:cs="Arial"/>
                <w:lang w:eastAsia="ko-KR"/>
              </w:rPr>
            </w:pPr>
            <w:r w:rsidRPr="004C55EC">
              <w:t>IMD4</w:t>
            </w:r>
          </w:p>
        </w:tc>
      </w:tr>
      <w:tr w:rsidR="00F70086" w:rsidRPr="004C55EC" w14:paraId="7D6AFF63"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322DC973"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21960AE2" w14:textId="77777777" w:rsidR="00F70086" w:rsidRPr="004C55EC" w:rsidRDefault="00F70086" w:rsidP="00F70086">
            <w:pPr>
              <w:pStyle w:val="TAC"/>
              <w:rPr>
                <w:rFonts w:cs="Arial"/>
                <w:lang w:eastAsia="ko-KR"/>
              </w:rPr>
            </w:pPr>
            <w:r w:rsidRPr="004C55EC">
              <w:rPr>
                <w:lang w:eastAsia="zh-CN"/>
              </w:rPr>
              <w:t>n</w:t>
            </w:r>
            <w:r w:rsidRPr="004C55EC">
              <w:t>2</w:t>
            </w:r>
          </w:p>
        </w:tc>
        <w:tc>
          <w:tcPr>
            <w:tcW w:w="960" w:type="dxa"/>
            <w:tcBorders>
              <w:top w:val="single" w:sz="4" w:space="0" w:color="auto"/>
              <w:left w:val="single" w:sz="4" w:space="0" w:color="auto"/>
              <w:right w:val="single" w:sz="4" w:space="0" w:color="auto"/>
            </w:tcBorders>
          </w:tcPr>
          <w:p w14:paraId="142C4C3B" w14:textId="77777777" w:rsidR="00F70086" w:rsidRPr="004C55EC" w:rsidRDefault="00F70086" w:rsidP="00F70086">
            <w:pPr>
              <w:pStyle w:val="TAC"/>
              <w:rPr>
                <w:rFonts w:cs="Arial"/>
                <w:lang w:eastAsia="ko-KR"/>
              </w:rPr>
            </w:pPr>
            <w:r w:rsidRPr="004C55EC">
              <w:t>1855</w:t>
            </w:r>
          </w:p>
        </w:tc>
        <w:tc>
          <w:tcPr>
            <w:tcW w:w="964" w:type="dxa"/>
            <w:tcBorders>
              <w:top w:val="single" w:sz="4" w:space="0" w:color="auto"/>
              <w:left w:val="single" w:sz="4" w:space="0" w:color="auto"/>
              <w:right w:val="single" w:sz="4" w:space="0" w:color="auto"/>
            </w:tcBorders>
          </w:tcPr>
          <w:p w14:paraId="02753BE5" w14:textId="77777777" w:rsidR="00F70086" w:rsidRPr="004C55EC" w:rsidRDefault="00F70086" w:rsidP="00F70086">
            <w:pPr>
              <w:pStyle w:val="TAC"/>
              <w:rPr>
                <w:rFonts w:cs="Arial"/>
                <w:lang w:eastAsia="ko-KR"/>
              </w:rPr>
            </w:pPr>
            <w:r w:rsidRPr="004C55EC">
              <w:t>5</w:t>
            </w:r>
          </w:p>
        </w:tc>
        <w:tc>
          <w:tcPr>
            <w:tcW w:w="960" w:type="dxa"/>
            <w:tcBorders>
              <w:top w:val="single" w:sz="4" w:space="0" w:color="auto"/>
              <w:left w:val="single" w:sz="4" w:space="0" w:color="auto"/>
              <w:right w:val="single" w:sz="4" w:space="0" w:color="auto"/>
            </w:tcBorders>
          </w:tcPr>
          <w:p w14:paraId="6687661A" w14:textId="77777777" w:rsidR="00F70086" w:rsidRPr="004C55EC" w:rsidRDefault="00F70086" w:rsidP="00F70086">
            <w:pPr>
              <w:pStyle w:val="TAC"/>
              <w:rPr>
                <w:rFonts w:cs="Arial"/>
                <w:lang w:eastAsia="ko-KR"/>
              </w:rPr>
            </w:pPr>
            <w:r w:rsidRPr="004C55EC">
              <w:t>25</w:t>
            </w:r>
          </w:p>
        </w:tc>
        <w:tc>
          <w:tcPr>
            <w:tcW w:w="960" w:type="dxa"/>
            <w:tcBorders>
              <w:top w:val="single" w:sz="4" w:space="0" w:color="auto"/>
              <w:left w:val="single" w:sz="4" w:space="0" w:color="auto"/>
              <w:right w:val="single" w:sz="4" w:space="0" w:color="auto"/>
            </w:tcBorders>
          </w:tcPr>
          <w:p w14:paraId="7364F033" w14:textId="77777777" w:rsidR="00F70086" w:rsidRPr="004C55EC" w:rsidRDefault="00F70086" w:rsidP="00F70086">
            <w:pPr>
              <w:pStyle w:val="TAC"/>
              <w:rPr>
                <w:rFonts w:cs="Arial"/>
                <w:lang w:eastAsia="ko-KR"/>
              </w:rPr>
            </w:pPr>
            <w:r w:rsidRPr="004C55EC">
              <w:t>1935</w:t>
            </w:r>
          </w:p>
        </w:tc>
        <w:tc>
          <w:tcPr>
            <w:tcW w:w="977" w:type="dxa"/>
            <w:tcBorders>
              <w:top w:val="single" w:sz="4" w:space="0" w:color="auto"/>
              <w:left w:val="single" w:sz="4" w:space="0" w:color="auto"/>
              <w:bottom w:val="single" w:sz="4" w:space="0" w:color="auto"/>
              <w:right w:val="single" w:sz="4" w:space="0" w:color="auto"/>
            </w:tcBorders>
          </w:tcPr>
          <w:p w14:paraId="025FD5EF" w14:textId="77777777" w:rsidR="00F70086" w:rsidRPr="004C55EC" w:rsidRDefault="00F70086" w:rsidP="00F70086">
            <w:pPr>
              <w:pStyle w:val="TAC"/>
              <w:rPr>
                <w:rFonts w:cs="Arial"/>
                <w:lang w:eastAsia="ko-KR"/>
              </w:rPr>
            </w:pPr>
            <w:r w:rsidRPr="004C55EC">
              <w:t>N/A</w:t>
            </w:r>
          </w:p>
        </w:tc>
        <w:tc>
          <w:tcPr>
            <w:tcW w:w="828" w:type="dxa"/>
            <w:tcBorders>
              <w:top w:val="single" w:sz="4" w:space="0" w:color="auto"/>
              <w:left w:val="single" w:sz="4" w:space="0" w:color="auto"/>
              <w:right w:val="single" w:sz="4" w:space="0" w:color="auto"/>
            </w:tcBorders>
          </w:tcPr>
          <w:p w14:paraId="319ED99D"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right w:val="single" w:sz="4" w:space="0" w:color="auto"/>
            </w:tcBorders>
          </w:tcPr>
          <w:p w14:paraId="360F20D3" w14:textId="77777777" w:rsidR="00F70086" w:rsidRPr="004C55EC" w:rsidRDefault="00F70086" w:rsidP="00F70086">
            <w:pPr>
              <w:pStyle w:val="TAC"/>
              <w:rPr>
                <w:rFonts w:cs="Arial"/>
                <w:lang w:eastAsia="ko-KR"/>
              </w:rPr>
            </w:pPr>
            <w:r w:rsidRPr="004C55EC">
              <w:t>N/A</w:t>
            </w:r>
          </w:p>
        </w:tc>
      </w:tr>
      <w:tr w:rsidR="00F70086" w:rsidRPr="004C55EC" w14:paraId="5ECB5D41"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0CD476C6"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4DDD3C81" w14:textId="77777777" w:rsidR="00F70086" w:rsidRPr="004C55EC" w:rsidRDefault="00F70086" w:rsidP="00F70086">
            <w:pPr>
              <w:pStyle w:val="TAC"/>
              <w:rPr>
                <w:rFonts w:cs="Arial"/>
                <w:lang w:eastAsia="ko-KR"/>
              </w:rPr>
            </w:pPr>
            <w:r w:rsidRPr="004C55EC">
              <w:t>n66</w:t>
            </w:r>
          </w:p>
        </w:tc>
        <w:tc>
          <w:tcPr>
            <w:tcW w:w="960" w:type="dxa"/>
            <w:tcBorders>
              <w:top w:val="single" w:sz="4" w:space="0" w:color="auto"/>
              <w:left w:val="single" w:sz="4" w:space="0" w:color="auto"/>
              <w:right w:val="single" w:sz="4" w:space="0" w:color="auto"/>
            </w:tcBorders>
          </w:tcPr>
          <w:p w14:paraId="3B671201" w14:textId="77777777" w:rsidR="00F70086" w:rsidRPr="004C55EC" w:rsidRDefault="00F70086" w:rsidP="00F70086">
            <w:pPr>
              <w:pStyle w:val="TAC"/>
              <w:rPr>
                <w:rFonts w:cs="Arial"/>
                <w:lang w:eastAsia="ko-KR"/>
              </w:rPr>
            </w:pPr>
            <w:r w:rsidRPr="004C55EC">
              <w:t>N/A</w:t>
            </w:r>
          </w:p>
        </w:tc>
        <w:tc>
          <w:tcPr>
            <w:tcW w:w="964" w:type="dxa"/>
            <w:tcBorders>
              <w:top w:val="single" w:sz="4" w:space="0" w:color="auto"/>
              <w:left w:val="single" w:sz="4" w:space="0" w:color="auto"/>
              <w:right w:val="single" w:sz="4" w:space="0" w:color="auto"/>
            </w:tcBorders>
          </w:tcPr>
          <w:p w14:paraId="7C2A94D7" w14:textId="77777777" w:rsidR="00F70086" w:rsidRPr="004C55EC" w:rsidRDefault="00F70086" w:rsidP="00F70086">
            <w:pPr>
              <w:pStyle w:val="TAC"/>
              <w:rPr>
                <w:rFonts w:cs="Arial"/>
                <w:lang w:eastAsia="ko-KR"/>
              </w:rPr>
            </w:pPr>
            <w:r w:rsidRPr="004C55EC">
              <w:t>5</w:t>
            </w:r>
          </w:p>
        </w:tc>
        <w:tc>
          <w:tcPr>
            <w:tcW w:w="960" w:type="dxa"/>
            <w:tcBorders>
              <w:top w:val="single" w:sz="4" w:space="0" w:color="auto"/>
              <w:left w:val="single" w:sz="4" w:space="0" w:color="auto"/>
              <w:right w:val="single" w:sz="4" w:space="0" w:color="auto"/>
            </w:tcBorders>
          </w:tcPr>
          <w:p w14:paraId="089CEC34" w14:textId="77777777" w:rsidR="00F70086" w:rsidRPr="004C55EC" w:rsidRDefault="00F70086" w:rsidP="00F70086">
            <w:pPr>
              <w:pStyle w:val="TAC"/>
              <w:rPr>
                <w:rFonts w:cs="Arial"/>
                <w:lang w:eastAsia="ko-KR"/>
              </w:rPr>
            </w:pPr>
            <w:r w:rsidRPr="004C55EC">
              <w:t>N/A</w:t>
            </w:r>
          </w:p>
        </w:tc>
        <w:tc>
          <w:tcPr>
            <w:tcW w:w="960" w:type="dxa"/>
            <w:tcBorders>
              <w:top w:val="single" w:sz="4" w:space="0" w:color="auto"/>
              <w:left w:val="single" w:sz="4" w:space="0" w:color="auto"/>
              <w:right w:val="single" w:sz="4" w:space="0" w:color="auto"/>
            </w:tcBorders>
          </w:tcPr>
          <w:p w14:paraId="071E302E" w14:textId="77777777" w:rsidR="00F70086" w:rsidRPr="004C55EC" w:rsidRDefault="00F70086" w:rsidP="00F70086">
            <w:pPr>
              <w:pStyle w:val="TAC"/>
              <w:rPr>
                <w:rFonts w:cs="Arial"/>
                <w:lang w:eastAsia="ko-KR"/>
              </w:rPr>
            </w:pPr>
            <w:r w:rsidRPr="004C55EC">
              <w:t>2115</w:t>
            </w:r>
          </w:p>
        </w:tc>
        <w:tc>
          <w:tcPr>
            <w:tcW w:w="977" w:type="dxa"/>
            <w:tcBorders>
              <w:top w:val="single" w:sz="4" w:space="0" w:color="auto"/>
              <w:left w:val="single" w:sz="4" w:space="0" w:color="auto"/>
              <w:bottom w:val="single" w:sz="4" w:space="0" w:color="auto"/>
              <w:right w:val="single" w:sz="4" w:space="0" w:color="auto"/>
            </w:tcBorders>
          </w:tcPr>
          <w:p w14:paraId="2C2B0B69" w14:textId="77777777" w:rsidR="00F70086" w:rsidRPr="004C55EC" w:rsidRDefault="00F70086" w:rsidP="00F70086">
            <w:pPr>
              <w:pStyle w:val="TAC"/>
              <w:rPr>
                <w:rFonts w:cs="Arial"/>
                <w:lang w:eastAsia="ko-KR"/>
              </w:rPr>
            </w:pPr>
            <w:r w:rsidRPr="004C55EC">
              <w:t>29.2</w:t>
            </w:r>
          </w:p>
        </w:tc>
        <w:tc>
          <w:tcPr>
            <w:tcW w:w="828" w:type="dxa"/>
            <w:tcBorders>
              <w:top w:val="single" w:sz="4" w:space="0" w:color="auto"/>
              <w:left w:val="single" w:sz="4" w:space="0" w:color="auto"/>
              <w:right w:val="single" w:sz="4" w:space="0" w:color="auto"/>
            </w:tcBorders>
          </w:tcPr>
          <w:p w14:paraId="0A61858D"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right w:val="single" w:sz="4" w:space="0" w:color="auto"/>
            </w:tcBorders>
          </w:tcPr>
          <w:p w14:paraId="5A4D33DC" w14:textId="77777777" w:rsidR="00F70086" w:rsidRPr="004C55EC" w:rsidRDefault="00F70086" w:rsidP="00F70086">
            <w:pPr>
              <w:pStyle w:val="TAC"/>
              <w:rPr>
                <w:rFonts w:cs="Arial"/>
                <w:lang w:eastAsia="ko-KR"/>
              </w:rPr>
            </w:pPr>
            <w:r w:rsidRPr="004C55EC">
              <w:t>IMD2</w:t>
            </w:r>
          </w:p>
        </w:tc>
      </w:tr>
      <w:tr w:rsidR="00F70086" w:rsidRPr="004C55EC" w14:paraId="0C1CA830"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3AC57AC1"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4503066B" w14:textId="77777777" w:rsidR="00F70086" w:rsidRPr="004C55EC" w:rsidRDefault="00F70086" w:rsidP="00F70086">
            <w:pPr>
              <w:pStyle w:val="TAC"/>
              <w:rPr>
                <w:rFonts w:cs="Arial"/>
                <w:lang w:eastAsia="ko-KR"/>
              </w:rPr>
            </w:pPr>
            <w:r w:rsidRPr="004C55EC">
              <w:t>n77</w:t>
            </w:r>
          </w:p>
        </w:tc>
        <w:tc>
          <w:tcPr>
            <w:tcW w:w="960" w:type="dxa"/>
            <w:tcBorders>
              <w:top w:val="single" w:sz="4" w:space="0" w:color="auto"/>
              <w:left w:val="single" w:sz="4" w:space="0" w:color="auto"/>
              <w:right w:val="single" w:sz="4" w:space="0" w:color="auto"/>
            </w:tcBorders>
          </w:tcPr>
          <w:p w14:paraId="201A1B94" w14:textId="77777777" w:rsidR="00F70086" w:rsidRPr="004C55EC" w:rsidRDefault="00F70086" w:rsidP="00F70086">
            <w:pPr>
              <w:pStyle w:val="TAC"/>
              <w:rPr>
                <w:rFonts w:cs="Arial"/>
                <w:lang w:eastAsia="ko-KR"/>
              </w:rPr>
            </w:pPr>
            <w:r w:rsidRPr="004C55EC">
              <w:t>3970</w:t>
            </w:r>
          </w:p>
        </w:tc>
        <w:tc>
          <w:tcPr>
            <w:tcW w:w="964" w:type="dxa"/>
            <w:tcBorders>
              <w:top w:val="single" w:sz="4" w:space="0" w:color="auto"/>
              <w:left w:val="single" w:sz="4" w:space="0" w:color="auto"/>
              <w:right w:val="single" w:sz="4" w:space="0" w:color="auto"/>
            </w:tcBorders>
          </w:tcPr>
          <w:p w14:paraId="24A0B50A" w14:textId="77777777" w:rsidR="00F70086" w:rsidRPr="004C55EC" w:rsidRDefault="00F70086" w:rsidP="00F70086">
            <w:pPr>
              <w:pStyle w:val="TAC"/>
              <w:rPr>
                <w:rFonts w:cs="Arial"/>
                <w:lang w:eastAsia="ko-KR"/>
              </w:rPr>
            </w:pPr>
            <w:r w:rsidRPr="004C55EC">
              <w:t>10</w:t>
            </w:r>
          </w:p>
        </w:tc>
        <w:tc>
          <w:tcPr>
            <w:tcW w:w="960" w:type="dxa"/>
            <w:tcBorders>
              <w:top w:val="single" w:sz="4" w:space="0" w:color="auto"/>
              <w:left w:val="single" w:sz="4" w:space="0" w:color="auto"/>
              <w:right w:val="single" w:sz="4" w:space="0" w:color="auto"/>
            </w:tcBorders>
          </w:tcPr>
          <w:p w14:paraId="444E03EB" w14:textId="77777777" w:rsidR="00F70086" w:rsidRPr="004C55EC" w:rsidRDefault="00F70086" w:rsidP="00F70086">
            <w:pPr>
              <w:pStyle w:val="TAC"/>
              <w:rPr>
                <w:rFonts w:cs="Arial"/>
                <w:lang w:eastAsia="ko-KR"/>
              </w:rPr>
            </w:pPr>
            <w:r w:rsidRPr="004C55EC">
              <w:t>50</w:t>
            </w:r>
          </w:p>
        </w:tc>
        <w:tc>
          <w:tcPr>
            <w:tcW w:w="960" w:type="dxa"/>
            <w:tcBorders>
              <w:top w:val="single" w:sz="4" w:space="0" w:color="auto"/>
              <w:left w:val="single" w:sz="4" w:space="0" w:color="auto"/>
              <w:right w:val="single" w:sz="4" w:space="0" w:color="auto"/>
            </w:tcBorders>
          </w:tcPr>
          <w:p w14:paraId="7FF92C8D" w14:textId="77777777" w:rsidR="00F70086" w:rsidRPr="004C55EC" w:rsidRDefault="00F70086" w:rsidP="00F70086">
            <w:pPr>
              <w:pStyle w:val="TAC"/>
              <w:rPr>
                <w:rFonts w:cs="Arial"/>
                <w:lang w:eastAsia="ko-KR"/>
              </w:rPr>
            </w:pPr>
            <w:r w:rsidRPr="004C55EC">
              <w:t>3970</w:t>
            </w:r>
          </w:p>
        </w:tc>
        <w:tc>
          <w:tcPr>
            <w:tcW w:w="977" w:type="dxa"/>
            <w:tcBorders>
              <w:top w:val="single" w:sz="4" w:space="0" w:color="auto"/>
              <w:left w:val="single" w:sz="4" w:space="0" w:color="auto"/>
              <w:bottom w:val="single" w:sz="4" w:space="0" w:color="auto"/>
              <w:right w:val="single" w:sz="4" w:space="0" w:color="auto"/>
            </w:tcBorders>
          </w:tcPr>
          <w:p w14:paraId="152F29CB" w14:textId="77777777" w:rsidR="00F70086" w:rsidRPr="004C55EC" w:rsidRDefault="00F70086" w:rsidP="00F70086">
            <w:pPr>
              <w:pStyle w:val="TAC"/>
              <w:rPr>
                <w:rFonts w:cs="Arial"/>
                <w:lang w:eastAsia="ko-KR"/>
              </w:rPr>
            </w:pPr>
            <w:r w:rsidRPr="004C55EC">
              <w:t>N/A</w:t>
            </w:r>
          </w:p>
        </w:tc>
        <w:tc>
          <w:tcPr>
            <w:tcW w:w="828" w:type="dxa"/>
            <w:tcBorders>
              <w:top w:val="single" w:sz="4" w:space="0" w:color="auto"/>
              <w:left w:val="single" w:sz="4" w:space="0" w:color="auto"/>
              <w:right w:val="single" w:sz="4" w:space="0" w:color="auto"/>
            </w:tcBorders>
          </w:tcPr>
          <w:p w14:paraId="4D62FAEE" w14:textId="77777777" w:rsidR="00F70086" w:rsidRPr="004C55EC" w:rsidRDefault="00F70086" w:rsidP="00F70086">
            <w:pPr>
              <w:pStyle w:val="TAC"/>
              <w:rPr>
                <w:lang w:eastAsia="zh-CN"/>
              </w:rPr>
            </w:pPr>
            <w:r w:rsidRPr="004C55EC">
              <w:t>TDD</w:t>
            </w:r>
          </w:p>
        </w:tc>
        <w:tc>
          <w:tcPr>
            <w:tcW w:w="1057" w:type="dxa"/>
            <w:tcBorders>
              <w:top w:val="single" w:sz="4" w:space="0" w:color="auto"/>
              <w:left w:val="single" w:sz="4" w:space="0" w:color="auto"/>
              <w:right w:val="single" w:sz="4" w:space="0" w:color="auto"/>
            </w:tcBorders>
          </w:tcPr>
          <w:p w14:paraId="6941606A" w14:textId="77777777" w:rsidR="00F70086" w:rsidRPr="004C55EC" w:rsidRDefault="00F70086" w:rsidP="00F70086">
            <w:pPr>
              <w:pStyle w:val="TAC"/>
              <w:rPr>
                <w:rFonts w:cs="Arial"/>
                <w:lang w:eastAsia="ko-KR"/>
              </w:rPr>
            </w:pPr>
            <w:r w:rsidRPr="004C55EC">
              <w:t>N/A</w:t>
            </w:r>
          </w:p>
        </w:tc>
      </w:tr>
      <w:tr w:rsidR="00F70086" w:rsidRPr="004C55EC" w14:paraId="6AB71837"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426CFF92"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6A955E7A" w14:textId="77777777" w:rsidR="00F70086" w:rsidRPr="004C55EC" w:rsidRDefault="00F70086" w:rsidP="00F70086">
            <w:pPr>
              <w:pStyle w:val="TAC"/>
              <w:rPr>
                <w:rFonts w:cs="Arial"/>
                <w:lang w:eastAsia="ko-KR"/>
              </w:rPr>
            </w:pPr>
            <w:r w:rsidRPr="004C55EC">
              <w:rPr>
                <w:lang w:eastAsia="zh-CN"/>
              </w:rPr>
              <w:t>n</w:t>
            </w:r>
            <w:r w:rsidRPr="004C55EC">
              <w:t>2</w:t>
            </w:r>
          </w:p>
        </w:tc>
        <w:tc>
          <w:tcPr>
            <w:tcW w:w="960" w:type="dxa"/>
            <w:tcBorders>
              <w:top w:val="single" w:sz="4" w:space="0" w:color="auto"/>
              <w:left w:val="single" w:sz="4" w:space="0" w:color="auto"/>
              <w:right w:val="single" w:sz="4" w:space="0" w:color="auto"/>
            </w:tcBorders>
          </w:tcPr>
          <w:p w14:paraId="7F56515F" w14:textId="77777777" w:rsidR="00F70086" w:rsidRPr="004C55EC" w:rsidRDefault="00F70086" w:rsidP="00F70086">
            <w:pPr>
              <w:pStyle w:val="TAC"/>
              <w:rPr>
                <w:rFonts w:cs="Arial"/>
                <w:lang w:eastAsia="ko-KR"/>
              </w:rPr>
            </w:pPr>
            <w:r w:rsidRPr="004C55EC">
              <w:t>1880</w:t>
            </w:r>
          </w:p>
        </w:tc>
        <w:tc>
          <w:tcPr>
            <w:tcW w:w="964" w:type="dxa"/>
            <w:tcBorders>
              <w:top w:val="single" w:sz="4" w:space="0" w:color="auto"/>
              <w:left w:val="single" w:sz="4" w:space="0" w:color="auto"/>
              <w:right w:val="single" w:sz="4" w:space="0" w:color="auto"/>
            </w:tcBorders>
          </w:tcPr>
          <w:p w14:paraId="2D7CAEA9" w14:textId="77777777" w:rsidR="00F70086" w:rsidRPr="004C55EC" w:rsidRDefault="00F70086" w:rsidP="00F70086">
            <w:pPr>
              <w:pStyle w:val="TAC"/>
              <w:rPr>
                <w:rFonts w:cs="Arial"/>
                <w:lang w:eastAsia="ko-KR"/>
              </w:rPr>
            </w:pPr>
            <w:r w:rsidRPr="004C55EC">
              <w:t>5</w:t>
            </w:r>
          </w:p>
        </w:tc>
        <w:tc>
          <w:tcPr>
            <w:tcW w:w="960" w:type="dxa"/>
            <w:tcBorders>
              <w:top w:val="single" w:sz="4" w:space="0" w:color="auto"/>
              <w:left w:val="single" w:sz="4" w:space="0" w:color="auto"/>
              <w:right w:val="single" w:sz="4" w:space="0" w:color="auto"/>
            </w:tcBorders>
          </w:tcPr>
          <w:p w14:paraId="23455AB2" w14:textId="77777777" w:rsidR="00F70086" w:rsidRPr="004C55EC" w:rsidRDefault="00F70086" w:rsidP="00F70086">
            <w:pPr>
              <w:pStyle w:val="TAC"/>
              <w:rPr>
                <w:rFonts w:cs="Arial"/>
                <w:lang w:eastAsia="ko-KR"/>
              </w:rPr>
            </w:pPr>
            <w:r w:rsidRPr="004C55EC">
              <w:t>25</w:t>
            </w:r>
          </w:p>
        </w:tc>
        <w:tc>
          <w:tcPr>
            <w:tcW w:w="960" w:type="dxa"/>
            <w:tcBorders>
              <w:top w:val="single" w:sz="4" w:space="0" w:color="auto"/>
              <w:left w:val="single" w:sz="4" w:space="0" w:color="auto"/>
              <w:right w:val="single" w:sz="4" w:space="0" w:color="auto"/>
            </w:tcBorders>
          </w:tcPr>
          <w:p w14:paraId="36B51536" w14:textId="77777777" w:rsidR="00F70086" w:rsidRPr="004C55EC" w:rsidRDefault="00F70086" w:rsidP="00F70086">
            <w:pPr>
              <w:pStyle w:val="TAC"/>
              <w:rPr>
                <w:rFonts w:cs="Arial"/>
                <w:lang w:eastAsia="ko-KR"/>
              </w:rPr>
            </w:pPr>
            <w:r w:rsidRPr="004C55EC">
              <w:t>1960</w:t>
            </w:r>
          </w:p>
        </w:tc>
        <w:tc>
          <w:tcPr>
            <w:tcW w:w="977" w:type="dxa"/>
            <w:tcBorders>
              <w:top w:val="single" w:sz="4" w:space="0" w:color="auto"/>
              <w:left w:val="single" w:sz="4" w:space="0" w:color="auto"/>
              <w:bottom w:val="single" w:sz="4" w:space="0" w:color="auto"/>
              <w:right w:val="single" w:sz="4" w:space="0" w:color="auto"/>
            </w:tcBorders>
          </w:tcPr>
          <w:p w14:paraId="5BFB9B72" w14:textId="77777777" w:rsidR="00F70086" w:rsidRPr="004C55EC" w:rsidRDefault="00F70086" w:rsidP="00F70086">
            <w:pPr>
              <w:pStyle w:val="TAC"/>
              <w:rPr>
                <w:rFonts w:cs="Arial"/>
                <w:lang w:eastAsia="ko-KR"/>
              </w:rPr>
            </w:pPr>
            <w:r w:rsidRPr="004C55EC">
              <w:t>N/A</w:t>
            </w:r>
          </w:p>
        </w:tc>
        <w:tc>
          <w:tcPr>
            <w:tcW w:w="828" w:type="dxa"/>
            <w:tcBorders>
              <w:top w:val="single" w:sz="4" w:space="0" w:color="auto"/>
              <w:left w:val="single" w:sz="4" w:space="0" w:color="auto"/>
              <w:right w:val="single" w:sz="4" w:space="0" w:color="auto"/>
            </w:tcBorders>
          </w:tcPr>
          <w:p w14:paraId="5E8754A8"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right w:val="single" w:sz="4" w:space="0" w:color="auto"/>
            </w:tcBorders>
          </w:tcPr>
          <w:p w14:paraId="08C78E9F" w14:textId="77777777" w:rsidR="00F70086" w:rsidRPr="004C55EC" w:rsidRDefault="00F70086" w:rsidP="00F70086">
            <w:pPr>
              <w:pStyle w:val="TAC"/>
              <w:rPr>
                <w:rFonts w:cs="Arial"/>
                <w:lang w:eastAsia="ko-KR"/>
              </w:rPr>
            </w:pPr>
            <w:r w:rsidRPr="004C55EC">
              <w:t>N/A</w:t>
            </w:r>
          </w:p>
        </w:tc>
      </w:tr>
      <w:tr w:rsidR="00F70086" w:rsidRPr="004C55EC" w14:paraId="225BA49A"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0D28E780"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7545D417" w14:textId="77777777" w:rsidR="00F70086" w:rsidRPr="004C55EC" w:rsidRDefault="00F70086" w:rsidP="00F70086">
            <w:pPr>
              <w:pStyle w:val="TAC"/>
              <w:rPr>
                <w:rFonts w:cs="Arial"/>
                <w:lang w:eastAsia="ko-KR"/>
              </w:rPr>
            </w:pPr>
            <w:r w:rsidRPr="004C55EC">
              <w:t>n66</w:t>
            </w:r>
          </w:p>
        </w:tc>
        <w:tc>
          <w:tcPr>
            <w:tcW w:w="960" w:type="dxa"/>
            <w:tcBorders>
              <w:top w:val="single" w:sz="4" w:space="0" w:color="auto"/>
              <w:left w:val="single" w:sz="4" w:space="0" w:color="auto"/>
              <w:right w:val="single" w:sz="4" w:space="0" w:color="auto"/>
            </w:tcBorders>
          </w:tcPr>
          <w:p w14:paraId="12E67836" w14:textId="77777777" w:rsidR="00F70086" w:rsidRPr="004C55EC" w:rsidRDefault="00F70086" w:rsidP="00F70086">
            <w:pPr>
              <w:pStyle w:val="TAC"/>
              <w:rPr>
                <w:rFonts w:cs="Arial"/>
                <w:lang w:eastAsia="ko-KR"/>
              </w:rPr>
            </w:pPr>
            <w:r w:rsidRPr="004C55EC">
              <w:t>N/A</w:t>
            </w:r>
          </w:p>
        </w:tc>
        <w:tc>
          <w:tcPr>
            <w:tcW w:w="964" w:type="dxa"/>
            <w:tcBorders>
              <w:top w:val="single" w:sz="4" w:space="0" w:color="auto"/>
              <w:left w:val="single" w:sz="4" w:space="0" w:color="auto"/>
              <w:right w:val="single" w:sz="4" w:space="0" w:color="auto"/>
            </w:tcBorders>
          </w:tcPr>
          <w:p w14:paraId="2E9E5ADA" w14:textId="77777777" w:rsidR="00F70086" w:rsidRPr="004C55EC" w:rsidRDefault="00F70086" w:rsidP="00F70086">
            <w:pPr>
              <w:pStyle w:val="TAC"/>
              <w:rPr>
                <w:rFonts w:cs="Arial"/>
                <w:lang w:eastAsia="ko-KR"/>
              </w:rPr>
            </w:pPr>
            <w:r w:rsidRPr="004C55EC">
              <w:t>5</w:t>
            </w:r>
          </w:p>
        </w:tc>
        <w:tc>
          <w:tcPr>
            <w:tcW w:w="960" w:type="dxa"/>
            <w:tcBorders>
              <w:top w:val="single" w:sz="4" w:space="0" w:color="auto"/>
              <w:left w:val="single" w:sz="4" w:space="0" w:color="auto"/>
              <w:right w:val="single" w:sz="4" w:space="0" w:color="auto"/>
            </w:tcBorders>
          </w:tcPr>
          <w:p w14:paraId="0C102F9F" w14:textId="77777777" w:rsidR="00F70086" w:rsidRPr="004C55EC" w:rsidRDefault="00F70086" w:rsidP="00F70086">
            <w:pPr>
              <w:pStyle w:val="TAC"/>
              <w:rPr>
                <w:rFonts w:cs="Arial"/>
                <w:lang w:eastAsia="ko-KR"/>
              </w:rPr>
            </w:pPr>
            <w:r w:rsidRPr="004C55EC">
              <w:t>N/A</w:t>
            </w:r>
          </w:p>
        </w:tc>
        <w:tc>
          <w:tcPr>
            <w:tcW w:w="960" w:type="dxa"/>
            <w:tcBorders>
              <w:top w:val="single" w:sz="4" w:space="0" w:color="auto"/>
              <w:left w:val="single" w:sz="4" w:space="0" w:color="auto"/>
              <w:right w:val="single" w:sz="4" w:space="0" w:color="auto"/>
            </w:tcBorders>
          </w:tcPr>
          <w:p w14:paraId="63FF92BE" w14:textId="77777777" w:rsidR="00F70086" w:rsidRPr="004C55EC" w:rsidRDefault="00F70086" w:rsidP="00F70086">
            <w:pPr>
              <w:pStyle w:val="TAC"/>
              <w:rPr>
                <w:rFonts w:cs="Arial"/>
                <w:lang w:eastAsia="ko-KR"/>
              </w:rPr>
            </w:pPr>
            <w:r w:rsidRPr="004C55EC">
              <w:t>2140</w:t>
            </w:r>
          </w:p>
        </w:tc>
        <w:tc>
          <w:tcPr>
            <w:tcW w:w="977" w:type="dxa"/>
            <w:tcBorders>
              <w:top w:val="single" w:sz="4" w:space="0" w:color="auto"/>
              <w:left w:val="single" w:sz="4" w:space="0" w:color="auto"/>
              <w:bottom w:val="single" w:sz="4" w:space="0" w:color="auto"/>
              <w:right w:val="single" w:sz="4" w:space="0" w:color="auto"/>
            </w:tcBorders>
          </w:tcPr>
          <w:p w14:paraId="5EAD74C3" w14:textId="77777777" w:rsidR="00F70086" w:rsidRPr="004C55EC" w:rsidRDefault="00F70086" w:rsidP="00F70086">
            <w:pPr>
              <w:pStyle w:val="TAC"/>
              <w:rPr>
                <w:rFonts w:cs="Arial"/>
                <w:lang w:eastAsia="ko-KR"/>
              </w:rPr>
            </w:pPr>
            <w:r w:rsidRPr="004C55EC">
              <w:t>10.4</w:t>
            </w:r>
          </w:p>
        </w:tc>
        <w:tc>
          <w:tcPr>
            <w:tcW w:w="828" w:type="dxa"/>
            <w:tcBorders>
              <w:top w:val="single" w:sz="4" w:space="0" w:color="auto"/>
              <w:left w:val="single" w:sz="4" w:space="0" w:color="auto"/>
              <w:right w:val="single" w:sz="4" w:space="0" w:color="auto"/>
            </w:tcBorders>
          </w:tcPr>
          <w:p w14:paraId="3F6552B4"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right w:val="single" w:sz="4" w:space="0" w:color="auto"/>
            </w:tcBorders>
          </w:tcPr>
          <w:p w14:paraId="2D229284" w14:textId="77777777" w:rsidR="00F70086" w:rsidRPr="004C55EC" w:rsidRDefault="00F70086" w:rsidP="00F70086">
            <w:pPr>
              <w:pStyle w:val="TAC"/>
              <w:rPr>
                <w:rFonts w:cs="Arial"/>
                <w:lang w:eastAsia="ko-KR"/>
              </w:rPr>
            </w:pPr>
            <w:r w:rsidRPr="004C55EC">
              <w:t>IMD4</w:t>
            </w:r>
          </w:p>
        </w:tc>
      </w:tr>
      <w:tr w:rsidR="00F70086" w:rsidRPr="004C55EC" w14:paraId="319C2BC9"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30C668D6"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46B098C2" w14:textId="77777777" w:rsidR="00F70086" w:rsidRPr="004C55EC" w:rsidRDefault="00F70086" w:rsidP="00F70086">
            <w:pPr>
              <w:pStyle w:val="TAC"/>
              <w:rPr>
                <w:rFonts w:cs="Arial"/>
                <w:lang w:eastAsia="ko-KR"/>
              </w:rPr>
            </w:pPr>
            <w:r w:rsidRPr="004C55EC">
              <w:t>n77</w:t>
            </w:r>
          </w:p>
        </w:tc>
        <w:tc>
          <w:tcPr>
            <w:tcW w:w="960" w:type="dxa"/>
            <w:tcBorders>
              <w:top w:val="single" w:sz="4" w:space="0" w:color="auto"/>
              <w:left w:val="single" w:sz="4" w:space="0" w:color="auto"/>
              <w:right w:val="single" w:sz="4" w:space="0" w:color="auto"/>
            </w:tcBorders>
          </w:tcPr>
          <w:p w14:paraId="7FE11B19" w14:textId="77777777" w:rsidR="00F70086" w:rsidRPr="004C55EC" w:rsidRDefault="00F70086" w:rsidP="00F70086">
            <w:pPr>
              <w:pStyle w:val="TAC"/>
              <w:rPr>
                <w:rFonts w:cs="Arial"/>
                <w:lang w:eastAsia="ko-KR"/>
              </w:rPr>
            </w:pPr>
            <w:r w:rsidRPr="004C55EC">
              <w:t>3500</w:t>
            </w:r>
          </w:p>
        </w:tc>
        <w:tc>
          <w:tcPr>
            <w:tcW w:w="964" w:type="dxa"/>
            <w:tcBorders>
              <w:top w:val="single" w:sz="4" w:space="0" w:color="auto"/>
              <w:left w:val="single" w:sz="4" w:space="0" w:color="auto"/>
              <w:right w:val="single" w:sz="4" w:space="0" w:color="auto"/>
            </w:tcBorders>
          </w:tcPr>
          <w:p w14:paraId="79D97900" w14:textId="77777777" w:rsidR="00F70086" w:rsidRPr="004C55EC" w:rsidRDefault="00F70086" w:rsidP="00F70086">
            <w:pPr>
              <w:pStyle w:val="TAC"/>
              <w:rPr>
                <w:rFonts w:cs="Arial"/>
                <w:lang w:eastAsia="ko-KR"/>
              </w:rPr>
            </w:pPr>
            <w:r w:rsidRPr="004C55EC">
              <w:t>10</w:t>
            </w:r>
          </w:p>
        </w:tc>
        <w:tc>
          <w:tcPr>
            <w:tcW w:w="960" w:type="dxa"/>
            <w:tcBorders>
              <w:top w:val="single" w:sz="4" w:space="0" w:color="auto"/>
              <w:left w:val="single" w:sz="4" w:space="0" w:color="auto"/>
              <w:right w:val="single" w:sz="4" w:space="0" w:color="auto"/>
            </w:tcBorders>
          </w:tcPr>
          <w:p w14:paraId="2703FCFF" w14:textId="77777777" w:rsidR="00F70086" w:rsidRPr="004C55EC" w:rsidRDefault="00F70086" w:rsidP="00F70086">
            <w:pPr>
              <w:pStyle w:val="TAC"/>
              <w:rPr>
                <w:rFonts w:cs="Arial"/>
                <w:lang w:eastAsia="ko-KR"/>
              </w:rPr>
            </w:pPr>
            <w:r w:rsidRPr="004C55EC">
              <w:t>50</w:t>
            </w:r>
          </w:p>
        </w:tc>
        <w:tc>
          <w:tcPr>
            <w:tcW w:w="960" w:type="dxa"/>
            <w:tcBorders>
              <w:top w:val="single" w:sz="4" w:space="0" w:color="auto"/>
              <w:left w:val="single" w:sz="4" w:space="0" w:color="auto"/>
              <w:right w:val="single" w:sz="4" w:space="0" w:color="auto"/>
            </w:tcBorders>
          </w:tcPr>
          <w:p w14:paraId="5F0D9030" w14:textId="77777777" w:rsidR="00F70086" w:rsidRPr="004C55EC" w:rsidRDefault="00F70086" w:rsidP="00F70086">
            <w:pPr>
              <w:pStyle w:val="TAC"/>
              <w:rPr>
                <w:rFonts w:cs="Arial"/>
                <w:lang w:eastAsia="ko-KR"/>
              </w:rPr>
            </w:pPr>
            <w:r w:rsidRPr="004C55EC">
              <w:t>3500</w:t>
            </w:r>
          </w:p>
        </w:tc>
        <w:tc>
          <w:tcPr>
            <w:tcW w:w="977" w:type="dxa"/>
            <w:tcBorders>
              <w:top w:val="single" w:sz="4" w:space="0" w:color="auto"/>
              <w:left w:val="single" w:sz="4" w:space="0" w:color="auto"/>
              <w:bottom w:val="single" w:sz="4" w:space="0" w:color="auto"/>
              <w:right w:val="single" w:sz="4" w:space="0" w:color="auto"/>
            </w:tcBorders>
          </w:tcPr>
          <w:p w14:paraId="26615B34" w14:textId="77777777" w:rsidR="00F70086" w:rsidRPr="004C55EC" w:rsidRDefault="00F70086" w:rsidP="00F70086">
            <w:pPr>
              <w:pStyle w:val="TAC"/>
              <w:rPr>
                <w:rFonts w:cs="Arial"/>
                <w:lang w:eastAsia="ko-KR"/>
              </w:rPr>
            </w:pPr>
            <w:r w:rsidRPr="004C55EC">
              <w:t>N/A</w:t>
            </w:r>
          </w:p>
        </w:tc>
        <w:tc>
          <w:tcPr>
            <w:tcW w:w="828" w:type="dxa"/>
            <w:tcBorders>
              <w:top w:val="single" w:sz="4" w:space="0" w:color="auto"/>
              <w:left w:val="single" w:sz="4" w:space="0" w:color="auto"/>
              <w:right w:val="single" w:sz="4" w:space="0" w:color="auto"/>
            </w:tcBorders>
          </w:tcPr>
          <w:p w14:paraId="7FF4A497" w14:textId="77777777" w:rsidR="00F70086" w:rsidRPr="004C55EC" w:rsidRDefault="00F70086" w:rsidP="00F70086">
            <w:pPr>
              <w:pStyle w:val="TAC"/>
              <w:rPr>
                <w:lang w:eastAsia="zh-CN"/>
              </w:rPr>
            </w:pPr>
            <w:r w:rsidRPr="004C55EC">
              <w:t>TDD</w:t>
            </w:r>
          </w:p>
        </w:tc>
        <w:tc>
          <w:tcPr>
            <w:tcW w:w="1057" w:type="dxa"/>
            <w:tcBorders>
              <w:top w:val="single" w:sz="4" w:space="0" w:color="auto"/>
              <w:left w:val="single" w:sz="4" w:space="0" w:color="auto"/>
              <w:right w:val="single" w:sz="4" w:space="0" w:color="auto"/>
            </w:tcBorders>
          </w:tcPr>
          <w:p w14:paraId="675B38BA" w14:textId="77777777" w:rsidR="00F70086" w:rsidRPr="004C55EC" w:rsidRDefault="00F70086" w:rsidP="00F70086">
            <w:pPr>
              <w:pStyle w:val="TAC"/>
              <w:rPr>
                <w:rFonts w:cs="Arial"/>
                <w:lang w:eastAsia="ko-KR"/>
              </w:rPr>
            </w:pPr>
            <w:r w:rsidRPr="004C55EC">
              <w:t>N/A</w:t>
            </w:r>
          </w:p>
        </w:tc>
      </w:tr>
      <w:tr w:rsidR="00F70086" w:rsidRPr="004C55EC" w14:paraId="296BCC45"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4F488D4B"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2D6156D5" w14:textId="77777777" w:rsidR="00F70086" w:rsidRPr="004C55EC" w:rsidRDefault="00F70086" w:rsidP="00F70086">
            <w:pPr>
              <w:pStyle w:val="TAC"/>
              <w:rPr>
                <w:rFonts w:cs="Arial"/>
                <w:lang w:eastAsia="ko-KR"/>
              </w:rPr>
            </w:pPr>
            <w:r w:rsidRPr="004C55EC">
              <w:rPr>
                <w:lang w:eastAsia="zh-CN"/>
              </w:rPr>
              <w:t>n</w:t>
            </w:r>
            <w:r w:rsidRPr="004C55EC">
              <w:t>2</w:t>
            </w:r>
          </w:p>
        </w:tc>
        <w:tc>
          <w:tcPr>
            <w:tcW w:w="960" w:type="dxa"/>
            <w:tcBorders>
              <w:top w:val="single" w:sz="4" w:space="0" w:color="auto"/>
              <w:left w:val="single" w:sz="4" w:space="0" w:color="auto"/>
              <w:right w:val="single" w:sz="4" w:space="0" w:color="auto"/>
            </w:tcBorders>
          </w:tcPr>
          <w:p w14:paraId="0A4CE207" w14:textId="77777777" w:rsidR="00F70086" w:rsidRPr="004C55EC" w:rsidRDefault="00F70086" w:rsidP="00F70086">
            <w:pPr>
              <w:pStyle w:val="TAC"/>
              <w:rPr>
                <w:rFonts w:cs="Arial"/>
                <w:lang w:eastAsia="ko-KR"/>
              </w:rPr>
            </w:pPr>
            <w:r w:rsidRPr="004C55EC">
              <w:t>1885</w:t>
            </w:r>
          </w:p>
        </w:tc>
        <w:tc>
          <w:tcPr>
            <w:tcW w:w="964" w:type="dxa"/>
            <w:tcBorders>
              <w:top w:val="single" w:sz="4" w:space="0" w:color="auto"/>
              <w:left w:val="single" w:sz="4" w:space="0" w:color="auto"/>
              <w:right w:val="single" w:sz="4" w:space="0" w:color="auto"/>
            </w:tcBorders>
          </w:tcPr>
          <w:p w14:paraId="4287E64F" w14:textId="77777777" w:rsidR="00F70086" w:rsidRPr="004C55EC" w:rsidRDefault="00F70086" w:rsidP="00F70086">
            <w:pPr>
              <w:pStyle w:val="TAC"/>
              <w:rPr>
                <w:rFonts w:cs="Arial"/>
                <w:lang w:eastAsia="ko-KR"/>
              </w:rPr>
            </w:pPr>
            <w:r w:rsidRPr="004C55EC">
              <w:t>5</w:t>
            </w:r>
          </w:p>
        </w:tc>
        <w:tc>
          <w:tcPr>
            <w:tcW w:w="960" w:type="dxa"/>
            <w:tcBorders>
              <w:top w:val="single" w:sz="4" w:space="0" w:color="auto"/>
              <w:left w:val="single" w:sz="4" w:space="0" w:color="auto"/>
              <w:right w:val="single" w:sz="4" w:space="0" w:color="auto"/>
            </w:tcBorders>
          </w:tcPr>
          <w:p w14:paraId="729B2E47" w14:textId="77777777" w:rsidR="00F70086" w:rsidRPr="004C55EC" w:rsidRDefault="00F70086" w:rsidP="00F70086">
            <w:pPr>
              <w:pStyle w:val="TAC"/>
              <w:rPr>
                <w:rFonts w:cs="Arial"/>
                <w:lang w:eastAsia="ko-KR"/>
              </w:rPr>
            </w:pPr>
            <w:r w:rsidRPr="004C55EC">
              <w:t>25</w:t>
            </w:r>
          </w:p>
        </w:tc>
        <w:tc>
          <w:tcPr>
            <w:tcW w:w="960" w:type="dxa"/>
            <w:tcBorders>
              <w:top w:val="single" w:sz="4" w:space="0" w:color="auto"/>
              <w:left w:val="single" w:sz="4" w:space="0" w:color="auto"/>
              <w:right w:val="single" w:sz="4" w:space="0" w:color="auto"/>
            </w:tcBorders>
          </w:tcPr>
          <w:p w14:paraId="464B41DE" w14:textId="77777777" w:rsidR="00F70086" w:rsidRPr="004C55EC" w:rsidRDefault="00F70086" w:rsidP="00F70086">
            <w:pPr>
              <w:pStyle w:val="TAC"/>
              <w:rPr>
                <w:rFonts w:cs="Arial"/>
                <w:lang w:eastAsia="ko-KR"/>
              </w:rPr>
            </w:pPr>
            <w:r w:rsidRPr="004C55EC">
              <w:t>1965</w:t>
            </w:r>
          </w:p>
        </w:tc>
        <w:tc>
          <w:tcPr>
            <w:tcW w:w="977" w:type="dxa"/>
            <w:tcBorders>
              <w:top w:val="single" w:sz="4" w:space="0" w:color="auto"/>
              <w:left w:val="single" w:sz="4" w:space="0" w:color="auto"/>
              <w:bottom w:val="single" w:sz="4" w:space="0" w:color="auto"/>
              <w:right w:val="single" w:sz="4" w:space="0" w:color="auto"/>
            </w:tcBorders>
          </w:tcPr>
          <w:p w14:paraId="502AC707" w14:textId="77777777" w:rsidR="00F70086" w:rsidRPr="004C55EC" w:rsidRDefault="00F70086" w:rsidP="00F70086">
            <w:pPr>
              <w:pStyle w:val="TAC"/>
              <w:rPr>
                <w:rFonts w:cs="Arial"/>
                <w:lang w:eastAsia="ko-KR"/>
              </w:rPr>
            </w:pPr>
            <w:r w:rsidRPr="004C55EC">
              <w:t>N/A</w:t>
            </w:r>
          </w:p>
        </w:tc>
        <w:tc>
          <w:tcPr>
            <w:tcW w:w="828" w:type="dxa"/>
            <w:tcBorders>
              <w:top w:val="single" w:sz="4" w:space="0" w:color="auto"/>
              <w:left w:val="single" w:sz="4" w:space="0" w:color="auto"/>
              <w:right w:val="single" w:sz="4" w:space="0" w:color="auto"/>
            </w:tcBorders>
          </w:tcPr>
          <w:p w14:paraId="1422282B"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right w:val="single" w:sz="4" w:space="0" w:color="auto"/>
            </w:tcBorders>
          </w:tcPr>
          <w:p w14:paraId="7D6BBE2D" w14:textId="77777777" w:rsidR="00F70086" w:rsidRPr="004C55EC" w:rsidRDefault="00F70086" w:rsidP="00F70086">
            <w:pPr>
              <w:pStyle w:val="TAC"/>
              <w:rPr>
                <w:rFonts w:cs="Arial"/>
                <w:lang w:eastAsia="ko-KR"/>
              </w:rPr>
            </w:pPr>
            <w:r w:rsidRPr="004C55EC">
              <w:t>N/A</w:t>
            </w:r>
          </w:p>
        </w:tc>
      </w:tr>
      <w:tr w:rsidR="00F70086" w:rsidRPr="004C55EC" w14:paraId="3819C8A9"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278839BA"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301B5310" w14:textId="77777777" w:rsidR="00F70086" w:rsidRPr="004C55EC" w:rsidRDefault="00F70086" w:rsidP="00F70086">
            <w:pPr>
              <w:pStyle w:val="TAC"/>
              <w:rPr>
                <w:rFonts w:cs="Arial"/>
                <w:lang w:eastAsia="ko-KR"/>
              </w:rPr>
            </w:pPr>
            <w:r w:rsidRPr="004C55EC">
              <w:t>n66</w:t>
            </w:r>
          </w:p>
        </w:tc>
        <w:tc>
          <w:tcPr>
            <w:tcW w:w="960" w:type="dxa"/>
            <w:tcBorders>
              <w:top w:val="single" w:sz="4" w:space="0" w:color="auto"/>
              <w:left w:val="single" w:sz="4" w:space="0" w:color="auto"/>
              <w:right w:val="single" w:sz="4" w:space="0" w:color="auto"/>
            </w:tcBorders>
          </w:tcPr>
          <w:p w14:paraId="234E5306" w14:textId="77777777" w:rsidR="00F70086" w:rsidRPr="004C55EC" w:rsidRDefault="00F70086" w:rsidP="00F70086">
            <w:pPr>
              <w:pStyle w:val="TAC"/>
              <w:rPr>
                <w:rFonts w:cs="Arial"/>
                <w:lang w:eastAsia="ko-KR"/>
              </w:rPr>
            </w:pPr>
            <w:r w:rsidRPr="004C55EC">
              <w:t>N/A</w:t>
            </w:r>
          </w:p>
        </w:tc>
        <w:tc>
          <w:tcPr>
            <w:tcW w:w="964" w:type="dxa"/>
            <w:tcBorders>
              <w:top w:val="single" w:sz="4" w:space="0" w:color="auto"/>
              <w:left w:val="single" w:sz="4" w:space="0" w:color="auto"/>
              <w:right w:val="single" w:sz="4" w:space="0" w:color="auto"/>
            </w:tcBorders>
          </w:tcPr>
          <w:p w14:paraId="0ED3C83A" w14:textId="77777777" w:rsidR="00F70086" w:rsidRPr="004C55EC" w:rsidRDefault="00F70086" w:rsidP="00F70086">
            <w:pPr>
              <w:pStyle w:val="TAC"/>
              <w:rPr>
                <w:rFonts w:cs="Arial"/>
                <w:lang w:eastAsia="ko-KR"/>
              </w:rPr>
            </w:pPr>
            <w:r w:rsidRPr="004C55EC">
              <w:t>5</w:t>
            </w:r>
          </w:p>
        </w:tc>
        <w:tc>
          <w:tcPr>
            <w:tcW w:w="960" w:type="dxa"/>
            <w:tcBorders>
              <w:top w:val="single" w:sz="4" w:space="0" w:color="auto"/>
              <w:left w:val="single" w:sz="4" w:space="0" w:color="auto"/>
              <w:right w:val="single" w:sz="4" w:space="0" w:color="auto"/>
            </w:tcBorders>
          </w:tcPr>
          <w:p w14:paraId="6DB511A4" w14:textId="77777777" w:rsidR="00F70086" w:rsidRPr="004C55EC" w:rsidRDefault="00F70086" w:rsidP="00F70086">
            <w:pPr>
              <w:pStyle w:val="TAC"/>
              <w:rPr>
                <w:rFonts w:cs="Arial"/>
                <w:lang w:eastAsia="ko-KR"/>
              </w:rPr>
            </w:pPr>
            <w:r w:rsidRPr="004C55EC">
              <w:t>N/A</w:t>
            </w:r>
          </w:p>
        </w:tc>
        <w:tc>
          <w:tcPr>
            <w:tcW w:w="960" w:type="dxa"/>
            <w:tcBorders>
              <w:top w:val="single" w:sz="4" w:space="0" w:color="auto"/>
              <w:left w:val="single" w:sz="4" w:space="0" w:color="auto"/>
              <w:right w:val="single" w:sz="4" w:space="0" w:color="auto"/>
            </w:tcBorders>
          </w:tcPr>
          <w:p w14:paraId="56729FBC" w14:textId="77777777" w:rsidR="00F70086" w:rsidRPr="004C55EC" w:rsidRDefault="00F70086" w:rsidP="00F70086">
            <w:pPr>
              <w:pStyle w:val="TAC"/>
              <w:rPr>
                <w:rFonts w:cs="Arial"/>
                <w:lang w:eastAsia="ko-KR"/>
              </w:rPr>
            </w:pPr>
            <w:r w:rsidRPr="004C55EC">
              <w:t>2175</w:t>
            </w:r>
          </w:p>
        </w:tc>
        <w:tc>
          <w:tcPr>
            <w:tcW w:w="977" w:type="dxa"/>
            <w:tcBorders>
              <w:top w:val="single" w:sz="4" w:space="0" w:color="auto"/>
              <w:left w:val="single" w:sz="4" w:space="0" w:color="auto"/>
              <w:bottom w:val="single" w:sz="4" w:space="0" w:color="auto"/>
              <w:right w:val="single" w:sz="4" w:space="0" w:color="auto"/>
            </w:tcBorders>
          </w:tcPr>
          <w:p w14:paraId="0666E384" w14:textId="77777777" w:rsidR="00F70086" w:rsidRPr="004C55EC" w:rsidRDefault="00F70086" w:rsidP="00F70086">
            <w:pPr>
              <w:pStyle w:val="TAC"/>
              <w:rPr>
                <w:rFonts w:cs="Arial"/>
                <w:lang w:eastAsia="ko-KR"/>
              </w:rPr>
            </w:pPr>
            <w:r w:rsidRPr="004C55EC">
              <w:t>4.0</w:t>
            </w:r>
          </w:p>
        </w:tc>
        <w:tc>
          <w:tcPr>
            <w:tcW w:w="828" w:type="dxa"/>
            <w:tcBorders>
              <w:top w:val="single" w:sz="4" w:space="0" w:color="auto"/>
              <w:left w:val="single" w:sz="4" w:space="0" w:color="auto"/>
              <w:right w:val="single" w:sz="4" w:space="0" w:color="auto"/>
            </w:tcBorders>
          </w:tcPr>
          <w:p w14:paraId="3432E7DD"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right w:val="single" w:sz="4" w:space="0" w:color="auto"/>
            </w:tcBorders>
          </w:tcPr>
          <w:p w14:paraId="1FF5E9DF" w14:textId="77777777" w:rsidR="00F70086" w:rsidRPr="004C55EC" w:rsidRDefault="00F70086" w:rsidP="00F70086">
            <w:pPr>
              <w:pStyle w:val="TAC"/>
              <w:rPr>
                <w:rFonts w:cs="Arial"/>
                <w:lang w:eastAsia="ko-KR"/>
              </w:rPr>
            </w:pPr>
            <w:r w:rsidRPr="004C55EC">
              <w:t>IMD5</w:t>
            </w:r>
          </w:p>
        </w:tc>
      </w:tr>
      <w:tr w:rsidR="00F70086" w:rsidRPr="004C55EC" w14:paraId="1BEEF7F6"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5033BB28"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6B9FDD79" w14:textId="77777777" w:rsidR="00F70086" w:rsidRPr="004C55EC" w:rsidRDefault="00F70086" w:rsidP="00F70086">
            <w:pPr>
              <w:pStyle w:val="TAC"/>
              <w:rPr>
                <w:rFonts w:cs="Arial"/>
                <w:lang w:eastAsia="ko-KR"/>
              </w:rPr>
            </w:pPr>
            <w:r w:rsidRPr="004C55EC">
              <w:t>n77</w:t>
            </w:r>
          </w:p>
        </w:tc>
        <w:tc>
          <w:tcPr>
            <w:tcW w:w="960" w:type="dxa"/>
            <w:tcBorders>
              <w:top w:val="single" w:sz="4" w:space="0" w:color="auto"/>
              <w:left w:val="single" w:sz="4" w:space="0" w:color="auto"/>
              <w:right w:val="single" w:sz="4" w:space="0" w:color="auto"/>
            </w:tcBorders>
          </w:tcPr>
          <w:p w14:paraId="6F005308" w14:textId="77777777" w:rsidR="00F70086" w:rsidRPr="004C55EC" w:rsidRDefault="00F70086" w:rsidP="00F70086">
            <w:pPr>
              <w:pStyle w:val="TAC"/>
              <w:rPr>
                <w:rFonts w:cs="Arial"/>
                <w:lang w:eastAsia="ko-KR"/>
              </w:rPr>
            </w:pPr>
            <w:r w:rsidRPr="004C55EC">
              <w:t>3915</w:t>
            </w:r>
          </w:p>
        </w:tc>
        <w:tc>
          <w:tcPr>
            <w:tcW w:w="964" w:type="dxa"/>
            <w:tcBorders>
              <w:top w:val="single" w:sz="4" w:space="0" w:color="auto"/>
              <w:left w:val="single" w:sz="4" w:space="0" w:color="auto"/>
              <w:right w:val="single" w:sz="4" w:space="0" w:color="auto"/>
            </w:tcBorders>
          </w:tcPr>
          <w:p w14:paraId="7A7E3F48" w14:textId="77777777" w:rsidR="00F70086" w:rsidRPr="004C55EC" w:rsidRDefault="00F70086" w:rsidP="00F70086">
            <w:pPr>
              <w:pStyle w:val="TAC"/>
              <w:rPr>
                <w:rFonts w:cs="Arial"/>
                <w:lang w:eastAsia="ko-KR"/>
              </w:rPr>
            </w:pPr>
            <w:r w:rsidRPr="004C55EC">
              <w:t>10</w:t>
            </w:r>
          </w:p>
        </w:tc>
        <w:tc>
          <w:tcPr>
            <w:tcW w:w="960" w:type="dxa"/>
            <w:tcBorders>
              <w:top w:val="single" w:sz="4" w:space="0" w:color="auto"/>
              <w:left w:val="single" w:sz="4" w:space="0" w:color="auto"/>
              <w:right w:val="single" w:sz="4" w:space="0" w:color="auto"/>
            </w:tcBorders>
          </w:tcPr>
          <w:p w14:paraId="584EA437" w14:textId="77777777" w:rsidR="00F70086" w:rsidRPr="004C55EC" w:rsidRDefault="00F70086" w:rsidP="00F70086">
            <w:pPr>
              <w:pStyle w:val="TAC"/>
              <w:rPr>
                <w:rFonts w:cs="Arial"/>
                <w:lang w:eastAsia="ko-KR"/>
              </w:rPr>
            </w:pPr>
            <w:r w:rsidRPr="004C55EC">
              <w:t>50</w:t>
            </w:r>
          </w:p>
        </w:tc>
        <w:tc>
          <w:tcPr>
            <w:tcW w:w="960" w:type="dxa"/>
            <w:tcBorders>
              <w:top w:val="single" w:sz="4" w:space="0" w:color="auto"/>
              <w:left w:val="single" w:sz="4" w:space="0" w:color="auto"/>
              <w:right w:val="single" w:sz="4" w:space="0" w:color="auto"/>
            </w:tcBorders>
          </w:tcPr>
          <w:p w14:paraId="5BFEC3F2" w14:textId="77777777" w:rsidR="00F70086" w:rsidRPr="004C55EC" w:rsidRDefault="00F70086" w:rsidP="00F70086">
            <w:pPr>
              <w:pStyle w:val="TAC"/>
              <w:rPr>
                <w:rFonts w:cs="Arial"/>
                <w:lang w:eastAsia="ko-KR"/>
              </w:rPr>
            </w:pPr>
            <w:r w:rsidRPr="004C55EC">
              <w:t>3915</w:t>
            </w:r>
          </w:p>
        </w:tc>
        <w:tc>
          <w:tcPr>
            <w:tcW w:w="977" w:type="dxa"/>
            <w:tcBorders>
              <w:top w:val="single" w:sz="4" w:space="0" w:color="auto"/>
              <w:left w:val="single" w:sz="4" w:space="0" w:color="auto"/>
              <w:bottom w:val="single" w:sz="4" w:space="0" w:color="auto"/>
              <w:right w:val="single" w:sz="4" w:space="0" w:color="auto"/>
            </w:tcBorders>
          </w:tcPr>
          <w:p w14:paraId="57AFFF51" w14:textId="77777777" w:rsidR="00F70086" w:rsidRPr="004C55EC" w:rsidRDefault="00F70086" w:rsidP="00F70086">
            <w:pPr>
              <w:pStyle w:val="TAC"/>
              <w:rPr>
                <w:rFonts w:cs="Arial"/>
                <w:lang w:eastAsia="ko-KR"/>
              </w:rPr>
            </w:pPr>
            <w:r w:rsidRPr="004C55EC">
              <w:t>N/A</w:t>
            </w:r>
          </w:p>
        </w:tc>
        <w:tc>
          <w:tcPr>
            <w:tcW w:w="828" w:type="dxa"/>
            <w:tcBorders>
              <w:top w:val="single" w:sz="4" w:space="0" w:color="auto"/>
              <w:left w:val="single" w:sz="4" w:space="0" w:color="auto"/>
              <w:right w:val="single" w:sz="4" w:space="0" w:color="auto"/>
            </w:tcBorders>
          </w:tcPr>
          <w:p w14:paraId="15E2AF8E" w14:textId="77777777" w:rsidR="00F70086" w:rsidRPr="004C55EC" w:rsidRDefault="00F70086" w:rsidP="00F70086">
            <w:pPr>
              <w:pStyle w:val="TAC"/>
              <w:rPr>
                <w:lang w:eastAsia="zh-CN"/>
              </w:rPr>
            </w:pPr>
            <w:r w:rsidRPr="004C55EC">
              <w:t>TDD</w:t>
            </w:r>
          </w:p>
        </w:tc>
        <w:tc>
          <w:tcPr>
            <w:tcW w:w="1057" w:type="dxa"/>
            <w:tcBorders>
              <w:top w:val="single" w:sz="4" w:space="0" w:color="auto"/>
              <w:left w:val="single" w:sz="4" w:space="0" w:color="auto"/>
              <w:right w:val="single" w:sz="4" w:space="0" w:color="auto"/>
            </w:tcBorders>
          </w:tcPr>
          <w:p w14:paraId="347587FE" w14:textId="77777777" w:rsidR="00F70086" w:rsidRPr="004C55EC" w:rsidRDefault="00F70086" w:rsidP="00F70086">
            <w:pPr>
              <w:pStyle w:val="TAC"/>
              <w:rPr>
                <w:rFonts w:cs="Arial"/>
                <w:lang w:eastAsia="ko-KR"/>
              </w:rPr>
            </w:pPr>
            <w:r w:rsidRPr="004C55EC">
              <w:t>N/A</w:t>
            </w:r>
          </w:p>
        </w:tc>
      </w:tr>
      <w:tr w:rsidR="00F70086" w:rsidRPr="004C55EC" w14:paraId="02A47BD5"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39AB664B"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7F80217C" w14:textId="77777777" w:rsidR="00F70086" w:rsidRPr="004C55EC" w:rsidRDefault="00F70086" w:rsidP="00F70086">
            <w:pPr>
              <w:pStyle w:val="TAC"/>
              <w:rPr>
                <w:rFonts w:cs="Arial"/>
                <w:lang w:eastAsia="ko-KR"/>
              </w:rPr>
            </w:pPr>
            <w:r w:rsidRPr="004C55EC">
              <w:rPr>
                <w:lang w:eastAsia="zh-CN"/>
              </w:rPr>
              <w:t>n</w:t>
            </w:r>
            <w:r w:rsidRPr="004C55EC">
              <w:t>2</w:t>
            </w:r>
          </w:p>
        </w:tc>
        <w:tc>
          <w:tcPr>
            <w:tcW w:w="960" w:type="dxa"/>
            <w:tcBorders>
              <w:top w:val="single" w:sz="4" w:space="0" w:color="auto"/>
              <w:left w:val="single" w:sz="4" w:space="0" w:color="auto"/>
              <w:right w:val="single" w:sz="4" w:space="0" w:color="auto"/>
            </w:tcBorders>
          </w:tcPr>
          <w:p w14:paraId="719194DE" w14:textId="77777777" w:rsidR="00F70086" w:rsidRPr="004C55EC" w:rsidRDefault="00F70086" w:rsidP="00F70086">
            <w:pPr>
              <w:pStyle w:val="TAC"/>
              <w:rPr>
                <w:rFonts w:cs="Arial"/>
                <w:lang w:eastAsia="ko-KR"/>
              </w:rPr>
            </w:pPr>
            <w:r w:rsidRPr="004C55EC">
              <w:t>N/A</w:t>
            </w:r>
          </w:p>
        </w:tc>
        <w:tc>
          <w:tcPr>
            <w:tcW w:w="964" w:type="dxa"/>
            <w:tcBorders>
              <w:top w:val="single" w:sz="4" w:space="0" w:color="auto"/>
              <w:left w:val="single" w:sz="4" w:space="0" w:color="auto"/>
              <w:right w:val="single" w:sz="4" w:space="0" w:color="auto"/>
            </w:tcBorders>
          </w:tcPr>
          <w:p w14:paraId="79090E8B" w14:textId="77777777" w:rsidR="00F70086" w:rsidRPr="004C55EC" w:rsidRDefault="00F70086" w:rsidP="00F70086">
            <w:pPr>
              <w:pStyle w:val="TAC"/>
              <w:rPr>
                <w:rFonts w:cs="Arial"/>
                <w:lang w:eastAsia="ko-KR"/>
              </w:rPr>
            </w:pPr>
            <w:r w:rsidRPr="004C55EC">
              <w:t>5</w:t>
            </w:r>
          </w:p>
        </w:tc>
        <w:tc>
          <w:tcPr>
            <w:tcW w:w="960" w:type="dxa"/>
            <w:tcBorders>
              <w:top w:val="single" w:sz="4" w:space="0" w:color="auto"/>
              <w:left w:val="single" w:sz="4" w:space="0" w:color="auto"/>
              <w:right w:val="single" w:sz="4" w:space="0" w:color="auto"/>
            </w:tcBorders>
          </w:tcPr>
          <w:p w14:paraId="6B7FDB1C" w14:textId="77777777" w:rsidR="00F70086" w:rsidRPr="004C55EC" w:rsidRDefault="00F70086" w:rsidP="00F70086">
            <w:pPr>
              <w:pStyle w:val="TAC"/>
              <w:rPr>
                <w:rFonts w:cs="Arial"/>
                <w:lang w:eastAsia="ko-KR"/>
              </w:rPr>
            </w:pPr>
            <w:r w:rsidRPr="004C55EC">
              <w:t>N/A</w:t>
            </w:r>
          </w:p>
        </w:tc>
        <w:tc>
          <w:tcPr>
            <w:tcW w:w="960" w:type="dxa"/>
            <w:tcBorders>
              <w:top w:val="single" w:sz="4" w:space="0" w:color="auto"/>
              <w:left w:val="single" w:sz="4" w:space="0" w:color="auto"/>
              <w:right w:val="single" w:sz="4" w:space="0" w:color="auto"/>
            </w:tcBorders>
          </w:tcPr>
          <w:p w14:paraId="2305C1AD" w14:textId="77777777" w:rsidR="00F70086" w:rsidRPr="004C55EC" w:rsidRDefault="00F70086" w:rsidP="00F70086">
            <w:pPr>
              <w:pStyle w:val="TAC"/>
              <w:rPr>
                <w:rFonts w:cs="Arial"/>
                <w:lang w:eastAsia="ko-KR"/>
              </w:rPr>
            </w:pPr>
            <w:r w:rsidRPr="004C55EC">
              <w:t>1960</w:t>
            </w:r>
          </w:p>
        </w:tc>
        <w:tc>
          <w:tcPr>
            <w:tcW w:w="977" w:type="dxa"/>
            <w:tcBorders>
              <w:top w:val="single" w:sz="4" w:space="0" w:color="auto"/>
              <w:left w:val="single" w:sz="4" w:space="0" w:color="auto"/>
              <w:bottom w:val="single" w:sz="4" w:space="0" w:color="auto"/>
              <w:right w:val="single" w:sz="4" w:space="0" w:color="auto"/>
            </w:tcBorders>
          </w:tcPr>
          <w:p w14:paraId="2EE3D11B" w14:textId="77777777" w:rsidR="00F70086" w:rsidRPr="004C55EC" w:rsidRDefault="00F70086" w:rsidP="00F70086">
            <w:pPr>
              <w:pStyle w:val="TAC"/>
              <w:rPr>
                <w:rFonts w:cs="Arial"/>
                <w:lang w:eastAsia="ko-KR"/>
              </w:rPr>
            </w:pPr>
            <w:r w:rsidRPr="004C55EC">
              <w:t>32.1</w:t>
            </w:r>
          </w:p>
        </w:tc>
        <w:tc>
          <w:tcPr>
            <w:tcW w:w="828" w:type="dxa"/>
            <w:tcBorders>
              <w:top w:val="single" w:sz="4" w:space="0" w:color="auto"/>
              <w:left w:val="single" w:sz="4" w:space="0" w:color="auto"/>
              <w:right w:val="single" w:sz="4" w:space="0" w:color="auto"/>
            </w:tcBorders>
          </w:tcPr>
          <w:p w14:paraId="74D9C8AE"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right w:val="single" w:sz="4" w:space="0" w:color="auto"/>
            </w:tcBorders>
          </w:tcPr>
          <w:p w14:paraId="61F4AD2D" w14:textId="77777777" w:rsidR="00F70086" w:rsidRPr="004C55EC" w:rsidRDefault="00F70086" w:rsidP="00F70086">
            <w:pPr>
              <w:pStyle w:val="TAC"/>
              <w:rPr>
                <w:rFonts w:cs="Arial"/>
                <w:lang w:eastAsia="ko-KR"/>
              </w:rPr>
            </w:pPr>
            <w:r w:rsidRPr="004C55EC">
              <w:t>IMD2</w:t>
            </w:r>
          </w:p>
        </w:tc>
      </w:tr>
      <w:tr w:rsidR="00F70086" w:rsidRPr="004C55EC" w14:paraId="504E05CA"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7B2F3DBE"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5E609809" w14:textId="77777777" w:rsidR="00F70086" w:rsidRPr="004C55EC" w:rsidRDefault="00F70086" w:rsidP="00F70086">
            <w:pPr>
              <w:pStyle w:val="TAC"/>
              <w:rPr>
                <w:rFonts w:cs="Arial"/>
                <w:lang w:eastAsia="ko-KR"/>
              </w:rPr>
            </w:pPr>
            <w:r w:rsidRPr="004C55EC">
              <w:t>n66</w:t>
            </w:r>
          </w:p>
        </w:tc>
        <w:tc>
          <w:tcPr>
            <w:tcW w:w="960" w:type="dxa"/>
            <w:tcBorders>
              <w:top w:val="single" w:sz="4" w:space="0" w:color="auto"/>
              <w:left w:val="single" w:sz="4" w:space="0" w:color="auto"/>
              <w:right w:val="single" w:sz="4" w:space="0" w:color="auto"/>
            </w:tcBorders>
          </w:tcPr>
          <w:p w14:paraId="3AB58556" w14:textId="77777777" w:rsidR="00F70086" w:rsidRPr="004C55EC" w:rsidRDefault="00F70086" w:rsidP="00F70086">
            <w:pPr>
              <w:pStyle w:val="TAC"/>
              <w:rPr>
                <w:rFonts w:cs="Arial"/>
                <w:lang w:eastAsia="ko-KR"/>
              </w:rPr>
            </w:pPr>
            <w:r w:rsidRPr="004C55EC">
              <w:t>1760</w:t>
            </w:r>
          </w:p>
        </w:tc>
        <w:tc>
          <w:tcPr>
            <w:tcW w:w="964" w:type="dxa"/>
            <w:tcBorders>
              <w:top w:val="single" w:sz="4" w:space="0" w:color="auto"/>
              <w:left w:val="single" w:sz="4" w:space="0" w:color="auto"/>
              <w:right w:val="single" w:sz="4" w:space="0" w:color="auto"/>
            </w:tcBorders>
          </w:tcPr>
          <w:p w14:paraId="60C8F594" w14:textId="77777777" w:rsidR="00F70086" w:rsidRPr="004C55EC" w:rsidRDefault="00F70086" w:rsidP="00F70086">
            <w:pPr>
              <w:pStyle w:val="TAC"/>
              <w:rPr>
                <w:rFonts w:cs="Arial"/>
                <w:lang w:eastAsia="ko-KR"/>
              </w:rPr>
            </w:pPr>
            <w:r w:rsidRPr="004C55EC">
              <w:t>5</w:t>
            </w:r>
          </w:p>
        </w:tc>
        <w:tc>
          <w:tcPr>
            <w:tcW w:w="960" w:type="dxa"/>
            <w:tcBorders>
              <w:top w:val="single" w:sz="4" w:space="0" w:color="auto"/>
              <w:left w:val="single" w:sz="4" w:space="0" w:color="auto"/>
              <w:right w:val="single" w:sz="4" w:space="0" w:color="auto"/>
            </w:tcBorders>
          </w:tcPr>
          <w:p w14:paraId="18821798" w14:textId="77777777" w:rsidR="00F70086" w:rsidRPr="004C55EC" w:rsidRDefault="00F70086" w:rsidP="00F70086">
            <w:pPr>
              <w:pStyle w:val="TAC"/>
              <w:rPr>
                <w:rFonts w:cs="Arial"/>
                <w:lang w:eastAsia="ko-KR"/>
              </w:rPr>
            </w:pPr>
            <w:r w:rsidRPr="004C55EC">
              <w:t>25</w:t>
            </w:r>
          </w:p>
        </w:tc>
        <w:tc>
          <w:tcPr>
            <w:tcW w:w="960" w:type="dxa"/>
            <w:tcBorders>
              <w:top w:val="single" w:sz="4" w:space="0" w:color="auto"/>
              <w:left w:val="single" w:sz="4" w:space="0" w:color="auto"/>
              <w:right w:val="single" w:sz="4" w:space="0" w:color="auto"/>
            </w:tcBorders>
          </w:tcPr>
          <w:p w14:paraId="51CFDA1D" w14:textId="77777777" w:rsidR="00F70086" w:rsidRPr="004C55EC" w:rsidRDefault="00F70086" w:rsidP="00F70086">
            <w:pPr>
              <w:pStyle w:val="TAC"/>
              <w:rPr>
                <w:rFonts w:cs="Arial"/>
                <w:lang w:eastAsia="ko-KR"/>
              </w:rPr>
            </w:pPr>
            <w:r w:rsidRPr="004C55EC">
              <w:t>2160</w:t>
            </w:r>
          </w:p>
        </w:tc>
        <w:tc>
          <w:tcPr>
            <w:tcW w:w="977" w:type="dxa"/>
            <w:tcBorders>
              <w:top w:val="single" w:sz="4" w:space="0" w:color="auto"/>
              <w:left w:val="single" w:sz="4" w:space="0" w:color="auto"/>
              <w:bottom w:val="single" w:sz="4" w:space="0" w:color="auto"/>
              <w:right w:val="single" w:sz="4" w:space="0" w:color="auto"/>
            </w:tcBorders>
          </w:tcPr>
          <w:p w14:paraId="2DEF77B5" w14:textId="77777777" w:rsidR="00F70086" w:rsidRPr="004C55EC" w:rsidRDefault="00F70086" w:rsidP="00F70086">
            <w:pPr>
              <w:pStyle w:val="TAC"/>
              <w:rPr>
                <w:rFonts w:cs="Arial"/>
                <w:lang w:eastAsia="ko-KR"/>
              </w:rPr>
            </w:pPr>
            <w:r w:rsidRPr="004C55EC">
              <w:t>N/A</w:t>
            </w:r>
          </w:p>
        </w:tc>
        <w:tc>
          <w:tcPr>
            <w:tcW w:w="828" w:type="dxa"/>
            <w:tcBorders>
              <w:top w:val="single" w:sz="4" w:space="0" w:color="auto"/>
              <w:left w:val="single" w:sz="4" w:space="0" w:color="auto"/>
              <w:right w:val="single" w:sz="4" w:space="0" w:color="auto"/>
            </w:tcBorders>
          </w:tcPr>
          <w:p w14:paraId="56D0272E"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right w:val="single" w:sz="4" w:space="0" w:color="auto"/>
            </w:tcBorders>
          </w:tcPr>
          <w:p w14:paraId="0A7BF40B" w14:textId="77777777" w:rsidR="00F70086" w:rsidRPr="004C55EC" w:rsidRDefault="00F70086" w:rsidP="00F70086">
            <w:pPr>
              <w:pStyle w:val="TAC"/>
              <w:rPr>
                <w:rFonts w:cs="Arial"/>
                <w:lang w:eastAsia="ko-KR"/>
              </w:rPr>
            </w:pPr>
            <w:r w:rsidRPr="004C55EC">
              <w:t>N/A</w:t>
            </w:r>
          </w:p>
        </w:tc>
      </w:tr>
      <w:tr w:rsidR="00F70086" w:rsidRPr="004C55EC" w14:paraId="5255B425"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5C40EE46"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4201CFBE" w14:textId="77777777" w:rsidR="00F70086" w:rsidRPr="004C55EC" w:rsidRDefault="00F70086" w:rsidP="00F70086">
            <w:pPr>
              <w:pStyle w:val="TAC"/>
              <w:rPr>
                <w:rFonts w:cs="Arial"/>
                <w:lang w:eastAsia="ko-KR"/>
              </w:rPr>
            </w:pPr>
            <w:r w:rsidRPr="004C55EC">
              <w:t>n77</w:t>
            </w:r>
          </w:p>
        </w:tc>
        <w:tc>
          <w:tcPr>
            <w:tcW w:w="960" w:type="dxa"/>
            <w:tcBorders>
              <w:top w:val="single" w:sz="4" w:space="0" w:color="auto"/>
              <w:left w:val="single" w:sz="4" w:space="0" w:color="auto"/>
              <w:right w:val="single" w:sz="4" w:space="0" w:color="auto"/>
            </w:tcBorders>
          </w:tcPr>
          <w:p w14:paraId="5A8B7D78" w14:textId="77777777" w:rsidR="00F70086" w:rsidRPr="004C55EC" w:rsidRDefault="00F70086" w:rsidP="00F70086">
            <w:pPr>
              <w:pStyle w:val="TAC"/>
              <w:rPr>
                <w:rFonts w:cs="Arial"/>
                <w:lang w:eastAsia="ko-KR"/>
              </w:rPr>
            </w:pPr>
            <w:r w:rsidRPr="004C55EC">
              <w:t>3720</w:t>
            </w:r>
          </w:p>
        </w:tc>
        <w:tc>
          <w:tcPr>
            <w:tcW w:w="964" w:type="dxa"/>
            <w:tcBorders>
              <w:top w:val="single" w:sz="4" w:space="0" w:color="auto"/>
              <w:left w:val="single" w:sz="4" w:space="0" w:color="auto"/>
              <w:right w:val="single" w:sz="4" w:space="0" w:color="auto"/>
            </w:tcBorders>
          </w:tcPr>
          <w:p w14:paraId="34594F71" w14:textId="77777777" w:rsidR="00F70086" w:rsidRPr="004C55EC" w:rsidRDefault="00F70086" w:rsidP="00F70086">
            <w:pPr>
              <w:pStyle w:val="TAC"/>
              <w:rPr>
                <w:rFonts w:cs="Arial"/>
                <w:lang w:eastAsia="ko-KR"/>
              </w:rPr>
            </w:pPr>
            <w:r w:rsidRPr="004C55EC">
              <w:t>10</w:t>
            </w:r>
          </w:p>
        </w:tc>
        <w:tc>
          <w:tcPr>
            <w:tcW w:w="960" w:type="dxa"/>
            <w:tcBorders>
              <w:top w:val="single" w:sz="4" w:space="0" w:color="auto"/>
              <w:left w:val="single" w:sz="4" w:space="0" w:color="auto"/>
              <w:right w:val="single" w:sz="4" w:space="0" w:color="auto"/>
            </w:tcBorders>
          </w:tcPr>
          <w:p w14:paraId="61497CA3" w14:textId="77777777" w:rsidR="00F70086" w:rsidRPr="004C55EC" w:rsidRDefault="00F70086" w:rsidP="00F70086">
            <w:pPr>
              <w:pStyle w:val="TAC"/>
              <w:rPr>
                <w:rFonts w:cs="Arial"/>
                <w:lang w:eastAsia="ko-KR"/>
              </w:rPr>
            </w:pPr>
            <w:r w:rsidRPr="004C55EC">
              <w:t>50</w:t>
            </w:r>
          </w:p>
        </w:tc>
        <w:tc>
          <w:tcPr>
            <w:tcW w:w="960" w:type="dxa"/>
            <w:tcBorders>
              <w:top w:val="single" w:sz="4" w:space="0" w:color="auto"/>
              <w:left w:val="single" w:sz="4" w:space="0" w:color="auto"/>
              <w:right w:val="single" w:sz="4" w:space="0" w:color="auto"/>
            </w:tcBorders>
          </w:tcPr>
          <w:p w14:paraId="5B3F6A35" w14:textId="77777777" w:rsidR="00F70086" w:rsidRPr="004C55EC" w:rsidRDefault="00F70086" w:rsidP="00F70086">
            <w:pPr>
              <w:pStyle w:val="TAC"/>
              <w:rPr>
                <w:rFonts w:cs="Arial"/>
                <w:lang w:eastAsia="ko-KR"/>
              </w:rPr>
            </w:pPr>
            <w:r w:rsidRPr="004C55EC">
              <w:t>3720</w:t>
            </w:r>
          </w:p>
        </w:tc>
        <w:tc>
          <w:tcPr>
            <w:tcW w:w="977" w:type="dxa"/>
            <w:tcBorders>
              <w:top w:val="single" w:sz="4" w:space="0" w:color="auto"/>
              <w:left w:val="single" w:sz="4" w:space="0" w:color="auto"/>
              <w:bottom w:val="single" w:sz="4" w:space="0" w:color="auto"/>
              <w:right w:val="single" w:sz="4" w:space="0" w:color="auto"/>
            </w:tcBorders>
          </w:tcPr>
          <w:p w14:paraId="2ADA49CC" w14:textId="77777777" w:rsidR="00F70086" w:rsidRPr="004C55EC" w:rsidRDefault="00F70086" w:rsidP="00F70086">
            <w:pPr>
              <w:pStyle w:val="TAC"/>
              <w:rPr>
                <w:rFonts w:cs="Arial"/>
                <w:lang w:eastAsia="ko-KR"/>
              </w:rPr>
            </w:pPr>
            <w:r w:rsidRPr="004C55EC">
              <w:t>N/A</w:t>
            </w:r>
          </w:p>
        </w:tc>
        <w:tc>
          <w:tcPr>
            <w:tcW w:w="828" w:type="dxa"/>
            <w:tcBorders>
              <w:top w:val="single" w:sz="4" w:space="0" w:color="auto"/>
              <w:left w:val="single" w:sz="4" w:space="0" w:color="auto"/>
              <w:right w:val="single" w:sz="4" w:space="0" w:color="auto"/>
            </w:tcBorders>
          </w:tcPr>
          <w:p w14:paraId="134DE915" w14:textId="77777777" w:rsidR="00F70086" w:rsidRPr="004C55EC" w:rsidRDefault="00F70086" w:rsidP="00F70086">
            <w:pPr>
              <w:pStyle w:val="TAC"/>
              <w:rPr>
                <w:lang w:eastAsia="zh-CN"/>
              </w:rPr>
            </w:pPr>
            <w:r w:rsidRPr="004C55EC">
              <w:t>TDD</w:t>
            </w:r>
          </w:p>
        </w:tc>
        <w:tc>
          <w:tcPr>
            <w:tcW w:w="1057" w:type="dxa"/>
            <w:tcBorders>
              <w:top w:val="single" w:sz="4" w:space="0" w:color="auto"/>
              <w:left w:val="single" w:sz="4" w:space="0" w:color="auto"/>
              <w:right w:val="single" w:sz="4" w:space="0" w:color="auto"/>
            </w:tcBorders>
          </w:tcPr>
          <w:p w14:paraId="2EF39988" w14:textId="77777777" w:rsidR="00F70086" w:rsidRPr="004C55EC" w:rsidRDefault="00F70086" w:rsidP="00F70086">
            <w:pPr>
              <w:pStyle w:val="TAC"/>
              <w:rPr>
                <w:rFonts w:cs="Arial"/>
                <w:lang w:eastAsia="ko-KR"/>
              </w:rPr>
            </w:pPr>
            <w:r w:rsidRPr="004C55EC">
              <w:t>N/A</w:t>
            </w:r>
          </w:p>
        </w:tc>
      </w:tr>
      <w:tr w:rsidR="00F70086" w:rsidRPr="004C55EC" w14:paraId="58B22072"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3CECE30E"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66CF7457" w14:textId="77777777" w:rsidR="00F70086" w:rsidRPr="004C55EC" w:rsidRDefault="00F70086" w:rsidP="00F70086">
            <w:pPr>
              <w:pStyle w:val="TAC"/>
              <w:rPr>
                <w:rFonts w:cs="Arial"/>
                <w:lang w:eastAsia="ko-KR"/>
              </w:rPr>
            </w:pPr>
            <w:r w:rsidRPr="004C55EC">
              <w:rPr>
                <w:lang w:eastAsia="zh-CN"/>
              </w:rPr>
              <w:t>n</w:t>
            </w:r>
            <w:r w:rsidRPr="004C55EC">
              <w:t>2</w:t>
            </w:r>
          </w:p>
        </w:tc>
        <w:tc>
          <w:tcPr>
            <w:tcW w:w="960" w:type="dxa"/>
            <w:tcBorders>
              <w:top w:val="single" w:sz="4" w:space="0" w:color="auto"/>
              <w:left w:val="single" w:sz="4" w:space="0" w:color="auto"/>
              <w:right w:val="single" w:sz="4" w:space="0" w:color="auto"/>
            </w:tcBorders>
          </w:tcPr>
          <w:p w14:paraId="3FAF08CB" w14:textId="77777777" w:rsidR="00F70086" w:rsidRPr="004C55EC" w:rsidRDefault="00F70086" w:rsidP="00F70086">
            <w:pPr>
              <w:pStyle w:val="TAC"/>
              <w:rPr>
                <w:rFonts w:cs="Arial"/>
                <w:lang w:eastAsia="ko-KR"/>
              </w:rPr>
            </w:pPr>
            <w:r w:rsidRPr="004C55EC">
              <w:t>N/A</w:t>
            </w:r>
          </w:p>
        </w:tc>
        <w:tc>
          <w:tcPr>
            <w:tcW w:w="964" w:type="dxa"/>
            <w:tcBorders>
              <w:top w:val="single" w:sz="4" w:space="0" w:color="auto"/>
              <w:left w:val="single" w:sz="4" w:space="0" w:color="auto"/>
              <w:right w:val="single" w:sz="4" w:space="0" w:color="auto"/>
            </w:tcBorders>
          </w:tcPr>
          <w:p w14:paraId="38F12FC2" w14:textId="77777777" w:rsidR="00F70086" w:rsidRPr="004C55EC" w:rsidRDefault="00F70086" w:rsidP="00F70086">
            <w:pPr>
              <w:pStyle w:val="TAC"/>
              <w:rPr>
                <w:rFonts w:cs="Arial"/>
                <w:lang w:eastAsia="ko-KR"/>
              </w:rPr>
            </w:pPr>
            <w:r w:rsidRPr="004C55EC">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7C2016B" w14:textId="77777777" w:rsidR="00F70086" w:rsidRPr="004C55EC" w:rsidRDefault="00F70086" w:rsidP="00F70086">
            <w:pPr>
              <w:pStyle w:val="TAC"/>
              <w:rPr>
                <w:rFonts w:cs="Arial"/>
                <w:lang w:eastAsia="ko-KR"/>
              </w:rPr>
            </w:pPr>
            <w:r w:rsidRPr="004C55EC">
              <w:t>N/A</w:t>
            </w:r>
          </w:p>
        </w:tc>
        <w:tc>
          <w:tcPr>
            <w:tcW w:w="960" w:type="dxa"/>
            <w:tcBorders>
              <w:top w:val="single" w:sz="4" w:space="0" w:color="auto"/>
              <w:left w:val="single" w:sz="4" w:space="0" w:color="auto"/>
              <w:right w:val="single" w:sz="4" w:space="0" w:color="auto"/>
            </w:tcBorders>
          </w:tcPr>
          <w:p w14:paraId="08BD147B" w14:textId="77777777" w:rsidR="00F70086" w:rsidRPr="004C55EC" w:rsidRDefault="00F70086" w:rsidP="00F70086">
            <w:pPr>
              <w:pStyle w:val="TAC"/>
              <w:rPr>
                <w:rFonts w:cs="Arial"/>
                <w:lang w:eastAsia="ko-KR"/>
              </w:rPr>
            </w:pPr>
            <w:r w:rsidRPr="004C55E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8C76569" w14:textId="77777777" w:rsidR="00F70086" w:rsidRPr="004C55EC" w:rsidRDefault="00F70086" w:rsidP="00F70086">
            <w:pPr>
              <w:pStyle w:val="TAC"/>
              <w:rPr>
                <w:rFonts w:cs="Arial"/>
                <w:lang w:eastAsia="ko-KR"/>
              </w:rPr>
            </w:pPr>
            <w:r w:rsidRPr="004C55EC">
              <w:t>9.1</w:t>
            </w:r>
          </w:p>
        </w:tc>
        <w:tc>
          <w:tcPr>
            <w:tcW w:w="828" w:type="dxa"/>
            <w:tcBorders>
              <w:top w:val="single" w:sz="4" w:space="0" w:color="auto"/>
              <w:left w:val="single" w:sz="4" w:space="0" w:color="auto"/>
              <w:right w:val="single" w:sz="4" w:space="0" w:color="auto"/>
            </w:tcBorders>
          </w:tcPr>
          <w:p w14:paraId="748A45DB"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right w:val="single" w:sz="4" w:space="0" w:color="auto"/>
            </w:tcBorders>
          </w:tcPr>
          <w:p w14:paraId="77A6E528" w14:textId="77777777" w:rsidR="00F70086" w:rsidRPr="004C55EC" w:rsidRDefault="00F70086" w:rsidP="00F70086">
            <w:pPr>
              <w:pStyle w:val="TAC"/>
              <w:rPr>
                <w:rFonts w:cs="Arial"/>
                <w:lang w:eastAsia="ko-KR"/>
              </w:rPr>
            </w:pPr>
            <w:r w:rsidRPr="004C55EC">
              <w:t>IMD4</w:t>
            </w:r>
            <w:r w:rsidRPr="004C55EC">
              <w:rPr>
                <w:vertAlign w:val="superscript"/>
              </w:rPr>
              <w:t>5</w:t>
            </w:r>
          </w:p>
        </w:tc>
      </w:tr>
      <w:tr w:rsidR="00F70086" w:rsidRPr="004C55EC" w14:paraId="7EADF252"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4493AB6D"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702451A8" w14:textId="77777777" w:rsidR="00F70086" w:rsidRPr="004C55EC" w:rsidRDefault="00F70086" w:rsidP="00F70086">
            <w:pPr>
              <w:pStyle w:val="TAC"/>
              <w:rPr>
                <w:rFonts w:cs="Arial"/>
                <w:lang w:eastAsia="ko-KR"/>
              </w:rPr>
            </w:pPr>
            <w:r w:rsidRPr="004C55EC">
              <w:t>n66</w:t>
            </w:r>
          </w:p>
        </w:tc>
        <w:tc>
          <w:tcPr>
            <w:tcW w:w="960" w:type="dxa"/>
            <w:tcBorders>
              <w:top w:val="single" w:sz="4" w:space="0" w:color="auto"/>
              <w:left w:val="single" w:sz="4" w:space="0" w:color="auto"/>
              <w:right w:val="single" w:sz="4" w:space="0" w:color="auto"/>
            </w:tcBorders>
          </w:tcPr>
          <w:p w14:paraId="3C5D8ACD" w14:textId="77777777" w:rsidR="00F70086" w:rsidRPr="004C55EC" w:rsidRDefault="00F70086" w:rsidP="00F70086">
            <w:pPr>
              <w:pStyle w:val="TAC"/>
              <w:rPr>
                <w:rFonts w:cs="Arial"/>
                <w:lang w:eastAsia="ko-KR"/>
              </w:rPr>
            </w:pPr>
            <w:r w:rsidRPr="004C55EC">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6BA29C2F" w14:textId="77777777" w:rsidR="00F70086" w:rsidRPr="004C55EC" w:rsidRDefault="00F70086" w:rsidP="00F70086">
            <w:pPr>
              <w:pStyle w:val="TAC"/>
              <w:rPr>
                <w:rFonts w:cs="Arial"/>
                <w:lang w:eastAsia="ko-KR"/>
              </w:rPr>
            </w:pPr>
            <w:r w:rsidRPr="004C55EC">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84E9C60" w14:textId="77777777" w:rsidR="00F70086" w:rsidRPr="004C55EC" w:rsidRDefault="00F70086" w:rsidP="00F70086">
            <w:pPr>
              <w:pStyle w:val="TAC"/>
              <w:rPr>
                <w:rFonts w:cs="Arial"/>
                <w:lang w:eastAsia="ko-KR"/>
              </w:rPr>
            </w:pPr>
            <w:r w:rsidRPr="004C55EC">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5AD1FEE4" w14:textId="77777777" w:rsidR="00F70086" w:rsidRPr="004C55EC" w:rsidRDefault="00F70086" w:rsidP="00F70086">
            <w:pPr>
              <w:pStyle w:val="TAC"/>
              <w:rPr>
                <w:rFonts w:cs="Arial"/>
                <w:lang w:eastAsia="ko-KR"/>
              </w:rPr>
            </w:pPr>
            <w:r w:rsidRPr="004C55EC">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52C5FDF" w14:textId="77777777" w:rsidR="00F70086" w:rsidRPr="004C55EC" w:rsidRDefault="00F70086" w:rsidP="00F70086">
            <w:pPr>
              <w:pStyle w:val="TAC"/>
              <w:rPr>
                <w:rFonts w:cs="Arial"/>
                <w:lang w:eastAsia="ko-KR"/>
              </w:rPr>
            </w:pPr>
            <w:r w:rsidRPr="004C55EC">
              <w:t>N/A</w:t>
            </w:r>
          </w:p>
        </w:tc>
        <w:tc>
          <w:tcPr>
            <w:tcW w:w="828" w:type="dxa"/>
            <w:tcBorders>
              <w:top w:val="single" w:sz="4" w:space="0" w:color="auto"/>
              <w:left w:val="single" w:sz="4" w:space="0" w:color="auto"/>
              <w:right w:val="single" w:sz="4" w:space="0" w:color="auto"/>
            </w:tcBorders>
          </w:tcPr>
          <w:p w14:paraId="5266CF31"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right w:val="single" w:sz="4" w:space="0" w:color="auto"/>
            </w:tcBorders>
          </w:tcPr>
          <w:p w14:paraId="4D277B31" w14:textId="77777777" w:rsidR="00F70086" w:rsidRPr="004C55EC" w:rsidRDefault="00F70086" w:rsidP="00F70086">
            <w:pPr>
              <w:pStyle w:val="TAC"/>
              <w:rPr>
                <w:rFonts w:cs="Arial"/>
                <w:lang w:eastAsia="ko-KR"/>
              </w:rPr>
            </w:pPr>
            <w:r w:rsidRPr="004C55EC">
              <w:t>N/A</w:t>
            </w:r>
          </w:p>
        </w:tc>
      </w:tr>
      <w:tr w:rsidR="00F70086" w:rsidRPr="004C55EC" w14:paraId="1AAFA026"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723626BA"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22789FFD" w14:textId="77777777" w:rsidR="00F70086" w:rsidRPr="004C55EC" w:rsidRDefault="00F70086" w:rsidP="00F70086">
            <w:pPr>
              <w:pStyle w:val="TAC"/>
              <w:rPr>
                <w:rFonts w:cs="Arial"/>
                <w:lang w:eastAsia="ko-KR"/>
              </w:rPr>
            </w:pPr>
            <w:r w:rsidRPr="004C55EC">
              <w:t>n77</w:t>
            </w:r>
          </w:p>
        </w:tc>
        <w:tc>
          <w:tcPr>
            <w:tcW w:w="960" w:type="dxa"/>
            <w:tcBorders>
              <w:top w:val="single" w:sz="4" w:space="0" w:color="auto"/>
              <w:left w:val="single" w:sz="4" w:space="0" w:color="auto"/>
              <w:right w:val="single" w:sz="4" w:space="0" w:color="auto"/>
            </w:tcBorders>
          </w:tcPr>
          <w:p w14:paraId="089E6E7A" w14:textId="77777777" w:rsidR="00F70086" w:rsidRPr="004C55EC" w:rsidRDefault="00F70086" w:rsidP="00F70086">
            <w:pPr>
              <w:pStyle w:val="TAC"/>
              <w:rPr>
                <w:rFonts w:cs="Arial"/>
                <w:lang w:eastAsia="ko-KR"/>
              </w:rPr>
            </w:pPr>
            <w:r w:rsidRPr="004C55EC">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4100EF53" w14:textId="77777777" w:rsidR="00F70086" w:rsidRPr="004C55EC" w:rsidRDefault="00F70086" w:rsidP="00F70086">
            <w:pPr>
              <w:pStyle w:val="TAC"/>
              <w:rPr>
                <w:rFonts w:cs="Arial"/>
                <w:lang w:eastAsia="ko-KR"/>
              </w:rPr>
            </w:pPr>
            <w:r w:rsidRPr="004C55EC">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5BEA150C" w14:textId="77777777" w:rsidR="00F70086" w:rsidRPr="004C55EC" w:rsidRDefault="00F70086" w:rsidP="00F70086">
            <w:pPr>
              <w:pStyle w:val="TAC"/>
              <w:rPr>
                <w:rFonts w:cs="Arial"/>
                <w:lang w:eastAsia="ko-KR"/>
              </w:rPr>
            </w:pPr>
            <w:r w:rsidRPr="004C55EC">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E365BA7" w14:textId="77777777" w:rsidR="00F70086" w:rsidRPr="004C55EC" w:rsidRDefault="00F70086" w:rsidP="00F70086">
            <w:pPr>
              <w:pStyle w:val="TAC"/>
              <w:rPr>
                <w:rFonts w:cs="Arial"/>
                <w:lang w:eastAsia="ko-KR"/>
              </w:rPr>
            </w:pPr>
            <w:r w:rsidRPr="004C55EC">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666FDE5" w14:textId="77777777" w:rsidR="00F70086" w:rsidRPr="004C55EC" w:rsidRDefault="00F70086" w:rsidP="00F70086">
            <w:pPr>
              <w:pStyle w:val="TAC"/>
              <w:rPr>
                <w:rFonts w:cs="Arial"/>
                <w:lang w:eastAsia="ko-KR"/>
              </w:rPr>
            </w:pPr>
            <w:r w:rsidRPr="004C55EC">
              <w:t>N/A</w:t>
            </w:r>
          </w:p>
        </w:tc>
        <w:tc>
          <w:tcPr>
            <w:tcW w:w="828" w:type="dxa"/>
            <w:tcBorders>
              <w:top w:val="single" w:sz="4" w:space="0" w:color="auto"/>
              <w:left w:val="single" w:sz="4" w:space="0" w:color="auto"/>
              <w:right w:val="single" w:sz="4" w:space="0" w:color="auto"/>
            </w:tcBorders>
          </w:tcPr>
          <w:p w14:paraId="78270711" w14:textId="77777777" w:rsidR="00F70086" w:rsidRPr="004C55EC" w:rsidRDefault="00F70086" w:rsidP="00F70086">
            <w:pPr>
              <w:pStyle w:val="TAC"/>
              <w:rPr>
                <w:lang w:eastAsia="zh-CN"/>
              </w:rPr>
            </w:pPr>
            <w:r w:rsidRPr="004C55EC">
              <w:t>TDD</w:t>
            </w:r>
          </w:p>
        </w:tc>
        <w:tc>
          <w:tcPr>
            <w:tcW w:w="1057" w:type="dxa"/>
            <w:tcBorders>
              <w:top w:val="single" w:sz="4" w:space="0" w:color="auto"/>
              <w:left w:val="single" w:sz="4" w:space="0" w:color="auto"/>
              <w:right w:val="single" w:sz="4" w:space="0" w:color="auto"/>
            </w:tcBorders>
          </w:tcPr>
          <w:p w14:paraId="0C46FEF4" w14:textId="77777777" w:rsidR="00F70086" w:rsidRPr="004C55EC" w:rsidRDefault="00F70086" w:rsidP="00F70086">
            <w:pPr>
              <w:pStyle w:val="TAC"/>
              <w:rPr>
                <w:rFonts w:cs="Arial"/>
                <w:lang w:eastAsia="ko-KR"/>
              </w:rPr>
            </w:pPr>
            <w:r w:rsidRPr="004C55EC">
              <w:t>N/A</w:t>
            </w:r>
          </w:p>
        </w:tc>
      </w:tr>
      <w:tr w:rsidR="00F70086" w:rsidRPr="004C55EC" w14:paraId="6785A2F2"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5E9F8C8C"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29DFC049" w14:textId="77777777" w:rsidR="00F70086" w:rsidRPr="004C55EC" w:rsidRDefault="00F70086" w:rsidP="00F70086">
            <w:pPr>
              <w:pStyle w:val="TAC"/>
              <w:rPr>
                <w:rFonts w:cs="Arial"/>
                <w:lang w:eastAsia="ko-KR"/>
              </w:rPr>
            </w:pPr>
            <w:r w:rsidRPr="004C55EC">
              <w:rPr>
                <w:lang w:eastAsia="zh-CN"/>
              </w:rPr>
              <w:t>n</w:t>
            </w:r>
            <w:r w:rsidRPr="004C55EC">
              <w:t>2</w:t>
            </w:r>
          </w:p>
        </w:tc>
        <w:tc>
          <w:tcPr>
            <w:tcW w:w="960" w:type="dxa"/>
            <w:tcBorders>
              <w:top w:val="single" w:sz="4" w:space="0" w:color="auto"/>
              <w:left w:val="single" w:sz="4" w:space="0" w:color="auto"/>
              <w:right w:val="single" w:sz="4" w:space="0" w:color="auto"/>
            </w:tcBorders>
          </w:tcPr>
          <w:p w14:paraId="07E079CE" w14:textId="77777777" w:rsidR="00F70086" w:rsidRPr="004C55EC" w:rsidRDefault="00F70086" w:rsidP="00F70086">
            <w:pPr>
              <w:pStyle w:val="TAC"/>
              <w:rPr>
                <w:rFonts w:cs="Arial"/>
                <w:lang w:eastAsia="ko-KR"/>
              </w:rPr>
            </w:pPr>
            <w:r w:rsidRPr="004C55EC">
              <w:t>N/A</w:t>
            </w:r>
          </w:p>
        </w:tc>
        <w:tc>
          <w:tcPr>
            <w:tcW w:w="964" w:type="dxa"/>
            <w:tcBorders>
              <w:top w:val="single" w:sz="4" w:space="0" w:color="auto"/>
              <w:left w:val="single" w:sz="4" w:space="0" w:color="auto"/>
              <w:right w:val="single" w:sz="4" w:space="0" w:color="auto"/>
            </w:tcBorders>
          </w:tcPr>
          <w:p w14:paraId="49AD79AD" w14:textId="77777777" w:rsidR="00F70086" w:rsidRPr="004C55EC" w:rsidRDefault="00F70086" w:rsidP="00F70086">
            <w:pPr>
              <w:pStyle w:val="TAC"/>
              <w:rPr>
                <w:rFonts w:cs="Arial"/>
                <w:lang w:eastAsia="ko-KR"/>
              </w:rPr>
            </w:pPr>
            <w:r w:rsidRPr="004C55EC">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F21B146" w14:textId="77777777" w:rsidR="00F70086" w:rsidRPr="004C55EC" w:rsidRDefault="00F70086" w:rsidP="00F70086">
            <w:pPr>
              <w:pStyle w:val="TAC"/>
              <w:rPr>
                <w:rFonts w:cs="Arial"/>
                <w:lang w:eastAsia="ko-KR"/>
              </w:rPr>
            </w:pPr>
            <w:r w:rsidRPr="004C55EC">
              <w:t>N/A</w:t>
            </w:r>
          </w:p>
        </w:tc>
        <w:tc>
          <w:tcPr>
            <w:tcW w:w="960" w:type="dxa"/>
            <w:tcBorders>
              <w:top w:val="single" w:sz="4" w:space="0" w:color="auto"/>
              <w:left w:val="single" w:sz="4" w:space="0" w:color="auto"/>
              <w:right w:val="single" w:sz="4" w:space="0" w:color="auto"/>
            </w:tcBorders>
          </w:tcPr>
          <w:p w14:paraId="6A9A9295" w14:textId="77777777" w:rsidR="00F70086" w:rsidRPr="004C55EC" w:rsidRDefault="00F70086" w:rsidP="00F70086">
            <w:pPr>
              <w:pStyle w:val="TAC"/>
              <w:rPr>
                <w:rFonts w:cs="Arial"/>
                <w:lang w:eastAsia="ko-KR"/>
              </w:rPr>
            </w:pPr>
            <w:r w:rsidRPr="004C55E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6F65B42" w14:textId="77777777" w:rsidR="00F70086" w:rsidRPr="004C55EC" w:rsidRDefault="00F70086" w:rsidP="00F70086">
            <w:pPr>
              <w:pStyle w:val="TAC"/>
              <w:rPr>
                <w:rFonts w:cs="Arial"/>
                <w:lang w:eastAsia="ko-KR"/>
              </w:rPr>
            </w:pPr>
            <w:r w:rsidRPr="004C55EC">
              <w:t>2.1</w:t>
            </w:r>
          </w:p>
        </w:tc>
        <w:tc>
          <w:tcPr>
            <w:tcW w:w="828" w:type="dxa"/>
            <w:tcBorders>
              <w:top w:val="single" w:sz="4" w:space="0" w:color="auto"/>
              <w:left w:val="single" w:sz="4" w:space="0" w:color="auto"/>
              <w:right w:val="single" w:sz="4" w:space="0" w:color="auto"/>
            </w:tcBorders>
          </w:tcPr>
          <w:p w14:paraId="7417D9DA"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right w:val="single" w:sz="4" w:space="0" w:color="auto"/>
            </w:tcBorders>
          </w:tcPr>
          <w:p w14:paraId="520D6918" w14:textId="77777777" w:rsidR="00F70086" w:rsidRPr="004C55EC" w:rsidRDefault="00F70086" w:rsidP="00F70086">
            <w:pPr>
              <w:pStyle w:val="TAC"/>
              <w:rPr>
                <w:rFonts w:cs="Arial"/>
                <w:lang w:eastAsia="ko-KR"/>
              </w:rPr>
            </w:pPr>
            <w:r w:rsidRPr="004C55EC">
              <w:t>IMD5</w:t>
            </w:r>
            <w:r w:rsidRPr="004C55EC">
              <w:rPr>
                <w:vertAlign w:val="superscript"/>
              </w:rPr>
              <w:t>5</w:t>
            </w:r>
          </w:p>
        </w:tc>
      </w:tr>
      <w:tr w:rsidR="00F70086" w:rsidRPr="004C55EC" w14:paraId="2AF1B929"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0CC906F8"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171CFE89" w14:textId="77777777" w:rsidR="00F70086" w:rsidRPr="004C55EC" w:rsidRDefault="00F70086" w:rsidP="00F70086">
            <w:pPr>
              <w:pStyle w:val="TAC"/>
              <w:rPr>
                <w:rFonts w:cs="Arial"/>
                <w:lang w:eastAsia="ko-KR"/>
              </w:rPr>
            </w:pPr>
            <w:r w:rsidRPr="004C55EC">
              <w:t>n66</w:t>
            </w:r>
          </w:p>
        </w:tc>
        <w:tc>
          <w:tcPr>
            <w:tcW w:w="960" w:type="dxa"/>
            <w:tcBorders>
              <w:top w:val="single" w:sz="4" w:space="0" w:color="auto"/>
              <w:left w:val="single" w:sz="4" w:space="0" w:color="auto"/>
              <w:right w:val="single" w:sz="4" w:space="0" w:color="auto"/>
            </w:tcBorders>
          </w:tcPr>
          <w:p w14:paraId="4E5D8837" w14:textId="77777777" w:rsidR="00F70086" w:rsidRPr="004C55EC" w:rsidRDefault="00F70086" w:rsidP="00F70086">
            <w:pPr>
              <w:pStyle w:val="TAC"/>
              <w:rPr>
                <w:rFonts w:cs="Arial"/>
                <w:lang w:eastAsia="ko-KR"/>
              </w:rPr>
            </w:pPr>
            <w:r w:rsidRPr="004C55EC">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753F7387" w14:textId="77777777" w:rsidR="00F70086" w:rsidRPr="004C55EC" w:rsidRDefault="00F70086" w:rsidP="00F70086">
            <w:pPr>
              <w:pStyle w:val="TAC"/>
              <w:rPr>
                <w:rFonts w:cs="Arial"/>
                <w:lang w:eastAsia="ko-KR"/>
              </w:rPr>
            </w:pPr>
            <w:r w:rsidRPr="004C55EC">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E40022C" w14:textId="77777777" w:rsidR="00F70086" w:rsidRPr="004C55EC" w:rsidRDefault="00F70086" w:rsidP="00F70086">
            <w:pPr>
              <w:pStyle w:val="TAC"/>
              <w:rPr>
                <w:rFonts w:cs="Arial"/>
                <w:lang w:eastAsia="ko-KR"/>
              </w:rPr>
            </w:pPr>
            <w:r w:rsidRPr="004C55EC">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8A01CD7" w14:textId="77777777" w:rsidR="00F70086" w:rsidRPr="004C55EC" w:rsidRDefault="00F70086" w:rsidP="00F70086">
            <w:pPr>
              <w:pStyle w:val="TAC"/>
              <w:rPr>
                <w:rFonts w:cs="Arial"/>
                <w:lang w:eastAsia="ko-KR"/>
              </w:rPr>
            </w:pPr>
            <w:r w:rsidRPr="004C55E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17F2930" w14:textId="77777777" w:rsidR="00F70086" w:rsidRPr="004C55EC" w:rsidRDefault="00F70086" w:rsidP="00F70086">
            <w:pPr>
              <w:pStyle w:val="TAC"/>
              <w:rPr>
                <w:rFonts w:cs="Arial"/>
                <w:lang w:eastAsia="ko-KR"/>
              </w:rPr>
            </w:pPr>
            <w:r w:rsidRPr="004C55EC">
              <w:t>N/A</w:t>
            </w:r>
          </w:p>
        </w:tc>
        <w:tc>
          <w:tcPr>
            <w:tcW w:w="828" w:type="dxa"/>
            <w:tcBorders>
              <w:top w:val="single" w:sz="4" w:space="0" w:color="auto"/>
              <w:left w:val="single" w:sz="4" w:space="0" w:color="auto"/>
              <w:right w:val="single" w:sz="4" w:space="0" w:color="auto"/>
            </w:tcBorders>
          </w:tcPr>
          <w:p w14:paraId="165C0269"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right w:val="single" w:sz="4" w:space="0" w:color="auto"/>
            </w:tcBorders>
          </w:tcPr>
          <w:p w14:paraId="62D5462B" w14:textId="77777777" w:rsidR="00F70086" w:rsidRPr="004C55EC" w:rsidRDefault="00F70086" w:rsidP="00F70086">
            <w:pPr>
              <w:pStyle w:val="TAC"/>
              <w:rPr>
                <w:rFonts w:cs="Arial"/>
                <w:lang w:eastAsia="ko-KR"/>
              </w:rPr>
            </w:pPr>
            <w:r w:rsidRPr="004C55EC">
              <w:t>N/A</w:t>
            </w:r>
          </w:p>
        </w:tc>
      </w:tr>
      <w:tr w:rsidR="00F70086" w:rsidRPr="004C55EC" w14:paraId="4818DA15"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1659360F"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7BA0F5" w14:textId="77777777" w:rsidR="00F70086" w:rsidRPr="004C55EC" w:rsidRDefault="00F70086" w:rsidP="00F70086">
            <w:pPr>
              <w:pStyle w:val="TAC"/>
              <w:rPr>
                <w:rFonts w:cs="Arial"/>
                <w:lang w:eastAsia="ko-KR"/>
              </w:rPr>
            </w:pPr>
            <w:r w:rsidRPr="004C55EC">
              <w:t>n77</w:t>
            </w:r>
          </w:p>
        </w:tc>
        <w:tc>
          <w:tcPr>
            <w:tcW w:w="960" w:type="dxa"/>
            <w:tcBorders>
              <w:top w:val="single" w:sz="4" w:space="0" w:color="auto"/>
              <w:left w:val="single" w:sz="4" w:space="0" w:color="auto"/>
              <w:bottom w:val="single" w:sz="4" w:space="0" w:color="auto"/>
              <w:right w:val="single" w:sz="4" w:space="0" w:color="auto"/>
            </w:tcBorders>
          </w:tcPr>
          <w:p w14:paraId="5CDACA18" w14:textId="77777777" w:rsidR="00F70086" w:rsidRPr="004C55EC" w:rsidRDefault="00F70086" w:rsidP="00F70086">
            <w:pPr>
              <w:pStyle w:val="TAC"/>
              <w:rPr>
                <w:rFonts w:cs="Arial"/>
                <w:lang w:eastAsia="ko-KR"/>
              </w:rPr>
            </w:pPr>
            <w:r w:rsidRPr="004C55EC">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5087D48F" w14:textId="77777777" w:rsidR="00F70086" w:rsidRPr="004C55EC" w:rsidRDefault="00F70086" w:rsidP="00F70086">
            <w:pPr>
              <w:pStyle w:val="TAC"/>
              <w:rPr>
                <w:rFonts w:cs="Arial"/>
                <w:lang w:eastAsia="ko-KR"/>
              </w:rPr>
            </w:pPr>
            <w:r w:rsidRPr="004C55E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F243A0" w14:textId="77777777" w:rsidR="00F70086" w:rsidRPr="004C55EC" w:rsidRDefault="00F70086" w:rsidP="00F70086">
            <w:pPr>
              <w:pStyle w:val="TAC"/>
              <w:rPr>
                <w:rFonts w:cs="Arial"/>
                <w:lang w:eastAsia="ko-KR"/>
              </w:rPr>
            </w:pPr>
            <w:r w:rsidRPr="004C55E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A190427" w14:textId="77777777" w:rsidR="00F70086" w:rsidRPr="004C55EC" w:rsidRDefault="00F70086" w:rsidP="00F70086">
            <w:pPr>
              <w:pStyle w:val="TAC"/>
              <w:rPr>
                <w:rFonts w:cs="Arial"/>
                <w:lang w:eastAsia="ko-KR"/>
              </w:rPr>
            </w:pPr>
            <w:r w:rsidRPr="004C55EC">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CC11A64" w14:textId="77777777" w:rsidR="00F70086" w:rsidRPr="004C55EC" w:rsidRDefault="00F70086" w:rsidP="00F70086">
            <w:pPr>
              <w:pStyle w:val="TAC"/>
              <w:rPr>
                <w:rFonts w:cs="Arial"/>
                <w:lang w:eastAsia="ko-KR"/>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71E6072" w14:textId="77777777" w:rsidR="00F70086" w:rsidRPr="004C55EC" w:rsidRDefault="00F70086" w:rsidP="00F70086">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7366C177" w14:textId="77777777" w:rsidR="00F70086" w:rsidRPr="004C55EC" w:rsidRDefault="00F70086" w:rsidP="00F70086">
            <w:pPr>
              <w:pStyle w:val="TAC"/>
              <w:rPr>
                <w:rFonts w:cs="Arial"/>
                <w:lang w:eastAsia="ko-KR"/>
              </w:rPr>
            </w:pPr>
            <w:r w:rsidRPr="004C55EC">
              <w:t>N/A</w:t>
            </w:r>
          </w:p>
        </w:tc>
      </w:tr>
      <w:tr w:rsidR="00F70086" w:rsidRPr="004C55EC" w14:paraId="125990FB" w14:textId="77777777" w:rsidTr="00F7008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73282C" w14:textId="77777777" w:rsidR="00F70086" w:rsidRPr="004C55EC" w:rsidRDefault="00F70086" w:rsidP="00F70086">
            <w:pPr>
              <w:pStyle w:val="TAC"/>
              <w:rPr>
                <w:lang w:eastAsia="ja-JP"/>
              </w:rPr>
            </w:pPr>
            <w:r w:rsidRPr="004C55EC">
              <w:rPr>
                <w:lang w:eastAsia="ja-JP"/>
              </w:rPr>
              <w:t>CA</w:t>
            </w:r>
            <w:r w:rsidRPr="004C55EC">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68D92A4D" w14:textId="77777777" w:rsidR="00F70086" w:rsidRPr="004C55EC" w:rsidRDefault="00F70086" w:rsidP="00F70086">
            <w:pPr>
              <w:pStyle w:val="TAC"/>
              <w:rPr>
                <w:rFonts w:eastAsia="SimSun"/>
                <w:lang w:eastAsia="zh-CN"/>
              </w:rPr>
            </w:pPr>
            <w:r w:rsidRPr="004C55EC">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E38B1CC" w14:textId="77777777" w:rsidR="00F70086" w:rsidRPr="004C55EC" w:rsidRDefault="00F70086" w:rsidP="00F70086">
            <w:pPr>
              <w:pStyle w:val="TAC"/>
              <w:rPr>
                <w:rFonts w:cs="Arial"/>
                <w:kern w:val="2"/>
                <w:szCs w:val="24"/>
                <w:lang w:eastAsia="ja-JP"/>
              </w:rPr>
            </w:pPr>
            <w:r w:rsidRPr="004C55EC">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1009D98C" w14:textId="77777777" w:rsidR="00F70086" w:rsidRPr="004C55EC" w:rsidRDefault="00F70086" w:rsidP="00F70086">
            <w:pPr>
              <w:pStyle w:val="TAC"/>
              <w:rPr>
                <w:rFonts w:cs="Arial"/>
                <w:kern w:val="2"/>
                <w:szCs w:val="24"/>
                <w:lang w:eastAsia="ja-JP"/>
              </w:rPr>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EB7BD7" w14:textId="77777777" w:rsidR="00F70086" w:rsidRPr="004C55EC" w:rsidRDefault="00F70086" w:rsidP="00F70086">
            <w:pPr>
              <w:pStyle w:val="TAC"/>
              <w:rPr>
                <w:rFonts w:cs="Arial"/>
                <w:kern w:val="2"/>
                <w:szCs w:val="24"/>
                <w:lang w:eastAsia="ja-JP"/>
              </w:rPr>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FAD8D9" w14:textId="77777777" w:rsidR="00F70086" w:rsidRPr="004C55EC" w:rsidRDefault="00F70086" w:rsidP="00F70086">
            <w:pPr>
              <w:pStyle w:val="TAC"/>
              <w:rPr>
                <w:rFonts w:cs="Arial"/>
                <w:kern w:val="2"/>
                <w:szCs w:val="24"/>
                <w:lang w:eastAsia="ja-JP"/>
              </w:rPr>
            </w:pPr>
            <w:r w:rsidRPr="004C55EC">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A5DCC56" w14:textId="77777777" w:rsidR="00F70086" w:rsidRPr="004C55EC" w:rsidRDefault="00F70086" w:rsidP="00F70086">
            <w:pPr>
              <w:pStyle w:val="TAC"/>
              <w:rPr>
                <w:lang w:eastAsia="ja-JP"/>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74A801" w14:textId="77777777" w:rsidR="00F70086" w:rsidRPr="004C55EC" w:rsidRDefault="00F70086" w:rsidP="00F70086">
            <w:pPr>
              <w:pStyle w:val="TAC"/>
              <w:rPr>
                <w:lang w:eastAsia="ja-JP"/>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5E0102" w14:textId="77777777" w:rsidR="00F70086" w:rsidRPr="004C55EC" w:rsidRDefault="00F70086" w:rsidP="00F70086">
            <w:pPr>
              <w:pStyle w:val="TAC"/>
              <w:rPr>
                <w:lang w:eastAsia="ja-JP"/>
              </w:rPr>
            </w:pPr>
            <w:r w:rsidRPr="004C55EC">
              <w:rPr>
                <w:lang w:eastAsia="zh-CN"/>
              </w:rPr>
              <w:t>N/A</w:t>
            </w:r>
          </w:p>
        </w:tc>
      </w:tr>
      <w:tr w:rsidR="00F70086" w:rsidRPr="004C55EC" w14:paraId="079D30C5"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111BAC34" w14:textId="77777777" w:rsidR="00F70086" w:rsidRPr="004C55EC" w:rsidRDefault="00F70086" w:rsidP="00F70086">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6DA9F126" w14:textId="77777777" w:rsidR="00F70086" w:rsidRPr="004C55EC" w:rsidRDefault="00F70086" w:rsidP="00F70086">
            <w:pPr>
              <w:pStyle w:val="TAC"/>
              <w:rPr>
                <w:rFonts w:eastAsia="SimSun"/>
                <w:lang w:eastAsia="zh-CN"/>
              </w:rPr>
            </w:pPr>
            <w:r w:rsidRPr="004C55EC">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B9529BB" w14:textId="77777777" w:rsidR="00F70086" w:rsidRPr="004C55EC" w:rsidRDefault="00F70086" w:rsidP="00F70086">
            <w:pPr>
              <w:pStyle w:val="TAC"/>
              <w:rPr>
                <w:rFonts w:cs="Arial"/>
                <w:kern w:val="2"/>
                <w:szCs w:val="24"/>
                <w:lang w:eastAsia="ja-JP"/>
              </w:rPr>
            </w:pPr>
            <w:r w:rsidRPr="004C55EC">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146EA634" w14:textId="77777777" w:rsidR="00F70086" w:rsidRPr="004C55EC" w:rsidRDefault="00F70086" w:rsidP="00F70086">
            <w:pPr>
              <w:pStyle w:val="TAC"/>
              <w:rPr>
                <w:rFonts w:cs="Arial"/>
                <w:kern w:val="2"/>
                <w:szCs w:val="24"/>
                <w:lang w:eastAsia="ja-JP"/>
              </w:rPr>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3EAE65D" w14:textId="77777777" w:rsidR="00F70086" w:rsidRPr="004C55EC" w:rsidRDefault="00F70086" w:rsidP="00F70086">
            <w:pPr>
              <w:pStyle w:val="TAC"/>
              <w:rPr>
                <w:rFonts w:cs="Arial"/>
                <w:kern w:val="2"/>
                <w:szCs w:val="24"/>
                <w:lang w:eastAsia="ja-JP"/>
              </w:rPr>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9476F2" w14:textId="77777777" w:rsidR="00F70086" w:rsidRPr="004C55EC" w:rsidRDefault="00F70086" w:rsidP="00F70086">
            <w:pPr>
              <w:pStyle w:val="TAC"/>
              <w:rPr>
                <w:rFonts w:cs="Arial"/>
                <w:kern w:val="2"/>
                <w:szCs w:val="24"/>
                <w:lang w:eastAsia="ja-JP"/>
              </w:rPr>
            </w:pPr>
            <w:r w:rsidRPr="004C55E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BA3F0CF" w14:textId="77777777" w:rsidR="00F70086" w:rsidRPr="004C55EC" w:rsidRDefault="00F70086" w:rsidP="00F70086">
            <w:pPr>
              <w:pStyle w:val="TAC"/>
              <w:rPr>
                <w:lang w:eastAsia="ja-JP"/>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5A3FAA" w14:textId="77777777" w:rsidR="00F70086" w:rsidRPr="004C55EC" w:rsidRDefault="00F70086" w:rsidP="00F70086">
            <w:pPr>
              <w:pStyle w:val="TAC"/>
              <w:rPr>
                <w:lang w:eastAsia="ja-JP"/>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495060" w14:textId="77777777" w:rsidR="00F70086" w:rsidRPr="004C55EC" w:rsidRDefault="00F70086" w:rsidP="00F70086">
            <w:pPr>
              <w:pStyle w:val="TAC"/>
              <w:rPr>
                <w:lang w:eastAsia="ja-JP"/>
              </w:rPr>
            </w:pPr>
            <w:r w:rsidRPr="004C55EC">
              <w:rPr>
                <w:lang w:eastAsia="zh-CN"/>
              </w:rPr>
              <w:t>N/A</w:t>
            </w:r>
          </w:p>
        </w:tc>
      </w:tr>
      <w:tr w:rsidR="00F70086" w:rsidRPr="004C55EC" w14:paraId="0BD0C79C"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3464AA64" w14:textId="77777777" w:rsidR="00F70086" w:rsidRPr="004C55EC" w:rsidRDefault="00F70086" w:rsidP="00F70086">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14E99A58" w14:textId="77777777" w:rsidR="00F70086" w:rsidRPr="004C55EC" w:rsidRDefault="00F70086" w:rsidP="00F70086">
            <w:pPr>
              <w:pStyle w:val="TAC"/>
              <w:rPr>
                <w:rFonts w:eastAsia="SimSun"/>
                <w:lang w:eastAsia="zh-CN"/>
              </w:rPr>
            </w:pPr>
            <w:r w:rsidRPr="004C55EC">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0D2D78A" w14:textId="77777777" w:rsidR="00F70086" w:rsidRPr="004C55EC" w:rsidRDefault="00F70086" w:rsidP="00F70086">
            <w:pPr>
              <w:pStyle w:val="TAC"/>
              <w:rPr>
                <w:rFonts w:cs="Arial"/>
                <w:kern w:val="2"/>
                <w:szCs w:val="24"/>
                <w:lang w:eastAsia="ja-JP"/>
              </w:rPr>
            </w:pPr>
            <w:r w:rsidRPr="004C55EC">
              <w:t>N/A</w:t>
            </w:r>
          </w:p>
        </w:tc>
        <w:tc>
          <w:tcPr>
            <w:tcW w:w="964" w:type="dxa"/>
            <w:tcBorders>
              <w:top w:val="single" w:sz="4" w:space="0" w:color="auto"/>
              <w:left w:val="single" w:sz="4" w:space="0" w:color="auto"/>
              <w:bottom w:val="single" w:sz="4" w:space="0" w:color="auto"/>
              <w:right w:val="single" w:sz="4" w:space="0" w:color="auto"/>
            </w:tcBorders>
          </w:tcPr>
          <w:p w14:paraId="13A3C478" w14:textId="77777777" w:rsidR="00F70086" w:rsidRPr="004C55EC" w:rsidRDefault="00F70086" w:rsidP="00F70086">
            <w:pPr>
              <w:pStyle w:val="TAC"/>
              <w:rPr>
                <w:rFonts w:cs="Arial"/>
                <w:kern w:val="2"/>
                <w:szCs w:val="24"/>
                <w:lang w:eastAsia="ja-JP"/>
              </w:rPr>
            </w:pPr>
            <w:r w:rsidRPr="004C55E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CB4E253" w14:textId="77777777" w:rsidR="00F70086" w:rsidRPr="004C55EC" w:rsidRDefault="00F70086" w:rsidP="00F70086">
            <w:pPr>
              <w:pStyle w:val="TAC"/>
              <w:rPr>
                <w:rFonts w:cs="Arial"/>
                <w:kern w:val="2"/>
                <w:szCs w:val="24"/>
                <w:lang w:eastAsia="ja-JP"/>
              </w:rPr>
            </w:pPr>
            <w:r w:rsidRPr="004C55EC">
              <w:t>N/A</w:t>
            </w:r>
          </w:p>
        </w:tc>
        <w:tc>
          <w:tcPr>
            <w:tcW w:w="960" w:type="dxa"/>
            <w:tcBorders>
              <w:top w:val="single" w:sz="4" w:space="0" w:color="auto"/>
              <w:left w:val="single" w:sz="4" w:space="0" w:color="auto"/>
              <w:bottom w:val="single" w:sz="4" w:space="0" w:color="auto"/>
              <w:right w:val="single" w:sz="4" w:space="0" w:color="auto"/>
            </w:tcBorders>
          </w:tcPr>
          <w:p w14:paraId="125B3C82" w14:textId="77777777" w:rsidR="00F70086" w:rsidRPr="004C55EC" w:rsidRDefault="00F70086" w:rsidP="00F70086">
            <w:pPr>
              <w:pStyle w:val="TAC"/>
              <w:rPr>
                <w:rFonts w:cs="Arial"/>
                <w:kern w:val="2"/>
                <w:szCs w:val="24"/>
                <w:lang w:eastAsia="ja-JP"/>
              </w:rPr>
            </w:pPr>
            <w:r w:rsidRPr="004C55EC">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512CFD19" w14:textId="77777777" w:rsidR="00F70086" w:rsidRPr="004C55EC" w:rsidRDefault="00F70086" w:rsidP="00F70086">
            <w:pPr>
              <w:pStyle w:val="TAC"/>
              <w:rPr>
                <w:lang w:eastAsia="ja-JP"/>
              </w:rPr>
            </w:pPr>
            <w:r w:rsidRPr="004C55EC">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5F698ED" w14:textId="77777777" w:rsidR="00F70086" w:rsidRPr="004C55EC" w:rsidRDefault="00F70086" w:rsidP="00F70086">
            <w:pPr>
              <w:pStyle w:val="TAC"/>
              <w:rPr>
                <w:lang w:eastAsia="ja-JP"/>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5584B5" w14:textId="77777777" w:rsidR="00F70086" w:rsidRPr="004C55EC" w:rsidRDefault="00F70086" w:rsidP="00F70086">
            <w:pPr>
              <w:pStyle w:val="TAC"/>
              <w:rPr>
                <w:lang w:eastAsia="ja-JP"/>
              </w:rPr>
            </w:pPr>
            <w:r w:rsidRPr="004C55EC">
              <w:t>IMD</w:t>
            </w:r>
            <w:r w:rsidRPr="004C55EC">
              <w:rPr>
                <w:lang w:eastAsia="zh-CN"/>
              </w:rPr>
              <w:t>3</w:t>
            </w:r>
          </w:p>
        </w:tc>
      </w:tr>
      <w:tr w:rsidR="00F70086" w:rsidRPr="004C55EC" w14:paraId="2857E7A4"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63865375" w14:textId="77777777" w:rsidR="00F70086" w:rsidRPr="004C55EC" w:rsidRDefault="00F70086" w:rsidP="00F70086">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333C9AA7" w14:textId="77777777" w:rsidR="00F70086" w:rsidRPr="004C55EC" w:rsidRDefault="00F70086" w:rsidP="00F70086">
            <w:pPr>
              <w:pStyle w:val="TAC"/>
              <w:rPr>
                <w:rFonts w:eastAsia="SimSun"/>
                <w:lang w:eastAsia="zh-CN"/>
              </w:rPr>
            </w:pPr>
            <w:r w:rsidRPr="004C55EC">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705C8C4" w14:textId="77777777" w:rsidR="00F70086" w:rsidRPr="004C55EC" w:rsidRDefault="00F70086" w:rsidP="00F70086">
            <w:pPr>
              <w:pStyle w:val="TAC"/>
              <w:rPr>
                <w:rFonts w:cs="Arial"/>
                <w:kern w:val="2"/>
                <w:szCs w:val="24"/>
                <w:lang w:eastAsia="ja-JP"/>
              </w:rPr>
            </w:pPr>
            <w:r w:rsidRPr="004C55EC">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73F3E7B5" w14:textId="77777777" w:rsidR="00F70086" w:rsidRPr="004C55EC" w:rsidRDefault="00F70086" w:rsidP="00F70086">
            <w:pPr>
              <w:pStyle w:val="TAC"/>
              <w:rPr>
                <w:rFonts w:cs="Arial"/>
                <w:kern w:val="2"/>
                <w:szCs w:val="24"/>
                <w:lang w:eastAsia="ja-JP"/>
              </w:rPr>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0D0928" w14:textId="77777777" w:rsidR="00F70086" w:rsidRPr="004C55EC" w:rsidRDefault="00F70086" w:rsidP="00F70086">
            <w:pPr>
              <w:pStyle w:val="TAC"/>
              <w:rPr>
                <w:rFonts w:cs="Arial"/>
                <w:kern w:val="2"/>
                <w:szCs w:val="24"/>
                <w:lang w:eastAsia="ja-JP"/>
              </w:rPr>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252DDA" w14:textId="77777777" w:rsidR="00F70086" w:rsidRPr="004C55EC" w:rsidRDefault="00F70086" w:rsidP="00F70086">
            <w:pPr>
              <w:pStyle w:val="TAC"/>
              <w:rPr>
                <w:rFonts w:cs="Arial"/>
                <w:kern w:val="2"/>
                <w:szCs w:val="24"/>
                <w:lang w:eastAsia="ja-JP"/>
              </w:rPr>
            </w:pPr>
            <w:r w:rsidRPr="004C55EC">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75CFACF" w14:textId="77777777" w:rsidR="00F70086" w:rsidRPr="004C55EC" w:rsidRDefault="00F70086" w:rsidP="00F70086">
            <w:pPr>
              <w:pStyle w:val="TAC"/>
              <w:rPr>
                <w:lang w:eastAsia="ja-JP"/>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0E9F47" w14:textId="77777777" w:rsidR="00F70086" w:rsidRPr="004C55EC" w:rsidRDefault="00F70086" w:rsidP="00F70086">
            <w:pPr>
              <w:pStyle w:val="TAC"/>
              <w:rPr>
                <w:lang w:eastAsia="ja-JP"/>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015CF5" w14:textId="77777777" w:rsidR="00F70086" w:rsidRPr="004C55EC" w:rsidRDefault="00F70086" w:rsidP="00F70086">
            <w:pPr>
              <w:pStyle w:val="TAC"/>
              <w:rPr>
                <w:lang w:eastAsia="ja-JP"/>
              </w:rPr>
            </w:pPr>
            <w:r w:rsidRPr="004C55EC">
              <w:rPr>
                <w:lang w:eastAsia="zh-CN"/>
              </w:rPr>
              <w:t>N/A</w:t>
            </w:r>
          </w:p>
        </w:tc>
      </w:tr>
      <w:tr w:rsidR="00F70086" w:rsidRPr="004C55EC" w14:paraId="0CDF1CF2"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4F5E40BD" w14:textId="77777777" w:rsidR="00F70086" w:rsidRPr="004C55EC" w:rsidRDefault="00F70086" w:rsidP="00F70086">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6DE67B68" w14:textId="77777777" w:rsidR="00F70086" w:rsidRPr="004C55EC" w:rsidRDefault="00F70086" w:rsidP="00F70086">
            <w:pPr>
              <w:pStyle w:val="TAC"/>
              <w:rPr>
                <w:rFonts w:eastAsia="SimSun"/>
                <w:lang w:eastAsia="zh-CN"/>
              </w:rPr>
            </w:pPr>
            <w:r w:rsidRPr="004C55EC">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E194270" w14:textId="77777777" w:rsidR="00F70086" w:rsidRPr="004C55EC" w:rsidRDefault="00F70086" w:rsidP="00F70086">
            <w:pPr>
              <w:pStyle w:val="TAC"/>
              <w:rPr>
                <w:rFonts w:cs="Arial"/>
                <w:kern w:val="2"/>
                <w:szCs w:val="24"/>
                <w:lang w:eastAsia="ja-JP"/>
              </w:rPr>
            </w:pPr>
            <w:r w:rsidRPr="004C55EC">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6A168DB0" w14:textId="77777777" w:rsidR="00F70086" w:rsidRPr="004C55EC" w:rsidRDefault="00F70086" w:rsidP="00F70086">
            <w:pPr>
              <w:pStyle w:val="TAC"/>
              <w:rPr>
                <w:rFonts w:cs="Arial"/>
                <w:kern w:val="2"/>
                <w:szCs w:val="24"/>
                <w:lang w:eastAsia="ja-JP"/>
              </w:rPr>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469251" w14:textId="77777777" w:rsidR="00F70086" w:rsidRPr="004C55EC" w:rsidRDefault="00F70086" w:rsidP="00F70086">
            <w:pPr>
              <w:pStyle w:val="TAC"/>
              <w:rPr>
                <w:rFonts w:cs="Arial"/>
                <w:kern w:val="2"/>
                <w:szCs w:val="24"/>
                <w:lang w:eastAsia="ja-JP"/>
              </w:rPr>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683784" w14:textId="77777777" w:rsidR="00F70086" w:rsidRPr="004C55EC" w:rsidRDefault="00F70086" w:rsidP="00F70086">
            <w:pPr>
              <w:pStyle w:val="TAC"/>
              <w:rPr>
                <w:rFonts w:cs="Arial"/>
                <w:kern w:val="2"/>
                <w:szCs w:val="24"/>
                <w:lang w:eastAsia="ja-JP"/>
              </w:rPr>
            </w:pPr>
            <w:r w:rsidRPr="004C55E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D26BA2A" w14:textId="77777777" w:rsidR="00F70086" w:rsidRPr="004C55EC" w:rsidRDefault="00F70086" w:rsidP="00F70086">
            <w:pPr>
              <w:pStyle w:val="TAC"/>
              <w:rPr>
                <w:lang w:eastAsia="ja-JP"/>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C0B6CC" w14:textId="77777777" w:rsidR="00F70086" w:rsidRPr="004C55EC" w:rsidRDefault="00F70086" w:rsidP="00F70086">
            <w:pPr>
              <w:pStyle w:val="TAC"/>
              <w:rPr>
                <w:lang w:eastAsia="ja-JP"/>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318C45" w14:textId="77777777" w:rsidR="00F70086" w:rsidRPr="004C55EC" w:rsidRDefault="00F70086" w:rsidP="00F70086">
            <w:pPr>
              <w:pStyle w:val="TAC"/>
              <w:rPr>
                <w:lang w:eastAsia="ja-JP"/>
              </w:rPr>
            </w:pPr>
            <w:r w:rsidRPr="004C55EC">
              <w:rPr>
                <w:lang w:eastAsia="zh-CN"/>
              </w:rPr>
              <w:t>N/A</w:t>
            </w:r>
          </w:p>
        </w:tc>
      </w:tr>
      <w:tr w:rsidR="00F70086" w:rsidRPr="004C55EC" w14:paraId="1A35B59E"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66661646" w14:textId="77777777" w:rsidR="00F70086" w:rsidRPr="004C55EC" w:rsidRDefault="00F70086" w:rsidP="00F70086">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75717BA1" w14:textId="77777777" w:rsidR="00F70086" w:rsidRPr="004C55EC" w:rsidRDefault="00F70086" w:rsidP="00F70086">
            <w:pPr>
              <w:pStyle w:val="TAC"/>
              <w:rPr>
                <w:rFonts w:eastAsia="SimSun"/>
                <w:lang w:eastAsia="zh-CN"/>
              </w:rPr>
            </w:pPr>
            <w:r w:rsidRPr="004C55EC">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DA0C787" w14:textId="77777777" w:rsidR="00F70086" w:rsidRPr="004C55EC" w:rsidRDefault="00F70086" w:rsidP="00F70086">
            <w:pPr>
              <w:pStyle w:val="TAC"/>
              <w:rPr>
                <w:rFonts w:cs="Arial"/>
                <w:kern w:val="2"/>
                <w:szCs w:val="24"/>
                <w:lang w:eastAsia="ja-JP"/>
              </w:rPr>
            </w:pPr>
            <w:r w:rsidRPr="004C55EC">
              <w:t>N/A</w:t>
            </w:r>
          </w:p>
        </w:tc>
        <w:tc>
          <w:tcPr>
            <w:tcW w:w="964" w:type="dxa"/>
            <w:tcBorders>
              <w:top w:val="single" w:sz="4" w:space="0" w:color="auto"/>
              <w:left w:val="single" w:sz="4" w:space="0" w:color="auto"/>
              <w:bottom w:val="single" w:sz="4" w:space="0" w:color="auto"/>
              <w:right w:val="single" w:sz="4" w:space="0" w:color="auto"/>
            </w:tcBorders>
          </w:tcPr>
          <w:p w14:paraId="3C133938" w14:textId="77777777" w:rsidR="00F70086" w:rsidRPr="004C55EC" w:rsidRDefault="00F70086" w:rsidP="00F70086">
            <w:pPr>
              <w:pStyle w:val="TAC"/>
              <w:rPr>
                <w:rFonts w:cs="Arial"/>
                <w:kern w:val="2"/>
                <w:szCs w:val="24"/>
                <w:lang w:eastAsia="ja-JP"/>
              </w:rPr>
            </w:pPr>
            <w:r w:rsidRPr="004C55E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886F581" w14:textId="77777777" w:rsidR="00F70086" w:rsidRPr="004C55EC" w:rsidRDefault="00F70086" w:rsidP="00F70086">
            <w:pPr>
              <w:pStyle w:val="TAC"/>
              <w:rPr>
                <w:rFonts w:cs="Arial"/>
                <w:kern w:val="2"/>
                <w:szCs w:val="24"/>
                <w:lang w:eastAsia="ja-JP"/>
              </w:rPr>
            </w:pPr>
            <w:r w:rsidRPr="004C55EC">
              <w:t>N/A</w:t>
            </w:r>
          </w:p>
        </w:tc>
        <w:tc>
          <w:tcPr>
            <w:tcW w:w="960" w:type="dxa"/>
            <w:tcBorders>
              <w:top w:val="single" w:sz="4" w:space="0" w:color="auto"/>
              <w:left w:val="single" w:sz="4" w:space="0" w:color="auto"/>
              <w:bottom w:val="single" w:sz="4" w:space="0" w:color="auto"/>
              <w:right w:val="single" w:sz="4" w:space="0" w:color="auto"/>
            </w:tcBorders>
          </w:tcPr>
          <w:p w14:paraId="7C853FBC" w14:textId="77777777" w:rsidR="00F70086" w:rsidRPr="004C55EC" w:rsidRDefault="00F70086" w:rsidP="00F70086">
            <w:pPr>
              <w:pStyle w:val="TAC"/>
              <w:rPr>
                <w:rFonts w:cs="Arial"/>
                <w:kern w:val="2"/>
                <w:szCs w:val="24"/>
                <w:lang w:eastAsia="ja-JP"/>
              </w:rPr>
            </w:pPr>
            <w:r w:rsidRPr="004C55EC">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1EEB0264" w14:textId="77777777" w:rsidR="00F70086" w:rsidRPr="004C55EC" w:rsidRDefault="00F70086" w:rsidP="00F70086">
            <w:pPr>
              <w:pStyle w:val="TAC"/>
              <w:rPr>
                <w:lang w:eastAsia="ja-JP"/>
              </w:rPr>
            </w:pPr>
            <w:r w:rsidRPr="004C55EC">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38C769CE" w14:textId="77777777" w:rsidR="00F70086" w:rsidRPr="004C55EC" w:rsidRDefault="00F70086" w:rsidP="00F70086">
            <w:pPr>
              <w:pStyle w:val="TAC"/>
              <w:rPr>
                <w:lang w:eastAsia="ja-JP"/>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32D582" w14:textId="77777777" w:rsidR="00F70086" w:rsidRPr="004C55EC" w:rsidRDefault="00F70086" w:rsidP="00F70086">
            <w:pPr>
              <w:pStyle w:val="TAC"/>
              <w:rPr>
                <w:lang w:eastAsia="ja-JP"/>
              </w:rPr>
            </w:pPr>
            <w:r w:rsidRPr="004C55EC">
              <w:t>IMD</w:t>
            </w:r>
            <w:r w:rsidRPr="004C55EC">
              <w:rPr>
                <w:lang w:eastAsia="zh-CN"/>
              </w:rPr>
              <w:t>5</w:t>
            </w:r>
          </w:p>
        </w:tc>
      </w:tr>
      <w:tr w:rsidR="00F70086" w:rsidRPr="004C55EC" w14:paraId="71AD54F9"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19853CA0" w14:textId="77777777" w:rsidR="00F70086" w:rsidRPr="004C55EC" w:rsidRDefault="00F70086" w:rsidP="00F70086">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277391E1" w14:textId="77777777" w:rsidR="00F70086" w:rsidRPr="004C55EC" w:rsidRDefault="00F70086" w:rsidP="00F70086">
            <w:pPr>
              <w:pStyle w:val="TAC"/>
              <w:rPr>
                <w:rFonts w:eastAsia="SimSun"/>
                <w:lang w:eastAsia="zh-CN"/>
              </w:rPr>
            </w:pPr>
            <w:r w:rsidRPr="004C55EC">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7B030B8" w14:textId="77777777" w:rsidR="00F70086" w:rsidRPr="004C55EC" w:rsidRDefault="00F70086" w:rsidP="00F70086">
            <w:pPr>
              <w:pStyle w:val="TAC"/>
              <w:rPr>
                <w:rFonts w:cs="Arial"/>
                <w:kern w:val="2"/>
                <w:szCs w:val="24"/>
                <w:lang w:eastAsia="ja-JP"/>
              </w:rPr>
            </w:pPr>
            <w:r w:rsidRPr="004C55EC">
              <w:t>N/A</w:t>
            </w:r>
          </w:p>
        </w:tc>
        <w:tc>
          <w:tcPr>
            <w:tcW w:w="964" w:type="dxa"/>
            <w:tcBorders>
              <w:top w:val="single" w:sz="4" w:space="0" w:color="auto"/>
              <w:left w:val="single" w:sz="4" w:space="0" w:color="auto"/>
              <w:bottom w:val="single" w:sz="4" w:space="0" w:color="auto"/>
              <w:right w:val="single" w:sz="4" w:space="0" w:color="auto"/>
            </w:tcBorders>
          </w:tcPr>
          <w:p w14:paraId="5D49BD5C" w14:textId="77777777" w:rsidR="00F70086" w:rsidRPr="004C55EC" w:rsidRDefault="00F70086" w:rsidP="00F70086">
            <w:pPr>
              <w:pStyle w:val="TAC"/>
              <w:rPr>
                <w:rFonts w:cs="Arial"/>
                <w:kern w:val="2"/>
                <w:szCs w:val="24"/>
                <w:lang w:eastAsia="ja-JP"/>
              </w:rPr>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F26D4D" w14:textId="77777777" w:rsidR="00F70086" w:rsidRPr="004C55EC" w:rsidRDefault="00F70086" w:rsidP="00F70086">
            <w:pPr>
              <w:pStyle w:val="TAC"/>
              <w:rPr>
                <w:rFonts w:cs="Arial"/>
                <w:kern w:val="2"/>
                <w:szCs w:val="24"/>
                <w:lang w:eastAsia="ja-JP"/>
              </w:rPr>
            </w:pPr>
            <w:r w:rsidRPr="004C55EC">
              <w:t>N/A</w:t>
            </w:r>
          </w:p>
        </w:tc>
        <w:tc>
          <w:tcPr>
            <w:tcW w:w="960" w:type="dxa"/>
            <w:tcBorders>
              <w:top w:val="single" w:sz="4" w:space="0" w:color="auto"/>
              <w:left w:val="single" w:sz="4" w:space="0" w:color="auto"/>
              <w:bottom w:val="single" w:sz="4" w:space="0" w:color="auto"/>
              <w:right w:val="single" w:sz="4" w:space="0" w:color="auto"/>
            </w:tcBorders>
          </w:tcPr>
          <w:p w14:paraId="1F581EFB" w14:textId="77777777" w:rsidR="00F70086" w:rsidRPr="004C55EC" w:rsidRDefault="00F70086" w:rsidP="00F70086">
            <w:pPr>
              <w:pStyle w:val="TAC"/>
              <w:rPr>
                <w:rFonts w:cs="Arial"/>
                <w:kern w:val="2"/>
                <w:szCs w:val="24"/>
                <w:lang w:eastAsia="ja-JP"/>
              </w:rPr>
            </w:pPr>
            <w:r w:rsidRPr="004C55EC">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12A94E57" w14:textId="77777777" w:rsidR="00F70086" w:rsidRPr="004C55EC" w:rsidRDefault="00F70086" w:rsidP="00F70086">
            <w:pPr>
              <w:pStyle w:val="TAC"/>
              <w:rPr>
                <w:lang w:eastAsia="ja-JP"/>
              </w:rPr>
            </w:pPr>
            <w:r w:rsidRPr="004C55EC">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042F1A34" w14:textId="77777777" w:rsidR="00F70086" w:rsidRPr="004C55EC" w:rsidRDefault="00F70086" w:rsidP="00F70086">
            <w:pPr>
              <w:pStyle w:val="TAC"/>
              <w:rPr>
                <w:lang w:eastAsia="ja-JP"/>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0CF204" w14:textId="77777777" w:rsidR="00F70086" w:rsidRPr="004C55EC" w:rsidRDefault="00F70086" w:rsidP="00F70086">
            <w:pPr>
              <w:pStyle w:val="TAC"/>
              <w:rPr>
                <w:lang w:eastAsia="ja-JP"/>
              </w:rPr>
            </w:pPr>
            <w:r w:rsidRPr="004C55EC">
              <w:t>IMD</w:t>
            </w:r>
            <w:r w:rsidRPr="004C55EC">
              <w:rPr>
                <w:lang w:eastAsia="zh-CN"/>
              </w:rPr>
              <w:t>3</w:t>
            </w:r>
          </w:p>
        </w:tc>
      </w:tr>
      <w:tr w:rsidR="00F70086" w:rsidRPr="004C55EC" w14:paraId="6F545F01"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21A1C646" w14:textId="77777777" w:rsidR="00F70086" w:rsidRPr="004C55EC" w:rsidRDefault="00F70086" w:rsidP="00F70086">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564041F9" w14:textId="77777777" w:rsidR="00F70086" w:rsidRPr="004C55EC" w:rsidRDefault="00F70086" w:rsidP="00F70086">
            <w:pPr>
              <w:pStyle w:val="TAC"/>
              <w:rPr>
                <w:rFonts w:eastAsia="SimSun"/>
                <w:lang w:eastAsia="zh-CN"/>
              </w:rPr>
            </w:pPr>
            <w:r w:rsidRPr="004C55EC">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7A2FBF6D" w14:textId="77777777" w:rsidR="00F70086" w:rsidRPr="004C55EC" w:rsidRDefault="00F70086" w:rsidP="00F70086">
            <w:pPr>
              <w:pStyle w:val="TAC"/>
              <w:rPr>
                <w:rFonts w:cs="Arial"/>
                <w:kern w:val="2"/>
                <w:szCs w:val="24"/>
                <w:lang w:eastAsia="ja-JP"/>
              </w:rPr>
            </w:pPr>
            <w:r w:rsidRPr="004C55EC">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14CFADDD" w14:textId="77777777" w:rsidR="00F70086" w:rsidRPr="004C55EC" w:rsidRDefault="00F70086" w:rsidP="00F70086">
            <w:pPr>
              <w:pStyle w:val="TAC"/>
              <w:rPr>
                <w:rFonts w:cs="Arial"/>
                <w:kern w:val="2"/>
                <w:szCs w:val="24"/>
                <w:lang w:eastAsia="ja-JP"/>
              </w:rPr>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4DB519" w14:textId="77777777" w:rsidR="00F70086" w:rsidRPr="004C55EC" w:rsidRDefault="00F70086" w:rsidP="00F70086">
            <w:pPr>
              <w:pStyle w:val="TAC"/>
              <w:rPr>
                <w:rFonts w:cs="Arial"/>
                <w:kern w:val="2"/>
                <w:szCs w:val="24"/>
                <w:lang w:eastAsia="ja-JP"/>
              </w:rPr>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297AAB" w14:textId="77777777" w:rsidR="00F70086" w:rsidRPr="004C55EC" w:rsidRDefault="00F70086" w:rsidP="00F70086">
            <w:pPr>
              <w:pStyle w:val="TAC"/>
              <w:rPr>
                <w:rFonts w:cs="Arial"/>
                <w:kern w:val="2"/>
                <w:szCs w:val="24"/>
                <w:lang w:eastAsia="ja-JP"/>
              </w:rPr>
            </w:pPr>
            <w:r w:rsidRPr="004C55E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053ABE5" w14:textId="77777777" w:rsidR="00F70086" w:rsidRPr="004C55EC" w:rsidRDefault="00F70086" w:rsidP="00F70086">
            <w:pPr>
              <w:pStyle w:val="TAC"/>
              <w:rPr>
                <w:lang w:eastAsia="ja-JP"/>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F62564" w14:textId="77777777" w:rsidR="00F70086" w:rsidRPr="004C55EC" w:rsidRDefault="00F70086" w:rsidP="00F70086">
            <w:pPr>
              <w:pStyle w:val="TAC"/>
              <w:rPr>
                <w:lang w:eastAsia="ja-JP"/>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0545D3" w14:textId="77777777" w:rsidR="00F70086" w:rsidRPr="004C55EC" w:rsidRDefault="00F70086" w:rsidP="00F70086">
            <w:pPr>
              <w:pStyle w:val="TAC"/>
              <w:rPr>
                <w:lang w:eastAsia="ja-JP"/>
              </w:rPr>
            </w:pPr>
            <w:r w:rsidRPr="004C55EC">
              <w:rPr>
                <w:lang w:eastAsia="zh-CN"/>
              </w:rPr>
              <w:t>N/A</w:t>
            </w:r>
          </w:p>
        </w:tc>
      </w:tr>
      <w:tr w:rsidR="00F70086" w:rsidRPr="004C55EC" w14:paraId="7DD4D01E"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12CDA1C7" w14:textId="77777777" w:rsidR="00F70086" w:rsidRPr="004C55EC" w:rsidRDefault="00F70086" w:rsidP="00F70086">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75C3FEDF" w14:textId="77777777" w:rsidR="00F70086" w:rsidRPr="004C55EC" w:rsidRDefault="00F70086" w:rsidP="00F70086">
            <w:pPr>
              <w:pStyle w:val="TAC"/>
              <w:rPr>
                <w:rFonts w:eastAsia="SimSun"/>
                <w:lang w:eastAsia="zh-CN"/>
              </w:rPr>
            </w:pPr>
            <w:r w:rsidRPr="004C55EC">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B1597F6" w14:textId="77777777" w:rsidR="00F70086" w:rsidRPr="004C55EC" w:rsidRDefault="00F70086" w:rsidP="00F70086">
            <w:pPr>
              <w:pStyle w:val="TAC"/>
              <w:rPr>
                <w:rFonts w:cs="Arial"/>
                <w:kern w:val="2"/>
                <w:szCs w:val="24"/>
                <w:lang w:eastAsia="ja-JP"/>
              </w:rPr>
            </w:pPr>
            <w:r w:rsidRPr="004C55EC">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0673A864" w14:textId="77777777" w:rsidR="00F70086" w:rsidRPr="004C55EC" w:rsidRDefault="00F70086" w:rsidP="00F70086">
            <w:pPr>
              <w:pStyle w:val="TAC"/>
              <w:rPr>
                <w:rFonts w:cs="Arial"/>
                <w:kern w:val="2"/>
                <w:szCs w:val="24"/>
                <w:lang w:eastAsia="ja-JP"/>
              </w:rPr>
            </w:pPr>
            <w:r w:rsidRPr="004C55E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0FA6B9" w14:textId="77777777" w:rsidR="00F70086" w:rsidRPr="004C55EC" w:rsidRDefault="00F70086" w:rsidP="00F70086">
            <w:pPr>
              <w:pStyle w:val="TAC"/>
              <w:rPr>
                <w:rFonts w:cs="Arial"/>
                <w:kern w:val="2"/>
                <w:szCs w:val="24"/>
                <w:lang w:eastAsia="ja-JP"/>
              </w:rPr>
            </w:pPr>
            <w:r w:rsidRPr="004C55E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97BC8FE" w14:textId="77777777" w:rsidR="00F70086" w:rsidRPr="004C55EC" w:rsidRDefault="00F70086" w:rsidP="00F70086">
            <w:pPr>
              <w:pStyle w:val="TAC"/>
              <w:rPr>
                <w:rFonts w:cs="Arial"/>
                <w:kern w:val="2"/>
                <w:szCs w:val="24"/>
                <w:lang w:eastAsia="ja-JP"/>
              </w:rPr>
            </w:pPr>
            <w:r w:rsidRPr="004C55EC">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7CDAA48B" w14:textId="77777777" w:rsidR="00F70086" w:rsidRPr="004C55EC" w:rsidRDefault="00F70086" w:rsidP="00F70086">
            <w:pPr>
              <w:pStyle w:val="TAC"/>
              <w:rPr>
                <w:lang w:eastAsia="ja-JP"/>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E75464" w14:textId="77777777" w:rsidR="00F70086" w:rsidRPr="004C55EC" w:rsidRDefault="00F70086" w:rsidP="00F70086">
            <w:pPr>
              <w:pStyle w:val="TAC"/>
              <w:rPr>
                <w:lang w:eastAsia="ja-JP"/>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9D6FBF" w14:textId="77777777" w:rsidR="00F70086" w:rsidRPr="004C55EC" w:rsidRDefault="00F70086" w:rsidP="00F70086">
            <w:pPr>
              <w:pStyle w:val="TAC"/>
              <w:rPr>
                <w:lang w:eastAsia="ja-JP"/>
              </w:rPr>
            </w:pPr>
            <w:r w:rsidRPr="004C55EC">
              <w:rPr>
                <w:lang w:eastAsia="zh-CN"/>
              </w:rPr>
              <w:t>N/A</w:t>
            </w:r>
          </w:p>
        </w:tc>
      </w:tr>
      <w:tr w:rsidR="00F70086" w:rsidRPr="004C55EC" w14:paraId="565DFC8A" w14:textId="77777777" w:rsidTr="00F7008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411804" w14:textId="77777777" w:rsidR="00F70086" w:rsidRPr="004C55EC" w:rsidRDefault="00F70086" w:rsidP="00F70086">
            <w:pPr>
              <w:pStyle w:val="TAC"/>
              <w:rPr>
                <w:lang w:eastAsia="zh-CN"/>
              </w:rPr>
            </w:pPr>
            <w:r w:rsidRPr="004C55EC">
              <w:rPr>
                <w:lang w:eastAsia="ja-JP"/>
              </w:rPr>
              <w:t>CA</w:t>
            </w:r>
            <w:r w:rsidRPr="004C55EC">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24433AE1" w14:textId="77777777" w:rsidR="00F70086" w:rsidRPr="004C55EC" w:rsidRDefault="00F70086" w:rsidP="00F70086">
            <w:pPr>
              <w:pStyle w:val="TAC"/>
              <w:rPr>
                <w:lang w:eastAsia="ja-JP"/>
              </w:rPr>
            </w:pPr>
            <w:r w:rsidRPr="004C55EC">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42369305"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1715</w:t>
            </w:r>
          </w:p>
        </w:tc>
        <w:tc>
          <w:tcPr>
            <w:tcW w:w="964" w:type="dxa"/>
            <w:tcBorders>
              <w:top w:val="single" w:sz="4" w:space="0" w:color="auto"/>
              <w:left w:val="single" w:sz="4" w:space="0" w:color="auto"/>
              <w:bottom w:val="single" w:sz="4" w:space="0" w:color="auto"/>
              <w:right w:val="single" w:sz="4" w:space="0" w:color="auto"/>
            </w:tcBorders>
          </w:tcPr>
          <w:p w14:paraId="42B2F305"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6621D63D"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B24D0AE"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1810</w:t>
            </w:r>
          </w:p>
        </w:tc>
        <w:tc>
          <w:tcPr>
            <w:tcW w:w="977" w:type="dxa"/>
            <w:tcBorders>
              <w:top w:val="single" w:sz="4" w:space="0" w:color="auto"/>
              <w:left w:val="single" w:sz="4" w:space="0" w:color="auto"/>
              <w:bottom w:val="single" w:sz="4" w:space="0" w:color="auto"/>
              <w:right w:val="single" w:sz="4" w:space="0" w:color="auto"/>
            </w:tcBorders>
          </w:tcPr>
          <w:p w14:paraId="0E6679FB" w14:textId="77777777" w:rsidR="00F70086" w:rsidRPr="004C55EC" w:rsidRDefault="00F70086" w:rsidP="00F70086">
            <w:pPr>
              <w:pStyle w:val="TAC"/>
              <w:rPr>
                <w:lang w:eastAsia="ja-JP"/>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6252B3" w14:textId="77777777" w:rsidR="00F70086" w:rsidRPr="004C55EC" w:rsidRDefault="00F70086" w:rsidP="00F70086">
            <w:pPr>
              <w:pStyle w:val="TAC"/>
              <w:rPr>
                <w:lang w:eastAsia="ja-JP"/>
              </w:rPr>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30B5F91" w14:textId="77777777" w:rsidR="00F70086" w:rsidRPr="004C55EC" w:rsidRDefault="00F70086" w:rsidP="00F70086">
            <w:pPr>
              <w:pStyle w:val="TAC"/>
              <w:rPr>
                <w:lang w:eastAsia="ja-JP"/>
              </w:rPr>
            </w:pPr>
            <w:r w:rsidRPr="004C55EC">
              <w:rPr>
                <w:lang w:eastAsia="ja-JP"/>
              </w:rPr>
              <w:t>N/A</w:t>
            </w:r>
          </w:p>
        </w:tc>
      </w:tr>
      <w:tr w:rsidR="00F70086" w:rsidRPr="004C55EC" w14:paraId="16C7BEB1"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6EAE232E"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888EE1" w14:textId="77777777" w:rsidR="00F70086" w:rsidRPr="004C55EC" w:rsidRDefault="00F70086" w:rsidP="00F70086">
            <w:pPr>
              <w:pStyle w:val="TAC"/>
              <w:rPr>
                <w:lang w:eastAsia="ja-JP"/>
              </w:rPr>
            </w:pPr>
            <w:r w:rsidRPr="004C55EC">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76DE0841"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743</w:t>
            </w:r>
          </w:p>
        </w:tc>
        <w:tc>
          <w:tcPr>
            <w:tcW w:w="964" w:type="dxa"/>
            <w:tcBorders>
              <w:top w:val="single" w:sz="4" w:space="0" w:color="auto"/>
              <w:left w:val="single" w:sz="4" w:space="0" w:color="auto"/>
              <w:bottom w:val="single" w:sz="4" w:space="0" w:color="auto"/>
              <w:right w:val="single" w:sz="4" w:space="0" w:color="auto"/>
            </w:tcBorders>
          </w:tcPr>
          <w:p w14:paraId="3EEFA07F"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09ECFDC9"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3D0ACBC"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798</w:t>
            </w:r>
          </w:p>
        </w:tc>
        <w:tc>
          <w:tcPr>
            <w:tcW w:w="977" w:type="dxa"/>
            <w:tcBorders>
              <w:top w:val="single" w:sz="4" w:space="0" w:color="auto"/>
              <w:left w:val="single" w:sz="4" w:space="0" w:color="auto"/>
              <w:bottom w:val="single" w:sz="4" w:space="0" w:color="auto"/>
              <w:right w:val="single" w:sz="4" w:space="0" w:color="auto"/>
            </w:tcBorders>
          </w:tcPr>
          <w:p w14:paraId="577F8249" w14:textId="77777777" w:rsidR="00F70086" w:rsidRPr="004C55EC" w:rsidRDefault="00F70086" w:rsidP="00F70086">
            <w:pPr>
              <w:pStyle w:val="TAC"/>
              <w:rPr>
                <w:lang w:eastAsia="ja-JP"/>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B60A21" w14:textId="77777777" w:rsidR="00F70086" w:rsidRPr="004C55EC" w:rsidRDefault="00F70086" w:rsidP="00F70086">
            <w:pPr>
              <w:pStyle w:val="TAC"/>
              <w:rPr>
                <w:lang w:eastAsia="ja-JP"/>
              </w:rPr>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FAF6523" w14:textId="77777777" w:rsidR="00F70086" w:rsidRPr="004C55EC" w:rsidRDefault="00F70086" w:rsidP="00F70086">
            <w:pPr>
              <w:pStyle w:val="TAC"/>
              <w:rPr>
                <w:lang w:eastAsia="ja-JP"/>
              </w:rPr>
            </w:pPr>
            <w:r w:rsidRPr="004C55EC">
              <w:rPr>
                <w:lang w:eastAsia="ja-JP"/>
              </w:rPr>
              <w:t>N/A</w:t>
            </w:r>
          </w:p>
        </w:tc>
      </w:tr>
      <w:tr w:rsidR="00F70086" w:rsidRPr="004C55EC" w14:paraId="53215630"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07EB5104"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8FA938" w14:textId="77777777" w:rsidR="00F70086" w:rsidRPr="004C55EC" w:rsidRDefault="00F70086" w:rsidP="00F70086">
            <w:pPr>
              <w:pStyle w:val="TAC"/>
              <w:rPr>
                <w:lang w:eastAsia="ja-JP"/>
              </w:rPr>
            </w:pPr>
            <w:r w:rsidRPr="004C55EC">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475BADF9"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2518</w:t>
            </w:r>
          </w:p>
        </w:tc>
        <w:tc>
          <w:tcPr>
            <w:tcW w:w="964" w:type="dxa"/>
            <w:tcBorders>
              <w:top w:val="single" w:sz="4" w:space="0" w:color="auto"/>
              <w:left w:val="single" w:sz="4" w:space="0" w:color="auto"/>
              <w:bottom w:val="single" w:sz="4" w:space="0" w:color="auto"/>
              <w:right w:val="single" w:sz="4" w:space="0" w:color="auto"/>
            </w:tcBorders>
          </w:tcPr>
          <w:p w14:paraId="232E0120"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6EDF008"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11E40B7"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2518</w:t>
            </w:r>
          </w:p>
        </w:tc>
        <w:tc>
          <w:tcPr>
            <w:tcW w:w="977" w:type="dxa"/>
            <w:tcBorders>
              <w:top w:val="single" w:sz="4" w:space="0" w:color="auto"/>
              <w:left w:val="single" w:sz="4" w:space="0" w:color="auto"/>
              <w:bottom w:val="single" w:sz="4" w:space="0" w:color="auto"/>
              <w:right w:val="single" w:sz="4" w:space="0" w:color="auto"/>
            </w:tcBorders>
          </w:tcPr>
          <w:p w14:paraId="60A59634" w14:textId="77777777" w:rsidR="00F70086" w:rsidRPr="004C55EC" w:rsidRDefault="00F70086" w:rsidP="00F70086">
            <w:pPr>
              <w:pStyle w:val="TAC"/>
              <w:rPr>
                <w:lang w:eastAsia="ja-JP"/>
              </w:rPr>
            </w:pPr>
            <w:r w:rsidRPr="004C55EC">
              <w:rPr>
                <w:lang w:eastAsia="ja-JP"/>
              </w:rPr>
              <w:t>27.4</w:t>
            </w:r>
          </w:p>
        </w:tc>
        <w:tc>
          <w:tcPr>
            <w:tcW w:w="828" w:type="dxa"/>
            <w:tcBorders>
              <w:top w:val="single" w:sz="4" w:space="0" w:color="auto"/>
              <w:left w:val="single" w:sz="4" w:space="0" w:color="auto"/>
              <w:bottom w:val="single" w:sz="4" w:space="0" w:color="auto"/>
              <w:right w:val="single" w:sz="4" w:space="0" w:color="auto"/>
            </w:tcBorders>
          </w:tcPr>
          <w:p w14:paraId="4B802E0B" w14:textId="77777777" w:rsidR="00F70086" w:rsidRPr="004C55EC" w:rsidRDefault="00F70086" w:rsidP="00F70086">
            <w:pPr>
              <w:pStyle w:val="TAC"/>
              <w:rPr>
                <w:lang w:eastAsia="ja-JP"/>
              </w:rPr>
            </w:pPr>
            <w:r w:rsidRPr="004C55E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F733E15" w14:textId="77777777" w:rsidR="00F70086" w:rsidRPr="004C55EC" w:rsidRDefault="00F70086" w:rsidP="00F70086">
            <w:pPr>
              <w:pStyle w:val="TAC"/>
              <w:rPr>
                <w:lang w:eastAsia="ja-JP"/>
              </w:rPr>
            </w:pPr>
            <w:r w:rsidRPr="004C55EC">
              <w:rPr>
                <w:lang w:eastAsia="ja-JP"/>
              </w:rPr>
              <w:t>IMD2</w:t>
            </w:r>
          </w:p>
        </w:tc>
      </w:tr>
      <w:tr w:rsidR="00F70086" w:rsidRPr="004C55EC" w14:paraId="29DB2E35"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40F44FDF"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A8EF15" w14:textId="77777777" w:rsidR="00F70086" w:rsidRPr="004C55EC" w:rsidRDefault="00F70086" w:rsidP="00F70086">
            <w:pPr>
              <w:pStyle w:val="TAC"/>
            </w:pPr>
            <w:r w:rsidRPr="004C55EC">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26E8E700" w14:textId="77777777" w:rsidR="00F70086" w:rsidRPr="004C55EC" w:rsidRDefault="00F70086" w:rsidP="00F70086">
            <w:pPr>
              <w:pStyle w:val="TAC"/>
              <w:rPr>
                <w:rFonts w:eastAsia="Malgun Gothic" w:cs="Arial"/>
                <w:kern w:val="2"/>
                <w:szCs w:val="24"/>
                <w:lang w:eastAsia="ko-KR"/>
              </w:rPr>
            </w:pPr>
            <w:r w:rsidRPr="004C55EC">
              <w:rPr>
                <w:rFonts w:cs="Arial"/>
                <w:kern w:val="2"/>
                <w:szCs w:val="24"/>
                <w:lang w:eastAsia="ja-JP"/>
              </w:rPr>
              <w:t>1715</w:t>
            </w:r>
          </w:p>
        </w:tc>
        <w:tc>
          <w:tcPr>
            <w:tcW w:w="964" w:type="dxa"/>
            <w:tcBorders>
              <w:top w:val="single" w:sz="4" w:space="0" w:color="auto"/>
              <w:left w:val="single" w:sz="4" w:space="0" w:color="auto"/>
              <w:bottom w:val="single" w:sz="4" w:space="0" w:color="auto"/>
              <w:right w:val="single" w:sz="4" w:space="0" w:color="auto"/>
            </w:tcBorders>
          </w:tcPr>
          <w:p w14:paraId="4FF2B3E8" w14:textId="77777777" w:rsidR="00F70086" w:rsidRPr="004C55EC" w:rsidRDefault="00F70086" w:rsidP="00F70086">
            <w:pPr>
              <w:pStyle w:val="TAC"/>
              <w:rPr>
                <w:rFonts w:eastAsia="Malgun Gothic" w:cs="Arial"/>
                <w:kern w:val="2"/>
                <w:szCs w:val="24"/>
                <w:lang w:eastAsia="ko-KR"/>
              </w:rPr>
            </w:pPr>
            <w:r w:rsidRPr="004C55E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2CEC9B02" w14:textId="77777777" w:rsidR="00F70086" w:rsidRPr="004C55EC" w:rsidRDefault="00F70086" w:rsidP="00F70086">
            <w:pPr>
              <w:pStyle w:val="TAC"/>
              <w:rPr>
                <w:rFonts w:eastAsia="Malgun Gothic" w:cs="Arial"/>
                <w:kern w:val="2"/>
                <w:szCs w:val="24"/>
                <w:lang w:eastAsia="ko-KR"/>
              </w:rPr>
            </w:pPr>
            <w:r w:rsidRPr="004C55E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C035965" w14:textId="77777777" w:rsidR="00F70086" w:rsidRPr="004C55EC" w:rsidRDefault="00F70086" w:rsidP="00F70086">
            <w:pPr>
              <w:pStyle w:val="TAC"/>
              <w:rPr>
                <w:rFonts w:cs="Arial"/>
                <w:kern w:val="2"/>
                <w:szCs w:val="24"/>
                <w:lang w:eastAsia="zh-CN"/>
              </w:rPr>
            </w:pPr>
            <w:r w:rsidRPr="004C55EC">
              <w:rPr>
                <w:rFonts w:cs="Arial"/>
                <w:kern w:val="2"/>
                <w:szCs w:val="24"/>
                <w:lang w:eastAsia="ja-JP"/>
              </w:rPr>
              <w:t>1810</w:t>
            </w:r>
          </w:p>
        </w:tc>
        <w:tc>
          <w:tcPr>
            <w:tcW w:w="977" w:type="dxa"/>
            <w:tcBorders>
              <w:top w:val="single" w:sz="4" w:space="0" w:color="auto"/>
              <w:left w:val="single" w:sz="4" w:space="0" w:color="auto"/>
              <w:bottom w:val="single" w:sz="4" w:space="0" w:color="auto"/>
              <w:right w:val="single" w:sz="4" w:space="0" w:color="auto"/>
            </w:tcBorders>
          </w:tcPr>
          <w:p w14:paraId="77893DF9" w14:textId="77777777" w:rsidR="00F70086" w:rsidRPr="004C55EC" w:rsidRDefault="00F70086" w:rsidP="00F70086">
            <w:pPr>
              <w:pStyle w:val="TAC"/>
              <w:rPr>
                <w:lang w:eastAsia="ja-JP"/>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1B61D5" w14:textId="77777777" w:rsidR="00F70086" w:rsidRPr="004C55EC" w:rsidRDefault="00F70086" w:rsidP="00F70086">
            <w:pPr>
              <w:pStyle w:val="TAC"/>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0850345" w14:textId="77777777" w:rsidR="00F70086" w:rsidRPr="004C55EC" w:rsidRDefault="00F70086" w:rsidP="00F70086">
            <w:pPr>
              <w:pStyle w:val="TAC"/>
            </w:pPr>
            <w:r w:rsidRPr="004C55EC">
              <w:rPr>
                <w:lang w:eastAsia="ja-JP"/>
              </w:rPr>
              <w:t>N/A</w:t>
            </w:r>
          </w:p>
        </w:tc>
      </w:tr>
      <w:tr w:rsidR="00F70086" w:rsidRPr="004C55EC" w14:paraId="37672009"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58886D50"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D66989" w14:textId="77777777" w:rsidR="00F70086" w:rsidRPr="004C55EC" w:rsidRDefault="00F70086" w:rsidP="00F70086">
            <w:pPr>
              <w:pStyle w:val="TAC"/>
            </w:pPr>
            <w:r w:rsidRPr="004C55EC">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09B6D95" w14:textId="77777777" w:rsidR="00F70086" w:rsidRPr="004C55EC" w:rsidRDefault="00F70086" w:rsidP="00F70086">
            <w:pPr>
              <w:pStyle w:val="TAC"/>
              <w:rPr>
                <w:rFonts w:eastAsia="Malgun Gothic" w:cs="Arial"/>
                <w:kern w:val="2"/>
                <w:szCs w:val="24"/>
                <w:lang w:eastAsia="ko-KR"/>
              </w:rPr>
            </w:pPr>
            <w:r w:rsidRPr="004C55EC">
              <w:rPr>
                <w:rFonts w:cs="Arial"/>
                <w:kern w:val="2"/>
                <w:szCs w:val="24"/>
                <w:lang w:eastAsia="ja-JP"/>
              </w:rPr>
              <w:t>743</w:t>
            </w:r>
          </w:p>
        </w:tc>
        <w:tc>
          <w:tcPr>
            <w:tcW w:w="964" w:type="dxa"/>
            <w:tcBorders>
              <w:top w:val="single" w:sz="4" w:space="0" w:color="auto"/>
              <w:left w:val="single" w:sz="4" w:space="0" w:color="auto"/>
              <w:bottom w:val="single" w:sz="4" w:space="0" w:color="auto"/>
              <w:right w:val="single" w:sz="4" w:space="0" w:color="auto"/>
            </w:tcBorders>
          </w:tcPr>
          <w:p w14:paraId="55C7CB8A" w14:textId="77777777" w:rsidR="00F70086" w:rsidRPr="004C55EC" w:rsidRDefault="00F70086" w:rsidP="00F70086">
            <w:pPr>
              <w:pStyle w:val="TAC"/>
              <w:rPr>
                <w:rFonts w:eastAsia="Malgun Gothic" w:cs="Arial"/>
                <w:kern w:val="2"/>
                <w:szCs w:val="24"/>
                <w:lang w:eastAsia="ko-KR"/>
              </w:rPr>
            </w:pPr>
            <w:r w:rsidRPr="004C55E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6CD841E0" w14:textId="77777777" w:rsidR="00F70086" w:rsidRPr="004C55EC" w:rsidRDefault="00F70086" w:rsidP="00F70086">
            <w:pPr>
              <w:pStyle w:val="TAC"/>
              <w:rPr>
                <w:rFonts w:eastAsia="Malgun Gothic" w:cs="Arial"/>
                <w:kern w:val="2"/>
                <w:szCs w:val="24"/>
                <w:lang w:eastAsia="ko-KR"/>
              </w:rPr>
            </w:pPr>
            <w:r w:rsidRPr="004C55E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F6418EC" w14:textId="77777777" w:rsidR="00F70086" w:rsidRPr="004C55EC" w:rsidRDefault="00F70086" w:rsidP="00F70086">
            <w:pPr>
              <w:pStyle w:val="TAC"/>
              <w:rPr>
                <w:rFonts w:cs="Arial"/>
                <w:kern w:val="2"/>
                <w:szCs w:val="24"/>
                <w:lang w:eastAsia="zh-CN"/>
              </w:rPr>
            </w:pPr>
            <w:r w:rsidRPr="004C55EC">
              <w:rPr>
                <w:rFonts w:cs="Arial"/>
                <w:kern w:val="2"/>
                <w:szCs w:val="24"/>
                <w:lang w:eastAsia="ja-JP"/>
              </w:rPr>
              <w:t>798</w:t>
            </w:r>
          </w:p>
        </w:tc>
        <w:tc>
          <w:tcPr>
            <w:tcW w:w="977" w:type="dxa"/>
            <w:tcBorders>
              <w:top w:val="single" w:sz="4" w:space="0" w:color="auto"/>
              <w:left w:val="single" w:sz="4" w:space="0" w:color="auto"/>
              <w:bottom w:val="single" w:sz="4" w:space="0" w:color="auto"/>
              <w:right w:val="single" w:sz="4" w:space="0" w:color="auto"/>
            </w:tcBorders>
          </w:tcPr>
          <w:p w14:paraId="7E1CFAF6" w14:textId="77777777" w:rsidR="00F70086" w:rsidRPr="004C55EC" w:rsidRDefault="00F70086" w:rsidP="00F70086">
            <w:pPr>
              <w:pStyle w:val="TAC"/>
              <w:rPr>
                <w:lang w:eastAsia="ja-JP"/>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D4986B" w14:textId="77777777" w:rsidR="00F70086" w:rsidRPr="004C55EC" w:rsidRDefault="00F70086" w:rsidP="00F70086">
            <w:pPr>
              <w:pStyle w:val="TAC"/>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EE80DD2" w14:textId="77777777" w:rsidR="00F70086" w:rsidRPr="004C55EC" w:rsidRDefault="00F70086" w:rsidP="00F70086">
            <w:pPr>
              <w:pStyle w:val="TAC"/>
            </w:pPr>
            <w:r w:rsidRPr="004C55EC">
              <w:rPr>
                <w:lang w:eastAsia="ja-JP"/>
              </w:rPr>
              <w:t>N/A</w:t>
            </w:r>
          </w:p>
        </w:tc>
      </w:tr>
      <w:tr w:rsidR="00F70086" w:rsidRPr="004C55EC" w14:paraId="51052F16"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0A44BE95"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500E48" w14:textId="77777777" w:rsidR="00F70086" w:rsidRPr="004C55EC" w:rsidRDefault="00F70086" w:rsidP="00F70086">
            <w:pPr>
              <w:pStyle w:val="TAC"/>
            </w:pPr>
            <w:r w:rsidRPr="004C55EC">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3C40A3D1" w14:textId="77777777" w:rsidR="00F70086" w:rsidRPr="004C55EC" w:rsidRDefault="00F70086" w:rsidP="00F70086">
            <w:pPr>
              <w:pStyle w:val="TAC"/>
              <w:rPr>
                <w:rFonts w:eastAsia="Malgun Gothic" w:cs="Arial"/>
                <w:kern w:val="2"/>
                <w:szCs w:val="24"/>
                <w:lang w:eastAsia="ko-KR"/>
              </w:rPr>
            </w:pPr>
            <w:r w:rsidRPr="004C55EC">
              <w:rPr>
                <w:rFonts w:cs="Arial"/>
                <w:kern w:val="2"/>
                <w:szCs w:val="24"/>
                <w:lang w:eastAsia="ja-JP"/>
              </w:rPr>
              <w:t>2687</w:t>
            </w:r>
          </w:p>
        </w:tc>
        <w:tc>
          <w:tcPr>
            <w:tcW w:w="964" w:type="dxa"/>
            <w:tcBorders>
              <w:top w:val="single" w:sz="4" w:space="0" w:color="auto"/>
              <w:left w:val="single" w:sz="4" w:space="0" w:color="auto"/>
              <w:bottom w:val="single" w:sz="4" w:space="0" w:color="auto"/>
              <w:right w:val="single" w:sz="4" w:space="0" w:color="auto"/>
            </w:tcBorders>
          </w:tcPr>
          <w:p w14:paraId="16D96398" w14:textId="77777777" w:rsidR="00F70086" w:rsidRPr="004C55EC" w:rsidRDefault="00F70086" w:rsidP="00F70086">
            <w:pPr>
              <w:pStyle w:val="TAC"/>
              <w:rPr>
                <w:rFonts w:eastAsia="Malgun Gothic" w:cs="Arial"/>
                <w:kern w:val="2"/>
                <w:szCs w:val="24"/>
                <w:lang w:eastAsia="ko-KR"/>
              </w:rPr>
            </w:pPr>
            <w:r w:rsidRPr="004C55E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2CCE6974"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5B05991" w14:textId="77777777" w:rsidR="00F70086" w:rsidRPr="004C55EC" w:rsidRDefault="00F70086" w:rsidP="00F70086">
            <w:pPr>
              <w:pStyle w:val="TAC"/>
              <w:rPr>
                <w:rFonts w:cs="Arial"/>
                <w:kern w:val="2"/>
                <w:szCs w:val="24"/>
                <w:lang w:eastAsia="zh-CN"/>
              </w:rPr>
            </w:pPr>
            <w:r w:rsidRPr="004C55EC">
              <w:rPr>
                <w:rFonts w:cs="Arial"/>
                <w:kern w:val="2"/>
                <w:szCs w:val="24"/>
                <w:lang w:eastAsia="ja-JP"/>
              </w:rPr>
              <w:t>2687</w:t>
            </w:r>
          </w:p>
        </w:tc>
        <w:tc>
          <w:tcPr>
            <w:tcW w:w="977" w:type="dxa"/>
            <w:tcBorders>
              <w:top w:val="single" w:sz="4" w:space="0" w:color="auto"/>
              <w:left w:val="single" w:sz="4" w:space="0" w:color="auto"/>
              <w:bottom w:val="single" w:sz="4" w:space="0" w:color="auto"/>
              <w:right w:val="single" w:sz="4" w:space="0" w:color="auto"/>
            </w:tcBorders>
          </w:tcPr>
          <w:p w14:paraId="5968BBA8" w14:textId="77777777" w:rsidR="00F70086" w:rsidRPr="004C55EC" w:rsidRDefault="00F70086" w:rsidP="00F70086">
            <w:pPr>
              <w:pStyle w:val="TAC"/>
              <w:rPr>
                <w:lang w:eastAsia="ja-JP"/>
              </w:rPr>
            </w:pPr>
            <w:r w:rsidRPr="004C55EC">
              <w:rPr>
                <w:lang w:eastAsia="ja-JP"/>
              </w:rPr>
              <w:t>15.9</w:t>
            </w:r>
          </w:p>
        </w:tc>
        <w:tc>
          <w:tcPr>
            <w:tcW w:w="828" w:type="dxa"/>
            <w:tcBorders>
              <w:top w:val="single" w:sz="4" w:space="0" w:color="auto"/>
              <w:left w:val="single" w:sz="4" w:space="0" w:color="auto"/>
              <w:bottom w:val="single" w:sz="4" w:space="0" w:color="auto"/>
              <w:right w:val="single" w:sz="4" w:space="0" w:color="auto"/>
            </w:tcBorders>
          </w:tcPr>
          <w:p w14:paraId="21F40DC6" w14:textId="77777777" w:rsidR="00F70086" w:rsidRPr="004C55EC" w:rsidRDefault="00F70086" w:rsidP="00F70086">
            <w:pPr>
              <w:pStyle w:val="TAC"/>
            </w:pPr>
            <w:r w:rsidRPr="004C55E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AC1346E" w14:textId="77777777" w:rsidR="00F70086" w:rsidRPr="004C55EC" w:rsidRDefault="00F70086" w:rsidP="00F70086">
            <w:pPr>
              <w:pStyle w:val="TAC"/>
            </w:pPr>
            <w:r w:rsidRPr="004C55EC">
              <w:rPr>
                <w:lang w:eastAsia="ja-JP"/>
              </w:rPr>
              <w:t>IMD3</w:t>
            </w:r>
          </w:p>
        </w:tc>
      </w:tr>
      <w:tr w:rsidR="00F70086" w:rsidRPr="004C55EC" w14:paraId="72F548EE"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4EEC31A3"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392177" w14:textId="77777777" w:rsidR="00F70086" w:rsidRPr="004C55EC" w:rsidRDefault="00F70086" w:rsidP="00F70086">
            <w:pPr>
              <w:pStyle w:val="TAC"/>
              <w:rPr>
                <w:lang w:eastAsia="ja-JP"/>
              </w:rPr>
            </w:pPr>
            <w:r w:rsidRPr="004C55EC">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68C5B79B"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1720</w:t>
            </w:r>
          </w:p>
        </w:tc>
        <w:tc>
          <w:tcPr>
            <w:tcW w:w="964" w:type="dxa"/>
            <w:tcBorders>
              <w:top w:val="single" w:sz="4" w:space="0" w:color="auto"/>
              <w:left w:val="single" w:sz="4" w:space="0" w:color="auto"/>
              <w:bottom w:val="single" w:sz="4" w:space="0" w:color="auto"/>
              <w:right w:val="single" w:sz="4" w:space="0" w:color="auto"/>
            </w:tcBorders>
          </w:tcPr>
          <w:p w14:paraId="0421AC4C"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ADBA42C"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735E72D"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1815</w:t>
            </w:r>
          </w:p>
        </w:tc>
        <w:tc>
          <w:tcPr>
            <w:tcW w:w="977" w:type="dxa"/>
            <w:tcBorders>
              <w:top w:val="single" w:sz="4" w:space="0" w:color="auto"/>
              <w:left w:val="single" w:sz="4" w:space="0" w:color="auto"/>
              <w:bottom w:val="single" w:sz="4" w:space="0" w:color="auto"/>
              <w:right w:val="single" w:sz="4" w:space="0" w:color="auto"/>
            </w:tcBorders>
          </w:tcPr>
          <w:p w14:paraId="69F29637" w14:textId="77777777" w:rsidR="00F70086" w:rsidRPr="004C55EC" w:rsidRDefault="00F70086" w:rsidP="00F70086">
            <w:pPr>
              <w:pStyle w:val="TAC"/>
              <w:rPr>
                <w:lang w:eastAsia="ja-JP"/>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79B957" w14:textId="77777777" w:rsidR="00F70086" w:rsidRPr="004C55EC" w:rsidRDefault="00F70086" w:rsidP="00F70086">
            <w:pPr>
              <w:pStyle w:val="TAC"/>
              <w:rPr>
                <w:lang w:eastAsia="ja-JP"/>
              </w:rPr>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AC7EDA9" w14:textId="77777777" w:rsidR="00F70086" w:rsidRPr="004C55EC" w:rsidRDefault="00F70086" w:rsidP="00F70086">
            <w:pPr>
              <w:pStyle w:val="TAC"/>
              <w:rPr>
                <w:lang w:eastAsia="ja-JP"/>
              </w:rPr>
            </w:pPr>
            <w:r w:rsidRPr="004C55EC">
              <w:rPr>
                <w:lang w:eastAsia="ja-JP"/>
              </w:rPr>
              <w:t>N/A</w:t>
            </w:r>
          </w:p>
        </w:tc>
      </w:tr>
      <w:tr w:rsidR="00F70086" w:rsidRPr="004C55EC" w14:paraId="207A5D44"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46FBB8D0"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EDE232" w14:textId="77777777" w:rsidR="00F70086" w:rsidRPr="004C55EC" w:rsidRDefault="00F70086" w:rsidP="00F70086">
            <w:pPr>
              <w:pStyle w:val="TAC"/>
              <w:rPr>
                <w:lang w:eastAsia="ja-JP"/>
              </w:rPr>
            </w:pPr>
            <w:r w:rsidRPr="004C55EC">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5E0B81D0"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2510</w:t>
            </w:r>
          </w:p>
        </w:tc>
        <w:tc>
          <w:tcPr>
            <w:tcW w:w="964" w:type="dxa"/>
            <w:tcBorders>
              <w:top w:val="single" w:sz="4" w:space="0" w:color="auto"/>
              <w:left w:val="single" w:sz="4" w:space="0" w:color="auto"/>
              <w:bottom w:val="single" w:sz="4" w:space="0" w:color="auto"/>
              <w:right w:val="single" w:sz="4" w:space="0" w:color="auto"/>
            </w:tcBorders>
          </w:tcPr>
          <w:p w14:paraId="7A7FE6BE"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7C41397"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8305867"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2510</w:t>
            </w:r>
          </w:p>
        </w:tc>
        <w:tc>
          <w:tcPr>
            <w:tcW w:w="977" w:type="dxa"/>
            <w:tcBorders>
              <w:top w:val="single" w:sz="4" w:space="0" w:color="auto"/>
              <w:left w:val="single" w:sz="4" w:space="0" w:color="auto"/>
              <w:bottom w:val="single" w:sz="4" w:space="0" w:color="auto"/>
              <w:right w:val="single" w:sz="4" w:space="0" w:color="auto"/>
            </w:tcBorders>
          </w:tcPr>
          <w:p w14:paraId="51BC4B5F" w14:textId="77777777" w:rsidR="00F70086" w:rsidRPr="004C55EC" w:rsidRDefault="00F70086" w:rsidP="00F70086">
            <w:pPr>
              <w:pStyle w:val="TAC"/>
              <w:rPr>
                <w:lang w:eastAsia="ja-JP"/>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A46131" w14:textId="77777777" w:rsidR="00F70086" w:rsidRPr="004C55EC" w:rsidRDefault="00F70086" w:rsidP="00F70086">
            <w:pPr>
              <w:pStyle w:val="TAC"/>
              <w:rPr>
                <w:lang w:eastAsia="ja-JP"/>
              </w:rPr>
            </w:pPr>
            <w:r w:rsidRPr="004C55E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0315AF0" w14:textId="77777777" w:rsidR="00F70086" w:rsidRPr="004C55EC" w:rsidRDefault="00F70086" w:rsidP="00F70086">
            <w:pPr>
              <w:pStyle w:val="TAC"/>
              <w:rPr>
                <w:lang w:eastAsia="ja-JP"/>
              </w:rPr>
            </w:pPr>
            <w:r w:rsidRPr="004C55EC">
              <w:rPr>
                <w:lang w:eastAsia="ja-JP"/>
              </w:rPr>
              <w:t>N/A</w:t>
            </w:r>
          </w:p>
        </w:tc>
      </w:tr>
      <w:tr w:rsidR="00F70086" w:rsidRPr="004C55EC" w14:paraId="2695215A"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1158B666"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5A1F7B" w14:textId="77777777" w:rsidR="00F70086" w:rsidRPr="004C55EC" w:rsidRDefault="00F70086" w:rsidP="00F70086">
            <w:pPr>
              <w:pStyle w:val="TAC"/>
              <w:rPr>
                <w:lang w:eastAsia="ja-JP"/>
              </w:rPr>
            </w:pPr>
            <w:r w:rsidRPr="004C55EC">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3765C8C"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735</w:t>
            </w:r>
          </w:p>
        </w:tc>
        <w:tc>
          <w:tcPr>
            <w:tcW w:w="964" w:type="dxa"/>
            <w:tcBorders>
              <w:top w:val="single" w:sz="4" w:space="0" w:color="auto"/>
              <w:left w:val="single" w:sz="4" w:space="0" w:color="auto"/>
              <w:bottom w:val="single" w:sz="4" w:space="0" w:color="auto"/>
              <w:right w:val="single" w:sz="4" w:space="0" w:color="auto"/>
            </w:tcBorders>
          </w:tcPr>
          <w:p w14:paraId="6EC91670"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36EADA4"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808363C"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790</w:t>
            </w:r>
          </w:p>
        </w:tc>
        <w:tc>
          <w:tcPr>
            <w:tcW w:w="977" w:type="dxa"/>
            <w:tcBorders>
              <w:top w:val="single" w:sz="4" w:space="0" w:color="auto"/>
              <w:left w:val="single" w:sz="4" w:space="0" w:color="auto"/>
              <w:bottom w:val="single" w:sz="4" w:space="0" w:color="auto"/>
              <w:right w:val="single" w:sz="4" w:space="0" w:color="auto"/>
            </w:tcBorders>
          </w:tcPr>
          <w:p w14:paraId="2E15647B" w14:textId="77777777" w:rsidR="00F70086" w:rsidRPr="004C55EC" w:rsidRDefault="00F70086" w:rsidP="00F70086">
            <w:pPr>
              <w:pStyle w:val="TAC"/>
              <w:rPr>
                <w:lang w:eastAsia="ja-JP"/>
              </w:rPr>
            </w:pPr>
            <w:r w:rsidRPr="004C55EC">
              <w:rPr>
                <w:lang w:eastAsia="ja-JP"/>
              </w:rPr>
              <w:t>26.0</w:t>
            </w:r>
          </w:p>
        </w:tc>
        <w:tc>
          <w:tcPr>
            <w:tcW w:w="828" w:type="dxa"/>
            <w:tcBorders>
              <w:top w:val="single" w:sz="4" w:space="0" w:color="auto"/>
              <w:left w:val="single" w:sz="4" w:space="0" w:color="auto"/>
              <w:bottom w:val="single" w:sz="4" w:space="0" w:color="auto"/>
              <w:right w:val="single" w:sz="4" w:space="0" w:color="auto"/>
            </w:tcBorders>
          </w:tcPr>
          <w:p w14:paraId="05BC7D82" w14:textId="77777777" w:rsidR="00F70086" w:rsidRPr="004C55EC" w:rsidRDefault="00F70086" w:rsidP="00F70086">
            <w:pPr>
              <w:pStyle w:val="TAC"/>
              <w:rPr>
                <w:lang w:eastAsia="ja-JP"/>
              </w:rPr>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B2787E5" w14:textId="77777777" w:rsidR="00F70086" w:rsidRPr="004C55EC" w:rsidRDefault="00F70086" w:rsidP="00F70086">
            <w:pPr>
              <w:pStyle w:val="TAC"/>
              <w:rPr>
                <w:vertAlign w:val="superscript"/>
                <w:lang w:eastAsia="ja-JP"/>
              </w:rPr>
            </w:pPr>
            <w:r w:rsidRPr="004C55EC">
              <w:rPr>
                <w:lang w:eastAsia="ja-JP"/>
              </w:rPr>
              <w:t>IMD2</w:t>
            </w:r>
            <w:r w:rsidRPr="004C55EC">
              <w:rPr>
                <w:vertAlign w:val="superscript"/>
                <w:lang w:eastAsia="ja-JP"/>
              </w:rPr>
              <w:t>4</w:t>
            </w:r>
          </w:p>
        </w:tc>
      </w:tr>
      <w:tr w:rsidR="00F70086" w:rsidRPr="004C55EC" w14:paraId="5B86F64B"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422D4646"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EDB755" w14:textId="77777777" w:rsidR="00F70086" w:rsidRPr="004C55EC" w:rsidRDefault="00F70086" w:rsidP="00F70086">
            <w:pPr>
              <w:pStyle w:val="TAC"/>
              <w:rPr>
                <w:lang w:eastAsia="ja-JP"/>
              </w:rPr>
            </w:pPr>
            <w:r w:rsidRPr="004C55EC">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39F11CC"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710.5</w:t>
            </w:r>
          </w:p>
        </w:tc>
        <w:tc>
          <w:tcPr>
            <w:tcW w:w="964" w:type="dxa"/>
            <w:tcBorders>
              <w:top w:val="single" w:sz="4" w:space="0" w:color="auto"/>
              <w:left w:val="single" w:sz="4" w:space="0" w:color="auto"/>
              <w:bottom w:val="single" w:sz="4" w:space="0" w:color="auto"/>
              <w:right w:val="single" w:sz="4" w:space="0" w:color="auto"/>
            </w:tcBorders>
          </w:tcPr>
          <w:p w14:paraId="087A7164"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5C5CB83B"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C14A465"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765.5</w:t>
            </w:r>
          </w:p>
        </w:tc>
        <w:tc>
          <w:tcPr>
            <w:tcW w:w="977" w:type="dxa"/>
            <w:tcBorders>
              <w:top w:val="single" w:sz="4" w:space="0" w:color="auto"/>
              <w:left w:val="single" w:sz="4" w:space="0" w:color="auto"/>
              <w:bottom w:val="single" w:sz="4" w:space="0" w:color="auto"/>
              <w:right w:val="single" w:sz="4" w:space="0" w:color="auto"/>
            </w:tcBorders>
          </w:tcPr>
          <w:p w14:paraId="6EF3A548" w14:textId="77777777" w:rsidR="00F70086" w:rsidRPr="004C55EC" w:rsidRDefault="00F70086" w:rsidP="00F70086">
            <w:pPr>
              <w:pStyle w:val="TAC"/>
              <w:rPr>
                <w:lang w:eastAsia="ja-JP"/>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18BF42" w14:textId="77777777" w:rsidR="00F70086" w:rsidRPr="004C55EC" w:rsidRDefault="00F70086" w:rsidP="00F70086">
            <w:pPr>
              <w:pStyle w:val="TAC"/>
              <w:rPr>
                <w:lang w:eastAsia="ja-JP"/>
              </w:rPr>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46E0372" w14:textId="77777777" w:rsidR="00F70086" w:rsidRPr="004C55EC" w:rsidRDefault="00F70086" w:rsidP="00F70086">
            <w:pPr>
              <w:pStyle w:val="TAC"/>
              <w:rPr>
                <w:lang w:eastAsia="ja-JP"/>
              </w:rPr>
            </w:pPr>
            <w:r w:rsidRPr="004C55EC">
              <w:rPr>
                <w:lang w:eastAsia="ja-JP"/>
              </w:rPr>
              <w:t>N/A</w:t>
            </w:r>
          </w:p>
        </w:tc>
      </w:tr>
      <w:tr w:rsidR="00F70086" w:rsidRPr="004C55EC" w14:paraId="1019EA15"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63A378D4"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5F5833" w14:textId="77777777" w:rsidR="00F70086" w:rsidRPr="004C55EC" w:rsidRDefault="00F70086" w:rsidP="00F70086">
            <w:pPr>
              <w:pStyle w:val="TAC"/>
              <w:rPr>
                <w:lang w:eastAsia="ja-JP"/>
              </w:rPr>
            </w:pPr>
            <w:r w:rsidRPr="004C55EC">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11C767AF"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2543</w:t>
            </w:r>
          </w:p>
        </w:tc>
        <w:tc>
          <w:tcPr>
            <w:tcW w:w="964" w:type="dxa"/>
            <w:tcBorders>
              <w:top w:val="single" w:sz="4" w:space="0" w:color="auto"/>
              <w:left w:val="single" w:sz="4" w:space="0" w:color="auto"/>
              <w:bottom w:val="single" w:sz="4" w:space="0" w:color="auto"/>
              <w:right w:val="single" w:sz="4" w:space="0" w:color="auto"/>
            </w:tcBorders>
          </w:tcPr>
          <w:p w14:paraId="29E15F2B"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60CD01C"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49893B1"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2543</w:t>
            </w:r>
          </w:p>
        </w:tc>
        <w:tc>
          <w:tcPr>
            <w:tcW w:w="977" w:type="dxa"/>
            <w:tcBorders>
              <w:top w:val="single" w:sz="4" w:space="0" w:color="auto"/>
              <w:left w:val="single" w:sz="4" w:space="0" w:color="auto"/>
              <w:bottom w:val="single" w:sz="4" w:space="0" w:color="auto"/>
              <w:right w:val="single" w:sz="4" w:space="0" w:color="auto"/>
            </w:tcBorders>
          </w:tcPr>
          <w:p w14:paraId="1C66DF1F" w14:textId="77777777" w:rsidR="00F70086" w:rsidRPr="004C55EC" w:rsidRDefault="00F70086" w:rsidP="00F70086">
            <w:pPr>
              <w:pStyle w:val="TAC"/>
              <w:rPr>
                <w:lang w:eastAsia="ja-JP"/>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8A5871" w14:textId="77777777" w:rsidR="00F70086" w:rsidRPr="004C55EC" w:rsidRDefault="00F70086" w:rsidP="00F70086">
            <w:pPr>
              <w:pStyle w:val="TAC"/>
              <w:rPr>
                <w:lang w:eastAsia="ja-JP"/>
              </w:rPr>
            </w:pPr>
            <w:r w:rsidRPr="004C55E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36FB906" w14:textId="77777777" w:rsidR="00F70086" w:rsidRPr="004C55EC" w:rsidRDefault="00F70086" w:rsidP="00F70086">
            <w:pPr>
              <w:pStyle w:val="TAC"/>
              <w:rPr>
                <w:lang w:eastAsia="ja-JP"/>
              </w:rPr>
            </w:pPr>
            <w:r w:rsidRPr="004C55EC">
              <w:rPr>
                <w:lang w:eastAsia="ja-JP"/>
              </w:rPr>
              <w:t>N/A</w:t>
            </w:r>
          </w:p>
        </w:tc>
      </w:tr>
      <w:tr w:rsidR="00F70086" w:rsidRPr="004C55EC" w14:paraId="2A1899C6" w14:textId="77777777" w:rsidTr="00F7008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35E55F"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27AD3AC4" w14:textId="77777777" w:rsidR="00F70086" w:rsidRPr="004C55EC" w:rsidRDefault="00F70086" w:rsidP="00F70086">
            <w:pPr>
              <w:pStyle w:val="TAC"/>
              <w:rPr>
                <w:lang w:eastAsia="ja-JP"/>
              </w:rPr>
            </w:pPr>
            <w:r w:rsidRPr="004C55EC">
              <w:rPr>
                <w:lang w:eastAsia="ja-JP"/>
              </w:rPr>
              <w:t>n3</w:t>
            </w:r>
          </w:p>
        </w:tc>
        <w:tc>
          <w:tcPr>
            <w:tcW w:w="960" w:type="dxa"/>
            <w:tcBorders>
              <w:top w:val="single" w:sz="4" w:space="0" w:color="auto"/>
              <w:left w:val="single" w:sz="4" w:space="0" w:color="auto"/>
              <w:right w:val="single" w:sz="4" w:space="0" w:color="auto"/>
            </w:tcBorders>
          </w:tcPr>
          <w:p w14:paraId="3BB42F18"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1737.5</w:t>
            </w:r>
          </w:p>
        </w:tc>
        <w:tc>
          <w:tcPr>
            <w:tcW w:w="964" w:type="dxa"/>
            <w:tcBorders>
              <w:top w:val="single" w:sz="4" w:space="0" w:color="auto"/>
              <w:left w:val="single" w:sz="4" w:space="0" w:color="auto"/>
              <w:right w:val="single" w:sz="4" w:space="0" w:color="auto"/>
            </w:tcBorders>
          </w:tcPr>
          <w:p w14:paraId="0A7F86E9"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5</w:t>
            </w:r>
          </w:p>
        </w:tc>
        <w:tc>
          <w:tcPr>
            <w:tcW w:w="960" w:type="dxa"/>
            <w:tcBorders>
              <w:top w:val="single" w:sz="4" w:space="0" w:color="auto"/>
              <w:left w:val="single" w:sz="4" w:space="0" w:color="auto"/>
              <w:right w:val="single" w:sz="4" w:space="0" w:color="auto"/>
            </w:tcBorders>
          </w:tcPr>
          <w:p w14:paraId="59674E4B"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25</w:t>
            </w:r>
          </w:p>
        </w:tc>
        <w:tc>
          <w:tcPr>
            <w:tcW w:w="960" w:type="dxa"/>
            <w:tcBorders>
              <w:top w:val="single" w:sz="4" w:space="0" w:color="auto"/>
              <w:left w:val="single" w:sz="4" w:space="0" w:color="auto"/>
              <w:right w:val="single" w:sz="4" w:space="0" w:color="auto"/>
            </w:tcBorders>
          </w:tcPr>
          <w:p w14:paraId="6B336F2E"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1832.5</w:t>
            </w:r>
          </w:p>
        </w:tc>
        <w:tc>
          <w:tcPr>
            <w:tcW w:w="977" w:type="dxa"/>
            <w:tcBorders>
              <w:top w:val="single" w:sz="4" w:space="0" w:color="auto"/>
              <w:left w:val="single" w:sz="4" w:space="0" w:color="auto"/>
              <w:bottom w:val="single" w:sz="4" w:space="0" w:color="auto"/>
              <w:right w:val="single" w:sz="4" w:space="0" w:color="auto"/>
            </w:tcBorders>
          </w:tcPr>
          <w:p w14:paraId="2F3D330B" w14:textId="77777777" w:rsidR="00F70086" w:rsidRPr="004C55EC" w:rsidRDefault="00F70086" w:rsidP="00F70086">
            <w:pPr>
              <w:pStyle w:val="TAC"/>
              <w:rPr>
                <w:lang w:eastAsia="ja-JP"/>
              </w:rPr>
            </w:pPr>
            <w:r w:rsidRPr="004C55EC">
              <w:rPr>
                <w:lang w:eastAsia="ja-JP"/>
              </w:rPr>
              <w:t>26.0</w:t>
            </w:r>
          </w:p>
        </w:tc>
        <w:tc>
          <w:tcPr>
            <w:tcW w:w="828" w:type="dxa"/>
            <w:tcBorders>
              <w:top w:val="single" w:sz="4" w:space="0" w:color="auto"/>
              <w:left w:val="single" w:sz="4" w:space="0" w:color="auto"/>
              <w:right w:val="single" w:sz="4" w:space="0" w:color="auto"/>
            </w:tcBorders>
          </w:tcPr>
          <w:p w14:paraId="59DC063C" w14:textId="77777777" w:rsidR="00F70086" w:rsidRPr="004C55EC" w:rsidRDefault="00F70086" w:rsidP="00F70086">
            <w:pPr>
              <w:pStyle w:val="TAC"/>
              <w:rPr>
                <w:lang w:eastAsia="ja-JP"/>
              </w:rPr>
            </w:pPr>
            <w:r w:rsidRPr="004C55EC">
              <w:rPr>
                <w:lang w:eastAsia="ja-JP"/>
              </w:rPr>
              <w:t>FDD</w:t>
            </w:r>
          </w:p>
        </w:tc>
        <w:tc>
          <w:tcPr>
            <w:tcW w:w="1057" w:type="dxa"/>
            <w:tcBorders>
              <w:top w:val="single" w:sz="4" w:space="0" w:color="auto"/>
              <w:left w:val="single" w:sz="4" w:space="0" w:color="auto"/>
              <w:right w:val="single" w:sz="4" w:space="0" w:color="auto"/>
            </w:tcBorders>
          </w:tcPr>
          <w:p w14:paraId="68E81272" w14:textId="77777777" w:rsidR="00F70086" w:rsidRPr="004C55EC" w:rsidRDefault="00F70086" w:rsidP="00F70086">
            <w:pPr>
              <w:pStyle w:val="TAC"/>
              <w:rPr>
                <w:lang w:eastAsia="ja-JP"/>
              </w:rPr>
            </w:pPr>
            <w:r w:rsidRPr="004C55EC">
              <w:rPr>
                <w:lang w:eastAsia="ja-JP"/>
              </w:rPr>
              <w:t>IMD2</w:t>
            </w:r>
          </w:p>
        </w:tc>
      </w:tr>
      <w:tr w:rsidR="00F70086" w:rsidRPr="004C55EC" w14:paraId="49B6EE5D" w14:textId="77777777" w:rsidTr="00F7008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D00C29" w14:textId="77777777" w:rsidR="00F70086" w:rsidRPr="004C55EC" w:rsidRDefault="00F70086" w:rsidP="00F70086">
            <w:pPr>
              <w:pStyle w:val="TAC"/>
              <w:rPr>
                <w:lang w:eastAsia="ja-JP"/>
              </w:rPr>
            </w:pPr>
            <w:r w:rsidRPr="004C55EC">
              <w:rPr>
                <w:lang w:eastAsia="ja-JP"/>
              </w:rPr>
              <w:t>CA_n3-n28-n77</w:t>
            </w:r>
          </w:p>
        </w:tc>
        <w:tc>
          <w:tcPr>
            <w:tcW w:w="1146" w:type="dxa"/>
            <w:tcBorders>
              <w:top w:val="single" w:sz="4" w:space="0" w:color="auto"/>
              <w:left w:val="single" w:sz="4" w:space="0" w:color="auto"/>
              <w:bottom w:val="single" w:sz="4" w:space="0" w:color="auto"/>
              <w:right w:val="single" w:sz="4" w:space="0" w:color="auto"/>
            </w:tcBorders>
          </w:tcPr>
          <w:p w14:paraId="246F4275" w14:textId="77777777" w:rsidR="00F70086" w:rsidRPr="004C55EC" w:rsidRDefault="00F70086" w:rsidP="00F70086">
            <w:pPr>
              <w:pStyle w:val="TAC"/>
              <w:rPr>
                <w:lang w:eastAsia="ja-JP"/>
              </w:rPr>
            </w:pPr>
            <w:r w:rsidRPr="004C55EC">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B5559DE"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1720</w:t>
            </w:r>
          </w:p>
        </w:tc>
        <w:tc>
          <w:tcPr>
            <w:tcW w:w="964" w:type="dxa"/>
            <w:tcBorders>
              <w:top w:val="single" w:sz="4" w:space="0" w:color="auto"/>
              <w:left w:val="single" w:sz="4" w:space="0" w:color="auto"/>
              <w:bottom w:val="single" w:sz="4" w:space="0" w:color="auto"/>
              <w:right w:val="single" w:sz="4" w:space="0" w:color="auto"/>
            </w:tcBorders>
          </w:tcPr>
          <w:p w14:paraId="746591E8"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779B5F93"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EAE72A1"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1815</w:t>
            </w:r>
          </w:p>
        </w:tc>
        <w:tc>
          <w:tcPr>
            <w:tcW w:w="977" w:type="dxa"/>
            <w:tcBorders>
              <w:top w:val="single" w:sz="4" w:space="0" w:color="auto"/>
              <w:left w:val="single" w:sz="4" w:space="0" w:color="auto"/>
              <w:bottom w:val="single" w:sz="4" w:space="0" w:color="auto"/>
              <w:right w:val="single" w:sz="4" w:space="0" w:color="auto"/>
            </w:tcBorders>
          </w:tcPr>
          <w:p w14:paraId="25705771" w14:textId="77777777" w:rsidR="00F70086" w:rsidRPr="004C55EC" w:rsidRDefault="00F70086" w:rsidP="00F70086">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D7526E" w14:textId="77777777" w:rsidR="00F70086" w:rsidRPr="004C55EC" w:rsidRDefault="00F70086" w:rsidP="00F70086">
            <w:pPr>
              <w:pStyle w:val="TAC"/>
              <w:rPr>
                <w:lang w:eastAsia="ja-JP"/>
              </w:rPr>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C8231A3" w14:textId="77777777" w:rsidR="00F70086" w:rsidRPr="004C55EC" w:rsidRDefault="00F70086" w:rsidP="00F70086">
            <w:pPr>
              <w:pStyle w:val="TAC"/>
              <w:rPr>
                <w:lang w:eastAsia="ja-JP"/>
              </w:rPr>
            </w:pPr>
            <w:r w:rsidRPr="004C55EC">
              <w:rPr>
                <w:lang w:eastAsia="ja-JP"/>
              </w:rPr>
              <w:t>N/A</w:t>
            </w:r>
          </w:p>
        </w:tc>
      </w:tr>
      <w:tr w:rsidR="00F70086" w:rsidRPr="004C55EC" w14:paraId="39BF9355"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09E34FD0" w14:textId="77777777" w:rsidR="00F70086" w:rsidRPr="004C55EC" w:rsidRDefault="00F70086" w:rsidP="00F70086">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707992DC" w14:textId="77777777" w:rsidR="00F70086" w:rsidRPr="004C55EC" w:rsidRDefault="00F70086" w:rsidP="00F70086">
            <w:pPr>
              <w:pStyle w:val="TAC"/>
              <w:rPr>
                <w:lang w:eastAsia="ja-JP"/>
              </w:rPr>
            </w:pPr>
            <w:r w:rsidRPr="004C55EC">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303F9E3"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733</w:t>
            </w:r>
          </w:p>
        </w:tc>
        <w:tc>
          <w:tcPr>
            <w:tcW w:w="964" w:type="dxa"/>
            <w:tcBorders>
              <w:top w:val="single" w:sz="4" w:space="0" w:color="auto"/>
              <w:left w:val="single" w:sz="4" w:space="0" w:color="auto"/>
              <w:bottom w:val="single" w:sz="4" w:space="0" w:color="auto"/>
              <w:right w:val="single" w:sz="4" w:space="0" w:color="auto"/>
            </w:tcBorders>
          </w:tcPr>
          <w:p w14:paraId="4A962599"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7D2D37E5"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AC650D0"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788</w:t>
            </w:r>
          </w:p>
        </w:tc>
        <w:tc>
          <w:tcPr>
            <w:tcW w:w="977" w:type="dxa"/>
            <w:tcBorders>
              <w:top w:val="single" w:sz="4" w:space="0" w:color="auto"/>
              <w:left w:val="single" w:sz="4" w:space="0" w:color="auto"/>
              <w:bottom w:val="single" w:sz="4" w:space="0" w:color="auto"/>
              <w:right w:val="single" w:sz="4" w:space="0" w:color="auto"/>
            </w:tcBorders>
          </w:tcPr>
          <w:p w14:paraId="351728E2" w14:textId="77777777" w:rsidR="00F70086" w:rsidRPr="004C55EC" w:rsidRDefault="00F70086" w:rsidP="00F70086">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884077" w14:textId="77777777" w:rsidR="00F70086" w:rsidRPr="004C55EC" w:rsidRDefault="00F70086" w:rsidP="00F70086">
            <w:pPr>
              <w:pStyle w:val="TAC"/>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A1DF152" w14:textId="77777777" w:rsidR="00F70086" w:rsidRPr="004C55EC" w:rsidRDefault="00F70086" w:rsidP="00F70086">
            <w:pPr>
              <w:pStyle w:val="TAC"/>
            </w:pPr>
            <w:r w:rsidRPr="004C55EC">
              <w:rPr>
                <w:lang w:eastAsia="ja-JP"/>
              </w:rPr>
              <w:t>N/A</w:t>
            </w:r>
          </w:p>
        </w:tc>
      </w:tr>
      <w:tr w:rsidR="00F70086" w:rsidRPr="004C55EC" w14:paraId="1EAF3EE1"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0583F4BB"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505D09" w14:textId="77777777" w:rsidR="00F70086" w:rsidRPr="004C55EC" w:rsidRDefault="00F70086" w:rsidP="00F70086">
            <w:pPr>
              <w:pStyle w:val="TAC"/>
              <w:rPr>
                <w:lang w:eastAsia="ja-JP"/>
              </w:rPr>
            </w:pPr>
            <w:r w:rsidRPr="004C55EC">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00DF776"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4173</w:t>
            </w:r>
          </w:p>
        </w:tc>
        <w:tc>
          <w:tcPr>
            <w:tcW w:w="964" w:type="dxa"/>
            <w:tcBorders>
              <w:top w:val="single" w:sz="4" w:space="0" w:color="auto"/>
              <w:left w:val="single" w:sz="4" w:space="0" w:color="auto"/>
              <w:bottom w:val="single" w:sz="4" w:space="0" w:color="auto"/>
              <w:right w:val="single" w:sz="4" w:space="0" w:color="auto"/>
            </w:tcBorders>
          </w:tcPr>
          <w:p w14:paraId="42DB57DD"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3C685A2"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2019B94"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4173</w:t>
            </w:r>
          </w:p>
        </w:tc>
        <w:tc>
          <w:tcPr>
            <w:tcW w:w="977" w:type="dxa"/>
            <w:tcBorders>
              <w:top w:val="single" w:sz="4" w:space="0" w:color="auto"/>
              <w:left w:val="single" w:sz="4" w:space="0" w:color="auto"/>
              <w:bottom w:val="single" w:sz="4" w:space="0" w:color="auto"/>
              <w:right w:val="single" w:sz="4" w:space="0" w:color="auto"/>
            </w:tcBorders>
          </w:tcPr>
          <w:p w14:paraId="32BA3CD5" w14:textId="77777777" w:rsidR="00F70086" w:rsidRPr="004C55EC" w:rsidRDefault="00F70086" w:rsidP="00F70086">
            <w:pPr>
              <w:pStyle w:val="TAC"/>
              <w:rPr>
                <w:lang w:eastAsia="ja-JP"/>
              </w:rPr>
            </w:pPr>
            <w:r w:rsidRPr="004C55EC">
              <w:rPr>
                <w:lang w:eastAsia="ja-JP"/>
              </w:rPr>
              <w:t>15.9</w:t>
            </w:r>
          </w:p>
        </w:tc>
        <w:tc>
          <w:tcPr>
            <w:tcW w:w="828" w:type="dxa"/>
            <w:tcBorders>
              <w:top w:val="single" w:sz="4" w:space="0" w:color="auto"/>
              <w:left w:val="single" w:sz="4" w:space="0" w:color="auto"/>
              <w:bottom w:val="single" w:sz="4" w:space="0" w:color="auto"/>
              <w:right w:val="single" w:sz="4" w:space="0" w:color="auto"/>
            </w:tcBorders>
          </w:tcPr>
          <w:p w14:paraId="2DBC7678" w14:textId="77777777" w:rsidR="00F70086" w:rsidRPr="004C55EC" w:rsidRDefault="00F70086" w:rsidP="00F70086">
            <w:pPr>
              <w:pStyle w:val="TAC"/>
              <w:rPr>
                <w:lang w:eastAsia="ja-JP"/>
              </w:rPr>
            </w:pPr>
            <w:r w:rsidRPr="004C55E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219B130" w14:textId="77777777" w:rsidR="00F70086" w:rsidRPr="004C55EC" w:rsidRDefault="00F70086" w:rsidP="00F70086">
            <w:pPr>
              <w:pStyle w:val="TAC"/>
              <w:rPr>
                <w:lang w:eastAsia="ja-JP"/>
              </w:rPr>
            </w:pPr>
            <w:r w:rsidRPr="004C55EC">
              <w:rPr>
                <w:lang w:eastAsia="ja-JP"/>
              </w:rPr>
              <w:t>IMD3</w:t>
            </w:r>
          </w:p>
        </w:tc>
      </w:tr>
      <w:tr w:rsidR="00F70086" w:rsidRPr="004C55EC" w14:paraId="258307E1"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440BF94E"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680EB0" w14:textId="77777777" w:rsidR="00F70086" w:rsidRPr="004C55EC" w:rsidRDefault="00F70086" w:rsidP="00F70086">
            <w:pPr>
              <w:pStyle w:val="TAC"/>
              <w:rPr>
                <w:lang w:eastAsia="ja-JP"/>
              </w:rPr>
            </w:pPr>
            <w:r w:rsidRPr="004C55EC">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25083840"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735</w:t>
            </w:r>
          </w:p>
        </w:tc>
        <w:tc>
          <w:tcPr>
            <w:tcW w:w="964" w:type="dxa"/>
            <w:tcBorders>
              <w:top w:val="single" w:sz="4" w:space="0" w:color="auto"/>
              <w:left w:val="single" w:sz="4" w:space="0" w:color="auto"/>
              <w:bottom w:val="single" w:sz="4" w:space="0" w:color="auto"/>
              <w:right w:val="single" w:sz="4" w:space="0" w:color="auto"/>
            </w:tcBorders>
          </w:tcPr>
          <w:p w14:paraId="4762BF93"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25C3974"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714E2D2"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790</w:t>
            </w:r>
          </w:p>
        </w:tc>
        <w:tc>
          <w:tcPr>
            <w:tcW w:w="977" w:type="dxa"/>
            <w:tcBorders>
              <w:top w:val="single" w:sz="4" w:space="0" w:color="auto"/>
              <w:left w:val="single" w:sz="4" w:space="0" w:color="auto"/>
              <w:bottom w:val="single" w:sz="4" w:space="0" w:color="auto"/>
              <w:right w:val="single" w:sz="4" w:space="0" w:color="auto"/>
            </w:tcBorders>
          </w:tcPr>
          <w:p w14:paraId="174E574D" w14:textId="77777777" w:rsidR="00F70086" w:rsidRPr="004C55EC" w:rsidRDefault="00F70086" w:rsidP="00F70086">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77E39D" w14:textId="77777777" w:rsidR="00F70086" w:rsidRPr="004C55EC" w:rsidRDefault="00F70086" w:rsidP="00F70086">
            <w:pPr>
              <w:pStyle w:val="TAC"/>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963D22F" w14:textId="77777777" w:rsidR="00F70086" w:rsidRPr="004C55EC" w:rsidRDefault="00F70086" w:rsidP="00F70086">
            <w:pPr>
              <w:pStyle w:val="TAC"/>
            </w:pPr>
            <w:r w:rsidRPr="004C55EC">
              <w:rPr>
                <w:lang w:eastAsia="ja-JP"/>
              </w:rPr>
              <w:t>N/A</w:t>
            </w:r>
          </w:p>
        </w:tc>
      </w:tr>
      <w:tr w:rsidR="00F70086" w:rsidRPr="004C55EC" w14:paraId="2F36086D"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2ED1FC0F"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BFA391" w14:textId="77777777" w:rsidR="00F70086" w:rsidRPr="004C55EC" w:rsidRDefault="00F70086" w:rsidP="00F70086">
            <w:pPr>
              <w:pStyle w:val="TAC"/>
              <w:rPr>
                <w:lang w:eastAsia="ja-JP"/>
              </w:rPr>
            </w:pPr>
            <w:r w:rsidRPr="004C55EC">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AF2BC87"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3320</w:t>
            </w:r>
          </w:p>
        </w:tc>
        <w:tc>
          <w:tcPr>
            <w:tcW w:w="964" w:type="dxa"/>
            <w:tcBorders>
              <w:top w:val="single" w:sz="4" w:space="0" w:color="auto"/>
              <w:left w:val="single" w:sz="4" w:space="0" w:color="auto"/>
              <w:bottom w:val="single" w:sz="4" w:space="0" w:color="auto"/>
              <w:right w:val="single" w:sz="4" w:space="0" w:color="auto"/>
            </w:tcBorders>
          </w:tcPr>
          <w:p w14:paraId="4D37727D"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3301188"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61D6C5E"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3320</w:t>
            </w:r>
          </w:p>
        </w:tc>
        <w:tc>
          <w:tcPr>
            <w:tcW w:w="977" w:type="dxa"/>
            <w:tcBorders>
              <w:top w:val="single" w:sz="4" w:space="0" w:color="auto"/>
              <w:left w:val="single" w:sz="4" w:space="0" w:color="auto"/>
              <w:bottom w:val="single" w:sz="4" w:space="0" w:color="auto"/>
              <w:right w:val="single" w:sz="4" w:space="0" w:color="auto"/>
            </w:tcBorders>
          </w:tcPr>
          <w:p w14:paraId="71D32371" w14:textId="77777777" w:rsidR="00F70086" w:rsidRPr="004C55EC" w:rsidRDefault="00F70086" w:rsidP="00F70086">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03A953" w14:textId="77777777" w:rsidR="00F70086" w:rsidRPr="004C55EC" w:rsidRDefault="00F70086" w:rsidP="00F70086">
            <w:pPr>
              <w:pStyle w:val="TAC"/>
            </w:pPr>
            <w:r w:rsidRPr="004C55E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383B7FC" w14:textId="77777777" w:rsidR="00F70086" w:rsidRPr="004C55EC" w:rsidRDefault="00F70086" w:rsidP="00F70086">
            <w:pPr>
              <w:pStyle w:val="TAC"/>
            </w:pPr>
            <w:r w:rsidRPr="004C55EC">
              <w:rPr>
                <w:lang w:eastAsia="ja-JP"/>
              </w:rPr>
              <w:t>N/A</w:t>
            </w:r>
          </w:p>
        </w:tc>
      </w:tr>
      <w:tr w:rsidR="00F70086" w:rsidRPr="004C55EC" w14:paraId="3BA90D81"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46EE1B2F"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95AEE5" w14:textId="77777777" w:rsidR="00F70086" w:rsidRPr="004C55EC" w:rsidRDefault="00F70086" w:rsidP="00F70086">
            <w:pPr>
              <w:pStyle w:val="TAC"/>
              <w:rPr>
                <w:lang w:eastAsia="ja-JP"/>
              </w:rPr>
            </w:pPr>
            <w:r w:rsidRPr="004C55EC">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4635259"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1755</w:t>
            </w:r>
          </w:p>
        </w:tc>
        <w:tc>
          <w:tcPr>
            <w:tcW w:w="964" w:type="dxa"/>
            <w:tcBorders>
              <w:top w:val="single" w:sz="4" w:space="0" w:color="auto"/>
              <w:left w:val="single" w:sz="4" w:space="0" w:color="auto"/>
              <w:bottom w:val="single" w:sz="4" w:space="0" w:color="auto"/>
              <w:right w:val="single" w:sz="4" w:space="0" w:color="auto"/>
            </w:tcBorders>
          </w:tcPr>
          <w:p w14:paraId="715ADAEC"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458D9196"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316F916"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1850</w:t>
            </w:r>
          </w:p>
        </w:tc>
        <w:tc>
          <w:tcPr>
            <w:tcW w:w="977" w:type="dxa"/>
            <w:tcBorders>
              <w:top w:val="single" w:sz="4" w:space="0" w:color="auto"/>
              <w:left w:val="single" w:sz="4" w:space="0" w:color="auto"/>
              <w:bottom w:val="single" w:sz="4" w:space="0" w:color="auto"/>
              <w:right w:val="single" w:sz="4" w:space="0" w:color="auto"/>
            </w:tcBorders>
          </w:tcPr>
          <w:p w14:paraId="035EB9C8" w14:textId="77777777" w:rsidR="00F70086" w:rsidRPr="004C55EC" w:rsidRDefault="00F70086" w:rsidP="00F70086">
            <w:pPr>
              <w:pStyle w:val="TAC"/>
              <w:rPr>
                <w:lang w:eastAsia="ja-JP"/>
              </w:rPr>
            </w:pPr>
            <w:r w:rsidRPr="004C55EC">
              <w:rPr>
                <w:lang w:eastAsia="ja-JP"/>
              </w:rPr>
              <w:t>17.0</w:t>
            </w:r>
          </w:p>
        </w:tc>
        <w:tc>
          <w:tcPr>
            <w:tcW w:w="828" w:type="dxa"/>
            <w:tcBorders>
              <w:top w:val="single" w:sz="4" w:space="0" w:color="auto"/>
              <w:left w:val="single" w:sz="4" w:space="0" w:color="auto"/>
              <w:bottom w:val="single" w:sz="4" w:space="0" w:color="auto"/>
              <w:right w:val="single" w:sz="4" w:space="0" w:color="auto"/>
            </w:tcBorders>
          </w:tcPr>
          <w:p w14:paraId="6409D9A3" w14:textId="77777777" w:rsidR="00F70086" w:rsidRPr="004C55EC" w:rsidRDefault="00F70086" w:rsidP="00F70086">
            <w:pPr>
              <w:pStyle w:val="TAC"/>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8EF33F4" w14:textId="77777777" w:rsidR="00F70086" w:rsidRPr="004C55EC" w:rsidRDefault="00F70086" w:rsidP="00F70086">
            <w:pPr>
              <w:pStyle w:val="TAC"/>
              <w:rPr>
                <w:lang w:eastAsia="ja-JP"/>
              </w:rPr>
            </w:pPr>
            <w:r w:rsidRPr="004C55EC">
              <w:rPr>
                <w:lang w:eastAsia="ja-JP"/>
              </w:rPr>
              <w:t>IMD3</w:t>
            </w:r>
          </w:p>
        </w:tc>
      </w:tr>
      <w:tr w:rsidR="00F70086" w:rsidRPr="004C55EC" w14:paraId="4534FF87"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5F77DCFC"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65A88F" w14:textId="77777777" w:rsidR="00F70086" w:rsidRPr="004C55EC" w:rsidRDefault="00F70086" w:rsidP="00F70086">
            <w:pPr>
              <w:pStyle w:val="TAC"/>
              <w:rPr>
                <w:lang w:eastAsia="ja-JP"/>
              </w:rPr>
            </w:pPr>
            <w:r w:rsidRPr="004C55EC">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1B0036D7"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1712.5</w:t>
            </w:r>
          </w:p>
        </w:tc>
        <w:tc>
          <w:tcPr>
            <w:tcW w:w="964" w:type="dxa"/>
            <w:tcBorders>
              <w:top w:val="single" w:sz="4" w:space="0" w:color="auto"/>
              <w:left w:val="single" w:sz="4" w:space="0" w:color="auto"/>
              <w:bottom w:val="single" w:sz="4" w:space="0" w:color="auto"/>
              <w:right w:val="single" w:sz="4" w:space="0" w:color="auto"/>
            </w:tcBorders>
          </w:tcPr>
          <w:p w14:paraId="7244951E"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4C1996E2"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CBE4707"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7AB792BC" w14:textId="77777777" w:rsidR="00F70086" w:rsidRPr="004C55EC" w:rsidRDefault="00F70086" w:rsidP="00F70086">
            <w:pPr>
              <w:pStyle w:val="TAC"/>
              <w:rPr>
                <w:lang w:eastAsia="ja-JP"/>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85232A" w14:textId="77777777" w:rsidR="00F70086" w:rsidRPr="004C55EC" w:rsidRDefault="00F70086" w:rsidP="00F70086">
            <w:pPr>
              <w:pStyle w:val="TAC"/>
              <w:rPr>
                <w:lang w:eastAsia="ja-JP"/>
              </w:rPr>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1A2FF9C" w14:textId="77777777" w:rsidR="00F70086" w:rsidRPr="004C55EC" w:rsidRDefault="00F70086" w:rsidP="00F70086">
            <w:pPr>
              <w:pStyle w:val="TAC"/>
              <w:rPr>
                <w:lang w:eastAsia="ja-JP"/>
              </w:rPr>
            </w:pPr>
            <w:r w:rsidRPr="004C55EC">
              <w:rPr>
                <w:lang w:eastAsia="ja-JP"/>
              </w:rPr>
              <w:t>N/A</w:t>
            </w:r>
          </w:p>
        </w:tc>
      </w:tr>
      <w:tr w:rsidR="00F70086" w:rsidRPr="004C55EC" w14:paraId="20B9A78F"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1D3BC18D"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7CFA18" w14:textId="77777777" w:rsidR="00F70086" w:rsidRPr="004C55EC" w:rsidRDefault="00F70086" w:rsidP="00F70086">
            <w:pPr>
              <w:pStyle w:val="TAC"/>
              <w:rPr>
                <w:lang w:eastAsia="ja-JP"/>
              </w:rPr>
            </w:pPr>
            <w:r w:rsidRPr="004C55EC">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D932338"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4195</w:t>
            </w:r>
          </w:p>
        </w:tc>
        <w:tc>
          <w:tcPr>
            <w:tcW w:w="964" w:type="dxa"/>
            <w:tcBorders>
              <w:top w:val="single" w:sz="4" w:space="0" w:color="auto"/>
              <w:left w:val="single" w:sz="4" w:space="0" w:color="auto"/>
              <w:bottom w:val="single" w:sz="4" w:space="0" w:color="auto"/>
              <w:right w:val="single" w:sz="4" w:space="0" w:color="auto"/>
            </w:tcBorders>
          </w:tcPr>
          <w:p w14:paraId="60BACD2B"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95DE2CE"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1D2E02A"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4195</w:t>
            </w:r>
          </w:p>
        </w:tc>
        <w:tc>
          <w:tcPr>
            <w:tcW w:w="977" w:type="dxa"/>
            <w:tcBorders>
              <w:top w:val="single" w:sz="4" w:space="0" w:color="auto"/>
              <w:left w:val="single" w:sz="4" w:space="0" w:color="auto"/>
              <w:bottom w:val="single" w:sz="4" w:space="0" w:color="auto"/>
              <w:right w:val="single" w:sz="4" w:space="0" w:color="auto"/>
            </w:tcBorders>
          </w:tcPr>
          <w:p w14:paraId="31EE7151" w14:textId="77777777" w:rsidR="00F70086" w:rsidRPr="004C55EC" w:rsidRDefault="00F70086" w:rsidP="00F70086">
            <w:pPr>
              <w:pStyle w:val="TAC"/>
              <w:rPr>
                <w:lang w:eastAsia="ja-JP"/>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7E03E6" w14:textId="77777777" w:rsidR="00F70086" w:rsidRPr="004C55EC" w:rsidRDefault="00F70086" w:rsidP="00F70086">
            <w:pPr>
              <w:pStyle w:val="TAC"/>
              <w:rPr>
                <w:lang w:eastAsia="ja-JP"/>
              </w:rPr>
            </w:pPr>
            <w:r w:rsidRPr="004C55E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4684F5E" w14:textId="77777777" w:rsidR="00F70086" w:rsidRPr="004C55EC" w:rsidRDefault="00F70086" w:rsidP="00F70086">
            <w:pPr>
              <w:pStyle w:val="TAC"/>
              <w:rPr>
                <w:lang w:eastAsia="ja-JP"/>
              </w:rPr>
            </w:pPr>
            <w:r w:rsidRPr="004C55EC">
              <w:rPr>
                <w:lang w:eastAsia="ja-JP"/>
              </w:rPr>
              <w:t>N/A</w:t>
            </w:r>
          </w:p>
        </w:tc>
      </w:tr>
      <w:tr w:rsidR="00F70086" w:rsidRPr="004C55EC" w14:paraId="76F180FA" w14:textId="77777777" w:rsidTr="00F7008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5DEDB2"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7489D9" w14:textId="77777777" w:rsidR="00F70086" w:rsidRPr="004C55EC" w:rsidRDefault="00F70086" w:rsidP="00F70086">
            <w:pPr>
              <w:pStyle w:val="TAC"/>
              <w:rPr>
                <w:lang w:eastAsia="ja-JP"/>
              </w:rPr>
            </w:pPr>
            <w:r w:rsidRPr="004C55EC">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7CD92EE8"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715</w:t>
            </w:r>
          </w:p>
        </w:tc>
        <w:tc>
          <w:tcPr>
            <w:tcW w:w="964" w:type="dxa"/>
            <w:tcBorders>
              <w:top w:val="single" w:sz="4" w:space="0" w:color="auto"/>
              <w:left w:val="single" w:sz="4" w:space="0" w:color="auto"/>
              <w:bottom w:val="single" w:sz="4" w:space="0" w:color="auto"/>
              <w:right w:val="single" w:sz="4" w:space="0" w:color="auto"/>
            </w:tcBorders>
          </w:tcPr>
          <w:p w14:paraId="32E97BC2"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423D9685"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FC44C60" w14:textId="77777777" w:rsidR="00F70086" w:rsidRPr="004C55EC" w:rsidRDefault="00F70086" w:rsidP="00F70086">
            <w:pPr>
              <w:pStyle w:val="TAC"/>
              <w:rPr>
                <w:rFonts w:cs="Arial"/>
                <w:kern w:val="2"/>
                <w:szCs w:val="24"/>
                <w:lang w:eastAsia="ja-JP"/>
              </w:rPr>
            </w:pPr>
            <w:r w:rsidRPr="004C55EC">
              <w:rPr>
                <w:rFonts w:cs="Arial"/>
                <w:kern w:val="2"/>
                <w:szCs w:val="24"/>
                <w:lang w:eastAsia="ja-JP"/>
              </w:rPr>
              <w:t>770</w:t>
            </w:r>
          </w:p>
        </w:tc>
        <w:tc>
          <w:tcPr>
            <w:tcW w:w="977" w:type="dxa"/>
            <w:tcBorders>
              <w:top w:val="single" w:sz="4" w:space="0" w:color="auto"/>
              <w:left w:val="single" w:sz="4" w:space="0" w:color="auto"/>
              <w:bottom w:val="single" w:sz="4" w:space="0" w:color="auto"/>
              <w:right w:val="single" w:sz="4" w:space="0" w:color="auto"/>
            </w:tcBorders>
          </w:tcPr>
          <w:p w14:paraId="38B2D378" w14:textId="77777777" w:rsidR="00F70086" w:rsidRPr="004C55EC" w:rsidRDefault="00F70086" w:rsidP="00F70086">
            <w:pPr>
              <w:pStyle w:val="TAC"/>
              <w:rPr>
                <w:lang w:eastAsia="ja-JP"/>
              </w:rPr>
            </w:pPr>
            <w:r w:rsidRPr="004C55EC">
              <w:rPr>
                <w:lang w:eastAsia="ja-JP"/>
              </w:rPr>
              <w:t>15.3</w:t>
            </w:r>
          </w:p>
        </w:tc>
        <w:tc>
          <w:tcPr>
            <w:tcW w:w="828" w:type="dxa"/>
            <w:tcBorders>
              <w:top w:val="single" w:sz="4" w:space="0" w:color="auto"/>
              <w:left w:val="single" w:sz="4" w:space="0" w:color="auto"/>
              <w:bottom w:val="single" w:sz="4" w:space="0" w:color="auto"/>
              <w:right w:val="single" w:sz="4" w:space="0" w:color="auto"/>
            </w:tcBorders>
          </w:tcPr>
          <w:p w14:paraId="3F677F35" w14:textId="77777777" w:rsidR="00F70086" w:rsidRPr="004C55EC" w:rsidRDefault="00F70086" w:rsidP="00F70086">
            <w:pPr>
              <w:pStyle w:val="TAC"/>
              <w:rPr>
                <w:lang w:eastAsia="ja-JP"/>
              </w:rPr>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087DB37" w14:textId="77777777" w:rsidR="00F70086" w:rsidRPr="004C55EC" w:rsidRDefault="00F70086" w:rsidP="00F70086">
            <w:pPr>
              <w:pStyle w:val="TAC"/>
              <w:rPr>
                <w:lang w:eastAsia="ja-JP"/>
              </w:rPr>
            </w:pPr>
            <w:r w:rsidRPr="004C55EC">
              <w:rPr>
                <w:lang w:eastAsia="ja-JP"/>
              </w:rPr>
              <w:t>IMD3</w:t>
            </w:r>
          </w:p>
        </w:tc>
      </w:tr>
      <w:tr w:rsidR="00F70086" w:rsidRPr="004C55EC" w14:paraId="1DC17B68" w14:textId="77777777" w:rsidTr="00F7008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EDF946" w14:textId="77777777" w:rsidR="00F70086" w:rsidRPr="004C55EC" w:rsidRDefault="00F70086" w:rsidP="00F70086">
            <w:pPr>
              <w:pStyle w:val="TAC"/>
              <w:rPr>
                <w:lang w:eastAsia="zh-CN"/>
              </w:rPr>
            </w:pPr>
            <w:r w:rsidRPr="004C55EC">
              <w:rPr>
                <w:rFonts w:cs="Arial"/>
                <w:szCs w:val="18"/>
                <w:lang w:eastAsia="zh-CN"/>
              </w:rPr>
              <w:t>CA</w:t>
            </w:r>
            <w:r w:rsidRPr="004C55EC">
              <w:rPr>
                <w:rFonts w:cs="Arial"/>
                <w:szCs w:val="18"/>
                <w:lang w:eastAsia="ko-KR"/>
              </w:rPr>
              <w:t>_</w:t>
            </w:r>
            <w:r w:rsidRPr="004C55EC">
              <w:rPr>
                <w:rFonts w:cs="Arial"/>
                <w:szCs w:val="18"/>
                <w:lang w:eastAsia="zh-CN"/>
              </w:rPr>
              <w:t>n</w:t>
            </w:r>
            <w:r w:rsidRPr="004C55EC">
              <w:rPr>
                <w:rFonts w:cs="Arial"/>
                <w:szCs w:val="18"/>
                <w:lang w:eastAsia="ko-KR"/>
              </w:rPr>
              <w:t>3</w:t>
            </w:r>
            <w:r w:rsidRPr="004C55EC">
              <w:rPr>
                <w:rFonts w:cs="Arial"/>
                <w:szCs w:val="18"/>
                <w:lang w:eastAsia="zh-CN"/>
              </w:rPr>
              <w:t>-</w:t>
            </w:r>
            <w:r w:rsidRPr="004C55EC">
              <w:rPr>
                <w:rFonts w:cs="Arial"/>
                <w:szCs w:val="18"/>
                <w:lang w:eastAsia="ko-KR"/>
              </w:rPr>
              <w:t>n2</w:t>
            </w:r>
            <w:r w:rsidRPr="004C55EC">
              <w:rPr>
                <w:rFonts w:cs="Arial"/>
                <w:szCs w:val="18"/>
                <w:lang w:eastAsia="zh-CN"/>
              </w:rPr>
              <w:t>8</w:t>
            </w:r>
            <w:r w:rsidRPr="004C55EC">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2980BA96" w14:textId="77777777" w:rsidR="00F70086" w:rsidRPr="004C55EC" w:rsidRDefault="00F70086" w:rsidP="00F70086">
            <w:pPr>
              <w:pStyle w:val="TAC"/>
              <w:rPr>
                <w:lang w:eastAsia="ja-JP"/>
              </w:rPr>
            </w:pPr>
            <w:r w:rsidRPr="004C55EC">
              <w:rPr>
                <w:rFonts w:cs="Arial"/>
                <w:szCs w:val="18"/>
                <w:lang w:eastAsia="zh-CN"/>
              </w:rPr>
              <w:t>n</w:t>
            </w:r>
            <w:r w:rsidRPr="004C55EC">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4A82E342" w14:textId="77777777" w:rsidR="00F70086" w:rsidRPr="004C55EC" w:rsidRDefault="00F70086" w:rsidP="00F70086">
            <w:pPr>
              <w:pStyle w:val="TAC"/>
              <w:rPr>
                <w:rFonts w:cs="Arial"/>
                <w:kern w:val="2"/>
                <w:szCs w:val="24"/>
                <w:lang w:eastAsia="ja-JP"/>
              </w:rPr>
            </w:pPr>
            <w:r w:rsidRPr="004C55EC">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1A5541DB" w14:textId="77777777" w:rsidR="00F70086" w:rsidRPr="004C55EC" w:rsidRDefault="00F70086" w:rsidP="00F70086">
            <w:pPr>
              <w:pStyle w:val="TAC"/>
              <w:rPr>
                <w:rFonts w:cs="Arial"/>
                <w:kern w:val="2"/>
                <w:szCs w:val="24"/>
                <w:lang w:eastAsia="ja-JP"/>
              </w:rPr>
            </w:pPr>
            <w:r w:rsidRPr="004C55EC">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53CC3118" w14:textId="77777777" w:rsidR="00F70086" w:rsidRPr="004C55EC" w:rsidRDefault="00F70086" w:rsidP="00F70086">
            <w:pPr>
              <w:pStyle w:val="TAC"/>
              <w:rPr>
                <w:rFonts w:cs="Arial"/>
                <w:kern w:val="2"/>
                <w:szCs w:val="24"/>
                <w:lang w:eastAsia="ja-JP"/>
              </w:rPr>
            </w:pPr>
            <w:r w:rsidRPr="004C55EC">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5B844AF2" w14:textId="77777777" w:rsidR="00F70086" w:rsidRPr="004C55EC" w:rsidRDefault="00F70086" w:rsidP="00F70086">
            <w:pPr>
              <w:pStyle w:val="TAC"/>
              <w:rPr>
                <w:rFonts w:cs="Arial"/>
                <w:kern w:val="2"/>
                <w:szCs w:val="24"/>
                <w:lang w:eastAsia="ja-JP"/>
              </w:rPr>
            </w:pPr>
            <w:r w:rsidRPr="004C55EC">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7D3C0EF6" w14:textId="77777777" w:rsidR="00F70086" w:rsidRPr="004C55EC" w:rsidRDefault="00F70086" w:rsidP="00F70086">
            <w:pPr>
              <w:pStyle w:val="TAC"/>
              <w:rPr>
                <w:lang w:eastAsia="ja-JP"/>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0416E689" w14:textId="77777777" w:rsidR="00F70086" w:rsidRPr="004C55EC" w:rsidRDefault="00F70086" w:rsidP="00F70086">
            <w:pPr>
              <w:pStyle w:val="TAC"/>
              <w:rPr>
                <w:lang w:eastAsia="ja-JP"/>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96D049" w14:textId="77777777" w:rsidR="00F70086" w:rsidRPr="004C55EC" w:rsidRDefault="00F70086" w:rsidP="00F70086">
            <w:pPr>
              <w:pStyle w:val="TAC"/>
              <w:rPr>
                <w:lang w:eastAsia="ja-JP"/>
              </w:rPr>
            </w:pPr>
            <w:r w:rsidRPr="004C55EC">
              <w:rPr>
                <w:szCs w:val="18"/>
              </w:rPr>
              <w:t>N/A</w:t>
            </w:r>
          </w:p>
        </w:tc>
      </w:tr>
      <w:tr w:rsidR="00F70086" w:rsidRPr="004C55EC" w14:paraId="7A116C2B"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22A7F410"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4AD4E5" w14:textId="77777777" w:rsidR="00F70086" w:rsidRPr="004C55EC" w:rsidRDefault="00F70086" w:rsidP="00F70086">
            <w:pPr>
              <w:pStyle w:val="TAC"/>
              <w:rPr>
                <w:lang w:eastAsia="ja-JP"/>
              </w:rPr>
            </w:pPr>
            <w:r w:rsidRPr="004C55EC">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1D608D0" w14:textId="77777777" w:rsidR="00F70086" w:rsidRPr="004C55EC" w:rsidRDefault="00F70086" w:rsidP="00F70086">
            <w:pPr>
              <w:pStyle w:val="TAC"/>
              <w:rPr>
                <w:rFonts w:cs="Arial"/>
                <w:kern w:val="2"/>
                <w:szCs w:val="24"/>
                <w:lang w:eastAsia="ja-JP"/>
              </w:rPr>
            </w:pPr>
            <w:r w:rsidRPr="004C55EC">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3B1D1989" w14:textId="77777777" w:rsidR="00F70086" w:rsidRPr="004C55EC" w:rsidRDefault="00F70086" w:rsidP="00F70086">
            <w:pPr>
              <w:pStyle w:val="TAC"/>
              <w:rPr>
                <w:rFonts w:cs="Arial"/>
                <w:kern w:val="2"/>
                <w:szCs w:val="24"/>
                <w:lang w:eastAsia="ja-JP"/>
              </w:rPr>
            </w:pPr>
            <w:r w:rsidRPr="004C55EC">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66696DEA" w14:textId="77777777" w:rsidR="00F70086" w:rsidRPr="004C55EC" w:rsidRDefault="00F70086" w:rsidP="00F70086">
            <w:pPr>
              <w:pStyle w:val="TAC"/>
              <w:rPr>
                <w:rFonts w:cs="Arial"/>
                <w:kern w:val="2"/>
                <w:szCs w:val="24"/>
                <w:lang w:eastAsia="ja-JP"/>
              </w:rPr>
            </w:pPr>
            <w:r w:rsidRPr="004C55EC">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75AA9F58" w14:textId="77777777" w:rsidR="00F70086" w:rsidRPr="004C55EC" w:rsidRDefault="00F70086" w:rsidP="00F70086">
            <w:pPr>
              <w:pStyle w:val="TAC"/>
              <w:rPr>
                <w:rFonts w:cs="Arial"/>
                <w:kern w:val="2"/>
                <w:szCs w:val="24"/>
                <w:lang w:eastAsia="ja-JP"/>
              </w:rPr>
            </w:pPr>
            <w:r w:rsidRPr="004C55EC">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2DAFDE0B" w14:textId="77777777" w:rsidR="00F70086" w:rsidRPr="004C55EC" w:rsidRDefault="00F70086" w:rsidP="00F70086">
            <w:pPr>
              <w:pStyle w:val="TAC"/>
              <w:rPr>
                <w:lang w:eastAsia="ja-JP"/>
              </w:rPr>
            </w:pPr>
            <w:r w:rsidRPr="004C55EC">
              <w:rPr>
                <w:szCs w:val="18"/>
              </w:rPr>
              <w:t>N/A</w:t>
            </w:r>
          </w:p>
        </w:tc>
        <w:tc>
          <w:tcPr>
            <w:tcW w:w="828" w:type="dxa"/>
            <w:tcBorders>
              <w:top w:val="single" w:sz="4" w:space="0" w:color="auto"/>
              <w:left w:val="single" w:sz="4" w:space="0" w:color="auto"/>
              <w:bottom w:val="single" w:sz="4" w:space="0" w:color="auto"/>
              <w:right w:val="single" w:sz="4" w:space="0" w:color="auto"/>
            </w:tcBorders>
          </w:tcPr>
          <w:p w14:paraId="4EE61533" w14:textId="77777777" w:rsidR="00F70086" w:rsidRPr="004C55EC" w:rsidRDefault="00F70086" w:rsidP="00F70086">
            <w:pPr>
              <w:pStyle w:val="TAC"/>
              <w:rPr>
                <w:lang w:eastAsia="ja-JP"/>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C8311F" w14:textId="77777777" w:rsidR="00F70086" w:rsidRPr="004C55EC" w:rsidRDefault="00F70086" w:rsidP="00F70086">
            <w:pPr>
              <w:pStyle w:val="TAC"/>
              <w:rPr>
                <w:lang w:eastAsia="ja-JP"/>
              </w:rPr>
            </w:pPr>
            <w:r w:rsidRPr="004C55EC">
              <w:rPr>
                <w:szCs w:val="18"/>
              </w:rPr>
              <w:t>N/A</w:t>
            </w:r>
          </w:p>
        </w:tc>
      </w:tr>
      <w:tr w:rsidR="00F70086" w:rsidRPr="004C55EC" w14:paraId="560C6A7F"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096F9BD8"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BA6871" w14:textId="77777777" w:rsidR="00F70086" w:rsidRPr="004C55EC" w:rsidRDefault="00F70086" w:rsidP="00F70086">
            <w:pPr>
              <w:pStyle w:val="TAC"/>
              <w:rPr>
                <w:lang w:eastAsia="ja-JP"/>
              </w:rPr>
            </w:pPr>
            <w:r w:rsidRPr="004C55EC">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F4568A8" w14:textId="77777777" w:rsidR="00F70086" w:rsidRPr="004C55EC" w:rsidRDefault="00F70086" w:rsidP="00F70086">
            <w:pPr>
              <w:pStyle w:val="TAC"/>
              <w:rPr>
                <w:rFonts w:cs="Arial"/>
                <w:kern w:val="2"/>
                <w:szCs w:val="24"/>
                <w:lang w:eastAsia="ja-JP"/>
              </w:rPr>
            </w:pPr>
            <w:r w:rsidRPr="004C55EC">
              <w:t>N/A</w:t>
            </w:r>
          </w:p>
        </w:tc>
        <w:tc>
          <w:tcPr>
            <w:tcW w:w="964" w:type="dxa"/>
            <w:tcBorders>
              <w:top w:val="single" w:sz="4" w:space="0" w:color="auto"/>
              <w:left w:val="single" w:sz="4" w:space="0" w:color="auto"/>
              <w:bottom w:val="single" w:sz="4" w:space="0" w:color="auto"/>
              <w:right w:val="single" w:sz="4" w:space="0" w:color="auto"/>
            </w:tcBorders>
          </w:tcPr>
          <w:p w14:paraId="44CCB1F3" w14:textId="77777777" w:rsidR="00F70086" w:rsidRPr="004C55EC" w:rsidRDefault="00F70086" w:rsidP="00F70086">
            <w:pPr>
              <w:pStyle w:val="TAC"/>
              <w:rPr>
                <w:rFonts w:cs="Arial"/>
                <w:kern w:val="2"/>
                <w:szCs w:val="24"/>
                <w:lang w:eastAsia="ja-JP"/>
              </w:rPr>
            </w:pPr>
            <w:r w:rsidRPr="004C55EC">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7BD3849A" w14:textId="77777777" w:rsidR="00F70086" w:rsidRPr="004C55EC" w:rsidRDefault="00F70086" w:rsidP="00F70086">
            <w:pPr>
              <w:pStyle w:val="TAC"/>
              <w:rPr>
                <w:rFonts w:cs="Arial"/>
                <w:kern w:val="2"/>
                <w:szCs w:val="24"/>
                <w:lang w:eastAsia="ja-JP"/>
              </w:rPr>
            </w:pPr>
            <w:r w:rsidRPr="004C55EC">
              <w:t>N/A</w:t>
            </w:r>
          </w:p>
        </w:tc>
        <w:tc>
          <w:tcPr>
            <w:tcW w:w="960" w:type="dxa"/>
            <w:tcBorders>
              <w:top w:val="single" w:sz="4" w:space="0" w:color="auto"/>
              <w:left w:val="single" w:sz="4" w:space="0" w:color="auto"/>
              <w:bottom w:val="single" w:sz="4" w:space="0" w:color="auto"/>
              <w:right w:val="single" w:sz="4" w:space="0" w:color="auto"/>
            </w:tcBorders>
          </w:tcPr>
          <w:p w14:paraId="7C92F32A" w14:textId="77777777" w:rsidR="00F70086" w:rsidRPr="004C55EC" w:rsidRDefault="00F70086" w:rsidP="00F70086">
            <w:pPr>
              <w:pStyle w:val="TAC"/>
              <w:rPr>
                <w:rFonts w:cs="Arial"/>
                <w:kern w:val="2"/>
                <w:szCs w:val="24"/>
                <w:lang w:eastAsia="ja-JP"/>
              </w:rPr>
            </w:pPr>
            <w:r w:rsidRPr="004C55EC">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2C878FC4" w14:textId="77777777" w:rsidR="00F70086" w:rsidRPr="004C55EC" w:rsidRDefault="00F70086" w:rsidP="00F70086">
            <w:pPr>
              <w:pStyle w:val="TAC"/>
              <w:rPr>
                <w:lang w:eastAsia="ja-JP"/>
              </w:rPr>
            </w:pPr>
            <w:r w:rsidRPr="004C55EC">
              <w:rPr>
                <w:rFonts w:eastAsia="Yu Gothic"/>
                <w:szCs w:val="18"/>
              </w:rPr>
              <w:t>17.</w:t>
            </w:r>
            <w:r w:rsidRPr="004C55EC">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67A30F45" w14:textId="77777777" w:rsidR="00F70086" w:rsidRPr="004C55EC" w:rsidRDefault="00F70086" w:rsidP="00F70086">
            <w:pPr>
              <w:pStyle w:val="TAC"/>
              <w:rPr>
                <w:lang w:eastAsia="ja-JP"/>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8DA553" w14:textId="77777777" w:rsidR="00F70086" w:rsidRPr="004C55EC" w:rsidRDefault="00F70086" w:rsidP="00F70086">
            <w:pPr>
              <w:pStyle w:val="TAC"/>
              <w:rPr>
                <w:lang w:eastAsia="ja-JP"/>
              </w:rPr>
            </w:pPr>
            <w:r w:rsidRPr="004C55EC">
              <w:rPr>
                <w:rFonts w:cs="Arial"/>
                <w:szCs w:val="18"/>
                <w:lang w:eastAsia="ko-KR"/>
              </w:rPr>
              <w:t>IMD3</w:t>
            </w:r>
          </w:p>
        </w:tc>
      </w:tr>
      <w:tr w:rsidR="00F70086" w:rsidRPr="004C55EC" w14:paraId="021E5B36"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355E6207"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E382DC" w14:textId="77777777" w:rsidR="00F70086" w:rsidRPr="004C55EC" w:rsidRDefault="00F70086" w:rsidP="00F70086">
            <w:pPr>
              <w:pStyle w:val="TAC"/>
              <w:rPr>
                <w:lang w:eastAsia="ja-JP"/>
              </w:rPr>
            </w:pPr>
            <w:r w:rsidRPr="004C55EC">
              <w:t>n3</w:t>
            </w:r>
          </w:p>
        </w:tc>
        <w:tc>
          <w:tcPr>
            <w:tcW w:w="960" w:type="dxa"/>
            <w:tcBorders>
              <w:top w:val="single" w:sz="4" w:space="0" w:color="auto"/>
              <w:left w:val="single" w:sz="4" w:space="0" w:color="auto"/>
              <w:bottom w:val="single" w:sz="4" w:space="0" w:color="auto"/>
              <w:right w:val="single" w:sz="4" w:space="0" w:color="auto"/>
            </w:tcBorders>
          </w:tcPr>
          <w:p w14:paraId="331FDD02" w14:textId="77777777" w:rsidR="00F70086" w:rsidRPr="004C55EC" w:rsidRDefault="00F70086" w:rsidP="00F70086">
            <w:pPr>
              <w:pStyle w:val="TAC"/>
              <w:rPr>
                <w:rFonts w:cs="Arial"/>
                <w:kern w:val="2"/>
                <w:szCs w:val="24"/>
                <w:lang w:eastAsia="ja-JP"/>
              </w:rPr>
            </w:pPr>
            <w:r w:rsidRPr="004C55EC">
              <w:t>1750</w:t>
            </w:r>
          </w:p>
        </w:tc>
        <w:tc>
          <w:tcPr>
            <w:tcW w:w="964" w:type="dxa"/>
            <w:tcBorders>
              <w:top w:val="single" w:sz="4" w:space="0" w:color="auto"/>
              <w:left w:val="single" w:sz="4" w:space="0" w:color="auto"/>
              <w:bottom w:val="single" w:sz="4" w:space="0" w:color="auto"/>
              <w:right w:val="single" w:sz="4" w:space="0" w:color="auto"/>
            </w:tcBorders>
          </w:tcPr>
          <w:p w14:paraId="686E5A36" w14:textId="77777777" w:rsidR="00F70086" w:rsidRPr="004C55EC" w:rsidRDefault="00F70086" w:rsidP="00F70086">
            <w:pPr>
              <w:pStyle w:val="TAC"/>
              <w:rPr>
                <w:rFonts w:cs="Arial"/>
                <w:kern w:val="2"/>
                <w:szCs w:val="24"/>
                <w:lang w:eastAsia="ja-JP"/>
              </w:rPr>
            </w:pPr>
            <w:r w:rsidRPr="004C55EC">
              <w:t>5</w:t>
            </w:r>
          </w:p>
        </w:tc>
        <w:tc>
          <w:tcPr>
            <w:tcW w:w="960" w:type="dxa"/>
            <w:tcBorders>
              <w:top w:val="single" w:sz="4" w:space="0" w:color="auto"/>
              <w:left w:val="single" w:sz="4" w:space="0" w:color="auto"/>
              <w:bottom w:val="single" w:sz="4" w:space="0" w:color="auto"/>
              <w:right w:val="single" w:sz="4" w:space="0" w:color="auto"/>
            </w:tcBorders>
          </w:tcPr>
          <w:p w14:paraId="6C87AFB4" w14:textId="77777777" w:rsidR="00F70086" w:rsidRPr="004C55EC" w:rsidRDefault="00F70086" w:rsidP="00F70086">
            <w:pPr>
              <w:pStyle w:val="TAC"/>
              <w:rPr>
                <w:rFonts w:cs="Arial"/>
                <w:kern w:val="2"/>
                <w:szCs w:val="24"/>
                <w:lang w:eastAsia="ja-JP"/>
              </w:rPr>
            </w:pPr>
            <w:r w:rsidRPr="004C55EC">
              <w:t>25</w:t>
            </w:r>
          </w:p>
        </w:tc>
        <w:tc>
          <w:tcPr>
            <w:tcW w:w="960" w:type="dxa"/>
            <w:tcBorders>
              <w:top w:val="single" w:sz="4" w:space="0" w:color="auto"/>
              <w:left w:val="single" w:sz="4" w:space="0" w:color="auto"/>
              <w:bottom w:val="single" w:sz="4" w:space="0" w:color="auto"/>
              <w:right w:val="single" w:sz="4" w:space="0" w:color="auto"/>
            </w:tcBorders>
          </w:tcPr>
          <w:p w14:paraId="2C6C8C12" w14:textId="77777777" w:rsidR="00F70086" w:rsidRPr="004C55EC" w:rsidRDefault="00F70086" w:rsidP="00F70086">
            <w:pPr>
              <w:pStyle w:val="TAC"/>
              <w:rPr>
                <w:rFonts w:cs="Arial"/>
                <w:kern w:val="2"/>
                <w:szCs w:val="24"/>
                <w:lang w:eastAsia="ja-JP"/>
              </w:rPr>
            </w:pPr>
            <w:r w:rsidRPr="004C55EC">
              <w:t>1845</w:t>
            </w:r>
          </w:p>
        </w:tc>
        <w:tc>
          <w:tcPr>
            <w:tcW w:w="977" w:type="dxa"/>
            <w:tcBorders>
              <w:top w:val="single" w:sz="4" w:space="0" w:color="auto"/>
              <w:left w:val="single" w:sz="4" w:space="0" w:color="auto"/>
              <w:bottom w:val="single" w:sz="4" w:space="0" w:color="auto"/>
              <w:right w:val="single" w:sz="4" w:space="0" w:color="auto"/>
            </w:tcBorders>
          </w:tcPr>
          <w:p w14:paraId="5B4655CB" w14:textId="77777777" w:rsidR="00F70086" w:rsidRPr="004C55EC" w:rsidRDefault="00F70086" w:rsidP="00F70086">
            <w:pPr>
              <w:pStyle w:val="TAC"/>
              <w:rPr>
                <w:lang w:eastAsia="ja-JP"/>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45642FC" w14:textId="77777777" w:rsidR="00F70086" w:rsidRPr="004C55EC" w:rsidRDefault="00F70086" w:rsidP="00F70086">
            <w:pPr>
              <w:pStyle w:val="TAC"/>
              <w:rPr>
                <w:lang w:eastAsia="ja-JP"/>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548926" w14:textId="77777777" w:rsidR="00F70086" w:rsidRPr="004C55EC" w:rsidRDefault="00F70086" w:rsidP="00F70086">
            <w:pPr>
              <w:pStyle w:val="TAC"/>
              <w:rPr>
                <w:lang w:eastAsia="ja-JP"/>
              </w:rPr>
            </w:pPr>
            <w:r w:rsidRPr="004C55EC">
              <w:rPr>
                <w:szCs w:val="18"/>
              </w:rPr>
              <w:t>N/A</w:t>
            </w:r>
          </w:p>
        </w:tc>
      </w:tr>
      <w:tr w:rsidR="00F70086" w:rsidRPr="004C55EC" w14:paraId="444D9F0C"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619DE960"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0F0204" w14:textId="77777777" w:rsidR="00F70086" w:rsidRPr="004C55EC" w:rsidRDefault="00F70086" w:rsidP="00F70086">
            <w:pPr>
              <w:pStyle w:val="TAC"/>
              <w:rPr>
                <w:lang w:eastAsia="ja-JP"/>
              </w:rPr>
            </w:pPr>
            <w:r w:rsidRPr="004C55EC">
              <w:t>n28</w:t>
            </w:r>
          </w:p>
        </w:tc>
        <w:tc>
          <w:tcPr>
            <w:tcW w:w="960" w:type="dxa"/>
            <w:tcBorders>
              <w:top w:val="single" w:sz="4" w:space="0" w:color="auto"/>
              <w:left w:val="single" w:sz="4" w:space="0" w:color="auto"/>
              <w:bottom w:val="single" w:sz="4" w:space="0" w:color="auto"/>
              <w:right w:val="single" w:sz="4" w:space="0" w:color="auto"/>
            </w:tcBorders>
          </w:tcPr>
          <w:p w14:paraId="14CCFA6B" w14:textId="77777777" w:rsidR="00F70086" w:rsidRPr="004C55EC" w:rsidRDefault="00F70086" w:rsidP="00F70086">
            <w:pPr>
              <w:pStyle w:val="TAC"/>
              <w:rPr>
                <w:rFonts w:cs="Arial"/>
                <w:kern w:val="2"/>
                <w:szCs w:val="24"/>
                <w:lang w:eastAsia="ja-JP"/>
              </w:rPr>
            </w:pPr>
            <w:r w:rsidRPr="004C55EC">
              <w:t>743</w:t>
            </w:r>
          </w:p>
        </w:tc>
        <w:tc>
          <w:tcPr>
            <w:tcW w:w="964" w:type="dxa"/>
            <w:tcBorders>
              <w:top w:val="single" w:sz="4" w:space="0" w:color="auto"/>
              <w:left w:val="single" w:sz="4" w:space="0" w:color="auto"/>
              <w:bottom w:val="single" w:sz="4" w:space="0" w:color="auto"/>
              <w:right w:val="single" w:sz="4" w:space="0" w:color="auto"/>
            </w:tcBorders>
          </w:tcPr>
          <w:p w14:paraId="16AF9FBC" w14:textId="77777777" w:rsidR="00F70086" w:rsidRPr="004C55EC" w:rsidRDefault="00F70086" w:rsidP="00F70086">
            <w:pPr>
              <w:pStyle w:val="TAC"/>
              <w:rPr>
                <w:rFonts w:cs="Arial"/>
                <w:kern w:val="2"/>
                <w:szCs w:val="24"/>
                <w:lang w:eastAsia="ja-JP"/>
              </w:rPr>
            </w:pPr>
            <w:r w:rsidRPr="004C55EC">
              <w:t>5</w:t>
            </w:r>
          </w:p>
        </w:tc>
        <w:tc>
          <w:tcPr>
            <w:tcW w:w="960" w:type="dxa"/>
            <w:tcBorders>
              <w:top w:val="single" w:sz="4" w:space="0" w:color="auto"/>
              <w:left w:val="single" w:sz="4" w:space="0" w:color="auto"/>
              <w:bottom w:val="single" w:sz="4" w:space="0" w:color="auto"/>
              <w:right w:val="single" w:sz="4" w:space="0" w:color="auto"/>
            </w:tcBorders>
          </w:tcPr>
          <w:p w14:paraId="6A8FB700" w14:textId="77777777" w:rsidR="00F70086" w:rsidRPr="004C55EC" w:rsidRDefault="00F70086" w:rsidP="00F70086">
            <w:pPr>
              <w:pStyle w:val="TAC"/>
              <w:rPr>
                <w:rFonts w:cs="Arial"/>
                <w:kern w:val="2"/>
                <w:szCs w:val="24"/>
                <w:lang w:eastAsia="ja-JP"/>
              </w:rPr>
            </w:pPr>
            <w:r w:rsidRPr="004C55EC">
              <w:t>25</w:t>
            </w:r>
          </w:p>
        </w:tc>
        <w:tc>
          <w:tcPr>
            <w:tcW w:w="960" w:type="dxa"/>
            <w:tcBorders>
              <w:top w:val="single" w:sz="4" w:space="0" w:color="auto"/>
              <w:left w:val="single" w:sz="4" w:space="0" w:color="auto"/>
              <w:bottom w:val="single" w:sz="4" w:space="0" w:color="auto"/>
              <w:right w:val="single" w:sz="4" w:space="0" w:color="auto"/>
            </w:tcBorders>
          </w:tcPr>
          <w:p w14:paraId="266C74AF" w14:textId="77777777" w:rsidR="00F70086" w:rsidRPr="004C55EC" w:rsidRDefault="00F70086" w:rsidP="00F70086">
            <w:pPr>
              <w:pStyle w:val="TAC"/>
              <w:rPr>
                <w:rFonts w:cs="Arial"/>
                <w:kern w:val="2"/>
                <w:szCs w:val="24"/>
                <w:lang w:eastAsia="ja-JP"/>
              </w:rPr>
            </w:pPr>
            <w:r w:rsidRPr="004C55EC">
              <w:t>798</w:t>
            </w:r>
          </w:p>
        </w:tc>
        <w:tc>
          <w:tcPr>
            <w:tcW w:w="977" w:type="dxa"/>
            <w:tcBorders>
              <w:top w:val="single" w:sz="4" w:space="0" w:color="auto"/>
              <w:left w:val="single" w:sz="4" w:space="0" w:color="auto"/>
              <w:bottom w:val="single" w:sz="4" w:space="0" w:color="auto"/>
              <w:right w:val="single" w:sz="4" w:space="0" w:color="auto"/>
            </w:tcBorders>
          </w:tcPr>
          <w:p w14:paraId="29C536D1" w14:textId="77777777" w:rsidR="00F70086" w:rsidRPr="004C55EC" w:rsidRDefault="00F70086" w:rsidP="00F70086">
            <w:pPr>
              <w:pStyle w:val="TAC"/>
              <w:rPr>
                <w:lang w:eastAsia="ja-JP"/>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0DD4B038" w14:textId="77777777" w:rsidR="00F70086" w:rsidRPr="004C55EC" w:rsidRDefault="00F70086" w:rsidP="00F70086">
            <w:pPr>
              <w:pStyle w:val="TAC"/>
              <w:rPr>
                <w:lang w:eastAsia="ja-JP"/>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7901FA" w14:textId="77777777" w:rsidR="00F70086" w:rsidRPr="004C55EC" w:rsidRDefault="00F70086" w:rsidP="00F70086">
            <w:pPr>
              <w:pStyle w:val="TAC"/>
              <w:rPr>
                <w:lang w:eastAsia="ja-JP"/>
              </w:rPr>
            </w:pPr>
            <w:r w:rsidRPr="004C55EC">
              <w:rPr>
                <w:szCs w:val="18"/>
              </w:rPr>
              <w:t>N/A</w:t>
            </w:r>
          </w:p>
        </w:tc>
      </w:tr>
      <w:tr w:rsidR="00F70086" w:rsidRPr="004C55EC" w14:paraId="4852552C" w14:textId="77777777" w:rsidTr="00F7008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DB7748" w14:textId="77777777" w:rsidR="00F70086" w:rsidRPr="004C55EC" w:rsidRDefault="00F70086" w:rsidP="00F70086">
            <w:pPr>
              <w:pStyle w:val="TAC"/>
              <w:rPr>
                <w:lang w:eastAsia="zh-CN"/>
              </w:rPr>
            </w:pPr>
          </w:p>
        </w:tc>
        <w:tc>
          <w:tcPr>
            <w:tcW w:w="1146" w:type="dxa"/>
            <w:tcBorders>
              <w:top w:val="single" w:sz="4" w:space="0" w:color="auto"/>
              <w:left w:val="single" w:sz="4" w:space="0" w:color="auto"/>
              <w:right w:val="single" w:sz="4" w:space="0" w:color="auto"/>
            </w:tcBorders>
          </w:tcPr>
          <w:p w14:paraId="2E7C02E3" w14:textId="77777777" w:rsidR="00F70086" w:rsidRPr="004C55EC" w:rsidRDefault="00F70086" w:rsidP="00F70086">
            <w:pPr>
              <w:pStyle w:val="TAC"/>
              <w:rPr>
                <w:lang w:eastAsia="ja-JP"/>
              </w:rPr>
            </w:pPr>
            <w:r w:rsidRPr="004C55EC">
              <w:t>n78</w:t>
            </w:r>
          </w:p>
        </w:tc>
        <w:tc>
          <w:tcPr>
            <w:tcW w:w="960" w:type="dxa"/>
            <w:tcBorders>
              <w:top w:val="single" w:sz="4" w:space="0" w:color="auto"/>
              <w:left w:val="single" w:sz="4" w:space="0" w:color="auto"/>
              <w:right w:val="single" w:sz="4" w:space="0" w:color="auto"/>
            </w:tcBorders>
          </w:tcPr>
          <w:p w14:paraId="66879082" w14:textId="77777777" w:rsidR="00F70086" w:rsidRPr="004C55EC" w:rsidRDefault="00F70086" w:rsidP="00F70086">
            <w:pPr>
              <w:pStyle w:val="TAC"/>
              <w:rPr>
                <w:rFonts w:cs="Arial"/>
                <w:kern w:val="2"/>
                <w:szCs w:val="24"/>
                <w:lang w:eastAsia="ja-JP"/>
              </w:rPr>
            </w:pPr>
            <w:r w:rsidRPr="004C55EC">
              <w:t>N/A</w:t>
            </w:r>
          </w:p>
        </w:tc>
        <w:tc>
          <w:tcPr>
            <w:tcW w:w="964" w:type="dxa"/>
            <w:tcBorders>
              <w:top w:val="single" w:sz="4" w:space="0" w:color="auto"/>
              <w:left w:val="single" w:sz="4" w:space="0" w:color="auto"/>
              <w:right w:val="single" w:sz="4" w:space="0" w:color="auto"/>
            </w:tcBorders>
          </w:tcPr>
          <w:p w14:paraId="79BFC774" w14:textId="77777777" w:rsidR="00F70086" w:rsidRPr="004C55EC" w:rsidRDefault="00F70086" w:rsidP="00F70086">
            <w:pPr>
              <w:pStyle w:val="TAC"/>
              <w:rPr>
                <w:rFonts w:cs="Arial"/>
                <w:kern w:val="2"/>
                <w:szCs w:val="24"/>
                <w:lang w:eastAsia="ja-JP"/>
              </w:rPr>
            </w:pPr>
            <w:r w:rsidRPr="004C55EC">
              <w:t>10</w:t>
            </w:r>
          </w:p>
        </w:tc>
        <w:tc>
          <w:tcPr>
            <w:tcW w:w="960" w:type="dxa"/>
            <w:tcBorders>
              <w:top w:val="single" w:sz="4" w:space="0" w:color="auto"/>
              <w:left w:val="single" w:sz="4" w:space="0" w:color="auto"/>
              <w:right w:val="single" w:sz="4" w:space="0" w:color="auto"/>
            </w:tcBorders>
          </w:tcPr>
          <w:p w14:paraId="4D53B37D" w14:textId="77777777" w:rsidR="00F70086" w:rsidRPr="004C55EC" w:rsidRDefault="00F70086" w:rsidP="00F70086">
            <w:pPr>
              <w:pStyle w:val="TAC"/>
              <w:rPr>
                <w:rFonts w:cs="Arial"/>
                <w:kern w:val="2"/>
                <w:szCs w:val="24"/>
                <w:lang w:eastAsia="ja-JP"/>
              </w:rPr>
            </w:pPr>
            <w:r w:rsidRPr="004C55EC">
              <w:t>N/A</w:t>
            </w:r>
          </w:p>
        </w:tc>
        <w:tc>
          <w:tcPr>
            <w:tcW w:w="960" w:type="dxa"/>
            <w:tcBorders>
              <w:top w:val="single" w:sz="4" w:space="0" w:color="auto"/>
              <w:left w:val="single" w:sz="4" w:space="0" w:color="auto"/>
              <w:right w:val="single" w:sz="4" w:space="0" w:color="auto"/>
            </w:tcBorders>
          </w:tcPr>
          <w:p w14:paraId="1F19901D" w14:textId="77777777" w:rsidR="00F70086" w:rsidRPr="004C55EC" w:rsidRDefault="00F70086" w:rsidP="00F70086">
            <w:pPr>
              <w:pStyle w:val="TAC"/>
              <w:rPr>
                <w:rFonts w:cs="Arial"/>
                <w:kern w:val="2"/>
                <w:szCs w:val="24"/>
                <w:lang w:eastAsia="ja-JP"/>
              </w:rPr>
            </w:pPr>
            <w:r w:rsidRPr="004C55EC">
              <w:t>3764</w:t>
            </w:r>
          </w:p>
        </w:tc>
        <w:tc>
          <w:tcPr>
            <w:tcW w:w="977" w:type="dxa"/>
            <w:tcBorders>
              <w:top w:val="single" w:sz="4" w:space="0" w:color="auto"/>
              <w:left w:val="single" w:sz="4" w:space="0" w:color="auto"/>
              <w:bottom w:val="single" w:sz="4" w:space="0" w:color="auto"/>
              <w:right w:val="single" w:sz="4" w:space="0" w:color="auto"/>
            </w:tcBorders>
          </w:tcPr>
          <w:p w14:paraId="32BA69E0" w14:textId="77777777" w:rsidR="00F70086" w:rsidRPr="004C55EC" w:rsidRDefault="00F70086" w:rsidP="00F70086">
            <w:pPr>
              <w:pStyle w:val="TAC"/>
              <w:rPr>
                <w:lang w:eastAsia="ja-JP"/>
              </w:rPr>
            </w:pPr>
            <w:r w:rsidRPr="004C55EC">
              <w:t>4.5</w:t>
            </w:r>
          </w:p>
        </w:tc>
        <w:tc>
          <w:tcPr>
            <w:tcW w:w="828" w:type="dxa"/>
            <w:tcBorders>
              <w:top w:val="single" w:sz="4" w:space="0" w:color="auto"/>
              <w:left w:val="single" w:sz="4" w:space="0" w:color="auto"/>
              <w:right w:val="single" w:sz="4" w:space="0" w:color="auto"/>
            </w:tcBorders>
          </w:tcPr>
          <w:p w14:paraId="347C78D6" w14:textId="77777777" w:rsidR="00F70086" w:rsidRPr="004C55EC" w:rsidRDefault="00F70086" w:rsidP="00F70086">
            <w:pPr>
              <w:pStyle w:val="TAC"/>
              <w:rPr>
                <w:lang w:eastAsia="ja-JP"/>
              </w:rPr>
            </w:pPr>
            <w:r w:rsidRPr="004C55EC">
              <w:rPr>
                <w:lang w:eastAsia="zh-CN"/>
              </w:rPr>
              <w:t>TDD</w:t>
            </w:r>
          </w:p>
        </w:tc>
        <w:tc>
          <w:tcPr>
            <w:tcW w:w="1057" w:type="dxa"/>
            <w:tcBorders>
              <w:top w:val="single" w:sz="4" w:space="0" w:color="auto"/>
              <w:left w:val="single" w:sz="4" w:space="0" w:color="auto"/>
              <w:right w:val="single" w:sz="4" w:space="0" w:color="auto"/>
            </w:tcBorders>
          </w:tcPr>
          <w:p w14:paraId="26348801" w14:textId="77777777" w:rsidR="00F70086" w:rsidRPr="004C55EC" w:rsidRDefault="00F70086" w:rsidP="00F70086">
            <w:pPr>
              <w:pStyle w:val="TAC"/>
              <w:rPr>
                <w:lang w:eastAsia="ja-JP"/>
              </w:rPr>
            </w:pPr>
            <w:r w:rsidRPr="004C55EC">
              <w:rPr>
                <w:rFonts w:eastAsia="Malgun Gothic"/>
                <w:lang w:eastAsia="ko-KR"/>
              </w:rPr>
              <w:t>IMD5</w:t>
            </w:r>
          </w:p>
        </w:tc>
      </w:tr>
      <w:bookmarkEnd w:id="17"/>
    </w:tbl>
    <w:p w14:paraId="199A456A" w14:textId="77777777" w:rsidR="00F70086" w:rsidRPr="004C55EC" w:rsidRDefault="00F70086" w:rsidP="00F7008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70086" w:rsidRPr="004C55EC" w14:paraId="40729D6D" w14:textId="77777777" w:rsidTr="00F7008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E65B179" w14:textId="77777777" w:rsidR="00F70086" w:rsidRPr="004C55EC" w:rsidRDefault="00F70086" w:rsidP="00F70086">
            <w:pPr>
              <w:pStyle w:val="TAH"/>
            </w:pPr>
            <w:r w:rsidRPr="004C55EC">
              <w:t>Band / Channel bandwidth / N</w:t>
            </w:r>
            <w:r w:rsidRPr="004C55EC">
              <w:rPr>
                <w:vertAlign w:val="subscript"/>
              </w:rPr>
              <w:t>RB</w:t>
            </w:r>
            <w:r w:rsidRPr="004C55E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E56511D" w14:textId="77777777" w:rsidR="00F70086" w:rsidRPr="004C55EC" w:rsidRDefault="00F70086" w:rsidP="00F70086">
            <w:pPr>
              <w:pStyle w:val="TAH"/>
            </w:pPr>
            <w:r w:rsidRPr="004C55EC">
              <w:t>Source of IMD</w:t>
            </w:r>
          </w:p>
        </w:tc>
      </w:tr>
      <w:tr w:rsidR="00F70086" w:rsidRPr="004C55EC" w14:paraId="5EBA9EEC" w14:textId="77777777" w:rsidTr="00F7008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80E3AEA" w14:textId="77777777" w:rsidR="00F70086" w:rsidRPr="004C55EC" w:rsidRDefault="00F70086" w:rsidP="00F70086">
            <w:pPr>
              <w:pStyle w:val="TAH"/>
            </w:pPr>
            <w:r w:rsidRPr="004C55EC">
              <w:t xml:space="preserve">NR </w:t>
            </w:r>
            <w:r w:rsidRPr="004C55E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4F6CE18" w14:textId="77777777" w:rsidR="00F70086" w:rsidRPr="004C55EC" w:rsidRDefault="00F70086" w:rsidP="00F70086">
            <w:pPr>
              <w:pStyle w:val="TAH"/>
            </w:pPr>
            <w:r w:rsidRPr="004C55EC">
              <w:t>NR band</w:t>
            </w:r>
          </w:p>
        </w:tc>
        <w:tc>
          <w:tcPr>
            <w:tcW w:w="960" w:type="dxa"/>
            <w:tcBorders>
              <w:top w:val="single" w:sz="4" w:space="0" w:color="auto"/>
              <w:left w:val="single" w:sz="4" w:space="0" w:color="auto"/>
              <w:bottom w:val="single" w:sz="4" w:space="0" w:color="auto"/>
              <w:right w:val="single" w:sz="4" w:space="0" w:color="auto"/>
            </w:tcBorders>
          </w:tcPr>
          <w:p w14:paraId="2B4D3334" w14:textId="77777777" w:rsidR="00F70086" w:rsidRPr="004C55EC" w:rsidRDefault="00F70086" w:rsidP="00F70086">
            <w:pPr>
              <w:pStyle w:val="TAH"/>
            </w:pPr>
            <w:r w:rsidRPr="004C55EC">
              <w:t>UL F</w:t>
            </w:r>
            <w:r w:rsidRPr="004C55EC">
              <w:rPr>
                <w:vertAlign w:val="subscript"/>
              </w:rPr>
              <w:t>c</w:t>
            </w:r>
            <w:r w:rsidRPr="004C55EC">
              <w:t xml:space="preserve"> </w:t>
            </w:r>
            <w:r w:rsidRPr="004C55EC">
              <w:br/>
              <w:t>(MHz)</w:t>
            </w:r>
          </w:p>
        </w:tc>
        <w:tc>
          <w:tcPr>
            <w:tcW w:w="964" w:type="dxa"/>
            <w:tcBorders>
              <w:top w:val="single" w:sz="4" w:space="0" w:color="auto"/>
              <w:left w:val="single" w:sz="4" w:space="0" w:color="auto"/>
              <w:bottom w:val="single" w:sz="4" w:space="0" w:color="auto"/>
              <w:right w:val="single" w:sz="4" w:space="0" w:color="auto"/>
            </w:tcBorders>
          </w:tcPr>
          <w:p w14:paraId="4BB22C7B" w14:textId="77777777" w:rsidR="00F70086" w:rsidRPr="004C55EC" w:rsidRDefault="00F70086" w:rsidP="00F70086">
            <w:pPr>
              <w:pStyle w:val="TAH"/>
            </w:pPr>
            <w:r w:rsidRPr="004C55EC">
              <w:t xml:space="preserve">UL/DL BW </w:t>
            </w:r>
            <w:r w:rsidRPr="004C55EC">
              <w:br/>
              <w:t>(MHz)</w:t>
            </w:r>
          </w:p>
        </w:tc>
        <w:tc>
          <w:tcPr>
            <w:tcW w:w="960" w:type="dxa"/>
            <w:tcBorders>
              <w:top w:val="single" w:sz="4" w:space="0" w:color="auto"/>
              <w:left w:val="single" w:sz="4" w:space="0" w:color="auto"/>
              <w:bottom w:val="single" w:sz="4" w:space="0" w:color="auto"/>
              <w:right w:val="single" w:sz="4" w:space="0" w:color="auto"/>
            </w:tcBorders>
          </w:tcPr>
          <w:p w14:paraId="0D613551" w14:textId="77777777" w:rsidR="00F70086" w:rsidRPr="004C55EC" w:rsidRDefault="00F70086" w:rsidP="00F70086">
            <w:pPr>
              <w:pStyle w:val="TAH"/>
            </w:pPr>
            <w:r w:rsidRPr="004C55EC">
              <w:t xml:space="preserve">UL </w:t>
            </w:r>
            <w:r w:rsidRPr="004C55EC">
              <w:br/>
              <w:t>L</w:t>
            </w:r>
            <w:r w:rsidRPr="004C55E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547149A" w14:textId="77777777" w:rsidR="00F70086" w:rsidRPr="004C55EC" w:rsidRDefault="00F70086" w:rsidP="00F70086">
            <w:pPr>
              <w:pStyle w:val="TAH"/>
            </w:pPr>
            <w:r w:rsidRPr="004C55EC">
              <w:t>DL F</w:t>
            </w:r>
            <w:r w:rsidRPr="004C55EC">
              <w:rPr>
                <w:vertAlign w:val="subscript"/>
              </w:rPr>
              <w:t>c</w:t>
            </w:r>
            <w:r w:rsidRPr="004C55EC">
              <w:t xml:space="preserve"> (MHz)</w:t>
            </w:r>
          </w:p>
        </w:tc>
        <w:tc>
          <w:tcPr>
            <w:tcW w:w="977" w:type="dxa"/>
            <w:tcBorders>
              <w:top w:val="single" w:sz="4" w:space="0" w:color="auto"/>
              <w:left w:val="single" w:sz="4" w:space="0" w:color="auto"/>
              <w:bottom w:val="single" w:sz="4" w:space="0" w:color="auto"/>
              <w:right w:val="single" w:sz="4" w:space="0" w:color="auto"/>
            </w:tcBorders>
          </w:tcPr>
          <w:p w14:paraId="72EE5047" w14:textId="77777777" w:rsidR="00F70086" w:rsidRPr="004C55EC" w:rsidRDefault="00F70086" w:rsidP="00F70086">
            <w:pPr>
              <w:pStyle w:val="TAH"/>
            </w:pPr>
            <w:r w:rsidRPr="004C55EC">
              <w:t xml:space="preserve">MSD </w:t>
            </w:r>
            <w:r w:rsidRPr="004C55EC">
              <w:br/>
              <w:t>(dB)</w:t>
            </w:r>
          </w:p>
        </w:tc>
        <w:tc>
          <w:tcPr>
            <w:tcW w:w="828" w:type="dxa"/>
            <w:tcBorders>
              <w:top w:val="single" w:sz="4" w:space="0" w:color="auto"/>
              <w:left w:val="single" w:sz="4" w:space="0" w:color="auto"/>
              <w:bottom w:val="single" w:sz="4" w:space="0" w:color="auto"/>
              <w:right w:val="single" w:sz="4" w:space="0" w:color="auto"/>
            </w:tcBorders>
          </w:tcPr>
          <w:p w14:paraId="3B8AA90E" w14:textId="77777777" w:rsidR="00F70086" w:rsidRPr="004C55EC" w:rsidRDefault="00F70086" w:rsidP="00F70086">
            <w:pPr>
              <w:pStyle w:val="TAH"/>
            </w:pPr>
            <w:r w:rsidRPr="004C55EC">
              <w:t>Duplex mode</w:t>
            </w:r>
          </w:p>
        </w:tc>
        <w:tc>
          <w:tcPr>
            <w:tcW w:w="1057" w:type="dxa"/>
            <w:tcBorders>
              <w:top w:val="nil"/>
              <w:left w:val="single" w:sz="4" w:space="0" w:color="auto"/>
              <w:bottom w:val="nil"/>
              <w:right w:val="single" w:sz="4" w:space="0" w:color="auto"/>
            </w:tcBorders>
            <w:shd w:val="clear" w:color="auto" w:fill="auto"/>
          </w:tcPr>
          <w:p w14:paraId="51846244" w14:textId="77777777" w:rsidR="00F70086" w:rsidRPr="004C55EC" w:rsidRDefault="00F70086" w:rsidP="00F70086">
            <w:pPr>
              <w:pStyle w:val="TAH"/>
            </w:pPr>
          </w:p>
        </w:tc>
      </w:tr>
      <w:tr w:rsidR="00F70086" w:rsidRPr="004C55EC" w14:paraId="7B7E7CC1" w14:textId="77777777" w:rsidTr="00F7008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6FA3DE" w14:textId="77777777" w:rsidR="00F70086" w:rsidRPr="004C55EC" w:rsidRDefault="00F70086" w:rsidP="00F70086">
            <w:pPr>
              <w:pStyle w:val="TAC"/>
              <w:rPr>
                <w:lang w:eastAsia="zh-CN"/>
              </w:rPr>
            </w:pPr>
            <w:r w:rsidRPr="004C55EC">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2DEE5736" w14:textId="77777777" w:rsidR="00F70086" w:rsidRPr="004C55EC" w:rsidRDefault="00F70086" w:rsidP="00F70086">
            <w:pPr>
              <w:pStyle w:val="TAC"/>
              <w:rPr>
                <w:lang w:eastAsia="zh-CN"/>
              </w:rPr>
            </w:pPr>
            <w:r w:rsidRPr="004C55EC">
              <w:t>n3</w:t>
            </w:r>
          </w:p>
        </w:tc>
        <w:tc>
          <w:tcPr>
            <w:tcW w:w="960" w:type="dxa"/>
            <w:tcBorders>
              <w:top w:val="single" w:sz="4" w:space="0" w:color="auto"/>
              <w:left w:val="single" w:sz="4" w:space="0" w:color="auto"/>
              <w:bottom w:val="single" w:sz="4" w:space="0" w:color="auto"/>
              <w:right w:val="single" w:sz="4" w:space="0" w:color="auto"/>
            </w:tcBorders>
          </w:tcPr>
          <w:p w14:paraId="2B948B1C" w14:textId="77777777" w:rsidR="00F70086" w:rsidRPr="004C55EC" w:rsidRDefault="00F70086" w:rsidP="00F70086">
            <w:pPr>
              <w:pStyle w:val="TAC"/>
            </w:pPr>
            <w:r w:rsidRPr="004C55EC">
              <w:t>1720</w:t>
            </w:r>
          </w:p>
        </w:tc>
        <w:tc>
          <w:tcPr>
            <w:tcW w:w="964" w:type="dxa"/>
            <w:tcBorders>
              <w:top w:val="single" w:sz="4" w:space="0" w:color="auto"/>
              <w:left w:val="single" w:sz="4" w:space="0" w:color="auto"/>
              <w:bottom w:val="single" w:sz="4" w:space="0" w:color="auto"/>
              <w:right w:val="single" w:sz="4" w:space="0" w:color="auto"/>
            </w:tcBorders>
          </w:tcPr>
          <w:p w14:paraId="7CA97880"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0C80C3B5"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42E0BE50" w14:textId="77777777" w:rsidR="00F70086" w:rsidRPr="004C55EC" w:rsidRDefault="00F70086" w:rsidP="00F70086">
            <w:pPr>
              <w:pStyle w:val="TAC"/>
            </w:pPr>
            <w:r w:rsidRPr="004C55EC">
              <w:t>1815</w:t>
            </w:r>
          </w:p>
        </w:tc>
        <w:tc>
          <w:tcPr>
            <w:tcW w:w="977" w:type="dxa"/>
            <w:tcBorders>
              <w:top w:val="single" w:sz="4" w:space="0" w:color="auto"/>
              <w:left w:val="single" w:sz="4" w:space="0" w:color="auto"/>
              <w:bottom w:val="single" w:sz="4" w:space="0" w:color="auto"/>
              <w:right w:val="single" w:sz="4" w:space="0" w:color="auto"/>
            </w:tcBorders>
          </w:tcPr>
          <w:p w14:paraId="42F1C872"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0A39EE5"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30139D18" w14:textId="77777777" w:rsidR="00F70086" w:rsidRPr="004C55EC" w:rsidRDefault="00F70086" w:rsidP="00F70086">
            <w:pPr>
              <w:pStyle w:val="TAC"/>
            </w:pPr>
            <w:r w:rsidRPr="004C55EC">
              <w:t>N/A</w:t>
            </w:r>
          </w:p>
        </w:tc>
      </w:tr>
      <w:tr w:rsidR="00F70086" w:rsidRPr="004C55EC" w14:paraId="4FF62120"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3E84EC8D"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73C18E" w14:textId="77777777" w:rsidR="00F70086" w:rsidRPr="004C55EC" w:rsidRDefault="00F70086" w:rsidP="00F70086">
            <w:pPr>
              <w:pStyle w:val="TAC"/>
              <w:rPr>
                <w:lang w:eastAsia="zh-CN"/>
              </w:rPr>
            </w:pPr>
            <w:r w:rsidRPr="004C55EC">
              <w:t>n77</w:t>
            </w:r>
          </w:p>
        </w:tc>
        <w:tc>
          <w:tcPr>
            <w:tcW w:w="960" w:type="dxa"/>
            <w:tcBorders>
              <w:top w:val="single" w:sz="4" w:space="0" w:color="auto"/>
              <w:left w:val="single" w:sz="4" w:space="0" w:color="auto"/>
              <w:bottom w:val="single" w:sz="4" w:space="0" w:color="auto"/>
              <w:right w:val="single" w:sz="4" w:space="0" w:color="auto"/>
            </w:tcBorders>
          </w:tcPr>
          <w:p w14:paraId="4FD52061" w14:textId="77777777" w:rsidR="00F70086" w:rsidRPr="004C55EC" w:rsidRDefault="00F70086" w:rsidP="00F70086">
            <w:pPr>
              <w:pStyle w:val="TAC"/>
            </w:pPr>
            <w:r w:rsidRPr="004C55EC">
              <w:t>3900</w:t>
            </w:r>
          </w:p>
        </w:tc>
        <w:tc>
          <w:tcPr>
            <w:tcW w:w="964" w:type="dxa"/>
            <w:tcBorders>
              <w:top w:val="single" w:sz="4" w:space="0" w:color="auto"/>
              <w:left w:val="single" w:sz="4" w:space="0" w:color="auto"/>
              <w:bottom w:val="single" w:sz="4" w:space="0" w:color="auto"/>
              <w:right w:val="single" w:sz="4" w:space="0" w:color="auto"/>
            </w:tcBorders>
          </w:tcPr>
          <w:p w14:paraId="3E480121" w14:textId="77777777" w:rsidR="00F70086" w:rsidRPr="004C55EC" w:rsidRDefault="00F70086" w:rsidP="00F70086">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6B602B4C" w14:textId="77777777" w:rsidR="00F70086" w:rsidRPr="004C55EC" w:rsidRDefault="00F70086" w:rsidP="00F70086">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tcPr>
          <w:p w14:paraId="6369FA6B" w14:textId="77777777" w:rsidR="00F70086" w:rsidRPr="004C55EC" w:rsidRDefault="00F70086" w:rsidP="00F70086">
            <w:pPr>
              <w:pStyle w:val="TAC"/>
            </w:pPr>
            <w:r w:rsidRPr="004C55EC">
              <w:t>3900</w:t>
            </w:r>
          </w:p>
        </w:tc>
        <w:tc>
          <w:tcPr>
            <w:tcW w:w="977" w:type="dxa"/>
            <w:tcBorders>
              <w:top w:val="single" w:sz="4" w:space="0" w:color="auto"/>
              <w:left w:val="single" w:sz="4" w:space="0" w:color="auto"/>
              <w:bottom w:val="single" w:sz="4" w:space="0" w:color="auto"/>
              <w:right w:val="single" w:sz="4" w:space="0" w:color="auto"/>
            </w:tcBorders>
          </w:tcPr>
          <w:p w14:paraId="73B8C5CA"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288DE4E"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27C51CFF" w14:textId="77777777" w:rsidR="00F70086" w:rsidRPr="004C55EC" w:rsidRDefault="00F70086" w:rsidP="00F70086">
            <w:pPr>
              <w:pStyle w:val="TAC"/>
            </w:pPr>
            <w:r w:rsidRPr="004C55EC">
              <w:t>N/A</w:t>
            </w:r>
          </w:p>
        </w:tc>
      </w:tr>
      <w:tr w:rsidR="00F70086" w:rsidRPr="004C55EC" w14:paraId="1E43FFA3"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3061B533"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712092" w14:textId="77777777" w:rsidR="00F70086" w:rsidRPr="004C55EC" w:rsidRDefault="00F70086" w:rsidP="00F70086">
            <w:pPr>
              <w:pStyle w:val="TAC"/>
              <w:rPr>
                <w:lang w:eastAsia="zh-CN"/>
              </w:rPr>
            </w:pPr>
            <w:r w:rsidRPr="004C55EC">
              <w:t>n41</w:t>
            </w:r>
          </w:p>
        </w:tc>
        <w:tc>
          <w:tcPr>
            <w:tcW w:w="960" w:type="dxa"/>
            <w:tcBorders>
              <w:top w:val="single" w:sz="4" w:space="0" w:color="auto"/>
              <w:left w:val="single" w:sz="4" w:space="0" w:color="auto"/>
              <w:bottom w:val="single" w:sz="4" w:space="0" w:color="auto"/>
              <w:right w:val="single" w:sz="4" w:space="0" w:color="auto"/>
            </w:tcBorders>
          </w:tcPr>
          <w:p w14:paraId="21FB5FFA" w14:textId="77777777" w:rsidR="00F70086" w:rsidRPr="004C55EC" w:rsidRDefault="00F70086" w:rsidP="00F70086">
            <w:pPr>
              <w:pStyle w:val="TAC"/>
            </w:pPr>
            <w:r w:rsidRPr="004C55E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39DB29E"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13DA251A" w14:textId="77777777" w:rsidR="00F70086" w:rsidRPr="004C55EC" w:rsidRDefault="00F70086" w:rsidP="00F70086">
            <w:pPr>
              <w:pStyle w:val="TAC"/>
            </w:pPr>
            <w:r w:rsidRPr="004C55EC">
              <w:t>N/A</w:t>
            </w:r>
          </w:p>
        </w:tc>
        <w:tc>
          <w:tcPr>
            <w:tcW w:w="960" w:type="dxa"/>
            <w:tcBorders>
              <w:top w:val="single" w:sz="4" w:space="0" w:color="auto"/>
              <w:left w:val="single" w:sz="4" w:space="0" w:color="auto"/>
              <w:bottom w:val="single" w:sz="4" w:space="0" w:color="auto"/>
              <w:right w:val="single" w:sz="4" w:space="0" w:color="auto"/>
            </w:tcBorders>
          </w:tcPr>
          <w:p w14:paraId="32CE17C9" w14:textId="77777777" w:rsidR="00F70086" w:rsidRPr="004C55EC" w:rsidRDefault="00F70086" w:rsidP="00F70086">
            <w:pPr>
              <w:pStyle w:val="TAC"/>
            </w:pPr>
            <w:r w:rsidRPr="004C55EC">
              <w:t>2640</w:t>
            </w:r>
          </w:p>
        </w:tc>
        <w:tc>
          <w:tcPr>
            <w:tcW w:w="977" w:type="dxa"/>
            <w:tcBorders>
              <w:top w:val="single" w:sz="4" w:space="0" w:color="auto"/>
              <w:left w:val="single" w:sz="4" w:space="0" w:color="auto"/>
              <w:bottom w:val="single" w:sz="4" w:space="0" w:color="auto"/>
              <w:right w:val="single" w:sz="4" w:space="0" w:color="auto"/>
            </w:tcBorders>
          </w:tcPr>
          <w:p w14:paraId="27733C7C" w14:textId="77777777" w:rsidR="00F70086" w:rsidRPr="004C55EC" w:rsidRDefault="00F70086" w:rsidP="00F70086">
            <w:pPr>
              <w:pStyle w:val="TAC"/>
            </w:pPr>
            <w:r w:rsidRPr="004C55EC">
              <w:t>5.3</w:t>
            </w:r>
          </w:p>
        </w:tc>
        <w:tc>
          <w:tcPr>
            <w:tcW w:w="828" w:type="dxa"/>
            <w:tcBorders>
              <w:top w:val="single" w:sz="4" w:space="0" w:color="auto"/>
              <w:left w:val="single" w:sz="4" w:space="0" w:color="auto"/>
              <w:bottom w:val="single" w:sz="4" w:space="0" w:color="auto"/>
              <w:right w:val="single" w:sz="4" w:space="0" w:color="auto"/>
            </w:tcBorders>
          </w:tcPr>
          <w:p w14:paraId="0AE418F2"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6B9DC2B8" w14:textId="77777777" w:rsidR="00F70086" w:rsidRPr="004C55EC" w:rsidRDefault="00F70086" w:rsidP="00F70086">
            <w:pPr>
              <w:pStyle w:val="TAC"/>
            </w:pPr>
            <w:r w:rsidRPr="004C55EC">
              <w:t>IMD5</w:t>
            </w:r>
          </w:p>
        </w:tc>
      </w:tr>
      <w:tr w:rsidR="00F70086" w:rsidRPr="004C55EC" w14:paraId="4927CCA9"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31B2CE2F"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9C9CDE" w14:textId="77777777" w:rsidR="00F70086" w:rsidRPr="004C55EC" w:rsidRDefault="00F70086" w:rsidP="00F70086">
            <w:pPr>
              <w:pStyle w:val="TAC"/>
              <w:rPr>
                <w:lang w:eastAsia="zh-CN"/>
              </w:rPr>
            </w:pPr>
            <w:r w:rsidRPr="004C55EC">
              <w:t>n41</w:t>
            </w:r>
          </w:p>
        </w:tc>
        <w:tc>
          <w:tcPr>
            <w:tcW w:w="960" w:type="dxa"/>
            <w:tcBorders>
              <w:top w:val="single" w:sz="4" w:space="0" w:color="auto"/>
              <w:left w:val="single" w:sz="4" w:space="0" w:color="auto"/>
              <w:bottom w:val="single" w:sz="4" w:space="0" w:color="auto"/>
              <w:right w:val="single" w:sz="4" w:space="0" w:color="auto"/>
            </w:tcBorders>
          </w:tcPr>
          <w:p w14:paraId="1A3AC88B" w14:textId="77777777" w:rsidR="00F70086" w:rsidRPr="004C55EC" w:rsidRDefault="00F70086" w:rsidP="00F70086">
            <w:pPr>
              <w:pStyle w:val="TAC"/>
            </w:pPr>
            <w:r w:rsidRPr="004C55EC">
              <w:t>2620</w:t>
            </w:r>
          </w:p>
        </w:tc>
        <w:tc>
          <w:tcPr>
            <w:tcW w:w="964" w:type="dxa"/>
            <w:tcBorders>
              <w:top w:val="single" w:sz="4" w:space="0" w:color="auto"/>
              <w:left w:val="single" w:sz="4" w:space="0" w:color="auto"/>
              <w:bottom w:val="single" w:sz="4" w:space="0" w:color="auto"/>
              <w:right w:val="single" w:sz="4" w:space="0" w:color="auto"/>
            </w:tcBorders>
          </w:tcPr>
          <w:p w14:paraId="5C2C3271"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269810DD"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32CBB2C5" w14:textId="77777777" w:rsidR="00F70086" w:rsidRPr="004C55EC" w:rsidRDefault="00F70086" w:rsidP="00F70086">
            <w:pPr>
              <w:pStyle w:val="TAC"/>
            </w:pPr>
            <w:r w:rsidRPr="004C55EC">
              <w:t>2620</w:t>
            </w:r>
          </w:p>
        </w:tc>
        <w:tc>
          <w:tcPr>
            <w:tcW w:w="977" w:type="dxa"/>
            <w:tcBorders>
              <w:top w:val="single" w:sz="4" w:space="0" w:color="auto"/>
              <w:left w:val="single" w:sz="4" w:space="0" w:color="auto"/>
              <w:bottom w:val="single" w:sz="4" w:space="0" w:color="auto"/>
              <w:right w:val="single" w:sz="4" w:space="0" w:color="auto"/>
            </w:tcBorders>
          </w:tcPr>
          <w:p w14:paraId="4B960A28"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6106B29"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4EEBDA70" w14:textId="77777777" w:rsidR="00F70086" w:rsidRPr="004C55EC" w:rsidRDefault="00F70086" w:rsidP="00F70086">
            <w:pPr>
              <w:pStyle w:val="TAC"/>
            </w:pPr>
            <w:r w:rsidRPr="004C55EC">
              <w:t>N/A</w:t>
            </w:r>
          </w:p>
        </w:tc>
      </w:tr>
      <w:tr w:rsidR="00F70086" w:rsidRPr="004C55EC" w14:paraId="49CE1990"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16E33E4C"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D9A75A" w14:textId="77777777" w:rsidR="00F70086" w:rsidRPr="004C55EC" w:rsidRDefault="00F70086" w:rsidP="00F70086">
            <w:pPr>
              <w:pStyle w:val="TAC"/>
              <w:rPr>
                <w:lang w:eastAsia="zh-CN"/>
              </w:rPr>
            </w:pPr>
            <w:r w:rsidRPr="004C55EC">
              <w:t>n77</w:t>
            </w:r>
          </w:p>
        </w:tc>
        <w:tc>
          <w:tcPr>
            <w:tcW w:w="960" w:type="dxa"/>
            <w:tcBorders>
              <w:top w:val="single" w:sz="4" w:space="0" w:color="auto"/>
              <w:left w:val="single" w:sz="4" w:space="0" w:color="auto"/>
              <w:bottom w:val="single" w:sz="4" w:space="0" w:color="auto"/>
              <w:right w:val="single" w:sz="4" w:space="0" w:color="auto"/>
            </w:tcBorders>
          </w:tcPr>
          <w:p w14:paraId="06F5F4F3" w14:textId="77777777" w:rsidR="00F70086" w:rsidRPr="004C55EC" w:rsidRDefault="00F70086" w:rsidP="00F70086">
            <w:pPr>
              <w:pStyle w:val="TAC"/>
            </w:pPr>
            <w:r w:rsidRPr="004C55EC">
              <w:t>3400</w:t>
            </w:r>
          </w:p>
        </w:tc>
        <w:tc>
          <w:tcPr>
            <w:tcW w:w="964" w:type="dxa"/>
            <w:tcBorders>
              <w:top w:val="single" w:sz="4" w:space="0" w:color="auto"/>
              <w:left w:val="single" w:sz="4" w:space="0" w:color="auto"/>
              <w:bottom w:val="single" w:sz="4" w:space="0" w:color="auto"/>
              <w:right w:val="single" w:sz="4" w:space="0" w:color="auto"/>
            </w:tcBorders>
          </w:tcPr>
          <w:p w14:paraId="24C2CC2C" w14:textId="77777777" w:rsidR="00F70086" w:rsidRPr="004C55EC" w:rsidRDefault="00F70086" w:rsidP="00F70086">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601F68CF" w14:textId="77777777" w:rsidR="00F70086" w:rsidRPr="004C55EC" w:rsidRDefault="00F70086" w:rsidP="00F70086">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tcPr>
          <w:p w14:paraId="3004A936" w14:textId="77777777" w:rsidR="00F70086" w:rsidRPr="004C55EC" w:rsidRDefault="00F70086" w:rsidP="00F70086">
            <w:pPr>
              <w:pStyle w:val="TAC"/>
            </w:pPr>
            <w:r w:rsidRPr="004C55EC">
              <w:t>3400</w:t>
            </w:r>
          </w:p>
        </w:tc>
        <w:tc>
          <w:tcPr>
            <w:tcW w:w="977" w:type="dxa"/>
            <w:tcBorders>
              <w:top w:val="single" w:sz="4" w:space="0" w:color="auto"/>
              <w:left w:val="single" w:sz="4" w:space="0" w:color="auto"/>
              <w:bottom w:val="single" w:sz="4" w:space="0" w:color="auto"/>
              <w:right w:val="single" w:sz="4" w:space="0" w:color="auto"/>
            </w:tcBorders>
          </w:tcPr>
          <w:p w14:paraId="3DDC588E"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93E148E"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6DA764AC" w14:textId="77777777" w:rsidR="00F70086" w:rsidRPr="004C55EC" w:rsidRDefault="00F70086" w:rsidP="00F70086">
            <w:pPr>
              <w:pStyle w:val="TAC"/>
            </w:pPr>
            <w:r w:rsidRPr="004C55EC">
              <w:t>N/A</w:t>
            </w:r>
          </w:p>
        </w:tc>
      </w:tr>
      <w:tr w:rsidR="00F70086" w:rsidRPr="004C55EC" w14:paraId="3BE1855A"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02B7858E"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8B3CB3" w14:textId="77777777" w:rsidR="00F70086" w:rsidRPr="004C55EC" w:rsidRDefault="00F70086" w:rsidP="00F70086">
            <w:pPr>
              <w:pStyle w:val="TAC"/>
              <w:rPr>
                <w:lang w:eastAsia="zh-CN"/>
              </w:rPr>
            </w:pPr>
            <w:r w:rsidRPr="004C55EC">
              <w:t>n3</w:t>
            </w:r>
          </w:p>
        </w:tc>
        <w:tc>
          <w:tcPr>
            <w:tcW w:w="960" w:type="dxa"/>
            <w:tcBorders>
              <w:top w:val="single" w:sz="4" w:space="0" w:color="auto"/>
              <w:left w:val="single" w:sz="4" w:space="0" w:color="auto"/>
              <w:bottom w:val="single" w:sz="4" w:space="0" w:color="auto"/>
              <w:right w:val="single" w:sz="4" w:space="0" w:color="auto"/>
            </w:tcBorders>
          </w:tcPr>
          <w:p w14:paraId="59A48DFF" w14:textId="77777777" w:rsidR="00F70086" w:rsidRPr="004C55EC" w:rsidRDefault="00F70086" w:rsidP="00F70086">
            <w:pPr>
              <w:pStyle w:val="TAC"/>
            </w:pPr>
            <w:r w:rsidRPr="004C55E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8E860DB"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25D876A5" w14:textId="77777777" w:rsidR="00F70086" w:rsidRPr="004C55EC" w:rsidRDefault="00F70086" w:rsidP="00F70086">
            <w:pPr>
              <w:pStyle w:val="TAC"/>
            </w:pPr>
            <w:r w:rsidRPr="004C55EC">
              <w:t>N/A</w:t>
            </w:r>
          </w:p>
        </w:tc>
        <w:tc>
          <w:tcPr>
            <w:tcW w:w="960" w:type="dxa"/>
            <w:tcBorders>
              <w:top w:val="single" w:sz="4" w:space="0" w:color="auto"/>
              <w:left w:val="single" w:sz="4" w:space="0" w:color="auto"/>
              <w:bottom w:val="single" w:sz="4" w:space="0" w:color="auto"/>
              <w:right w:val="single" w:sz="4" w:space="0" w:color="auto"/>
            </w:tcBorders>
          </w:tcPr>
          <w:p w14:paraId="7C4C5D8C" w14:textId="77777777" w:rsidR="00F70086" w:rsidRPr="004C55EC" w:rsidRDefault="00F70086" w:rsidP="00F70086">
            <w:pPr>
              <w:pStyle w:val="TAC"/>
            </w:pPr>
            <w:r w:rsidRPr="004C55EC">
              <w:t>1840</w:t>
            </w:r>
          </w:p>
        </w:tc>
        <w:tc>
          <w:tcPr>
            <w:tcW w:w="977" w:type="dxa"/>
            <w:tcBorders>
              <w:top w:val="single" w:sz="4" w:space="0" w:color="auto"/>
              <w:left w:val="single" w:sz="4" w:space="0" w:color="auto"/>
              <w:bottom w:val="single" w:sz="4" w:space="0" w:color="auto"/>
              <w:right w:val="single" w:sz="4" w:space="0" w:color="auto"/>
            </w:tcBorders>
          </w:tcPr>
          <w:p w14:paraId="18ADBA40" w14:textId="77777777" w:rsidR="00F70086" w:rsidRPr="004C55EC" w:rsidRDefault="00F70086" w:rsidP="00F70086">
            <w:pPr>
              <w:pStyle w:val="TAC"/>
            </w:pPr>
            <w:r w:rsidRPr="004C55EC">
              <w:t>16.4</w:t>
            </w:r>
          </w:p>
        </w:tc>
        <w:tc>
          <w:tcPr>
            <w:tcW w:w="828" w:type="dxa"/>
            <w:tcBorders>
              <w:top w:val="single" w:sz="4" w:space="0" w:color="auto"/>
              <w:left w:val="single" w:sz="4" w:space="0" w:color="auto"/>
              <w:bottom w:val="single" w:sz="4" w:space="0" w:color="auto"/>
              <w:right w:val="single" w:sz="4" w:space="0" w:color="auto"/>
            </w:tcBorders>
          </w:tcPr>
          <w:p w14:paraId="5BCEDC6D"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29EB1DC3" w14:textId="77777777" w:rsidR="00F70086" w:rsidRPr="004C55EC" w:rsidRDefault="00F70086" w:rsidP="00F70086">
            <w:pPr>
              <w:pStyle w:val="TAC"/>
            </w:pPr>
            <w:r w:rsidRPr="004C55EC">
              <w:t>IMD3</w:t>
            </w:r>
          </w:p>
        </w:tc>
      </w:tr>
      <w:tr w:rsidR="00F70086" w:rsidRPr="004C55EC" w14:paraId="427CB360"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55C59A6C"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C1FB13" w14:textId="77777777" w:rsidR="00F70086" w:rsidRPr="004C55EC" w:rsidRDefault="00F70086" w:rsidP="00F70086">
            <w:pPr>
              <w:pStyle w:val="TAC"/>
              <w:rPr>
                <w:lang w:eastAsia="zh-CN"/>
              </w:rPr>
            </w:pPr>
            <w:r w:rsidRPr="004C55EC">
              <w:t>n41</w:t>
            </w:r>
          </w:p>
        </w:tc>
        <w:tc>
          <w:tcPr>
            <w:tcW w:w="960" w:type="dxa"/>
            <w:tcBorders>
              <w:top w:val="single" w:sz="4" w:space="0" w:color="auto"/>
              <w:left w:val="single" w:sz="4" w:space="0" w:color="auto"/>
              <w:bottom w:val="single" w:sz="4" w:space="0" w:color="auto"/>
              <w:right w:val="single" w:sz="4" w:space="0" w:color="auto"/>
            </w:tcBorders>
          </w:tcPr>
          <w:p w14:paraId="64C9D992" w14:textId="77777777" w:rsidR="00F70086" w:rsidRPr="004C55EC" w:rsidRDefault="00F70086" w:rsidP="00F70086">
            <w:pPr>
              <w:pStyle w:val="TAC"/>
            </w:pPr>
            <w:r w:rsidRPr="004C55EC">
              <w:t>2580</w:t>
            </w:r>
          </w:p>
        </w:tc>
        <w:tc>
          <w:tcPr>
            <w:tcW w:w="964" w:type="dxa"/>
            <w:tcBorders>
              <w:top w:val="single" w:sz="4" w:space="0" w:color="auto"/>
              <w:left w:val="single" w:sz="4" w:space="0" w:color="auto"/>
              <w:bottom w:val="single" w:sz="4" w:space="0" w:color="auto"/>
              <w:right w:val="single" w:sz="4" w:space="0" w:color="auto"/>
            </w:tcBorders>
          </w:tcPr>
          <w:p w14:paraId="2EACB5CB"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32C6FAF9"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1696EE36" w14:textId="77777777" w:rsidR="00F70086" w:rsidRPr="004C55EC" w:rsidRDefault="00F70086" w:rsidP="00F70086">
            <w:pPr>
              <w:pStyle w:val="TAC"/>
            </w:pPr>
            <w:r w:rsidRPr="004C55EC">
              <w:t>2580</w:t>
            </w:r>
          </w:p>
        </w:tc>
        <w:tc>
          <w:tcPr>
            <w:tcW w:w="977" w:type="dxa"/>
            <w:tcBorders>
              <w:top w:val="single" w:sz="4" w:space="0" w:color="auto"/>
              <w:left w:val="single" w:sz="4" w:space="0" w:color="auto"/>
              <w:bottom w:val="single" w:sz="4" w:space="0" w:color="auto"/>
              <w:right w:val="single" w:sz="4" w:space="0" w:color="auto"/>
            </w:tcBorders>
          </w:tcPr>
          <w:p w14:paraId="373D5998"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7A2FD1A"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52D4A2F7" w14:textId="77777777" w:rsidR="00F70086" w:rsidRPr="004C55EC" w:rsidRDefault="00F70086" w:rsidP="00F70086">
            <w:pPr>
              <w:pStyle w:val="TAC"/>
            </w:pPr>
            <w:r w:rsidRPr="004C55EC">
              <w:t>N/A</w:t>
            </w:r>
          </w:p>
        </w:tc>
      </w:tr>
      <w:tr w:rsidR="00F70086" w:rsidRPr="004C55EC" w14:paraId="5458D296"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44FA34F4"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CE4EA1" w14:textId="77777777" w:rsidR="00F70086" w:rsidRPr="004C55EC" w:rsidRDefault="00F70086" w:rsidP="00F70086">
            <w:pPr>
              <w:pStyle w:val="TAC"/>
              <w:rPr>
                <w:lang w:eastAsia="zh-CN"/>
              </w:rPr>
            </w:pPr>
            <w:r w:rsidRPr="004C55EC">
              <w:t>n3</w:t>
            </w:r>
          </w:p>
        </w:tc>
        <w:tc>
          <w:tcPr>
            <w:tcW w:w="960" w:type="dxa"/>
            <w:tcBorders>
              <w:top w:val="single" w:sz="4" w:space="0" w:color="auto"/>
              <w:left w:val="single" w:sz="4" w:space="0" w:color="auto"/>
              <w:bottom w:val="single" w:sz="4" w:space="0" w:color="auto"/>
              <w:right w:val="single" w:sz="4" w:space="0" w:color="auto"/>
            </w:tcBorders>
          </w:tcPr>
          <w:p w14:paraId="7EAB5618" w14:textId="77777777" w:rsidR="00F70086" w:rsidRPr="004C55EC" w:rsidRDefault="00F70086" w:rsidP="00F70086">
            <w:pPr>
              <w:pStyle w:val="TAC"/>
            </w:pPr>
            <w:r w:rsidRPr="004C55EC">
              <w:t>1720</w:t>
            </w:r>
          </w:p>
        </w:tc>
        <w:tc>
          <w:tcPr>
            <w:tcW w:w="964" w:type="dxa"/>
            <w:tcBorders>
              <w:top w:val="single" w:sz="4" w:space="0" w:color="auto"/>
              <w:left w:val="single" w:sz="4" w:space="0" w:color="auto"/>
              <w:bottom w:val="single" w:sz="4" w:space="0" w:color="auto"/>
              <w:right w:val="single" w:sz="4" w:space="0" w:color="auto"/>
            </w:tcBorders>
          </w:tcPr>
          <w:p w14:paraId="0E12CE3C"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027E7C7D"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497A6CB9" w14:textId="77777777" w:rsidR="00F70086" w:rsidRPr="004C55EC" w:rsidRDefault="00F70086" w:rsidP="00F70086">
            <w:pPr>
              <w:pStyle w:val="TAC"/>
            </w:pPr>
            <w:r w:rsidRPr="004C55EC">
              <w:t>1815</w:t>
            </w:r>
          </w:p>
        </w:tc>
        <w:tc>
          <w:tcPr>
            <w:tcW w:w="977" w:type="dxa"/>
            <w:tcBorders>
              <w:top w:val="single" w:sz="4" w:space="0" w:color="auto"/>
              <w:left w:val="single" w:sz="4" w:space="0" w:color="auto"/>
              <w:bottom w:val="single" w:sz="4" w:space="0" w:color="auto"/>
              <w:right w:val="single" w:sz="4" w:space="0" w:color="auto"/>
            </w:tcBorders>
          </w:tcPr>
          <w:p w14:paraId="78A9E094"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81989C6"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76C73C14" w14:textId="77777777" w:rsidR="00F70086" w:rsidRPr="004C55EC" w:rsidRDefault="00F70086" w:rsidP="00F70086">
            <w:pPr>
              <w:pStyle w:val="TAC"/>
            </w:pPr>
            <w:r w:rsidRPr="004C55EC">
              <w:t>N/A</w:t>
            </w:r>
          </w:p>
        </w:tc>
      </w:tr>
      <w:tr w:rsidR="00F70086" w:rsidRPr="004C55EC" w14:paraId="3F5C612D" w14:textId="77777777" w:rsidTr="00F7008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93A021"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72F173" w14:textId="77777777" w:rsidR="00F70086" w:rsidRPr="004C55EC" w:rsidRDefault="00F70086" w:rsidP="00F70086">
            <w:pPr>
              <w:pStyle w:val="TAC"/>
              <w:rPr>
                <w:lang w:eastAsia="zh-CN"/>
              </w:rPr>
            </w:pPr>
            <w:r w:rsidRPr="004C55EC">
              <w:t>n77</w:t>
            </w:r>
          </w:p>
        </w:tc>
        <w:tc>
          <w:tcPr>
            <w:tcW w:w="960" w:type="dxa"/>
            <w:tcBorders>
              <w:top w:val="single" w:sz="4" w:space="0" w:color="auto"/>
              <w:left w:val="single" w:sz="4" w:space="0" w:color="auto"/>
              <w:bottom w:val="single" w:sz="4" w:space="0" w:color="auto"/>
              <w:right w:val="single" w:sz="4" w:space="0" w:color="auto"/>
            </w:tcBorders>
          </w:tcPr>
          <w:p w14:paraId="44A58C23" w14:textId="77777777" w:rsidR="00F70086" w:rsidRPr="004C55EC" w:rsidRDefault="00F70086" w:rsidP="00F70086">
            <w:pPr>
              <w:pStyle w:val="TAC"/>
            </w:pPr>
            <w:r w:rsidRPr="004C55E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DFDFFDF" w14:textId="77777777" w:rsidR="00F70086" w:rsidRPr="004C55EC" w:rsidRDefault="00F70086" w:rsidP="00F70086">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344DC9BB" w14:textId="77777777" w:rsidR="00F70086" w:rsidRPr="004C55EC" w:rsidRDefault="00F70086" w:rsidP="00F70086">
            <w:pPr>
              <w:pStyle w:val="TAC"/>
            </w:pPr>
            <w:r w:rsidRPr="004C55EC">
              <w:t>N/A</w:t>
            </w:r>
          </w:p>
        </w:tc>
        <w:tc>
          <w:tcPr>
            <w:tcW w:w="960" w:type="dxa"/>
            <w:tcBorders>
              <w:top w:val="single" w:sz="4" w:space="0" w:color="auto"/>
              <w:left w:val="single" w:sz="4" w:space="0" w:color="auto"/>
              <w:bottom w:val="single" w:sz="4" w:space="0" w:color="auto"/>
              <w:right w:val="single" w:sz="4" w:space="0" w:color="auto"/>
            </w:tcBorders>
          </w:tcPr>
          <w:p w14:paraId="2740DBDC" w14:textId="77777777" w:rsidR="00F70086" w:rsidRPr="004C55EC" w:rsidRDefault="00F70086" w:rsidP="00F70086">
            <w:pPr>
              <w:pStyle w:val="TAC"/>
            </w:pPr>
            <w:r w:rsidRPr="004C55EC">
              <w:t>3440</w:t>
            </w:r>
          </w:p>
        </w:tc>
        <w:tc>
          <w:tcPr>
            <w:tcW w:w="977" w:type="dxa"/>
            <w:tcBorders>
              <w:top w:val="single" w:sz="4" w:space="0" w:color="auto"/>
              <w:left w:val="single" w:sz="4" w:space="0" w:color="auto"/>
              <w:bottom w:val="single" w:sz="4" w:space="0" w:color="auto"/>
              <w:right w:val="single" w:sz="4" w:space="0" w:color="auto"/>
            </w:tcBorders>
          </w:tcPr>
          <w:p w14:paraId="7E3F40FD" w14:textId="77777777" w:rsidR="00F70086" w:rsidRPr="004C55EC" w:rsidRDefault="00F70086" w:rsidP="00F70086">
            <w:pPr>
              <w:pStyle w:val="TAC"/>
            </w:pPr>
            <w:r w:rsidRPr="004C55EC">
              <w:t>16.8</w:t>
            </w:r>
          </w:p>
        </w:tc>
        <w:tc>
          <w:tcPr>
            <w:tcW w:w="828" w:type="dxa"/>
            <w:tcBorders>
              <w:top w:val="single" w:sz="4" w:space="0" w:color="auto"/>
              <w:left w:val="single" w:sz="4" w:space="0" w:color="auto"/>
              <w:bottom w:val="single" w:sz="4" w:space="0" w:color="auto"/>
              <w:right w:val="single" w:sz="4" w:space="0" w:color="auto"/>
            </w:tcBorders>
          </w:tcPr>
          <w:p w14:paraId="5BAD2158"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1BE51B7E" w14:textId="77777777" w:rsidR="00F70086" w:rsidRPr="004C55EC" w:rsidRDefault="00F70086" w:rsidP="00F70086">
            <w:pPr>
              <w:pStyle w:val="TAC"/>
            </w:pPr>
            <w:r w:rsidRPr="004C55EC">
              <w:t>IMD3</w:t>
            </w:r>
            <w:r w:rsidRPr="004C55EC">
              <w:rPr>
                <w:vertAlign w:val="superscript"/>
              </w:rPr>
              <w:t>1</w:t>
            </w:r>
          </w:p>
        </w:tc>
      </w:tr>
    </w:tbl>
    <w:p w14:paraId="5608E239" w14:textId="77777777" w:rsidR="00F70086" w:rsidRPr="004C55EC" w:rsidRDefault="00F70086" w:rsidP="00F7008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70086" w:rsidRPr="004C55EC" w14:paraId="1F5568D2" w14:textId="77777777" w:rsidTr="00F7008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DDB8D9C" w14:textId="77777777" w:rsidR="00F70086" w:rsidRPr="004C55EC" w:rsidRDefault="00F70086" w:rsidP="00F70086">
            <w:pPr>
              <w:pStyle w:val="TAH"/>
            </w:pPr>
            <w:r w:rsidRPr="004C55EC">
              <w:lastRenderedPageBreak/>
              <w:t>Band / Channel bandwidth / N</w:t>
            </w:r>
            <w:r w:rsidRPr="004C55EC">
              <w:rPr>
                <w:vertAlign w:val="subscript"/>
              </w:rPr>
              <w:t>RB</w:t>
            </w:r>
            <w:r w:rsidRPr="004C55E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AD45889" w14:textId="77777777" w:rsidR="00F70086" w:rsidRPr="004C55EC" w:rsidRDefault="00F70086" w:rsidP="00F70086">
            <w:pPr>
              <w:pStyle w:val="TAH"/>
            </w:pPr>
            <w:r w:rsidRPr="004C55EC">
              <w:t>Source of IMD</w:t>
            </w:r>
          </w:p>
        </w:tc>
      </w:tr>
      <w:tr w:rsidR="00F70086" w:rsidRPr="004C55EC" w14:paraId="12F8DBB8" w14:textId="77777777" w:rsidTr="00F7008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AA30D18" w14:textId="77777777" w:rsidR="00F70086" w:rsidRPr="004C55EC" w:rsidRDefault="00F70086" w:rsidP="00F70086">
            <w:pPr>
              <w:pStyle w:val="TAH"/>
            </w:pPr>
            <w:r w:rsidRPr="004C55EC">
              <w:t xml:space="preserve">NR </w:t>
            </w:r>
            <w:r w:rsidRPr="004C55E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C3A0C2A" w14:textId="77777777" w:rsidR="00F70086" w:rsidRPr="004C55EC" w:rsidRDefault="00F70086" w:rsidP="00F70086">
            <w:pPr>
              <w:pStyle w:val="TAH"/>
            </w:pPr>
            <w:r w:rsidRPr="004C55EC">
              <w:t>NR band</w:t>
            </w:r>
          </w:p>
        </w:tc>
        <w:tc>
          <w:tcPr>
            <w:tcW w:w="960" w:type="dxa"/>
            <w:tcBorders>
              <w:top w:val="single" w:sz="4" w:space="0" w:color="auto"/>
              <w:left w:val="single" w:sz="4" w:space="0" w:color="auto"/>
              <w:bottom w:val="single" w:sz="4" w:space="0" w:color="auto"/>
              <w:right w:val="single" w:sz="4" w:space="0" w:color="auto"/>
            </w:tcBorders>
          </w:tcPr>
          <w:p w14:paraId="69F174CE" w14:textId="77777777" w:rsidR="00F70086" w:rsidRPr="004C55EC" w:rsidRDefault="00F70086" w:rsidP="00F70086">
            <w:pPr>
              <w:pStyle w:val="TAH"/>
            </w:pPr>
            <w:r w:rsidRPr="004C55EC">
              <w:t>UL F</w:t>
            </w:r>
            <w:r w:rsidRPr="004C55EC">
              <w:rPr>
                <w:vertAlign w:val="subscript"/>
              </w:rPr>
              <w:t>c</w:t>
            </w:r>
            <w:r w:rsidRPr="004C55EC">
              <w:t xml:space="preserve"> </w:t>
            </w:r>
            <w:r w:rsidRPr="004C55EC">
              <w:br/>
              <w:t>(MHz)</w:t>
            </w:r>
          </w:p>
        </w:tc>
        <w:tc>
          <w:tcPr>
            <w:tcW w:w="964" w:type="dxa"/>
            <w:tcBorders>
              <w:top w:val="single" w:sz="4" w:space="0" w:color="auto"/>
              <w:left w:val="single" w:sz="4" w:space="0" w:color="auto"/>
              <w:bottom w:val="single" w:sz="4" w:space="0" w:color="auto"/>
              <w:right w:val="single" w:sz="4" w:space="0" w:color="auto"/>
            </w:tcBorders>
          </w:tcPr>
          <w:p w14:paraId="6F1B02F6" w14:textId="77777777" w:rsidR="00F70086" w:rsidRPr="004C55EC" w:rsidRDefault="00F70086" w:rsidP="00F70086">
            <w:pPr>
              <w:pStyle w:val="TAH"/>
            </w:pPr>
            <w:r w:rsidRPr="004C55EC">
              <w:t xml:space="preserve">UL/DL BW </w:t>
            </w:r>
            <w:r w:rsidRPr="004C55EC">
              <w:br/>
              <w:t>(MHz)</w:t>
            </w:r>
          </w:p>
        </w:tc>
        <w:tc>
          <w:tcPr>
            <w:tcW w:w="960" w:type="dxa"/>
            <w:tcBorders>
              <w:top w:val="single" w:sz="4" w:space="0" w:color="auto"/>
              <w:left w:val="single" w:sz="4" w:space="0" w:color="auto"/>
              <w:bottom w:val="single" w:sz="4" w:space="0" w:color="auto"/>
              <w:right w:val="single" w:sz="4" w:space="0" w:color="auto"/>
            </w:tcBorders>
          </w:tcPr>
          <w:p w14:paraId="7A4D886E" w14:textId="77777777" w:rsidR="00F70086" w:rsidRPr="004C55EC" w:rsidRDefault="00F70086" w:rsidP="00F70086">
            <w:pPr>
              <w:pStyle w:val="TAH"/>
            </w:pPr>
            <w:r w:rsidRPr="004C55EC">
              <w:t xml:space="preserve">UL </w:t>
            </w:r>
            <w:r w:rsidRPr="004C55EC">
              <w:br/>
              <w:t>L</w:t>
            </w:r>
            <w:r w:rsidRPr="004C55E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B77E7EA" w14:textId="77777777" w:rsidR="00F70086" w:rsidRPr="004C55EC" w:rsidRDefault="00F70086" w:rsidP="00F70086">
            <w:pPr>
              <w:pStyle w:val="TAH"/>
            </w:pPr>
            <w:r w:rsidRPr="004C55EC">
              <w:t>DL F</w:t>
            </w:r>
            <w:r w:rsidRPr="004C55EC">
              <w:rPr>
                <w:vertAlign w:val="subscript"/>
              </w:rPr>
              <w:t>c</w:t>
            </w:r>
            <w:r w:rsidRPr="004C55EC">
              <w:t xml:space="preserve"> (MHz)</w:t>
            </w:r>
          </w:p>
        </w:tc>
        <w:tc>
          <w:tcPr>
            <w:tcW w:w="977" w:type="dxa"/>
            <w:tcBorders>
              <w:top w:val="single" w:sz="4" w:space="0" w:color="auto"/>
              <w:left w:val="single" w:sz="4" w:space="0" w:color="auto"/>
              <w:bottom w:val="single" w:sz="4" w:space="0" w:color="auto"/>
              <w:right w:val="single" w:sz="4" w:space="0" w:color="auto"/>
            </w:tcBorders>
          </w:tcPr>
          <w:p w14:paraId="1208AA8B" w14:textId="77777777" w:rsidR="00F70086" w:rsidRPr="004C55EC" w:rsidRDefault="00F70086" w:rsidP="00F70086">
            <w:pPr>
              <w:pStyle w:val="TAH"/>
            </w:pPr>
            <w:r w:rsidRPr="004C55EC">
              <w:t xml:space="preserve">MSD </w:t>
            </w:r>
            <w:r w:rsidRPr="004C55EC">
              <w:br/>
              <w:t>(dB)</w:t>
            </w:r>
          </w:p>
        </w:tc>
        <w:tc>
          <w:tcPr>
            <w:tcW w:w="828" w:type="dxa"/>
            <w:tcBorders>
              <w:top w:val="single" w:sz="4" w:space="0" w:color="auto"/>
              <w:left w:val="single" w:sz="4" w:space="0" w:color="auto"/>
              <w:bottom w:val="single" w:sz="4" w:space="0" w:color="auto"/>
              <w:right w:val="single" w:sz="4" w:space="0" w:color="auto"/>
            </w:tcBorders>
          </w:tcPr>
          <w:p w14:paraId="71834240" w14:textId="77777777" w:rsidR="00F70086" w:rsidRPr="004C55EC" w:rsidRDefault="00F70086" w:rsidP="00F70086">
            <w:pPr>
              <w:pStyle w:val="TAH"/>
            </w:pPr>
            <w:r w:rsidRPr="004C55EC">
              <w:t>Duplex mode</w:t>
            </w:r>
          </w:p>
        </w:tc>
        <w:tc>
          <w:tcPr>
            <w:tcW w:w="1057" w:type="dxa"/>
            <w:tcBorders>
              <w:top w:val="nil"/>
              <w:left w:val="single" w:sz="4" w:space="0" w:color="auto"/>
              <w:bottom w:val="single" w:sz="4" w:space="0" w:color="auto"/>
              <w:right w:val="single" w:sz="4" w:space="0" w:color="auto"/>
            </w:tcBorders>
            <w:shd w:val="clear" w:color="auto" w:fill="auto"/>
          </w:tcPr>
          <w:p w14:paraId="53919473" w14:textId="77777777" w:rsidR="00F70086" w:rsidRPr="004C55EC" w:rsidRDefault="00F70086" w:rsidP="00F70086">
            <w:pPr>
              <w:pStyle w:val="TAH"/>
            </w:pPr>
          </w:p>
        </w:tc>
      </w:tr>
      <w:tr w:rsidR="00F70086" w:rsidRPr="004C55EC" w14:paraId="12D7AFE5" w14:textId="77777777" w:rsidTr="00F7008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11D072" w14:textId="77777777" w:rsidR="00F70086" w:rsidRPr="004C55EC" w:rsidRDefault="00F70086" w:rsidP="00F70086">
            <w:pPr>
              <w:pStyle w:val="TAC"/>
              <w:rPr>
                <w:lang w:eastAsia="zh-CN"/>
              </w:rPr>
            </w:pPr>
            <w:r w:rsidRPr="004C55EC">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7676A4DD" w14:textId="77777777" w:rsidR="00F70086" w:rsidRPr="004C55EC" w:rsidRDefault="00F70086" w:rsidP="00F70086">
            <w:pPr>
              <w:pStyle w:val="TAC"/>
              <w:rPr>
                <w:lang w:eastAsia="zh-CN"/>
              </w:rPr>
            </w:pPr>
            <w:r w:rsidRPr="004C55EC">
              <w:t>n5</w:t>
            </w:r>
          </w:p>
        </w:tc>
        <w:tc>
          <w:tcPr>
            <w:tcW w:w="960" w:type="dxa"/>
            <w:tcBorders>
              <w:top w:val="single" w:sz="4" w:space="0" w:color="auto"/>
              <w:left w:val="single" w:sz="4" w:space="0" w:color="auto"/>
              <w:bottom w:val="single" w:sz="4" w:space="0" w:color="auto"/>
              <w:right w:val="single" w:sz="4" w:space="0" w:color="auto"/>
            </w:tcBorders>
            <w:vAlign w:val="center"/>
          </w:tcPr>
          <w:p w14:paraId="409FB170" w14:textId="77777777" w:rsidR="00F70086" w:rsidRPr="004C55EC" w:rsidRDefault="00F70086" w:rsidP="00F70086">
            <w:pPr>
              <w:pStyle w:val="TAC"/>
            </w:pPr>
            <w:r w:rsidRPr="004C55EC">
              <w:t>835</w:t>
            </w:r>
          </w:p>
        </w:tc>
        <w:tc>
          <w:tcPr>
            <w:tcW w:w="964" w:type="dxa"/>
            <w:tcBorders>
              <w:top w:val="single" w:sz="4" w:space="0" w:color="auto"/>
              <w:left w:val="single" w:sz="4" w:space="0" w:color="auto"/>
              <w:bottom w:val="single" w:sz="4" w:space="0" w:color="auto"/>
              <w:right w:val="single" w:sz="4" w:space="0" w:color="auto"/>
            </w:tcBorders>
          </w:tcPr>
          <w:p w14:paraId="4966F8F8"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0E6A0F6C"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15DE6719" w14:textId="77777777" w:rsidR="00F70086" w:rsidRPr="004C55EC" w:rsidRDefault="00F70086" w:rsidP="00F70086">
            <w:pPr>
              <w:pStyle w:val="TAC"/>
            </w:pPr>
            <w:r w:rsidRPr="004C55EC">
              <w:t>880</w:t>
            </w:r>
          </w:p>
        </w:tc>
        <w:tc>
          <w:tcPr>
            <w:tcW w:w="977" w:type="dxa"/>
            <w:tcBorders>
              <w:top w:val="single" w:sz="4" w:space="0" w:color="auto"/>
              <w:left w:val="single" w:sz="4" w:space="0" w:color="auto"/>
              <w:bottom w:val="single" w:sz="4" w:space="0" w:color="auto"/>
              <w:right w:val="single" w:sz="4" w:space="0" w:color="auto"/>
            </w:tcBorders>
          </w:tcPr>
          <w:p w14:paraId="1025DACA" w14:textId="77777777" w:rsidR="00F70086" w:rsidRPr="004C55EC" w:rsidRDefault="00F70086" w:rsidP="00F70086">
            <w:pPr>
              <w:pStyle w:val="TAC"/>
            </w:pPr>
            <w:r w:rsidRPr="004C55EC">
              <w:t>3.9</w:t>
            </w:r>
          </w:p>
        </w:tc>
        <w:tc>
          <w:tcPr>
            <w:tcW w:w="828" w:type="dxa"/>
            <w:tcBorders>
              <w:top w:val="single" w:sz="4" w:space="0" w:color="auto"/>
              <w:left w:val="single" w:sz="4" w:space="0" w:color="auto"/>
              <w:bottom w:val="single" w:sz="4" w:space="0" w:color="auto"/>
              <w:right w:val="single" w:sz="4" w:space="0" w:color="auto"/>
            </w:tcBorders>
          </w:tcPr>
          <w:p w14:paraId="17472D69"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20A5C733" w14:textId="77777777" w:rsidR="00F70086" w:rsidRPr="004C55EC" w:rsidRDefault="00F70086" w:rsidP="00F70086">
            <w:pPr>
              <w:pStyle w:val="TAC"/>
            </w:pPr>
            <w:r w:rsidRPr="004C55EC">
              <w:t>IMD5</w:t>
            </w:r>
          </w:p>
        </w:tc>
      </w:tr>
      <w:tr w:rsidR="00F70086" w:rsidRPr="004C55EC" w14:paraId="67F69339"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778398CA"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896ADB" w14:textId="77777777" w:rsidR="00F70086" w:rsidRPr="004C55EC" w:rsidRDefault="00F70086" w:rsidP="00F70086">
            <w:pPr>
              <w:pStyle w:val="TAC"/>
              <w:rPr>
                <w:lang w:eastAsia="zh-CN"/>
              </w:rPr>
            </w:pPr>
            <w:r w:rsidRPr="004C55EC">
              <w:t>n12</w:t>
            </w:r>
          </w:p>
        </w:tc>
        <w:tc>
          <w:tcPr>
            <w:tcW w:w="960" w:type="dxa"/>
            <w:tcBorders>
              <w:top w:val="single" w:sz="4" w:space="0" w:color="auto"/>
              <w:left w:val="single" w:sz="4" w:space="0" w:color="auto"/>
              <w:bottom w:val="single" w:sz="4" w:space="0" w:color="auto"/>
              <w:right w:val="single" w:sz="4" w:space="0" w:color="auto"/>
            </w:tcBorders>
            <w:vAlign w:val="center"/>
          </w:tcPr>
          <w:p w14:paraId="48D51592" w14:textId="77777777" w:rsidR="00F70086" w:rsidRPr="004C55EC" w:rsidRDefault="00F70086" w:rsidP="00F70086">
            <w:pPr>
              <w:pStyle w:val="TAC"/>
            </w:pPr>
            <w:r w:rsidRPr="004C55EC">
              <w:t>707.5</w:t>
            </w:r>
          </w:p>
        </w:tc>
        <w:tc>
          <w:tcPr>
            <w:tcW w:w="964" w:type="dxa"/>
            <w:tcBorders>
              <w:top w:val="single" w:sz="4" w:space="0" w:color="auto"/>
              <w:left w:val="single" w:sz="4" w:space="0" w:color="auto"/>
              <w:bottom w:val="single" w:sz="4" w:space="0" w:color="auto"/>
              <w:right w:val="single" w:sz="4" w:space="0" w:color="auto"/>
            </w:tcBorders>
          </w:tcPr>
          <w:p w14:paraId="31A95CDA"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495BF6BB"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68152E1C" w14:textId="77777777" w:rsidR="00F70086" w:rsidRPr="004C55EC" w:rsidRDefault="00F70086" w:rsidP="00F70086">
            <w:pPr>
              <w:pStyle w:val="TAC"/>
            </w:pPr>
            <w:r w:rsidRPr="004C55EC">
              <w:t>737.5</w:t>
            </w:r>
          </w:p>
        </w:tc>
        <w:tc>
          <w:tcPr>
            <w:tcW w:w="977" w:type="dxa"/>
            <w:tcBorders>
              <w:top w:val="single" w:sz="4" w:space="0" w:color="auto"/>
              <w:left w:val="single" w:sz="4" w:space="0" w:color="auto"/>
              <w:bottom w:val="single" w:sz="4" w:space="0" w:color="auto"/>
              <w:right w:val="single" w:sz="4" w:space="0" w:color="auto"/>
            </w:tcBorders>
          </w:tcPr>
          <w:p w14:paraId="0F96E1A2"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A5AC830"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77BEA616" w14:textId="77777777" w:rsidR="00F70086" w:rsidRPr="004C55EC" w:rsidRDefault="00F70086" w:rsidP="00F70086">
            <w:pPr>
              <w:pStyle w:val="TAC"/>
            </w:pPr>
            <w:r w:rsidRPr="004C55EC">
              <w:t>N/A</w:t>
            </w:r>
          </w:p>
        </w:tc>
      </w:tr>
      <w:tr w:rsidR="00F70086" w:rsidRPr="004C55EC" w14:paraId="7C1A5CB9"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797AEE03"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09D00A" w14:textId="77777777" w:rsidR="00F70086" w:rsidRPr="004C55EC" w:rsidRDefault="00F70086" w:rsidP="00F70086">
            <w:pPr>
              <w:pStyle w:val="TAC"/>
              <w:rPr>
                <w:lang w:eastAsia="zh-CN"/>
              </w:rPr>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1F7EFFA7" w14:textId="77777777" w:rsidR="00F70086" w:rsidRPr="004C55EC" w:rsidRDefault="00F70086" w:rsidP="00F70086">
            <w:pPr>
              <w:pStyle w:val="TAC"/>
            </w:pPr>
            <w:r w:rsidRPr="004C55EC">
              <w:t>3710</w:t>
            </w:r>
          </w:p>
        </w:tc>
        <w:tc>
          <w:tcPr>
            <w:tcW w:w="964" w:type="dxa"/>
            <w:tcBorders>
              <w:top w:val="single" w:sz="4" w:space="0" w:color="auto"/>
              <w:left w:val="single" w:sz="4" w:space="0" w:color="auto"/>
              <w:bottom w:val="single" w:sz="4" w:space="0" w:color="auto"/>
              <w:right w:val="single" w:sz="4" w:space="0" w:color="auto"/>
            </w:tcBorders>
          </w:tcPr>
          <w:p w14:paraId="6622726C" w14:textId="77777777" w:rsidR="00F70086" w:rsidRPr="004C55EC" w:rsidRDefault="00F70086" w:rsidP="00F70086">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528C8162" w14:textId="77777777" w:rsidR="00F70086" w:rsidRPr="004C55EC" w:rsidRDefault="00F70086" w:rsidP="00F70086">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734C78DF" w14:textId="77777777" w:rsidR="00F70086" w:rsidRPr="004C55EC" w:rsidRDefault="00F70086" w:rsidP="00F70086">
            <w:pPr>
              <w:pStyle w:val="TAC"/>
            </w:pPr>
            <w:r w:rsidRPr="004C55EC">
              <w:t>3710</w:t>
            </w:r>
          </w:p>
        </w:tc>
        <w:tc>
          <w:tcPr>
            <w:tcW w:w="977" w:type="dxa"/>
            <w:tcBorders>
              <w:top w:val="single" w:sz="4" w:space="0" w:color="auto"/>
              <w:left w:val="single" w:sz="4" w:space="0" w:color="auto"/>
              <w:bottom w:val="single" w:sz="4" w:space="0" w:color="auto"/>
              <w:right w:val="single" w:sz="4" w:space="0" w:color="auto"/>
            </w:tcBorders>
          </w:tcPr>
          <w:p w14:paraId="57C5EEE8"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F6B29B3"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2D2B95B0" w14:textId="77777777" w:rsidR="00F70086" w:rsidRPr="004C55EC" w:rsidRDefault="00F70086" w:rsidP="00F70086">
            <w:pPr>
              <w:pStyle w:val="TAC"/>
            </w:pPr>
            <w:r w:rsidRPr="004C55EC">
              <w:t>N/A</w:t>
            </w:r>
          </w:p>
        </w:tc>
      </w:tr>
      <w:tr w:rsidR="00F70086" w:rsidRPr="004C55EC" w14:paraId="46894966"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1A64129B"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2A7F48" w14:textId="77777777" w:rsidR="00F70086" w:rsidRPr="004C55EC" w:rsidRDefault="00F70086" w:rsidP="00F70086">
            <w:pPr>
              <w:pStyle w:val="TAC"/>
              <w:rPr>
                <w:lang w:eastAsia="zh-CN"/>
              </w:rPr>
            </w:pPr>
            <w:r w:rsidRPr="004C55EC">
              <w:t>n5</w:t>
            </w:r>
          </w:p>
        </w:tc>
        <w:tc>
          <w:tcPr>
            <w:tcW w:w="960" w:type="dxa"/>
            <w:tcBorders>
              <w:top w:val="single" w:sz="4" w:space="0" w:color="auto"/>
              <w:left w:val="single" w:sz="4" w:space="0" w:color="auto"/>
              <w:bottom w:val="single" w:sz="4" w:space="0" w:color="auto"/>
              <w:right w:val="single" w:sz="4" w:space="0" w:color="auto"/>
            </w:tcBorders>
            <w:vAlign w:val="center"/>
          </w:tcPr>
          <w:p w14:paraId="55619EC2" w14:textId="77777777" w:rsidR="00F70086" w:rsidRPr="004C55EC" w:rsidRDefault="00F70086" w:rsidP="00F70086">
            <w:pPr>
              <w:pStyle w:val="TAC"/>
            </w:pPr>
            <w:r w:rsidRPr="004C55EC">
              <w:t>835</w:t>
            </w:r>
          </w:p>
        </w:tc>
        <w:tc>
          <w:tcPr>
            <w:tcW w:w="964" w:type="dxa"/>
            <w:tcBorders>
              <w:top w:val="single" w:sz="4" w:space="0" w:color="auto"/>
              <w:left w:val="single" w:sz="4" w:space="0" w:color="auto"/>
              <w:bottom w:val="single" w:sz="4" w:space="0" w:color="auto"/>
              <w:right w:val="single" w:sz="4" w:space="0" w:color="auto"/>
            </w:tcBorders>
          </w:tcPr>
          <w:p w14:paraId="1D145BC2"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3110EECE"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71A619B1" w14:textId="77777777" w:rsidR="00F70086" w:rsidRPr="004C55EC" w:rsidRDefault="00F70086" w:rsidP="00F70086">
            <w:pPr>
              <w:pStyle w:val="TAC"/>
            </w:pPr>
            <w:r w:rsidRPr="004C55EC">
              <w:t>880</w:t>
            </w:r>
          </w:p>
        </w:tc>
        <w:tc>
          <w:tcPr>
            <w:tcW w:w="977" w:type="dxa"/>
            <w:tcBorders>
              <w:top w:val="single" w:sz="4" w:space="0" w:color="auto"/>
              <w:left w:val="single" w:sz="4" w:space="0" w:color="auto"/>
              <w:bottom w:val="single" w:sz="4" w:space="0" w:color="auto"/>
              <w:right w:val="single" w:sz="4" w:space="0" w:color="auto"/>
            </w:tcBorders>
          </w:tcPr>
          <w:p w14:paraId="0C3498BC"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8D41A78"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5C0853F2" w14:textId="77777777" w:rsidR="00F70086" w:rsidRPr="004C55EC" w:rsidRDefault="00F70086" w:rsidP="00F70086">
            <w:pPr>
              <w:pStyle w:val="TAC"/>
            </w:pPr>
            <w:r w:rsidRPr="004C55EC">
              <w:t>N/A</w:t>
            </w:r>
          </w:p>
        </w:tc>
      </w:tr>
      <w:tr w:rsidR="00F70086" w:rsidRPr="004C55EC" w14:paraId="27A18249"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1BD1A9C5"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6AAAA1" w14:textId="77777777" w:rsidR="00F70086" w:rsidRPr="004C55EC" w:rsidRDefault="00F70086" w:rsidP="00F70086">
            <w:pPr>
              <w:pStyle w:val="TAC"/>
              <w:rPr>
                <w:lang w:eastAsia="zh-CN"/>
              </w:rPr>
            </w:pPr>
            <w:r w:rsidRPr="004C55EC">
              <w:t>n12</w:t>
            </w:r>
          </w:p>
        </w:tc>
        <w:tc>
          <w:tcPr>
            <w:tcW w:w="960" w:type="dxa"/>
            <w:tcBorders>
              <w:top w:val="single" w:sz="4" w:space="0" w:color="auto"/>
              <w:left w:val="single" w:sz="4" w:space="0" w:color="auto"/>
              <w:bottom w:val="single" w:sz="4" w:space="0" w:color="auto"/>
              <w:right w:val="single" w:sz="4" w:space="0" w:color="auto"/>
            </w:tcBorders>
            <w:vAlign w:val="center"/>
          </w:tcPr>
          <w:p w14:paraId="7820C7F0" w14:textId="77777777" w:rsidR="00F70086" w:rsidRPr="004C55EC" w:rsidRDefault="00F70086" w:rsidP="00F70086">
            <w:pPr>
              <w:pStyle w:val="TAC"/>
            </w:pPr>
            <w:r w:rsidRPr="004C55EC">
              <w:t>710</w:t>
            </w:r>
          </w:p>
        </w:tc>
        <w:tc>
          <w:tcPr>
            <w:tcW w:w="964" w:type="dxa"/>
            <w:tcBorders>
              <w:top w:val="single" w:sz="4" w:space="0" w:color="auto"/>
              <w:left w:val="single" w:sz="4" w:space="0" w:color="auto"/>
              <w:bottom w:val="single" w:sz="4" w:space="0" w:color="auto"/>
              <w:right w:val="single" w:sz="4" w:space="0" w:color="auto"/>
            </w:tcBorders>
          </w:tcPr>
          <w:p w14:paraId="1CA34025"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3DE08BF5"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6A65F88A" w14:textId="77777777" w:rsidR="00F70086" w:rsidRPr="004C55EC" w:rsidRDefault="00F70086" w:rsidP="00F70086">
            <w:pPr>
              <w:pStyle w:val="TAC"/>
            </w:pPr>
            <w:r w:rsidRPr="004C55EC">
              <w:t>740</w:t>
            </w:r>
          </w:p>
        </w:tc>
        <w:tc>
          <w:tcPr>
            <w:tcW w:w="977" w:type="dxa"/>
            <w:tcBorders>
              <w:top w:val="single" w:sz="4" w:space="0" w:color="auto"/>
              <w:left w:val="single" w:sz="4" w:space="0" w:color="auto"/>
              <w:bottom w:val="single" w:sz="4" w:space="0" w:color="auto"/>
              <w:right w:val="single" w:sz="4" w:space="0" w:color="auto"/>
            </w:tcBorders>
          </w:tcPr>
          <w:p w14:paraId="64FCAB5C" w14:textId="77777777" w:rsidR="00F70086" w:rsidRPr="004C55EC" w:rsidRDefault="00F70086" w:rsidP="00F70086">
            <w:pPr>
              <w:pStyle w:val="TAC"/>
            </w:pPr>
            <w:r w:rsidRPr="004C55EC">
              <w:t>4.4</w:t>
            </w:r>
          </w:p>
        </w:tc>
        <w:tc>
          <w:tcPr>
            <w:tcW w:w="828" w:type="dxa"/>
            <w:tcBorders>
              <w:top w:val="single" w:sz="4" w:space="0" w:color="auto"/>
              <w:left w:val="single" w:sz="4" w:space="0" w:color="auto"/>
              <w:bottom w:val="single" w:sz="4" w:space="0" w:color="auto"/>
              <w:right w:val="single" w:sz="4" w:space="0" w:color="auto"/>
            </w:tcBorders>
          </w:tcPr>
          <w:p w14:paraId="4C46D179"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53DEDBC2" w14:textId="77777777" w:rsidR="00F70086" w:rsidRPr="004C55EC" w:rsidRDefault="00F70086" w:rsidP="00F70086">
            <w:pPr>
              <w:pStyle w:val="TAC"/>
            </w:pPr>
            <w:r w:rsidRPr="004C55EC">
              <w:t>IMD5</w:t>
            </w:r>
          </w:p>
        </w:tc>
      </w:tr>
      <w:tr w:rsidR="00F70086" w:rsidRPr="004C55EC" w14:paraId="58CB717A"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7A0FF811"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ACA44D" w14:textId="77777777" w:rsidR="00F70086" w:rsidRPr="004C55EC" w:rsidRDefault="00F70086" w:rsidP="00F70086">
            <w:pPr>
              <w:pStyle w:val="TAC"/>
              <w:rPr>
                <w:lang w:eastAsia="zh-CN"/>
              </w:rPr>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67280F30" w14:textId="77777777" w:rsidR="00F70086" w:rsidRPr="004C55EC" w:rsidRDefault="00F70086" w:rsidP="00F70086">
            <w:pPr>
              <w:pStyle w:val="TAC"/>
            </w:pPr>
            <w:r w:rsidRPr="004C55EC">
              <w:t>4080</w:t>
            </w:r>
          </w:p>
        </w:tc>
        <w:tc>
          <w:tcPr>
            <w:tcW w:w="964" w:type="dxa"/>
            <w:tcBorders>
              <w:top w:val="single" w:sz="4" w:space="0" w:color="auto"/>
              <w:left w:val="single" w:sz="4" w:space="0" w:color="auto"/>
              <w:bottom w:val="single" w:sz="4" w:space="0" w:color="auto"/>
              <w:right w:val="single" w:sz="4" w:space="0" w:color="auto"/>
            </w:tcBorders>
          </w:tcPr>
          <w:p w14:paraId="06DB8FE3" w14:textId="77777777" w:rsidR="00F70086" w:rsidRPr="004C55EC" w:rsidRDefault="00F70086" w:rsidP="00F70086">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302BBD13" w14:textId="77777777" w:rsidR="00F70086" w:rsidRPr="004C55EC" w:rsidRDefault="00F70086" w:rsidP="00F70086">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190151EE" w14:textId="77777777" w:rsidR="00F70086" w:rsidRPr="004C55EC" w:rsidRDefault="00F70086" w:rsidP="00F70086">
            <w:pPr>
              <w:pStyle w:val="TAC"/>
            </w:pPr>
            <w:r w:rsidRPr="004C55EC">
              <w:t>4080</w:t>
            </w:r>
          </w:p>
        </w:tc>
        <w:tc>
          <w:tcPr>
            <w:tcW w:w="977" w:type="dxa"/>
            <w:tcBorders>
              <w:top w:val="single" w:sz="4" w:space="0" w:color="auto"/>
              <w:left w:val="single" w:sz="4" w:space="0" w:color="auto"/>
              <w:bottom w:val="single" w:sz="4" w:space="0" w:color="auto"/>
              <w:right w:val="single" w:sz="4" w:space="0" w:color="auto"/>
            </w:tcBorders>
          </w:tcPr>
          <w:p w14:paraId="62B0CAA3"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35AAB61"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386D6BC0" w14:textId="77777777" w:rsidR="00F70086" w:rsidRPr="004C55EC" w:rsidRDefault="00F70086" w:rsidP="00F70086">
            <w:pPr>
              <w:pStyle w:val="TAC"/>
            </w:pPr>
            <w:r w:rsidRPr="004C55EC">
              <w:t>N/A</w:t>
            </w:r>
          </w:p>
        </w:tc>
      </w:tr>
      <w:tr w:rsidR="00F70086" w:rsidRPr="004C55EC" w14:paraId="3FD1B3B2"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0FCD2F2A"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970991" w14:textId="77777777" w:rsidR="00F70086" w:rsidRPr="004C55EC" w:rsidRDefault="00F70086" w:rsidP="00F70086">
            <w:pPr>
              <w:pStyle w:val="TAC"/>
              <w:rPr>
                <w:lang w:eastAsia="zh-CN"/>
              </w:rPr>
            </w:pPr>
            <w:r w:rsidRPr="004C55EC">
              <w:t>n5</w:t>
            </w:r>
          </w:p>
        </w:tc>
        <w:tc>
          <w:tcPr>
            <w:tcW w:w="960" w:type="dxa"/>
            <w:tcBorders>
              <w:top w:val="single" w:sz="4" w:space="0" w:color="auto"/>
              <w:left w:val="single" w:sz="4" w:space="0" w:color="auto"/>
              <w:bottom w:val="single" w:sz="4" w:space="0" w:color="auto"/>
              <w:right w:val="single" w:sz="4" w:space="0" w:color="auto"/>
            </w:tcBorders>
            <w:vAlign w:val="center"/>
          </w:tcPr>
          <w:p w14:paraId="3656D911" w14:textId="77777777" w:rsidR="00F70086" w:rsidRPr="004C55EC" w:rsidRDefault="00F70086" w:rsidP="00F70086">
            <w:pPr>
              <w:pStyle w:val="TAC"/>
            </w:pPr>
            <w:r w:rsidRPr="004C55EC">
              <w:t>830</w:t>
            </w:r>
          </w:p>
        </w:tc>
        <w:tc>
          <w:tcPr>
            <w:tcW w:w="964" w:type="dxa"/>
            <w:tcBorders>
              <w:top w:val="single" w:sz="4" w:space="0" w:color="auto"/>
              <w:left w:val="single" w:sz="4" w:space="0" w:color="auto"/>
              <w:bottom w:val="single" w:sz="4" w:space="0" w:color="auto"/>
              <w:right w:val="single" w:sz="4" w:space="0" w:color="auto"/>
            </w:tcBorders>
          </w:tcPr>
          <w:p w14:paraId="3CD22F67"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66714E2B"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23D0B9F7" w14:textId="77777777" w:rsidR="00F70086" w:rsidRPr="004C55EC" w:rsidRDefault="00F70086" w:rsidP="00F70086">
            <w:pPr>
              <w:pStyle w:val="TAC"/>
            </w:pPr>
            <w:r w:rsidRPr="004C55EC">
              <w:t>875</w:t>
            </w:r>
          </w:p>
        </w:tc>
        <w:tc>
          <w:tcPr>
            <w:tcW w:w="977" w:type="dxa"/>
            <w:tcBorders>
              <w:top w:val="single" w:sz="4" w:space="0" w:color="auto"/>
              <w:left w:val="single" w:sz="4" w:space="0" w:color="auto"/>
              <w:bottom w:val="single" w:sz="4" w:space="0" w:color="auto"/>
              <w:right w:val="single" w:sz="4" w:space="0" w:color="auto"/>
            </w:tcBorders>
          </w:tcPr>
          <w:p w14:paraId="197AF341"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CD2B2C6"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5A210535" w14:textId="77777777" w:rsidR="00F70086" w:rsidRPr="004C55EC" w:rsidRDefault="00F70086" w:rsidP="00F70086">
            <w:pPr>
              <w:pStyle w:val="TAC"/>
            </w:pPr>
            <w:r w:rsidRPr="004C55EC">
              <w:t>N/A</w:t>
            </w:r>
          </w:p>
        </w:tc>
      </w:tr>
      <w:tr w:rsidR="00F70086" w:rsidRPr="004C55EC" w14:paraId="13359D9E"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6AE78DA7"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321F47" w14:textId="77777777" w:rsidR="00F70086" w:rsidRPr="004C55EC" w:rsidRDefault="00F70086" w:rsidP="00F70086">
            <w:pPr>
              <w:pStyle w:val="TAC"/>
              <w:rPr>
                <w:lang w:eastAsia="zh-CN"/>
              </w:rPr>
            </w:pPr>
            <w:r w:rsidRPr="004C55EC">
              <w:t>n12</w:t>
            </w:r>
          </w:p>
        </w:tc>
        <w:tc>
          <w:tcPr>
            <w:tcW w:w="960" w:type="dxa"/>
            <w:tcBorders>
              <w:top w:val="single" w:sz="4" w:space="0" w:color="auto"/>
              <w:left w:val="single" w:sz="4" w:space="0" w:color="auto"/>
              <w:bottom w:val="single" w:sz="4" w:space="0" w:color="auto"/>
              <w:right w:val="single" w:sz="4" w:space="0" w:color="auto"/>
            </w:tcBorders>
            <w:vAlign w:val="center"/>
          </w:tcPr>
          <w:p w14:paraId="2DE6B7F1" w14:textId="77777777" w:rsidR="00F70086" w:rsidRPr="004C55EC" w:rsidRDefault="00F70086" w:rsidP="00F70086">
            <w:pPr>
              <w:pStyle w:val="TAC"/>
            </w:pPr>
            <w:r w:rsidRPr="004C55EC">
              <w:t>707.5</w:t>
            </w:r>
          </w:p>
        </w:tc>
        <w:tc>
          <w:tcPr>
            <w:tcW w:w="964" w:type="dxa"/>
            <w:tcBorders>
              <w:top w:val="single" w:sz="4" w:space="0" w:color="auto"/>
              <w:left w:val="single" w:sz="4" w:space="0" w:color="auto"/>
              <w:bottom w:val="single" w:sz="4" w:space="0" w:color="auto"/>
              <w:right w:val="single" w:sz="4" w:space="0" w:color="auto"/>
            </w:tcBorders>
          </w:tcPr>
          <w:p w14:paraId="072B6787"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272F6AC1"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611F373E" w14:textId="77777777" w:rsidR="00F70086" w:rsidRPr="004C55EC" w:rsidRDefault="00F70086" w:rsidP="00F70086">
            <w:pPr>
              <w:pStyle w:val="TAC"/>
            </w:pPr>
            <w:r w:rsidRPr="004C55EC">
              <w:t>737.5</w:t>
            </w:r>
          </w:p>
        </w:tc>
        <w:tc>
          <w:tcPr>
            <w:tcW w:w="977" w:type="dxa"/>
            <w:tcBorders>
              <w:top w:val="single" w:sz="4" w:space="0" w:color="auto"/>
              <w:left w:val="single" w:sz="4" w:space="0" w:color="auto"/>
              <w:bottom w:val="single" w:sz="4" w:space="0" w:color="auto"/>
              <w:right w:val="single" w:sz="4" w:space="0" w:color="auto"/>
            </w:tcBorders>
          </w:tcPr>
          <w:p w14:paraId="05972A28"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338F1D6"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0AA26627" w14:textId="77777777" w:rsidR="00F70086" w:rsidRPr="004C55EC" w:rsidRDefault="00F70086" w:rsidP="00F70086">
            <w:pPr>
              <w:pStyle w:val="TAC"/>
            </w:pPr>
            <w:r w:rsidRPr="004C55EC">
              <w:t>N/A</w:t>
            </w:r>
          </w:p>
        </w:tc>
      </w:tr>
      <w:tr w:rsidR="00F70086" w:rsidRPr="004C55EC" w14:paraId="69105BD6"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0AEC79C3"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07ECA2" w14:textId="77777777" w:rsidR="00F70086" w:rsidRPr="004C55EC" w:rsidRDefault="00F70086" w:rsidP="00F70086">
            <w:pPr>
              <w:pStyle w:val="TAC"/>
              <w:rPr>
                <w:lang w:eastAsia="zh-CN"/>
              </w:rPr>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240DBE92" w14:textId="77777777" w:rsidR="00F70086" w:rsidRPr="004C55EC" w:rsidRDefault="00F70086" w:rsidP="00F70086">
            <w:pPr>
              <w:pStyle w:val="TAC"/>
            </w:pPr>
            <w:r w:rsidRPr="004C55EC">
              <w:t>3905</w:t>
            </w:r>
          </w:p>
        </w:tc>
        <w:tc>
          <w:tcPr>
            <w:tcW w:w="964" w:type="dxa"/>
            <w:tcBorders>
              <w:top w:val="single" w:sz="4" w:space="0" w:color="auto"/>
              <w:left w:val="single" w:sz="4" w:space="0" w:color="auto"/>
              <w:bottom w:val="single" w:sz="4" w:space="0" w:color="auto"/>
              <w:right w:val="single" w:sz="4" w:space="0" w:color="auto"/>
            </w:tcBorders>
          </w:tcPr>
          <w:p w14:paraId="3E54B7F6" w14:textId="77777777" w:rsidR="00F70086" w:rsidRPr="004C55EC" w:rsidRDefault="00F70086" w:rsidP="00F70086">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532238CD" w14:textId="77777777" w:rsidR="00F70086" w:rsidRPr="004C55EC" w:rsidRDefault="00F70086" w:rsidP="00F70086">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62E9E18B" w14:textId="77777777" w:rsidR="00F70086" w:rsidRPr="004C55EC" w:rsidRDefault="00F70086" w:rsidP="00F70086">
            <w:pPr>
              <w:pStyle w:val="TAC"/>
            </w:pPr>
            <w:r w:rsidRPr="004C55EC">
              <w:t>3905</w:t>
            </w:r>
          </w:p>
        </w:tc>
        <w:tc>
          <w:tcPr>
            <w:tcW w:w="977" w:type="dxa"/>
            <w:tcBorders>
              <w:top w:val="single" w:sz="4" w:space="0" w:color="auto"/>
              <w:left w:val="single" w:sz="4" w:space="0" w:color="auto"/>
              <w:bottom w:val="single" w:sz="4" w:space="0" w:color="auto"/>
              <w:right w:val="single" w:sz="4" w:space="0" w:color="auto"/>
            </w:tcBorders>
          </w:tcPr>
          <w:p w14:paraId="417E7FDE" w14:textId="77777777" w:rsidR="00F70086" w:rsidRPr="004C55EC" w:rsidRDefault="00F70086" w:rsidP="00F70086">
            <w:pPr>
              <w:pStyle w:val="TAC"/>
            </w:pPr>
            <w:r w:rsidRPr="004C55EC">
              <w:t>4.4</w:t>
            </w:r>
          </w:p>
        </w:tc>
        <w:tc>
          <w:tcPr>
            <w:tcW w:w="828" w:type="dxa"/>
            <w:tcBorders>
              <w:top w:val="single" w:sz="4" w:space="0" w:color="auto"/>
              <w:left w:val="single" w:sz="4" w:space="0" w:color="auto"/>
              <w:bottom w:val="single" w:sz="4" w:space="0" w:color="auto"/>
              <w:right w:val="single" w:sz="4" w:space="0" w:color="auto"/>
            </w:tcBorders>
          </w:tcPr>
          <w:p w14:paraId="2CFC307B"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61DCA770" w14:textId="77777777" w:rsidR="00F70086" w:rsidRPr="004C55EC" w:rsidRDefault="00F70086" w:rsidP="00F70086">
            <w:pPr>
              <w:pStyle w:val="TAC"/>
            </w:pPr>
            <w:r w:rsidRPr="004C55EC">
              <w:t>IMD5</w:t>
            </w:r>
          </w:p>
        </w:tc>
      </w:tr>
      <w:tr w:rsidR="00F70086" w:rsidRPr="004C55EC" w14:paraId="3661A462" w14:textId="77777777" w:rsidTr="00F7008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A00D04" w14:textId="77777777" w:rsidR="00F70086" w:rsidRPr="004C55EC" w:rsidRDefault="00F70086" w:rsidP="00F70086">
            <w:pPr>
              <w:pStyle w:val="TAC"/>
              <w:rPr>
                <w:lang w:eastAsia="zh-CN"/>
              </w:rPr>
            </w:pPr>
            <w:r w:rsidRPr="004C55EC">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1E2017FD" w14:textId="77777777" w:rsidR="00F70086" w:rsidRPr="004C55EC" w:rsidRDefault="00F70086" w:rsidP="00F70086">
            <w:pPr>
              <w:pStyle w:val="TAC"/>
              <w:rPr>
                <w:lang w:eastAsia="zh-CN"/>
              </w:rPr>
            </w:pPr>
            <w:r w:rsidRPr="004C55EC">
              <w:t>n5</w:t>
            </w:r>
          </w:p>
        </w:tc>
        <w:tc>
          <w:tcPr>
            <w:tcW w:w="960" w:type="dxa"/>
            <w:tcBorders>
              <w:top w:val="single" w:sz="4" w:space="0" w:color="auto"/>
              <w:left w:val="single" w:sz="4" w:space="0" w:color="auto"/>
              <w:bottom w:val="single" w:sz="4" w:space="0" w:color="auto"/>
              <w:right w:val="single" w:sz="4" w:space="0" w:color="auto"/>
            </w:tcBorders>
            <w:vAlign w:val="center"/>
          </w:tcPr>
          <w:p w14:paraId="50450DF7" w14:textId="77777777" w:rsidR="00F70086" w:rsidRPr="004C55EC" w:rsidRDefault="00F70086" w:rsidP="00F70086">
            <w:pPr>
              <w:pStyle w:val="TAC"/>
            </w:pPr>
            <w:r w:rsidRPr="004C55EC">
              <w:t>835</w:t>
            </w:r>
          </w:p>
        </w:tc>
        <w:tc>
          <w:tcPr>
            <w:tcW w:w="964" w:type="dxa"/>
            <w:tcBorders>
              <w:top w:val="single" w:sz="4" w:space="0" w:color="auto"/>
              <w:left w:val="single" w:sz="4" w:space="0" w:color="auto"/>
              <w:bottom w:val="single" w:sz="4" w:space="0" w:color="auto"/>
              <w:right w:val="single" w:sz="4" w:space="0" w:color="auto"/>
            </w:tcBorders>
          </w:tcPr>
          <w:p w14:paraId="04359A65"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1770CA1E"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5D06A7EE" w14:textId="77777777" w:rsidR="00F70086" w:rsidRPr="004C55EC" w:rsidRDefault="00F70086" w:rsidP="00F70086">
            <w:pPr>
              <w:pStyle w:val="TAC"/>
            </w:pPr>
            <w:r w:rsidRPr="004C55EC">
              <w:t>880</w:t>
            </w:r>
          </w:p>
        </w:tc>
        <w:tc>
          <w:tcPr>
            <w:tcW w:w="977" w:type="dxa"/>
            <w:tcBorders>
              <w:top w:val="single" w:sz="4" w:space="0" w:color="auto"/>
              <w:left w:val="single" w:sz="4" w:space="0" w:color="auto"/>
              <w:bottom w:val="single" w:sz="4" w:space="0" w:color="auto"/>
              <w:right w:val="single" w:sz="4" w:space="0" w:color="auto"/>
            </w:tcBorders>
          </w:tcPr>
          <w:p w14:paraId="636536CA" w14:textId="77777777" w:rsidR="00F70086" w:rsidRPr="004C55EC" w:rsidRDefault="00F70086" w:rsidP="00F70086">
            <w:pPr>
              <w:pStyle w:val="TAC"/>
            </w:pPr>
            <w:r w:rsidRPr="004C55EC">
              <w:t>3.9</w:t>
            </w:r>
          </w:p>
        </w:tc>
        <w:tc>
          <w:tcPr>
            <w:tcW w:w="828" w:type="dxa"/>
            <w:tcBorders>
              <w:top w:val="single" w:sz="4" w:space="0" w:color="auto"/>
              <w:left w:val="single" w:sz="4" w:space="0" w:color="auto"/>
              <w:bottom w:val="single" w:sz="4" w:space="0" w:color="auto"/>
              <w:right w:val="single" w:sz="4" w:space="0" w:color="auto"/>
            </w:tcBorders>
          </w:tcPr>
          <w:p w14:paraId="3CF3E1B6"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7326E665" w14:textId="77777777" w:rsidR="00F70086" w:rsidRPr="004C55EC" w:rsidRDefault="00F70086" w:rsidP="00F70086">
            <w:pPr>
              <w:pStyle w:val="TAC"/>
            </w:pPr>
            <w:r w:rsidRPr="004C55EC">
              <w:t>IMD5</w:t>
            </w:r>
          </w:p>
        </w:tc>
      </w:tr>
      <w:tr w:rsidR="00F70086" w:rsidRPr="004C55EC" w14:paraId="7C5D91A0"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5AEC0876"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0D6DEF" w14:textId="77777777" w:rsidR="00F70086" w:rsidRPr="004C55EC" w:rsidRDefault="00F70086" w:rsidP="00F70086">
            <w:pPr>
              <w:pStyle w:val="TAC"/>
              <w:rPr>
                <w:lang w:eastAsia="zh-CN"/>
              </w:rPr>
            </w:pPr>
            <w:r w:rsidRPr="004C55EC">
              <w:t>n14</w:t>
            </w:r>
          </w:p>
        </w:tc>
        <w:tc>
          <w:tcPr>
            <w:tcW w:w="960" w:type="dxa"/>
            <w:tcBorders>
              <w:top w:val="single" w:sz="4" w:space="0" w:color="auto"/>
              <w:left w:val="single" w:sz="4" w:space="0" w:color="auto"/>
              <w:bottom w:val="single" w:sz="4" w:space="0" w:color="auto"/>
              <w:right w:val="single" w:sz="4" w:space="0" w:color="auto"/>
            </w:tcBorders>
            <w:vAlign w:val="center"/>
          </w:tcPr>
          <w:p w14:paraId="1A3F4637" w14:textId="77777777" w:rsidR="00F70086" w:rsidRPr="004C55EC" w:rsidRDefault="00F70086" w:rsidP="00F70086">
            <w:pPr>
              <w:pStyle w:val="TAC"/>
            </w:pPr>
            <w:r w:rsidRPr="004C55EC">
              <w:t>793</w:t>
            </w:r>
          </w:p>
        </w:tc>
        <w:tc>
          <w:tcPr>
            <w:tcW w:w="964" w:type="dxa"/>
            <w:tcBorders>
              <w:top w:val="single" w:sz="4" w:space="0" w:color="auto"/>
              <w:left w:val="single" w:sz="4" w:space="0" w:color="auto"/>
              <w:bottom w:val="single" w:sz="4" w:space="0" w:color="auto"/>
              <w:right w:val="single" w:sz="4" w:space="0" w:color="auto"/>
            </w:tcBorders>
          </w:tcPr>
          <w:p w14:paraId="08755E09"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19A53FA3"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738704D0" w14:textId="77777777" w:rsidR="00F70086" w:rsidRPr="004C55EC" w:rsidRDefault="00F70086" w:rsidP="00F70086">
            <w:pPr>
              <w:pStyle w:val="TAC"/>
            </w:pPr>
            <w:r w:rsidRPr="004C55EC">
              <w:t>763</w:t>
            </w:r>
          </w:p>
        </w:tc>
        <w:tc>
          <w:tcPr>
            <w:tcW w:w="977" w:type="dxa"/>
            <w:tcBorders>
              <w:top w:val="single" w:sz="4" w:space="0" w:color="auto"/>
              <w:left w:val="single" w:sz="4" w:space="0" w:color="auto"/>
              <w:bottom w:val="single" w:sz="4" w:space="0" w:color="auto"/>
              <w:right w:val="single" w:sz="4" w:space="0" w:color="auto"/>
            </w:tcBorders>
          </w:tcPr>
          <w:p w14:paraId="1DD08D09"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4BF5448"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1B1128F9" w14:textId="77777777" w:rsidR="00F70086" w:rsidRPr="004C55EC" w:rsidRDefault="00F70086" w:rsidP="00F70086">
            <w:pPr>
              <w:pStyle w:val="TAC"/>
            </w:pPr>
            <w:r w:rsidRPr="004C55EC">
              <w:t>N/A</w:t>
            </w:r>
          </w:p>
        </w:tc>
      </w:tr>
      <w:tr w:rsidR="00F70086" w:rsidRPr="004C55EC" w14:paraId="2C26C15D"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2CA897AB"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CF4E5D" w14:textId="77777777" w:rsidR="00F70086" w:rsidRPr="004C55EC" w:rsidRDefault="00F70086" w:rsidP="00F70086">
            <w:pPr>
              <w:pStyle w:val="TAC"/>
              <w:rPr>
                <w:lang w:eastAsia="zh-CN"/>
              </w:rPr>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5DFE3E6B" w14:textId="77777777" w:rsidR="00F70086" w:rsidRPr="004C55EC" w:rsidRDefault="00F70086" w:rsidP="00F70086">
            <w:pPr>
              <w:pStyle w:val="TAC"/>
            </w:pPr>
            <w:r w:rsidRPr="004C55EC">
              <w:t>4052</w:t>
            </w:r>
          </w:p>
        </w:tc>
        <w:tc>
          <w:tcPr>
            <w:tcW w:w="964" w:type="dxa"/>
            <w:tcBorders>
              <w:top w:val="single" w:sz="4" w:space="0" w:color="auto"/>
              <w:left w:val="single" w:sz="4" w:space="0" w:color="auto"/>
              <w:bottom w:val="single" w:sz="4" w:space="0" w:color="auto"/>
              <w:right w:val="single" w:sz="4" w:space="0" w:color="auto"/>
            </w:tcBorders>
          </w:tcPr>
          <w:p w14:paraId="7DAD79A4" w14:textId="77777777" w:rsidR="00F70086" w:rsidRPr="004C55EC" w:rsidRDefault="00F70086" w:rsidP="00F70086">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03208291" w14:textId="77777777" w:rsidR="00F70086" w:rsidRPr="004C55EC" w:rsidRDefault="00F70086" w:rsidP="00F70086">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113D9D11" w14:textId="77777777" w:rsidR="00F70086" w:rsidRPr="004C55EC" w:rsidRDefault="00F70086" w:rsidP="00F70086">
            <w:pPr>
              <w:pStyle w:val="TAC"/>
            </w:pPr>
            <w:r w:rsidRPr="004C55EC">
              <w:t>4052</w:t>
            </w:r>
          </w:p>
        </w:tc>
        <w:tc>
          <w:tcPr>
            <w:tcW w:w="977" w:type="dxa"/>
            <w:tcBorders>
              <w:top w:val="single" w:sz="4" w:space="0" w:color="auto"/>
              <w:left w:val="single" w:sz="4" w:space="0" w:color="auto"/>
              <w:bottom w:val="single" w:sz="4" w:space="0" w:color="auto"/>
              <w:right w:val="single" w:sz="4" w:space="0" w:color="auto"/>
            </w:tcBorders>
          </w:tcPr>
          <w:p w14:paraId="03BF44FD"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BC63DAE"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5F3916A6" w14:textId="77777777" w:rsidR="00F70086" w:rsidRPr="004C55EC" w:rsidRDefault="00F70086" w:rsidP="00F70086">
            <w:pPr>
              <w:pStyle w:val="TAC"/>
            </w:pPr>
            <w:r w:rsidRPr="004C55EC">
              <w:t>N/A</w:t>
            </w:r>
          </w:p>
        </w:tc>
      </w:tr>
      <w:tr w:rsidR="00F70086" w:rsidRPr="004C55EC" w14:paraId="5E976C02"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65D4C534"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9E537A" w14:textId="77777777" w:rsidR="00F70086" w:rsidRPr="004C55EC" w:rsidRDefault="00F70086" w:rsidP="00F70086">
            <w:pPr>
              <w:pStyle w:val="TAC"/>
              <w:rPr>
                <w:lang w:eastAsia="zh-CN"/>
              </w:rPr>
            </w:pPr>
            <w:r w:rsidRPr="004C55EC">
              <w:t>n5</w:t>
            </w:r>
          </w:p>
        </w:tc>
        <w:tc>
          <w:tcPr>
            <w:tcW w:w="960" w:type="dxa"/>
            <w:tcBorders>
              <w:top w:val="single" w:sz="4" w:space="0" w:color="auto"/>
              <w:left w:val="single" w:sz="4" w:space="0" w:color="auto"/>
              <w:bottom w:val="single" w:sz="4" w:space="0" w:color="auto"/>
              <w:right w:val="single" w:sz="4" w:space="0" w:color="auto"/>
            </w:tcBorders>
            <w:vAlign w:val="center"/>
          </w:tcPr>
          <w:p w14:paraId="0AF54544" w14:textId="77777777" w:rsidR="00F70086" w:rsidRPr="004C55EC" w:rsidRDefault="00F70086" w:rsidP="00F70086">
            <w:pPr>
              <w:pStyle w:val="TAC"/>
            </w:pPr>
            <w:r w:rsidRPr="004C55EC">
              <w:t>846.5</w:t>
            </w:r>
          </w:p>
        </w:tc>
        <w:tc>
          <w:tcPr>
            <w:tcW w:w="964" w:type="dxa"/>
            <w:tcBorders>
              <w:top w:val="single" w:sz="4" w:space="0" w:color="auto"/>
              <w:left w:val="single" w:sz="4" w:space="0" w:color="auto"/>
              <w:bottom w:val="single" w:sz="4" w:space="0" w:color="auto"/>
              <w:right w:val="single" w:sz="4" w:space="0" w:color="auto"/>
            </w:tcBorders>
          </w:tcPr>
          <w:p w14:paraId="7E6F024A"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03B7C0C1"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3B6A66EF" w14:textId="77777777" w:rsidR="00F70086" w:rsidRPr="004C55EC" w:rsidRDefault="00F70086" w:rsidP="00F70086">
            <w:pPr>
              <w:pStyle w:val="TAC"/>
            </w:pPr>
            <w:r w:rsidRPr="004C55EC">
              <w:t>891.5</w:t>
            </w:r>
          </w:p>
        </w:tc>
        <w:tc>
          <w:tcPr>
            <w:tcW w:w="977" w:type="dxa"/>
            <w:tcBorders>
              <w:top w:val="single" w:sz="4" w:space="0" w:color="auto"/>
              <w:left w:val="single" w:sz="4" w:space="0" w:color="auto"/>
              <w:bottom w:val="single" w:sz="4" w:space="0" w:color="auto"/>
              <w:right w:val="single" w:sz="4" w:space="0" w:color="auto"/>
            </w:tcBorders>
          </w:tcPr>
          <w:p w14:paraId="7BFBA8DA"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00899EB9"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3A9AC57F" w14:textId="77777777" w:rsidR="00F70086" w:rsidRPr="004C55EC" w:rsidRDefault="00F70086" w:rsidP="00F70086">
            <w:pPr>
              <w:pStyle w:val="TAC"/>
            </w:pPr>
            <w:r w:rsidRPr="004C55EC">
              <w:t>N/A</w:t>
            </w:r>
          </w:p>
        </w:tc>
      </w:tr>
      <w:tr w:rsidR="00F70086" w:rsidRPr="004C55EC" w14:paraId="4F60B75B"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721769FB"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49B98C" w14:textId="77777777" w:rsidR="00F70086" w:rsidRPr="004C55EC" w:rsidRDefault="00F70086" w:rsidP="00F70086">
            <w:pPr>
              <w:pStyle w:val="TAC"/>
              <w:rPr>
                <w:lang w:eastAsia="zh-CN"/>
              </w:rPr>
            </w:pPr>
            <w:r w:rsidRPr="004C55EC">
              <w:t>n14</w:t>
            </w:r>
          </w:p>
        </w:tc>
        <w:tc>
          <w:tcPr>
            <w:tcW w:w="960" w:type="dxa"/>
            <w:tcBorders>
              <w:top w:val="single" w:sz="4" w:space="0" w:color="auto"/>
              <w:left w:val="single" w:sz="4" w:space="0" w:color="auto"/>
              <w:bottom w:val="single" w:sz="4" w:space="0" w:color="auto"/>
              <w:right w:val="single" w:sz="4" w:space="0" w:color="auto"/>
            </w:tcBorders>
            <w:vAlign w:val="center"/>
          </w:tcPr>
          <w:p w14:paraId="325FF0F9" w14:textId="77777777" w:rsidR="00F70086" w:rsidRPr="004C55EC" w:rsidRDefault="00F70086" w:rsidP="00F70086">
            <w:pPr>
              <w:pStyle w:val="TAC"/>
            </w:pPr>
            <w:r w:rsidRPr="004C55EC">
              <w:t>795.5</w:t>
            </w:r>
          </w:p>
        </w:tc>
        <w:tc>
          <w:tcPr>
            <w:tcW w:w="964" w:type="dxa"/>
            <w:tcBorders>
              <w:top w:val="single" w:sz="4" w:space="0" w:color="auto"/>
              <w:left w:val="single" w:sz="4" w:space="0" w:color="auto"/>
              <w:bottom w:val="single" w:sz="4" w:space="0" w:color="auto"/>
              <w:right w:val="single" w:sz="4" w:space="0" w:color="auto"/>
            </w:tcBorders>
          </w:tcPr>
          <w:p w14:paraId="25AC5461"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5F2DD17F"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7BCAE12E" w14:textId="77777777" w:rsidR="00F70086" w:rsidRPr="004C55EC" w:rsidRDefault="00F70086" w:rsidP="00F70086">
            <w:pPr>
              <w:pStyle w:val="TAC"/>
            </w:pPr>
            <w:r w:rsidRPr="004C55EC">
              <w:t>765.5</w:t>
            </w:r>
          </w:p>
        </w:tc>
        <w:tc>
          <w:tcPr>
            <w:tcW w:w="977" w:type="dxa"/>
            <w:tcBorders>
              <w:top w:val="single" w:sz="4" w:space="0" w:color="auto"/>
              <w:left w:val="single" w:sz="4" w:space="0" w:color="auto"/>
              <w:bottom w:val="single" w:sz="4" w:space="0" w:color="auto"/>
              <w:right w:val="single" w:sz="4" w:space="0" w:color="auto"/>
            </w:tcBorders>
          </w:tcPr>
          <w:p w14:paraId="312D9F11" w14:textId="77777777" w:rsidR="00F70086" w:rsidRPr="004C55EC" w:rsidRDefault="00F70086" w:rsidP="00F70086">
            <w:pPr>
              <w:pStyle w:val="TAC"/>
            </w:pPr>
            <w:r w:rsidRPr="004C55EC">
              <w:t>11.6</w:t>
            </w:r>
          </w:p>
        </w:tc>
        <w:tc>
          <w:tcPr>
            <w:tcW w:w="828" w:type="dxa"/>
            <w:tcBorders>
              <w:top w:val="single" w:sz="4" w:space="0" w:color="auto"/>
              <w:left w:val="single" w:sz="4" w:space="0" w:color="auto"/>
              <w:bottom w:val="single" w:sz="4" w:space="0" w:color="auto"/>
              <w:right w:val="single" w:sz="4" w:space="0" w:color="auto"/>
            </w:tcBorders>
          </w:tcPr>
          <w:p w14:paraId="3E3C24AB"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245797A1" w14:textId="77777777" w:rsidR="00F70086" w:rsidRPr="004C55EC" w:rsidRDefault="00F70086" w:rsidP="00F70086">
            <w:pPr>
              <w:pStyle w:val="TAC"/>
            </w:pPr>
            <w:r w:rsidRPr="004C55EC">
              <w:t>IMD4</w:t>
            </w:r>
            <w:r w:rsidRPr="004C55EC">
              <w:rPr>
                <w:vertAlign w:val="superscript"/>
              </w:rPr>
              <w:t>1</w:t>
            </w:r>
          </w:p>
        </w:tc>
      </w:tr>
      <w:tr w:rsidR="00F70086" w:rsidRPr="004C55EC" w14:paraId="4B7E73D5"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4C66FCEB"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019B90" w14:textId="77777777" w:rsidR="00F70086" w:rsidRPr="004C55EC" w:rsidRDefault="00F70086" w:rsidP="00F70086">
            <w:pPr>
              <w:pStyle w:val="TAC"/>
              <w:rPr>
                <w:lang w:eastAsia="zh-CN"/>
              </w:rPr>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26B9B523" w14:textId="77777777" w:rsidR="00F70086" w:rsidRPr="004C55EC" w:rsidRDefault="00F70086" w:rsidP="00F70086">
            <w:pPr>
              <w:pStyle w:val="TAC"/>
            </w:pPr>
            <w:r w:rsidRPr="004C55EC">
              <w:t>3305</w:t>
            </w:r>
          </w:p>
        </w:tc>
        <w:tc>
          <w:tcPr>
            <w:tcW w:w="964" w:type="dxa"/>
            <w:tcBorders>
              <w:top w:val="single" w:sz="4" w:space="0" w:color="auto"/>
              <w:left w:val="single" w:sz="4" w:space="0" w:color="auto"/>
              <w:bottom w:val="single" w:sz="4" w:space="0" w:color="auto"/>
              <w:right w:val="single" w:sz="4" w:space="0" w:color="auto"/>
            </w:tcBorders>
          </w:tcPr>
          <w:p w14:paraId="3D66C0AE" w14:textId="77777777" w:rsidR="00F70086" w:rsidRPr="004C55EC" w:rsidRDefault="00F70086" w:rsidP="00F70086">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29FA9932" w14:textId="77777777" w:rsidR="00F70086" w:rsidRPr="004C55EC" w:rsidRDefault="00F70086" w:rsidP="00F70086">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0DD3DFAB" w14:textId="77777777" w:rsidR="00F70086" w:rsidRPr="004C55EC" w:rsidRDefault="00F70086" w:rsidP="00F70086">
            <w:pPr>
              <w:pStyle w:val="TAC"/>
            </w:pPr>
            <w:r w:rsidRPr="004C55EC">
              <w:t>3305</w:t>
            </w:r>
          </w:p>
        </w:tc>
        <w:tc>
          <w:tcPr>
            <w:tcW w:w="977" w:type="dxa"/>
            <w:tcBorders>
              <w:top w:val="single" w:sz="4" w:space="0" w:color="auto"/>
              <w:left w:val="single" w:sz="4" w:space="0" w:color="auto"/>
              <w:bottom w:val="single" w:sz="4" w:space="0" w:color="auto"/>
              <w:right w:val="single" w:sz="4" w:space="0" w:color="auto"/>
            </w:tcBorders>
          </w:tcPr>
          <w:p w14:paraId="1438680F"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2FCBF1F"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453CE087" w14:textId="77777777" w:rsidR="00F70086" w:rsidRPr="004C55EC" w:rsidRDefault="00F70086" w:rsidP="00F70086">
            <w:pPr>
              <w:pStyle w:val="TAC"/>
            </w:pPr>
            <w:r w:rsidRPr="004C55EC">
              <w:t>N/A</w:t>
            </w:r>
          </w:p>
        </w:tc>
      </w:tr>
      <w:tr w:rsidR="00F70086" w:rsidRPr="004C55EC" w14:paraId="2F2133A6"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4D2E9595"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2D61DA" w14:textId="77777777" w:rsidR="00F70086" w:rsidRPr="004C55EC" w:rsidRDefault="00F70086" w:rsidP="00F70086">
            <w:pPr>
              <w:pStyle w:val="TAC"/>
              <w:rPr>
                <w:lang w:eastAsia="zh-CN"/>
              </w:rPr>
            </w:pPr>
            <w:r w:rsidRPr="004C55EC">
              <w:t>n5</w:t>
            </w:r>
          </w:p>
        </w:tc>
        <w:tc>
          <w:tcPr>
            <w:tcW w:w="960" w:type="dxa"/>
            <w:tcBorders>
              <w:top w:val="single" w:sz="4" w:space="0" w:color="auto"/>
              <w:left w:val="single" w:sz="4" w:space="0" w:color="auto"/>
              <w:bottom w:val="single" w:sz="4" w:space="0" w:color="auto"/>
              <w:right w:val="single" w:sz="4" w:space="0" w:color="auto"/>
            </w:tcBorders>
            <w:vAlign w:val="center"/>
          </w:tcPr>
          <w:p w14:paraId="5B0FB12D" w14:textId="77777777" w:rsidR="00F70086" w:rsidRPr="004C55EC" w:rsidRDefault="00F70086" w:rsidP="00F70086">
            <w:pPr>
              <w:pStyle w:val="TAC"/>
            </w:pPr>
            <w:r w:rsidRPr="004C55EC">
              <w:t>835</w:t>
            </w:r>
          </w:p>
        </w:tc>
        <w:tc>
          <w:tcPr>
            <w:tcW w:w="964" w:type="dxa"/>
            <w:tcBorders>
              <w:top w:val="single" w:sz="4" w:space="0" w:color="auto"/>
              <w:left w:val="single" w:sz="4" w:space="0" w:color="auto"/>
              <w:bottom w:val="single" w:sz="4" w:space="0" w:color="auto"/>
              <w:right w:val="single" w:sz="4" w:space="0" w:color="auto"/>
            </w:tcBorders>
          </w:tcPr>
          <w:p w14:paraId="040CE20B"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7D48798A"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606B9027" w14:textId="77777777" w:rsidR="00F70086" w:rsidRPr="004C55EC" w:rsidRDefault="00F70086" w:rsidP="00F70086">
            <w:pPr>
              <w:pStyle w:val="TAC"/>
            </w:pPr>
            <w:r w:rsidRPr="004C55EC">
              <w:t>880</w:t>
            </w:r>
          </w:p>
        </w:tc>
        <w:tc>
          <w:tcPr>
            <w:tcW w:w="977" w:type="dxa"/>
            <w:tcBorders>
              <w:top w:val="single" w:sz="4" w:space="0" w:color="auto"/>
              <w:left w:val="single" w:sz="4" w:space="0" w:color="auto"/>
              <w:bottom w:val="single" w:sz="4" w:space="0" w:color="auto"/>
              <w:right w:val="single" w:sz="4" w:space="0" w:color="auto"/>
            </w:tcBorders>
          </w:tcPr>
          <w:p w14:paraId="19860D19"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6B14542"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19BAD244" w14:textId="77777777" w:rsidR="00F70086" w:rsidRPr="004C55EC" w:rsidRDefault="00F70086" w:rsidP="00F70086">
            <w:pPr>
              <w:pStyle w:val="TAC"/>
            </w:pPr>
            <w:r w:rsidRPr="004C55EC">
              <w:t>N/A</w:t>
            </w:r>
          </w:p>
        </w:tc>
      </w:tr>
      <w:tr w:rsidR="00F70086" w:rsidRPr="004C55EC" w14:paraId="194FB10C"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27C742F2"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5FF703" w14:textId="77777777" w:rsidR="00F70086" w:rsidRPr="004C55EC" w:rsidRDefault="00F70086" w:rsidP="00F70086">
            <w:pPr>
              <w:pStyle w:val="TAC"/>
              <w:rPr>
                <w:lang w:eastAsia="zh-CN"/>
              </w:rPr>
            </w:pPr>
            <w:r w:rsidRPr="004C55EC">
              <w:t>n14</w:t>
            </w:r>
          </w:p>
        </w:tc>
        <w:tc>
          <w:tcPr>
            <w:tcW w:w="960" w:type="dxa"/>
            <w:tcBorders>
              <w:top w:val="single" w:sz="4" w:space="0" w:color="auto"/>
              <w:left w:val="single" w:sz="4" w:space="0" w:color="auto"/>
              <w:bottom w:val="single" w:sz="4" w:space="0" w:color="auto"/>
              <w:right w:val="single" w:sz="4" w:space="0" w:color="auto"/>
            </w:tcBorders>
            <w:vAlign w:val="center"/>
          </w:tcPr>
          <w:p w14:paraId="5693F14D" w14:textId="77777777" w:rsidR="00F70086" w:rsidRPr="004C55EC" w:rsidRDefault="00F70086" w:rsidP="00F70086">
            <w:pPr>
              <w:pStyle w:val="TAC"/>
            </w:pPr>
            <w:r w:rsidRPr="004C55EC">
              <w:t>793</w:t>
            </w:r>
          </w:p>
        </w:tc>
        <w:tc>
          <w:tcPr>
            <w:tcW w:w="964" w:type="dxa"/>
            <w:tcBorders>
              <w:top w:val="single" w:sz="4" w:space="0" w:color="auto"/>
              <w:left w:val="single" w:sz="4" w:space="0" w:color="auto"/>
              <w:bottom w:val="single" w:sz="4" w:space="0" w:color="auto"/>
              <w:right w:val="single" w:sz="4" w:space="0" w:color="auto"/>
            </w:tcBorders>
          </w:tcPr>
          <w:p w14:paraId="049CEE31"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136A91C4"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7A66B603" w14:textId="77777777" w:rsidR="00F70086" w:rsidRPr="004C55EC" w:rsidRDefault="00F70086" w:rsidP="00F70086">
            <w:pPr>
              <w:pStyle w:val="TAC"/>
            </w:pPr>
            <w:r w:rsidRPr="004C55EC">
              <w:t>763</w:t>
            </w:r>
          </w:p>
        </w:tc>
        <w:tc>
          <w:tcPr>
            <w:tcW w:w="977" w:type="dxa"/>
            <w:tcBorders>
              <w:top w:val="single" w:sz="4" w:space="0" w:color="auto"/>
              <w:left w:val="single" w:sz="4" w:space="0" w:color="auto"/>
              <w:bottom w:val="single" w:sz="4" w:space="0" w:color="auto"/>
              <w:right w:val="single" w:sz="4" w:space="0" w:color="auto"/>
            </w:tcBorders>
          </w:tcPr>
          <w:p w14:paraId="51617891"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35B26AC"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7AE75FB6" w14:textId="77777777" w:rsidR="00F70086" w:rsidRPr="004C55EC" w:rsidRDefault="00F70086" w:rsidP="00F70086">
            <w:pPr>
              <w:pStyle w:val="TAC"/>
            </w:pPr>
            <w:r w:rsidRPr="004C55EC">
              <w:t>N/A</w:t>
            </w:r>
          </w:p>
        </w:tc>
      </w:tr>
      <w:tr w:rsidR="00F70086" w:rsidRPr="004C55EC" w14:paraId="2E9D7A5D"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2147CA71"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2E038D" w14:textId="77777777" w:rsidR="00F70086" w:rsidRPr="004C55EC" w:rsidRDefault="00F70086" w:rsidP="00F70086">
            <w:pPr>
              <w:pStyle w:val="TAC"/>
              <w:rPr>
                <w:lang w:eastAsia="zh-CN"/>
              </w:rPr>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324B2266" w14:textId="77777777" w:rsidR="00F70086" w:rsidRPr="004C55EC" w:rsidRDefault="00F70086" w:rsidP="00F70086">
            <w:pPr>
              <w:pStyle w:val="TAC"/>
            </w:pPr>
            <w:r w:rsidRPr="004C55EC">
              <w:t>3298</w:t>
            </w:r>
          </w:p>
        </w:tc>
        <w:tc>
          <w:tcPr>
            <w:tcW w:w="964" w:type="dxa"/>
            <w:tcBorders>
              <w:top w:val="single" w:sz="4" w:space="0" w:color="auto"/>
              <w:left w:val="single" w:sz="4" w:space="0" w:color="auto"/>
              <w:bottom w:val="single" w:sz="4" w:space="0" w:color="auto"/>
              <w:right w:val="single" w:sz="4" w:space="0" w:color="auto"/>
            </w:tcBorders>
          </w:tcPr>
          <w:p w14:paraId="0773654C" w14:textId="77777777" w:rsidR="00F70086" w:rsidRPr="004C55EC" w:rsidRDefault="00F70086" w:rsidP="00F70086">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7101B799" w14:textId="77777777" w:rsidR="00F70086" w:rsidRPr="004C55EC" w:rsidRDefault="00F70086" w:rsidP="00F70086">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69ED621D" w14:textId="77777777" w:rsidR="00F70086" w:rsidRPr="004C55EC" w:rsidRDefault="00F70086" w:rsidP="00F70086">
            <w:pPr>
              <w:pStyle w:val="TAC"/>
            </w:pPr>
            <w:r w:rsidRPr="004C55EC">
              <w:t>3298</w:t>
            </w:r>
          </w:p>
        </w:tc>
        <w:tc>
          <w:tcPr>
            <w:tcW w:w="977" w:type="dxa"/>
            <w:tcBorders>
              <w:top w:val="single" w:sz="4" w:space="0" w:color="auto"/>
              <w:left w:val="single" w:sz="4" w:space="0" w:color="auto"/>
              <w:bottom w:val="single" w:sz="4" w:space="0" w:color="auto"/>
              <w:right w:val="single" w:sz="4" w:space="0" w:color="auto"/>
            </w:tcBorders>
          </w:tcPr>
          <w:p w14:paraId="52D9E45A" w14:textId="77777777" w:rsidR="00F70086" w:rsidRPr="004C55EC" w:rsidRDefault="00F70086" w:rsidP="00F70086">
            <w:pPr>
              <w:pStyle w:val="TAC"/>
            </w:pPr>
            <w:r w:rsidRPr="004C55EC">
              <w:t>10.3</w:t>
            </w:r>
          </w:p>
        </w:tc>
        <w:tc>
          <w:tcPr>
            <w:tcW w:w="828" w:type="dxa"/>
            <w:tcBorders>
              <w:top w:val="single" w:sz="4" w:space="0" w:color="auto"/>
              <w:left w:val="single" w:sz="4" w:space="0" w:color="auto"/>
              <w:bottom w:val="single" w:sz="4" w:space="0" w:color="auto"/>
              <w:right w:val="single" w:sz="4" w:space="0" w:color="auto"/>
            </w:tcBorders>
          </w:tcPr>
          <w:p w14:paraId="0C1A272B"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625D4142" w14:textId="77777777" w:rsidR="00F70086" w:rsidRPr="004C55EC" w:rsidRDefault="00F70086" w:rsidP="00F70086">
            <w:pPr>
              <w:pStyle w:val="TAC"/>
            </w:pPr>
            <w:r w:rsidRPr="004C55EC">
              <w:t>IMD4</w:t>
            </w:r>
            <w:r w:rsidRPr="004C55EC">
              <w:rPr>
                <w:vertAlign w:val="superscript"/>
              </w:rPr>
              <w:t>1</w:t>
            </w:r>
          </w:p>
        </w:tc>
      </w:tr>
      <w:tr w:rsidR="00F70086" w:rsidRPr="004C55EC" w14:paraId="2983EDA1" w14:textId="77777777" w:rsidTr="00F7008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6BFF26" w14:textId="77777777" w:rsidR="00F70086" w:rsidRPr="004C55EC" w:rsidRDefault="00F70086" w:rsidP="00F70086">
            <w:pPr>
              <w:pStyle w:val="TAC"/>
              <w:rPr>
                <w:lang w:eastAsia="zh-CN"/>
              </w:rPr>
            </w:pPr>
            <w:r w:rsidRPr="004C55EC">
              <w:rPr>
                <w:lang w:eastAsia="zh-CN"/>
              </w:rPr>
              <w:t>CA</w:t>
            </w:r>
            <w:r w:rsidRPr="004C55EC">
              <w:t>_</w:t>
            </w:r>
            <w:r w:rsidRPr="004C55EC">
              <w:rPr>
                <w:lang w:eastAsia="zh-CN"/>
              </w:rPr>
              <w:t>n</w:t>
            </w:r>
            <w:r w:rsidRPr="004C55EC">
              <w:t>5</w:t>
            </w:r>
            <w:r w:rsidRPr="004C55EC">
              <w:rPr>
                <w:lang w:eastAsia="zh-CN"/>
              </w:rPr>
              <w:t>-</w:t>
            </w:r>
            <w:r w:rsidRPr="004C55EC">
              <w:t>n25-n66</w:t>
            </w:r>
          </w:p>
        </w:tc>
        <w:tc>
          <w:tcPr>
            <w:tcW w:w="1146" w:type="dxa"/>
            <w:tcBorders>
              <w:top w:val="single" w:sz="4" w:space="0" w:color="auto"/>
              <w:left w:val="single" w:sz="4" w:space="0" w:color="auto"/>
              <w:bottom w:val="single" w:sz="4" w:space="0" w:color="auto"/>
              <w:right w:val="single" w:sz="4" w:space="0" w:color="auto"/>
            </w:tcBorders>
          </w:tcPr>
          <w:p w14:paraId="4C284BF1" w14:textId="77777777" w:rsidR="00F70086" w:rsidRPr="004C55EC" w:rsidRDefault="00F70086" w:rsidP="00F70086">
            <w:pPr>
              <w:pStyle w:val="TAC"/>
            </w:pPr>
            <w:r w:rsidRPr="004C55EC">
              <w:rPr>
                <w:lang w:eastAsia="zh-CN"/>
              </w:rPr>
              <w:t>n</w:t>
            </w:r>
            <w:r w:rsidRPr="004C55EC">
              <w:t>5</w:t>
            </w:r>
          </w:p>
        </w:tc>
        <w:tc>
          <w:tcPr>
            <w:tcW w:w="960" w:type="dxa"/>
            <w:tcBorders>
              <w:top w:val="single" w:sz="4" w:space="0" w:color="auto"/>
              <w:left w:val="single" w:sz="4" w:space="0" w:color="auto"/>
              <w:bottom w:val="single" w:sz="4" w:space="0" w:color="auto"/>
              <w:right w:val="single" w:sz="4" w:space="0" w:color="auto"/>
            </w:tcBorders>
          </w:tcPr>
          <w:p w14:paraId="40F62F0C" w14:textId="77777777" w:rsidR="00F70086" w:rsidRPr="004C55EC" w:rsidRDefault="00F70086" w:rsidP="00F70086">
            <w:pPr>
              <w:pStyle w:val="TAC"/>
            </w:pPr>
            <w:r w:rsidRPr="004C55EC">
              <w:t>834</w:t>
            </w:r>
          </w:p>
        </w:tc>
        <w:tc>
          <w:tcPr>
            <w:tcW w:w="964" w:type="dxa"/>
            <w:tcBorders>
              <w:top w:val="single" w:sz="4" w:space="0" w:color="auto"/>
              <w:left w:val="single" w:sz="4" w:space="0" w:color="auto"/>
              <w:bottom w:val="single" w:sz="4" w:space="0" w:color="auto"/>
              <w:right w:val="single" w:sz="4" w:space="0" w:color="auto"/>
            </w:tcBorders>
          </w:tcPr>
          <w:p w14:paraId="3F77B8AD"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6EF48C1A"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36AFB7AF" w14:textId="77777777" w:rsidR="00F70086" w:rsidRPr="004C55EC" w:rsidRDefault="00F70086" w:rsidP="00F70086">
            <w:pPr>
              <w:pStyle w:val="TAC"/>
            </w:pPr>
            <w:r w:rsidRPr="004C55EC">
              <w:t>879</w:t>
            </w:r>
          </w:p>
        </w:tc>
        <w:tc>
          <w:tcPr>
            <w:tcW w:w="977" w:type="dxa"/>
            <w:tcBorders>
              <w:top w:val="single" w:sz="4" w:space="0" w:color="auto"/>
              <w:left w:val="single" w:sz="4" w:space="0" w:color="auto"/>
              <w:bottom w:val="single" w:sz="4" w:space="0" w:color="auto"/>
              <w:right w:val="single" w:sz="4" w:space="0" w:color="auto"/>
            </w:tcBorders>
          </w:tcPr>
          <w:p w14:paraId="0E268055"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7615E27D"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409EDCA8" w14:textId="77777777" w:rsidR="00F70086" w:rsidRPr="004C55EC" w:rsidRDefault="00F70086" w:rsidP="00F70086">
            <w:pPr>
              <w:pStyle w:val="TAC"/>
              <w:rPr>
                <w:lang w:eastAsia="zh-CN"/>
              </w:rPr>
            </w:pPr>
            <w:r w:rsidRPr="004C55EC">
              <w:t>N/A</w:t>
            </w:r>
          </w:p>
        </w:tc>
      </w:tr>
      <w:tr w:rsidR="00F70086" w:rsidRPr="004C55EC" w14:paraId="57B05925"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453FEFBD"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DCEC9E" w14:textId="77777777" w:rsidR="00F70086" w:rsidRPr="004C55EC" w:rsidRDefault="00F70086" w:rsidP="00F70086">
            <w:pPr>
              <w:pStyle w:val="TAC"/>
            </w:pPr>
            <w:r w:rsidRPr="004C55EC">
              <w:t>n25</w:t>
            </w:r>
          </w:p>
        </w:tc>
        <w:tc>
          <w:tcPr>
            <w:tcW w:w="960" w:type="dxa"/>
            <w:tcBorders>
              <w:top w:val="single" w:sz="4" w:space="0" w:color="auto"/>
              <w:left w:val="single" w:sz="4" w:space="0" w:color="auto"/>
              <w:bottom w:val="single" w:sz="4" w:space="0" w:color="auto"/>
              <w:right w:val="single" w:sz="4" w:space="0" w:color="auto"/>
            </w:tcBorders>
          </w:tcPr>
          <w:p w14:paraId="766E43C2" w14:textId="77777777" w:rsidR="00F70086" w:rsidRPr="004C55EC" w:rsidRDefault="00F70086" w:rsidP="00F70086">
            <w:pPr>
              <w:pStyle w:val="TAC"/>
            </w:pPr>
            <w:r w:rsidRPr="004C55EC">
              <w:t>1900</w:t>
            </w:r>
          </w:p>
        </w:tc>
        <w:tc>
          <w:tcPr>
            <w:tcW w:w="964" w:type="dxa"/>
            <w:tcBorders>
              <w:top w:val="single" w:sz="4" w:space="0" w:color="auto"/>
              <w:left w:val="single" w:sz="4" w:space="0" w:color="auto"/>
              <w:bottom w:val="single" w:sz="4" w:space="0" w:color="auto"/>
              <w:right w:val="single" w:sz="4" w:space="0" w:color="auto"/>
            </w:tcBorders>
          </w:tcPr>
          <w:p w14:paraId="7F2A6BEC"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197B4615"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293C4529" w14:textId="77777777" w:rsidR="00F70086" w:rsidRPr="004C55EC" w:rsidRDefault="00F70086" w:rsidP="00F70086">
            <w:pPr>
              <w:pStyle w:val="TAC"/>
            </w:pPr>
            <w:r w:rsidRPr="004C55EC">
              <w:t>1980</w:t>
            </w:r>
          </w:p>
        </w:tc>
        <w:tc>
          <w:tcPr>
            <w:tcW w:w="977" w:type="dxa"/>
            <w:tcBorders>
              <w:top w:val="single" w:sz="4" w:space="0" w:color="auto"/>
              <w:left w:val="single" w:sz="4" w:space="0" w:color="auto"/>
              <w:bottom w:val="single" w:sz="4" w:space="0" w:color="auto"/>
              <w:right w:val="single" w:sz="4" w:space="0" w:color="auto"/>
            </w:tcBorders>
          </w:tcPr>
          <w:p w14:paraId="0835EBD9"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7A58EEB"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456891DB" w14:textId="77777777" w:rsidR="00F70086" w:rsidRPr="004C55EC" w:rsidRDefault="00F70086" w:rsidP="00F70086">
            <w:pPr>
              <w:pStyle w:val="TAC"/>
              <w:rPr>
                <w:lang w:eastAsia="zh-CN"/>
              </w:rPr>
            </w:pPr>
            <w:r w:rsidRPr="004C55EC">
              <w:t>N/A</w:t>
            </w:r>
          </w:p>
        </w:tc>
      </w:tr>
      <w:tr w:rsidR="00F70086" w:rsidRPr="004C55EC" w14:paraId="2674B89B" w14:textId="77777777" w:rsidTr="00F7008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58D16F"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6765DE" w14:textId="77777777" w:rsidR="00F70086" w:rsidRPr="004C55EC" w:rsidRDefault="00F70086" w:rsidP="00F70086">
            <w:pPr>
              <w:pStyle w:val="TAC"/>
            </w:pPr>
            <w:r w:rsidRPr="004C55EC">
              <w:t>n66</w:t>
            </w:r>
          </w:p>
        </w:tc>
        <w:tc>
          <w:tcPr>
            <w:tcW w:w="960" w:type="dxa"/>
            <w:tcBorders>
              <w:top w:val="single" w:sz="4" w:space="0" w:color="auto"/>
              <w:left w:val="single" w:sz="4" w:space="0" w:color="auto"/>
              <w:bottom w:val="single" w:sz="4" w:space="0" w:color="auto"/>
              <w:right w:val="single" w:sz="4" w:space="0" w:color="auto"/>
            </w:tcBorders>
          </w:tcPr>
          <w:p w14:paraId="16BBC79F" w14:textId="77777777" w:rsidR="00F70086" w:rsidRPr="004C55EC" w:rsidRDefault="00F70086" w:rsidP="00F70086">
            <w:pPr>
              <w:pStyle w:val="TAC"/>
            </w:pPr>
            <w:r w:rsidRPr="004C55EC">
              <w:t>1712</w:t>
            </w:r>
          </w:p>
        </w:tc>
        <w:tc>
          <w:tcPr>
            <w:tcW w:w="964" w:type="dxa"/>
            <w:tcBorders>
              <w:top w:val="single" w:sz="4" w:space="0" w:color="auto"/>
              <w:left w:val="single" w:sz="4" w:space="0" w:color="auto"/>
              <w:bottom w:val="single" w:sz="4" w:space="0" w:color="auto"/>
              <w:right w:val="single" w:sz="4" w:space="0" w:color="auto"/>
            </w:tcBorders>
          </w:tcPr>
          <w:p w14:paraId="3CE5EDA9"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5BDB507F"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07AC0BC1" w14:textId="77777777" w:rsidR="00F70086" w:rsidRPr="004C55EC" w:rsidRDefault="00F70086" w:rsidP="00F70086">
            <w:pPr>
              <w:pStyle w:val="TAC"/>
            </w:pPr>
            <w:r w:rsidRPr="004C55EC">
              <w:t>2132</w:t>
            </w:r>
          </w:p>
        </w:tc>
        <w:tc>
          <w:tcPr>
            <w:tcW w:w="977" w:type="dxa"/>
            <w:tcBorders>
              <w:top w:val="single" w:sz="4" w:space="0" w:color="auto"/>
              <w:left w:val="single" w:sz="4" w:space="0" w:color="auto"/>
              <w:bottom w:val="single" w:sz="4" w:space="0" w:color="auto"/>
              <w:right w:val="single" w:sz="4" w:space="0" w:color="auto"/>
            </w:tcBorders>
          </w:tcPr>
          <w:p w14:paraId="6E4BA900" w14:textId="77777777" w:rsidR="00F70086" w:rsidRPr="004C55EC" w:rsidRDefault="00F70086" w:rsidP="00F70086">
            <w:pPr>
              <w:pStyle w:val="TAC"/>
            </w:pPr>
            <w:r w:rsidRPr="004C55EC">
              <w:t>7.2</w:t>
            </w:r>
          </w:p>
        </w:tc>
        <w:tc>
          <w:tcPr>
            <w:tcW w:w="828" w:type="dxa"/>
            <w:tcBorders>
              <w:top w:val="single" w:sz="4" w:space="0" w:color="auto"/>
              <w:left w:val="single" w:sz="4" w:space="0" w:color="auto"/>
              <w:bottom w:val="single" w:sz="4" w:space="0" w:color="auto"/>
              <w:right w:val="single" w:sz="4" w:space="0" w:color="auto"/>
            </w:tcBorders>
          </w:tcPr>
          <w:p w14:paraId="679F668D"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692E0B4F" w14:textId="77777777" w:rsidR="00F70086" w:rsidRPr="004C55EC" w:rsidRDefault="00F70086" w:rsidP="00F70086">
            <w:pPr>
              <w:pStyle w:val="TAC"/>
              <w:rPr>
                <w:lang w:eastAsia="zh-CN"/>
              </w:rPr>
            </w:pPr>
            <w:r w:rsidRPr="004C55EC">
              <w:t>IMD4</w:t>
            </w:r>
          </w:p>
        </w:tc>
      </w:tr>
      <w:tr w:rsidR="00F70086" w:rsidRPr="004C55EC" w14:paraId="11872975"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66DAE327" w14:textId="77777777" w:rsidR="00F70086" w:rsidRPr="004C55EC" w:rsidRDefault="00F70086" w:rsidP="00F70086">
            <w:pPr>
              <w:pStyle w:val="TAC"/>
              <w:rPr>
                <w:lang w:eastAsia="zh-CN"/>
              </w:rPr>
            </w:pPr>
            <w:r w:rsidRPr="004C55EC">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76494EFE" w14:textId="77777777" w:rsidR="00F70086" w:rsidRPr="004C55EC" w:rsidRDefault="00F70086" w:rsidP="00F70086">
            <w:pPr>
              <w:pStyle w:val="TAC"/>
              <w:rPr>
                <w:lang w:eastAsia="zh-CN"/>
              </w:rPr>
            </w:pPr>
            <w:r w:rsidRPr="004C55EC">
              <w:t>n5</w:t>
            </w:r>
          </w:p>
        </w:tc>
        <w:tc>
          <w:tcPr>
            <w:tcW w:w="960" w:type="dxa"/>
            <w:tcBorders>
              <w:top w:val="single" w:sz="4" w:space="0" w:color="auto"/>
              <w:left w:val="single" w:sz="4" w:space="0" w:color="auto"/>
              <w:bottom w:val="single" w:sz="4" w:space="0" w:color="auto"/>
              <w:right w:val="single" w:sz="4" w:space="0" w:color="auto"/>
            </w:tcBorders>
          </w:tcPr>
          <w:p w14:paraId="756861D4" w14:textId="77777777" w:rsidR="00F70086" w:rsidRPr="004C55EC" w:rsidRDefault="00F70086" w:rsidP="00F70086">
            <w:pPr>
              <w:pStyle w:val="TAC"/>
            </w:pPr>
            <w:r w:rsidRPr="004C55EC">
              <w:t>830</w:t>
            </w:r>
          </w:p>
        </w:tc>
        <w:tc>
          <w:tcPr>
            <w:tcW w:w="964" w:type="dxa"/>
            <w:tcBorders>
              <w:top w:val="single" w:sz="4" w:space="0" w:color="auto"/>
              <w:left w:val="single" w:sz="4" w:space="0" w:color="auto"/>
              <w:bottom w:val="single" w:sz="4" w:space="0" w:color="auto"/>
              <w:right w:val="single" w:sz="4" w:space="0" w:color="auto"/>
            </w:tcBorders>
          </w:tcPr>
          <w:p w14:paraId="407DF016"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3A704F63"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01A2692D" w14:textId="77777777" w:rsidR="00F70086" w:rsidRPr="004C55EC" w:rsidRDefault="00F70086" w:rsidP="00F70086">
            <w:pPr>
              <w:pStyle w:val="TAC"/>
            </w:pPr>
            <w:r w:rsidRPr="004C55EC">
              <w:t>875</w:t>
            </w:r>
          </w:p>
        </w:tc>
        <w:tc>
          <w:tcPr>
            <w:tcW w:w="977" w:type="dxa"/>
            <w:tcBorders>
              <w:top w:val="single" w:sz="4" w:space="0" w:color="auto"/>
              <w:left w:val="single" w:sz="4" w:space="0" w:color="auto"/>
              <w:bottom w:val="single" w:sz="4" w:space="0" w:color="auto"/>
              <w:right w:val="single" w:sz="4" w:space="0" w:color="auto"/>
            </w:tcBorders>
          </w:tcPr>
          <w:p w14:paraId="4EA99F84"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C595F52"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6BAAC652" w14:textId="77777777" w:rsidR="00F70086" w:rsidRPr="004C55EC" w:rsidRDefault="00F70086" w:rsidP="00F70086">
            <w:pPr>
              <w:pStyle w:val="TAC"/>
            </w:pPr>
            <w:r w:rsidRPr="004C55EC">
              <w:t>N/A</w:t>
            </w:r>
          </w:p>
        </w:tc>
      </w:tr>
      <w:tr w:rsidR="00F70086" w:rsidRPr="004C55EC" w14:paraId="2701B54D"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094E361D"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7EAA63" w14:textId="77777777" w:rsidR="00F70086" w:rsidRPr="004C55EC" w:rsidRDefault="00F70086" w:rsidP="00F70086">
            <w:pPr>
              <w:pStyle w:val="TAC"/>
              <w:rPr>
                <w:lang w:eastAsia="zh-CN"/>
              </w:rPr>
            </w:pPr>
            <w:r w:rsidRPr="004C55EC">
              <w:t>n25</w:t>
            </w:r>
          </w:p>
        </w:tc>
        <w:tc>
          <w:tcPr>
            <w:tcW w:w="960" w:type="dxa"/>
            <w:tcBorders>
              <w:top w:val="single" w:sz="4" w:space="0" w:color="auto"/>
              <w:left w:val="single" w:sz="4" w:space="0" w:color="auto"/>
              <w:bottom w:val="single" w:sz="4" w:space="0" w:color="auto"/>
              <w:right w:val="single" w:sz="4" w:space="0" w:color="auto"/>
            </w:tcBorders>
          </w:tcPr>
          <w:p w14:paraId="4E5B661D" w14:textId="77777777" w:rsidR="00F70086" w:rsidRPr="004C55EC" w:rsidRDefault="00F70086" w:rsidP="00F70086">
            <w:pPr>
              <w:pStyle w:val="TAC"/>
            </w:pPr>
            <w:r w:rsidRPr="004C55EC">
              <w:t>1880</w:t>
            </w:r>
          </w:p>
        </w:tc>
        <w:tc>
          <w:tcPr>
            <w:tcW w:w="964" w:type="dxa"/>
            <w:tcBorders>
              <w:top w:val="single" w:sz="4" w:space="0" w:color="auto"/>
              <w:left w:val="single" w:sz="4" w:space="0" w:color="auto"/>
              <w:bottom w:val="single" w:sz="4" w:space="0" w:color="auto"/>
              <w:right w:val="single" w:sz="4" w:space="0" w:color="auto"/>
            </w:tcBorders>
          </w:tcPr>
          <w:p w14:paraId="236951AF"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1A6F76AD"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412884FE" w14:textId="77777777" w:rsidR="00F70086" w:rsidRPr="004C55EC" w:rsidRDefault="00F70086" w:rsidP="00F70086">
            <w:pPr>
              <w:pStyle w:val="TAC"/>
            </w:pPr>
            <w:r w:rsidRPr="004C55EC">
              <w:t>1960</w:t>
            </w:r>
          </w:p>
        </w:tc>
        <w:tc>
          <w:tcPr>
            <w:tcW w:w="977" w:type="dxa"/>
            <w:tcBorders>
              <w:top w:val="single" w:sz="4" w:space="0" w:color="auto"/>
              <w:left w:val="single" w:sz="4" w:space="0" w:color="auto"/>
              <w:bottom w:val="single" w:sz="4" w:space="0" w:color="auto"/>
              <w:right w:val="single" w:sz="4" w:space="0" w:color="auto"/>
            </w:tcBorders>
          </w:tcPr>
          <w:p w14:paraId="4A82DC50"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94AD350"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66996D44" w14:textId="77777777" w:rsidR="00F70086" w:rsidRPr="004C55EC" w:rsidRDefault="00F70086" w:rsidP="00F70086">
            <w:pPr>
              <w:pStyle w:val="TAC"/>
            </w:pPr>
            <w:r w:rsidRPr="004C55EC">
              <w:t>N/A</w:t>
            </w:r>
          </w:p>
        </w:tc>
      </w:tr>
      <w:tr w:rsidR="00F70086" w:rsidRPr="004C55EC" w14:paraId="0A7D0E9A"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07951E85"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C09C18" w14:textId="77777777" w:rsidR="00F70086" w:rsidRPr="004C55EC" w:rsidRDefault="00F70086" w:rsidP="00F70086">
            <w:pPr>
              <w:pStyle w:val="TAC"/>
              <w:rPr>
                <w:lang w:eastAsia="zh-CN"/>
              </w:rPr>
            </w:pPr>
            <w:r w:rsidRPr="004C55EC">
              <w:t>n77</w:t>
            </w:r>
          </w:p>
        </w:tc>
        <w:tc>
          <w:tcPr>
            <w:tcW w:w="960" w:type="dxa"/>
            <w:tcBorders>
              <w:top w:val="single" w:sz="4" w:space="0" w:color="auto"/>
              <w:left w:val="single" w:sz="4" w:space="0" w:color="auto"/>
              <w:bottom w:val="single" w:sz="4" w:space="0" w:color="auto"/>
              <w:right w:val="single" w:sz="4" w:space="0" w:color="auto"/>
            </w:tcBorders>
          </w:tcPr>
          <w:p w14:paraId="3E31455F" w14:textId="77777777" w:rsidR="00F70086" w:rsidRPr="004C55EC" w:rsidRDefault="00F70086" w:rsidP="00F70086">
            <w:pPr>
              <w:pStyle w:val="TAC"/>
            </w:pPr>
            <w:r w:rsidRPr="004C55EC">
              <w:t>3540</w:t>
            </w:r>
          </w:p>
        </w:tc>
        <w:tc>
          <w:tcPr>
            <w:tcW w:w="964" w:type="dxa"/>
            <w:tcBorders>
              <w:top w:val="single" w:sz="4" w:space="0" w:color="auto"/>
              <w:left w:val="single" w:sz="4" w:space="0" w:color="auto"/>
              <w:bottom w:val="single" w:sz="4" w:space="0" w:color="auto"/>
              <w:right w:val="single" w:sz="4" w:space="0" w:color="auto"/>
            </w:tcBorders>
          </w:tcPr>
          <w:p w14:paraId="033F22B6" w14:textId="77777777" w:rsidR="00F70086" w:rsidRPr="004C55EC" w:rsidRDefault="00F70086" w:rsidP="00F70086">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28234163" w14:textId="77777777" w:rsidR="00F70086" w:rsidRPr="004C55EC" w:rsidRDefault="00F70086" w:rsidP="00F70086">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tcPr>
          <w:p w14:paraId="6B903F51" w14:textId="77777777" w:rsidR="00F70086" w:rsidRPr="004C55EC" w:rsidRDefault="00F70086" w:rsidP="00F70086">
            <w:pPr>
              <w:pStyle w:val="TAC"/>
            </w:pPr>
            <w:r w:rsidRPr="004C55EC">
              <w:t>3540</w:t>
            </w:r>
          </w:p>
        </w:tc>
        <w:tc>
          <w:tcPr>
            <w:tcW w:w="977" w:type="dxa"/>
            <w:tcBorders>
              <w:top w:val="single" w:sz="4" w:space="0" w:color="auto"/>
              <w:left w:val="single" w:sz="4" w:space="0" w:color="auto"/>
              <w:bottom w:val="single" w:sz="4" w:space="0" w:color="auto"/>
              <w:right w:val="single" w:sz="4" w:space="0" w:color="auto"/>
            </w:tcBorders>
          </w:tcPr>
          <w:p w14:paraId="17D9FACB" w14:textId="77777777" w:rsidR="00F70086" w:rsidRPr="004C55EC" w:rsidRDefault="00F70086" w:rsidP="00F70086">
            <w:pPr>
              <w:pStyle w:val="TAC"/>
            </w:pPr>
            <w:r w:rsidRPr="004C55EC">
              <w:t>16.0</w:t>
            </w:r>
          </w:p>
        </w:tc>
        <w:tc>
          <w:tcPr>
            <w:tcW w:w="828" w:type="dxa"/>
            <w:tcBorders>
              <w:top w:val="single" w:sz="4" w:space="0" w:color="auto"/>
              <w:left w:val="single" w:sz="4" w:space="0" w:color="auto"/>
              <w:bottom w:val="single" w:sz="4" w:space="0" w:color="auto"/>
              <w:right w:val="single" w:sz="4" w:space="0" w:color="auto"/>
            </w:tcBorders>
          </w:tcPr>
          <w:p w14:paraId="2076F4AC"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0E95236F" w14:textId="77777777" w:rsidR="00F70086" w:rsidRPr="004C55EC" w:rsidRDefault="00F70086" w:rsidP="00F70086">
            <w:pPr>
              <w:pStyle w:val="TAC"/>
            </w:pPr>
            <w:r w:rsidRPr="004C55EC">
              <w:t>IMD3</w:t>
            </w:r>
          </w:p>
        </w:tc>
      </w:tr>
      <w:tr w:rsidR="00F70086" w:rsidRPr="004C55EC" w:rsidDel="00E617DB" w14:paraId="79AC26FC"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7AA5E30A" w14:textId="77777777" w:rsidR="00F70086" w:rsidRPr="004C55EC" w:rsidDel="00E617DB"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03E035" w14:textId="77777777" w:rsidR="00F70086" w:rsidRPr="004C55EC" w:rsidDel="00E617DB" w:rsidRDefault="00F70086" w:rsidP="00F70086">
            <w:pPr>
              <w:pStyle w:val="TAC"/>
            </w:pPr>
            <w:r w:rsidRPr="004C55EC">
              <w:t>n5</w:t>
            </w:r>
          </w:p>
        </w:tc>
        <w:tc>
          <w:tcPr>
            <w:tcW w:w="960" w:type="dxa"/>
            <w:tcBorders>
              <w:top w:val="single" w:sz="4" w:space="0" w:color="auto"/>
              <w:left w:val="single" w:sz="4" w:space="0" w:color="auto"/>
              <w:bottom w:val="single" w:sz="4" w:space="0" w:color="auto"/>
              <w:right w:val="single" w:sz="4" w:space="0" w:color="auto"/>
            </w:tcBorders>
          </w:tcPr>
          <w:p w14:paraId="34BD288C" w14:textId="77777777" w:rsidR="00F70086" w:rsidRPr="004C55EC" w:rsidDel="00E617DB" w:rsidRDefault="00F70086" w:rsidP="00F70086">
            <w:pPr>
              <w:pStyle w:val="TAC"/>
            </w:pPr>
            <w:r w:rsidRPr="004C55EC">
              <w:t>844</w:t>
            </w:r>
          </w:p>
        </w:tc>
        <w:tc>
          <w:tcPr>
            <w:tcW w:w="964" w:type="dxa"/>
            <w:tcBorders>
              <w:top w:val="single" w:sz="4" w:space="0" w:color="auto"/>
              <w:left w:val="single" w:sz="4" w:space="0" w:color="auto"/>
              <w:bottom w:val="single" w:sz="4" w:space="0" w:color="auto"/>
              <w:right w:val="single" w:sz="4" w:space="0" w:color="auto"/>
            </w:tcBorders>
          </w:tcPr>
          <w:p w14:paraId="57C94DC9" w14:textId="77777777" w:rsidR="00F70086" w:rsidRPr="004C55EC" w:rsidDel="00E617DB"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60BA0A6F" w14:textId="77777777" w:rsidR="00F70086" w:rsidRPr="004C55EC" w:rsidDel="00E617DB"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5C2F2C2C" w14:textId="77777777" w:rsidR="00F70086" w:rsidRPr="004C55EC" w:rsidDel="00E617DB" w:rsidRDefault="00F70086" w:rsidP="00F70086">
            <w:pPr>
              <w:pStyle w:val="TAC"/>
            </w:pPr>
            <w:r w:rsidRPr="004C55EC">
              <w:t>889</w:t>
            </w:r>
          </w:p>
        </w:tc>
        <w:tc>
          <w:tcPr>
            <w:tcW w:w="977" w:type="dxa"/>
            <w:tcBorders>
              <w:top w:val="single" w:sz="4" w:space="0" w:color="auto"/>
              <w:left w:val="single" w:sz="4" w:space="0" w:color="auto"/>
              <w:bottom w:val="single" w:sz="4" w:space="0" w:color="auto"/>
              <w:right w:val="single" w:sz="4" w:space="0" w:color="auto"/>
            </w:tcBorders>
          </w:tcPr>
          <w:p w14:paraId="18BE8AC0" w14:textId="77777777" w:rsidR="00F70086" w:rsidRPr="004C55EC" w:rsidDel="00E617DB" w:rsidRDefault="00F70086" w:rsidP="00F70086">
            <w:pPr>
              <w:pStyle w:val="TAC"/>
            </w:pPr>
            <w:r w:rsidRPr="004C55EC">
              <w:t>3.8</w:t>
            </w:r>
          </w:p>
        </w:tc>
        <w:tc>
          <w:tcPr>
            <w:tcW w:w="828" w:type="dxa"/>
            <w:tcBorders>
              <w:top w:val="single" w:sz="4" w:space="0" w:color="auto"/>
              <w:left w:val="single" w:sz="4" w:space="0" w:color="auto"/>
              <w:bottom w:val="single" w:sz="4" w:space="0" w:color="auto"/>
              <w:right w:val="single" w:sz="4" w:space="0" w:color="auto"/>
            </w:tcBorders>
          </w:tcPr>
          <w:p w14:paraId="60DD9767" w14:textId="77777777" w:rsidR="00F70086" w:rsidRPr="004C55EC" w:rsidDel="00E617DB"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30063857" w14:textId="77777777" w:rsidR="00F70086" w:rsidRPr="004C55EC" w:rsidDel="00E617DB" w:rsidRDefault="00F70086" w:rsidP="00F70086">
            <w:pPr>
              <w:pStyle w:val="TAC"/>
            </w:pPr>
            <w:r w:rsidRPr="004C55EC">
              <w:t>IMD5</w:t>
            </w:r>
          </w:p>
        </w:tc>
      </w:tr>
      <w:tr w:rsidR="00F70086" w:rsidRPr="004C55EC" w:rsidDel="00E617DB" w14:paraId="41A1678A"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5C609964" w14:textId="77777777" w:rsidR="00F70086" w:rsidRPr="004C55EC" w:rsidDel="00E617DB"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E9774F" w14:textId="77777777" w:rsidR="00F70086" w:rsidRPr="004C55EC" w:rsidDel="00E617DB" w:rsidRDefault="00F70086" w:rsidP="00F70086">
            <w:pPr>
              <w:pStyle w:val="TAC"/>
            </w:pPr>
            <w:r w:rsidRPr="004C55EC">
              <w:t>n25</w:t>
            </w:r>
          </w:p>
        </w:tc>
        <w:tc>
          <w:tcPr>
            <w:tcW w:w="960" w:type="dxa"/>
            <w:tcBorders>
              <w:top w:val="single" w:sz="4" w:space="0" w:color="auto"/>
              <w:left w:val="single" w:sz="4" w:space="0" w:color="auto"/>
              <w:bottom w:val="single" w:sz="4" w:space="0" w:color="auto"/>
              <w:right w:val="single" w:sz="4" w:space="0" w:color="auto"/>
            </w:tcBorders>
          </w:tcPr>
          <w:p w14:paraId="1792CD58" w14:textId="77777777" w:rsidR="00F70086" w:rsidRPr="004C55EC" w:rsidDel="00E617DB" w:rsidRDefault="00F70086" w:rsidP="00F70086">
            <w:pPr>
              <w:pStyle w:val="TAC"/>
            </w:pPr>
            <w:r w:rsidRPr="004C55EC">
              <w:t>1907</w:t>
            </w:r>
          </w:p>
        </w:tc>
        <w:tc>
          <w:tcPr>
            <w:tcW w:w="964" w:type="dxa"/>
            <w:tcBorders>
              <w:top w:val="single" w:sz="4" w:space="0" w:color="auto"/>
              <w:left w:val="single" w:sz="4" w:space="0" w:color="auto"/>
              <w:bottom w:val="single" w:sz="4" w:space="0" w:color="auto"/>
              <w:right w:val="single" w:sz="4" w:space="0" w:color="auto"/>
            </w:tcBorders>
          </w:tcPr>
          <w:p w14:paraId="75DC72EC" w14:textId="77777777" w:rsidR="00F70086" w:rsidRPr="004C55EC" w:rsidDel="00E617DB"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2531B7CB" w14:textId="77777777" w:rsidR="00F70086" w:rsidRPr="004C55EC" w:rsidDel="00E617DB"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7F649FC3" w14:textId="77777777" w:rsidR="00F70086" w:rsidRPr="004C55EC" w:rsidDel="00E617DB" w:rsidRDefault="00F70086" w:rsidP="00F70086">
            <w:pPr>
              <w:pStyle w:val="TAC"/>
            </w:pPr>
            <w:r w:rsidRPr="004C55EC">
              <w:t>1987</w:t>
            </w:r>
          </w:p>
        </w:tc>
        <w:tc>
          <w:tcPr>
            <w:tcW w:w="977" w:type="dxa"/>
            <w:tcBorders>
              <w:top w:val="single" w:sz="4" w:space="0" w:color="auto"/>
              <w:left w:val="single" w:sz="4" w:space="0" w:color="auto"/>
              <w:bottom w:val="single" w:sz="4" w:space="0" w:color="auto"/>
              <w:right w:val="single" w:sz="4" w:space="0" w:color="auto"/>
            </w:tcBorders>
          </w:tcPr>
          <w:p w14:paraId="525204CF" w14:textId="77777777" w:rsidR="00F70086" w:rsidRPr="004C55EC" w:rsidDel="00E617DB"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F8F548A" w14:textId="77777777" w:rsidR="00F70086" w:rsidRPr="004C55EC" w:rsidDel="00E617DB"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28AAF5B8" w14:textId="77777777" w:rsidR="00F70086" w:rsidRPr="004C55EC" w:rsidDel="00E617DB" w:rsidRDefault="00F70086" w:rsidP="00F70086">
            <w:pPr>
              <w:pStyle w:val="TAC"/>
            </w:pPr>
            <w:r w:rsidRPr="004C55EC">
              <w:t>N/A</w:t>
            </w:r>
          </w:p>
        </w:tc>
      </w:tr>
      <w:tr w:rsidR="00F70086" w:rsidRPr="004C55EC" w14:paraId="3423615C"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680DEED9"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90F33D" w14:textId="77777777" w:rsidR="00F70086" w:rsidRPr="004C55EC" w:rsidRDefault="00F70086" w:rsidP="00F70086">
            <w:pPr>
              <w:pStyle w:val="TAC"/>
              <w:rPr>
                <w:lang w:eastAsia="zh-CN"/>
              </w:rPr>
            </w:pPr>
            <w:r w:rsidRPr="004C55EC">
              <w:t>n77</w:t>
            </w:r>
          </w:p>
        </w:tc>
        <w:tc>
          <w:tcPr>
            <w:tcW w:w="960" w:type="dxa"/>
            <w:tcBorders>
              <w:top w:val="single" w:sz="4" w:space="0" w:color="auto"/>
              <w:left w:val="single" w:sz="4" w:space="0" w:color="auto"/>
              <w:bottom w:val="single" w:sz="4" w:space="0" w:color="auto"/>
              <w:right w:val="single" w:sz="4" w:space="0" w:color="auto"/>
            </w:tcBorders>
          </w:tcPr>
          <w:p w14:paraId="48D06764" w14:textId="77777777" w:rsidR="00F70086" w:rsidRPr="004C55EC" w:rsidRDefault="00F70086" w:rsidP="00F70086">
            <w:pPr>
              <w:pStyle w:val="TAC"/>
            </w:pPr>
            <w:r w:rsidRPr="004C55EC">
              <w:t>3305</w:t>
            </w:r>
          </w:p>
        </w:tc>
        <w:tc>
          <w:tcPr>
            <w:tcW w:w="964" w:type="dxa"/>
            <w:tcBorders>
              <w:top w:val="single" w:sz="4" w:space="0" w:color="auto"/>
              <w:left w:val="single" w:sz="4" w:space="0" w:color="auto"/>
              <w:bottom w:val="single" w:sz="4" w:space="0" w:color="auto"/>
              <w:right w:val="single" w:sz="4" w:space="0" w:color="auto"/>
            </w:tcBorders>
          </w:tcPr>
          <w:p w14:paraId="7E1B4775" w14:textId="77777777" w:rsidR="00F70086" w:rsidRPr="004C55EC" w:rsidRDefault="00F70086" w:rsidP="00F70086">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7791556D" w14:textId="77777777" w:rsidR="00F70086" w:rsidRPr="004C55EC" w:rsidRDefault="00F70086" w:rsidP="00F70086">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tcPr>
          <w:p w14:paraId="1D87359B" w14:textId="77777777" w:rsidR="00F70086" w:rsidRPr="004C55EC" w:rsidRDefault="00F70086" w:rsidP="00F70086">
            <w:pPr>
              <w:pStyle w:val="TAC"/>
            </w:pPr>
            <w:r w:rsidRPr="004C55EC">
              <w:t>3305</w:t>
            </w:r>
          </w:p>
        </w:tc>
        <w:tc>
          <w:tcPr>
            <w:tcW w:w="977" w:type="dxa"/>
            <w:tcBorders>
              <w:top w:val="single" w:sz="4" w:space="0" w:color="auto"/>
              <w:left w:val="single" w:sz="4" w:space="0" w:color="auto"/>
              <w:bottom w:val="single" w:sz="4" w:space="0" w:color="auto"/>
              <w:right w:val="single" w:sz="4" w:space="0" w:color="auto"/>
            </w:tcBorders>
          </w:tcPr>
          <w:p w14:paraId="67202A49"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8032E73"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0D19DC41" w14:textId="77777777" w:rsidR="00F70086" w:rsidRPr="004C55EC" w:rsidRDefault="00F70086" w:rsidP="00F70086">
            <w:pPr>
              <w:pStyle w:val="TAC"/>
            </w:pPr>
            <w:r w:rsidRPr="004C55EC">
              <w:t>N/A</w:t>
            </w:r>
          </w:p>
        </w:tc>
      </w:tr>
      <w:tr w:rsidR="00F70086" w:rsidRPr="004C55EC" w14:paraId="41981F9F"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4C5AE5A8"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2932B3" w14:textId="77777777" w:rsidR="00F70086" w:rsidRPr="004C55EC" w:rsidRDefault="00F70086" w:rsidP="00F70086">
            <w:pPr>
              <w:pStyle w:val="TAC"/>
              <w:rPr>
                <w:lang w:eastAsia="zh-CN"/>
              </w:rPr>
            </w:pPr>
            <w:r w:rsidRPr="004C55EC">
              <w:t>n5</w:t>
            </w:r>
          </w:p>
        </w:tc>
        <w:tc>
          <w:tcPr>
            <w:tcW w:w="960" w:type="dxa"/>
            <w:tcBorders>
              <w:top w:val="single" w:sz="4" w:space="0" w:color="auto"/>
              <w:left w:val="single" w:sz="4" w:space="0" w:color="auto"/>
              <w:bottom w:val="single" w:sz="4" w:space="0" w:color="auto"/>
              <w:right w:val="single" w:sz="4" w:space="0" w:color="auto"/>
            </w:tcBorders>
          </w:tcPr>
          <w:p w14:paraId="058AE09C" w14:textId="77777777" w:rsidR="00F70086" w:rsidRPr="004C55EC" w:rsidRDefault="00F70086" w:rsidP="00F70086">
            <w:pPr>
              <w:pStyle w:val="TAC"/>
            </w:pPr>
            <w:r w:rsidRPr="004C55EC">
              <w:t>846.5</w:t>
            </w:r>
          </w:p>
        </w:tc>
        <w:tc>
          <w:tcPr>
            <w:tcW w:w="964" w:type="dxa"/>
            <w:tcBorders>
              <w:top w:val="single" w:sz="4" w:space="0" w:color="auto"/>
              <w:left w:val="single" w:sz="4" w:space="0" w:color="auto"/>
              <w:bottom w:val="single" w:sz="4" w:space="0" w:color="auto"/>
              <w:right w:val="single" w:sz="4" w:space="0" w:color="auto"/>
            </w:tcBorders>
          </w:tcPr>
          <w:p w14:paraId="3BD78382"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55DCECF7"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177B984C" w14:textId="77777777" w:rsidR="00F70086" w:rsidRPr="004C55EC" w:rsidRDefault="00F70086" w:rsidP="00F70086">
            <w:pPr>
              <w:pStyle w:val="TAC"/>
            </w:pPr>
            <w:r w:rsidRPr="004C55EC">
              <w:t>891.5</w:t>
            </w:r>
          </w:p>
        </w:tc>
        <w:tc>
          <w:tcPr>
            <w:tcW w:w="977" w:type="dxa"/>
            <w:tcBorders>
              <w:top w:val="single" w:sz="4" w:space="0" w:color="auto"/>
              <w:left w:val="single" w:sz="4" w:space="0" w:color="auto"/>
              <w:bottom w:val="single" w:sz="4" w:space="0" w:color="auto"/>
              <w:right w:val="single" w:sz="4" w:space="0" w:color="auto"/>
            </w:tcBorders>
          </w:tcPr>
          <w:p w14:paraId="7B8E69E8"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181E25E"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0ED5F802" w14:textId="77777777" w:rsidR="00F70086" w:rsidRPr="004C55EC" w:rsidRDefault="00F70086" w:rsidP="00F70086">
            <w:pPr>
              <w:pStyle w:val="TAC"/>
            </w:pPr>
            <w:r w:rsidRPr="004C55EC">
              <w:t>N/A</w:t>
            </w:r>
          </w:p>
        </w:tc>
      </w:tr>
      <w:tr w:rsidR="00F70086" w:rsidRPr="004C55EC" w14:paraId="60A72758"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0401E7C3"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24E4E0" w14:textId="77777777" w:rsidR="00F70086" w:rsidRPr="004C55EC" w:rsidRDefault="00F70086" w:rsidP="00F70086">
            <w:pPr>
              <w:pStyle w:val="TAC"/>
              <w:rPr>
                <w:lang w:eastAsia="zh-CN"/>
              </w:rPr>
            </w:pPr>
            <w:r w:rsidRPr="004C55EC">
              <w:t>n25</w:t>
            </w:r>
          </w:p>
        </w:tc>
        <w:tc>
          <w:tcPr>
            <w:tcW w:w="960" w:type="dxa"/>
            <w:tcBorders>
              <w:top w:val="single" w:sz="4" w:space="0" w:color="auto"/>
              <w:left w:val="single" w:sz="4" w:space="0" w:color="auto"/>
              <w:bottom w:val="single" w:sz="4" w:space="0" w:color="auto"/>
              <w:right w:val="single" w:sz="4" w:space="0" w:color="auto"/>
            </w:tcBorders>
          </w:tcPr>
          <w:p w14:paraId="1A6D58B1" w14:textId="77777777" w:rsidR="00F70086" w:rsidRPr="004C55EC" w:rsidRDefault="00F70086" w:rsidP="00F70086">
            <w:pPr>
              <w:pStyle w:val="TAC"/>
            </w:pPr>
            <w:r w:rsidRPr="004C55EC">
              <w:t>1907</w:t>
            </w:r>
          </w:p>
        </w:tc>
        <w:tc>
          <w:tcPr>
            <w:tcW w:w="964" w:type="dxa"/>
            <w:tcBorders>
              <w:top w:val="single" w:sz="4" w:space="0" w:color="auto"/>
              <w:left w:val="single" w:sz="4" w:space="0" w:color="auto"/>
              <w:bottom w:val="single" w:sz="4" w:space="0" w:color="auto"/>
              <w:right w:val="single" w:sz="4" w:space="0" w:color="auto"/>
            </w:tcBorders>
          </w:tcPr>
          <w:p w14:paraId="6FF046AE"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6FD46CE1"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4361F4B1" w14:textId="77777777" w:rsidR="00F70086" w:rsidRPr="004C55EC" w:rsidRDefault="00F70086" w:rsidP="00F70086">
            <w:pPr>
              <w:pStyle w:val="TAC"/>
            </w:pPr>
            <w:r w:rsidRPr="004C55EC">
              <w:t>1987</w:t>
            </w:r>
          </w:p>
        </w:tc>
        <w:tc>
          <w:tcPr>
            <w:tcW w:w="977" w:type="dxa"/>
            <w:tcBorders>
              <w:top w:val="single" w:sz="4" w:space="0" w:color="auto"/>
              <w:left w:val="single" w:sz="4" w:space="0" w:color="auto"/>
              <w:bottom w:val="single" w:sz="4" w:space="0" w:color="auto"/>
              <w:right w:val="single" w:sz="4" w:space="0" w:color="auto"/>
            </w:tcBorders>
          </w:tcPr>
          <w:p w14:paraId="1FF4F502" w14:textId="77777777" w:rsidR="00F70086" w:rsidRPr="004C55EC" w:rsidRDefault="00F70086" w:rsidP="00F70086">
            <w:pPr>
              <w:pStyle w:val="TAC"/>
            </w:pPr>
            <w:r w:rsidRPr="004C55EC">
              <w:t>16.5</w:t>
            </w:r>
          </w:p>
        </w:tc>
        <w:tc>
          <w:tcPr>
            <w:tcW w:w="828" w:type="dxa"/>
            <w:tcBorders>
              <w:top w:val="single" w:sz="4" w:space="0" w:color="auto"/>
              <w:left w:val="single" w:sz="4" w:space="0" w:color="auto"/>
              <w:bottom w:val="single" w:sz="4" w:space="0" w:color="auto"/>
              <w:right w:val="single" w:sz="4" w:space="0" w:color="auto"/>
            </w:tcBorders>
          </w:tcPr>
          <w:p w14:paraId="136804E0"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88FD33A" w14:textId="77777777" w:rsidR="00F70086" w:rsidRPr="004C55EC" w:rsidRDefault="00F70086" w:rsidP="00F70086">
            <w:pPr>
              <w:pStyle w:val="TAC"/>
            </w:pPr>
            <w:r w:rsidRPr="004C55EC">
              <w:t>IMD3</w:t>
            </w:r>
          </w:p>
        </w:tc>
      </w:tr>
      <w:tr w:rsidR="00F70086" w:rsidRPr="004C55EC" w14:paraId="4FA6E89C" w14:textId="77777777" w:rsidTr="00F7008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9D3B8E"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026F3C" w14:textId="77777777" w:rsidR="00F70086" w:rsidRPr="004C55EC" w:rsidRDefault="00F70086" w:rsidP="00F70086">
            <w:pPr>
              <w:pStyle w:val="TAC"/>
              <w:rPr>
                <w:lang w:eastAsia="zh-CN"/>
              </w:rPr>
            </w:pPr>
            <w:r w:rsidRPr="004C55EC">
              <w:t>n77</w:t>
            </w:r>
          </w:p>
        </w:tc>
        <w:tc>
          <w:tcPr>
            <w:tcW w:w="960" w:type="dxa"/>
            <w:tcBorders>
              <w:top w:val="single" w:sz="4" w:space="0" w:color="auto"/>
              <w:left w:val="single" w:sz="4" w:space="0" w:color="auto"/>
              <w:bottom w:val="single" w:sz="4" w:space="0" w:color="auto"/>
              <w:right w:val="single" w:sz="4" w:space="0" w:color="auto"/>
            </w:tcBorders>
          </w:tcPr>
          <w:p w14:paraId="16721090" w14:textId="77777777" w:rsidR="00F70086" w:rsidRPr="004C55EC" w:rsidRDefault="00F70086" w:rsidP="00F70086">
            <w:pPr>
              <w:pStyle w:val="TAC"/>
            </w:pPr>
            <w:r w:rsidRPr="004C55EC">
              <w:t>3680</w:t>
            </w:r>
          </w:p>
        </w:tc>
        <w:tc>
          <w:tcPr>
            <w:tcW w:w="964" w:type="dxa"/>
            <w:tcBorders>
              <w:top w:val="single" w:sz="4" w:space="0" w:color="auto"/>
              <w:left w:val="single" w:sz="4" w:space="0" w:color="auto"/>
              <w:bottom w:val="single" w:sz="4" w:space="0" w:color="auto"/>
              <w:right w:val="single" w:sz="4" w:space="0" w:color="auto"/>
            </w:tcBorders>
          </w:tcPr>
          <w:p w14:paraId="30F22DE5" w14:textId="77777777" w:rsidR="00F70086" w:rsidRPr="004C55EC" w:rsidRDefault="00F70086" w:rsidP="00F70086">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55D76BE7"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44536239" w14:textId="77777777" w:rsidR="00F70086" w:rsidRPr="004C55EC" w:rsidRDefault="00F70086" w:rsidP="00F70086">
            <w:pPr>
              <w:pStyle w:val="TAC"/>
            </w:pPr>
            <w:r w:rsidRPr="004C55EC">
              <w:t>3680</w:t>
            </w:r>
          </w:p>
        </w:tc>
        <w:tc>
          <w:tcPr>
            <w:tcW w:w="977" w:type="dxa"/>
            <w:tcBorders>
              <w:top w:val="single" w:sz="4" w:space="0" w:color="auto"/>
              <w:left w:val="single" w:sz="4" w:space="0" w:color="auto"/>
              <w:bottom w:val="single" w:sz="4" w:space="0" w:color="auto"/>
              <w:right w:val="single" w:sz="4" w:space="0" w:color="auto"/>
            </w:tcBorders>
          </w:tcPr>
          <w:p w14:paraId="4DEBEE5C"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F242E77"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5A176C69" w14:textId="77777777" w:rsidR="00F70086" w:rsidRPr="004C55EC" w:rsidRDefault="00F70086" w:rsidP="00F70086">
            <w:pPr>
              <w:pStyle w:val="TAC"/>
            </w:pPr>
            <w:r w:rsidRPr="004C55EC">
              <w:t>N/A</w:t>
            </w:r>
          </w:p>
        </w:tc>
      </w:tr>
      <w:tr w:rsidR="00F70086" w:rsidRPr="004C55EC" w14:paraId="409BB97A" w14:textId="77777777" w:rsidTr="00F7008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369B29" w14:textId="77777777" w:rsidR="00F70086" w:rsidRPr="004C55EC" w:rsidRDefault="00F70086" w:rsidP="00F70086">
            <w:pPr>
              <w:pStyle w:val="TAC"/>
              <w:rPr>
                <w:lang w:eastAsia="zh-CN"/>
              </w:rPr>
            </w:pPr>
            <w:r w:rsidRPr="004C55EC">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36EB62B7" w14:textId="77777777" w:rsidR="00F70086" w:rsidRPr="004C55EC" w:rsidRDefault="00F70086" w:rsidP="00F70086">
            <w:pPr>
              <w:pStyle w:val="TAC"/>
              <w:rPr>
                <w:lang w:eastAsia="zh-CN"/>
              </w:rPr>
            </w:pPr>
            <w:r w:rsidRPr="004C55EC">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7F36D2C1" w14:textId="77777777" w:rsidR="00F70086" w:rsidRPr="004C55EC" w:rsidRDefault="00F70086" w:rsidP="00F70086">
            <w:pPr>
              <w:pStyle w:val="TAC"/>
            </w:pPr>
            <w:r w:rsidRPr="004C55EC">
              <w:t>830</w:t>
            </w:r>
          </w:p>
        </w:tc>
        <w:tc>
          <w:tcPr>
            <w:tcW w:w="964" w:type="dxa"/>
            <w:tcBorders>
              <w:top w:val="single" w:sz="4" w:space="0" w:color="auto"/>
              <w:left w:val="single" w:sz="4" w:space="0" w:color="auto"/>
              <w:bottom w:val="single" w:sz="4" w:space="0" w:color="auto"/>
              <w:right w:val="single" w:sz="4" w:space="0" w:color="auto"/>
            </w:tcBorders>
            <w:vAlign w:val="center"/>
          </w:tcPr>
          <w:p w14:paraId="754032DE"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3AEC591F"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1823D873" w14:textId="77777777" w:rsidR="00F70086" w:rsidRPr="004C55EC" w:rsidRDefault="00F70086" w:rsidP="00F70086">
            <w:pPr>
              <w:pStyle w:val="TAC"/>
            </w:pPr>
            <w:r w:rsidRPr="004C55EC">
              <w:t>875</w:t>
            </w:r>
          </w:p>
        </w:tc>
        <w:tc>
          <w:tcPr>
            <w:tcW w:w="977" w:type="dxa"/>
            <w:tcBorders>
              <w:top w:val="single" w:sz="4" w:space="0" w:color="auto"/>
              <w:left w:val="single" w:sz="4" w:space="0" w:color="auto"/>
              <w:bottom w:val="single" w:sz="4" w:space="0" w:color="auto"/>
              <w:right w:val="single" w:sz="4" w:space="0" w:color="auto"/>
            </w:tcBorders>
            <w:vAlign w:val="center"/>
          </w:tcPr>
          <w:p w14:paraId="3233739E" w14:textId="77777777" w:rsidR="00F70086" w:rsidRPr="004C55EC" w:rsidRDefault="00F70086" w:rsidP="00F70086">
            <w:pPr>
              <w:pStyle w:val="TAC"/>
            </w:pPr>
            <w:r w:rsidRPr="004C55EC">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7AE744F1" w14:textId="77777777" w:rsidR="00F70086" w:rsidRPr="004C55EC" w:rsidRDefault="00F70086" w:rsidP="00F70086">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4CDBDF" w14:textId="77777777" w:rsidR="00F70086" w:rsidRPr="004C55EC" w:rsidRDefault="00F70086" w:rsidP="00F70086">
            <w:pPr>
              <w:pStyle w:val="TAC"/>
            </w:pPr>
            <w:r w:rsidRPr="004C55EC">
              <w:t xml:space="preserve">N/A </w:t>
            </w:r>
          </w:p>
        </w:tc>
      </w:tr>
      <w:tr w:rsidR="00F70086" w:rsidRPr="004C55EC" w14:paraId="7F7ABB16"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275164"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6A3B86" w14:textId="77777777" w:rsidR="00F70086" w:rsidRPr="004C55EC" w:rsidRDefault="00F70086" w:rsidP="00F70086">
            <w:pPr>
              <w:pStyle w:val="TAC"/>
              <w:rPr>
                <w:lang w:eastAsia="zh-CN"/>
              </w:rPr>
            </w:pPr>
            <w:r w:rsidRPr="004C55EC">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27A677C" w14:textId="77777777" w:rsidR="00F70086" w:rsidRPr="004C55EC" w:rsidRDefault="00F70086" w:rsidP="00F70086">
            <w:pPr>
              <w:pStyle w:val="TAC"/>
            </w:pPr>
            <w:r w:rsidRPr="004C55EC">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4CE0D7CA" w14:textId="77777777" w:rsidR="00F70086" w:rsidRPr="004C55EC" w:rsidRDefault="00F70086" w:rsidP="00F70086">
            <w:pPr>
              <w:pStyle w:val="TAC"/>
            </w:pPr>
            <w:r w:rsidRPr="004C55E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8C32EC1"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22E5A22B" w14:textId="77777777" w:rsidR="00F70086" w:rsidRPr="004C55EC" w:rsidRDefault="00F70086" w:rsidP="00F70086">
            <w:pPr>
              <w:pStyle w:val="TAC"/>
            </w:pPr>
            <w:r w:rsidRPr="004C55EC">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5E8B0F5B"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tcPr>
          <w:p w14:paraId="17D8F7B1" w14:textId="77777777" w:rsidR="00F70086" w:rsidRPr="004C55EC" w:rsidRDefault="00F70086" w:rsidP="00F70086">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A30EC6" w14:textId="77777777" w:rsidR="00F70086" w:rsidRPr="004C55EC" w:rsidRDefault="00F70086" w:rsidP="00F70086">
            <w:pPr>
              <w:pStyle w:val="TAC"/>
            </w:pPr>
            <w:r w:rsidRPr="004C55EC">
              <w:t>N/A</w:t>
            </w:r>
          </w:p>
        </w:tc>
      </w:tr>
      <w:tr w:rsidR="00F70086" w:rsidRPr="004C55EC" w14:paraId="15D1347B" w14:textId="77777777" w:rsidTr="00F7008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683042"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1011CC" w14:textId="77777777" w:rsidR="00F70086" w:rsidRPr="004C55EC" w:rsidRDefault="00F70086" w:rsidP="00F70086">
            <w:pPr>
              <w:pStyle w:val="TAC"/>
              <w:rPr>
                <w:lang w:eastAsia="zh-CN"/>
              </w:rPr>
            </w:pPr>
            <w:r w:rsidRPr="004C55E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D876CF8" w14:textId="77777777" w:rsidR="00F70086" w:rsidRPr="004C55EC" w:rsidRDefault="00F70086" w:rsidP="00F70086">
            <w:pPr>
              <w:pStyle w:val="TAC"/>
            </w:pPr>
            <w:r w:rsidRPr="004C55EC">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1F6C1FDE"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120F3CDA"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6D9E2952" w14:textId="77777777" w:rsidR="00F70086" w:rsidRPr="004C55EC" w:rsidRDefault="00F70086" w:rsidP="00F70086">
            <w:pPr>
              <w:pStyle w:val="TAC"/>
            </w:pPr>
            <w:r w:rsidRPr="004C55EC">
              <w:t>2125</w:t>
            </w:r>
          </w:p>
        </w:tc>
        <w:tc>
          <w:tcPr>
            <w:tcW w:w="977" w:type="dxa"/>
            <w:tcBorders>
              <w:top w:val="single" w:sz="4" w:space="0" w:color="auto"/>
              <w:left w:val="single" w:sz="4" w:space="0" w:color="auto"/>
              <w:bottom w:val="single" w:sz="4" w:space="0" w:color="auto"/>
              <w:right w:val="single" w:sz="4" w:space="0" w:color="auto"/>
            </w:tcBorders>
            <w:vAlign w:val="center"/>
          </w:tcPr>
          <w:p w14:paraId="67A41C7B" w14:textId="77777777" w:rsidR="00F70086" w:rsidRPr="004C55EC" w:rsidRDefault="00F70086" w:rsidP="00F70086">
            <w:pPr>
              <w:pStyle w:val="TAC"/>
            </w:pPr>
            <w:r w:rsidRPr="004C55EC">
              <w:t>4</w:t>
            </w:r>
          </w:p>
        </w:tc>
        <w:tc>
          <w:tcPr>
            <w:tcW w:w="828" w:type="dxa"/>
            <w:tcBorders>
              <w:top w:val="single" w:sz="4" w:space="0" w:color="auto"/>
              <w:left w:val="single" w:sz="4" w:space="0" w:color="auto"/>
              <w:bottom w:val="single" w:sz="4" w:space="0" w:color="auto"/>
              <w:right w:val="single" w:sz="4" w:space="0" w:color="auto"/>
            </w:tcBorders>
            <w:vAlign w:val="center"/>
          </w:tcPr>
          <w:p w14:paraId="1DE597E4" w14:textId="77777777" w:rsidR="00F70086" w:rsidRPr="004C55EC" w:rsidRDefault="00F70086" w:rsidP="00F70086">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00CD50" w14:textId="77777777" w:rsidR="00F70086" w:rsidRPr="004C55EC" w:rsidRDefault="00F70086" w:rsidP="00F70086">
            <w:pPr>
              <w:pStyle w:val="TAC"/>
            </w:pPr>
            <w:r w:rsidRPr="004C55EC">
              <w:t>IMD</w:t>
            </w:r>
            <w:r w:rsidRPr="004C55EC">
              <w:rPr>
                <w:lang w:eastAsia="zh-CN"/>
              </w:rPr>
              <w:t>5</w:t>
            </w:r>
          </w:p>
        </w:tc>
      </w:tr>
      <w:tr w:rsidR="00F70086" w:rsidRPr="004C55EC" w14:paraId="7B3D95A4" w14:textId="77777777" w:rsidTr="00F7008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D711ED" w14:textId="77777777" w:rsidR="00F70086" w:rsidRPr="004C55EC" w:rsidRDefault="00F70086" w:rsidP="00F70086">
            <w:pPr>
              <w:pStyle w:val="TAC"/>
              <w:rPr>
                <w:lang w:eastAsia="zh-CN"/>
              </w:rPr>
            </w:pPr>
            <w:r w:rsidRPr="004C55EC">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76D77042" w14:textId="77777777" w:rsidR="00F70086" w:rsidRPr="004C55EC" w:rsidRDefault="00F70086" w:rsidP="00F70086">
            <w:pPr>
              <w:pStyle w:val="TAC"/>
              <w:rPr>
                <w:lang w:eastAsia="zh-CN"/>
              </w:rPr>
            </w:pPr>
            <w:r w:rsidRPr="004C55EC">
              <w:t>n5</w:t>
            </w:r>
          </w:p>
        </w:tc>
        <w:tc>
          <w:tcPr>
            <w:tcW w:w="960" w:type="dxa"/>
            <w:tcBorders>
              <w:top w:val="single" w:sz="4" w:space="0" w:color="auto"/>
              <w:left w:val="single" w:sz="4" w:space="0" w:color="auto"/>
              <w:bottom w:val="single" w:sz="4" w:space="0" w:color="auto"/>
              <w:right w:val="single" w:sz="4" w:space="0" w:color="auto"/>
            </w:tcBorders>
            <w:vAlign w:val="center"/>
          </w:tcPr>
          <w:p w14:paraId="41FA98E6" w14:textId="77777777" w:rsidR="00F70086" w:rsidRPr="004C55EC" w:rsidRDefault="00F70086" w:rsidP="00F70086">
            <w:pPr>
              <w:pStyle w:val="TAC"/>
            </w:pPr>
            <w:r w:rsidRPr="004C55EC">
              <w:t>835</w:t>
            </w:r>
          </w:p>
        </w:tc>
        <w:tc>
          <w:tcPr>
            <w:tcW w:w="964" w:type="dxa"/>
            <w:tcBorders>
              <w:top w:val="single" w:sz="4" w:space="0" w:color="auto"/>
              <w:left w:val="single" w:sz="4" w:space="0" w:color="auto"/>
              <w:bottom w:val="single" w:sz="4" w:space="0" w:color="auto"/>
              <w:right w:val="single" w:sz="4" w:space="0" w:color="auto"/>
            </w:tcBorders>
          </w:tcPr>
          <w:p w14:paraId="45C89263"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3AA4A9D8"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5A14A10E" w14:textId="77777777" w:rsidR="00F70086" w:rsidRPr="004C55EC" w:rsidRDefault="00F70086" w:rsidP="00F70086">
            <w:pPr>
              <w:pStyle w:val="TAC"/>
            </w:pPr>
            <w:r w:rsidRPr="004C55EC">
              <w:t>880</w:t>
            </w:r>
          </w:p>
        </w:tc>
        <w:tc>
          <w:tcPr>
            <w:tcW w:w="977" w:type="dxa"/>
            <w:tcBorders>
              <w:top w:val="single" w:sz="4" w:space="0" w:color="auto"/>
              <w:left w:val="single" w:sz="4" w:space="0" w:color="auto"/>
              <w:bottom w:val="single" w:sz="4" w:space="0" w:color="auto"/>
              <w:right w:val="single" w:sz="4" w:space="0" w:color="auto"/>
            </w:tcBorders>
          </w:tcPr>
          <w:p w14:paraId="64736AE7" w14:textId="77777777" w:rsidR="00F70086" w:rsidRPr="004C55EC" w:rsidRDefault="00F70086" w:rsidP="00F70086">
            <w:pPr>
              <w:pStyle w:val="TAC"/>
            </w:pPr>
            <w:r w:rsidRPr="004C55EC">
              <w:t>15.2</w:t>
            </w:r>
          </w:p>
        </w:tc>
        <w:tc>
          <w:tcPr>
            <w:tcW w:w="828" w:type="dxa"/>
            <w:tcBorders>
              <w:top w:val="single" w:sz="4" w:space="0" w:color="auto"/>
              <w:left w:val="single" w:sz="4" w:space="0" w:color="auto"/>
              <w:bottom w:val="single" w:sz="4" w:space="0" w:color="auto"/>
              <w:right w:val="single" w:sz="4" w:space="0" w:color="auto"/>
            </w:tcBorders>
          </w:tcPr>
          <w:p w14:paraId="3AD9116F"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347EB048" w14:textId="77777777" w:rsidR="00F70086" w:rsidRPr="004C55EC" w:rsidRDefault="00F70086" w:rsidP="00F70086">
            <w:pPr>
              <w:pStyle w:val="TAC"/>
            </w:pPr>
            <w:r w:rsidRPr="004C55EC">
              <w:t>IMD3</w:t>
            </w:r>
          </w:p>
        </w:tc>
      </w:tr>
      <w:tr w:rsidR="00F70086" w:rsidRPr="004C55EC" w14:paraId="669CE09B"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04A2AC78"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BF1CAE" w14:textId="77777777" w:rsidR="00F70086" w:rsidRPr="004C55EC" w:rsidRDefault="00F70086" w:rsidP="00F70086">
            <w:pPr>
              <w:pStyle w:val="TAC"/>
              <w:rPr>
                <w:lang w:eastAsia="zh-CN"/>
              </w:rPr>
            </w:pPr>
            <w:r w:rsidRPr="004C55EC">
              <w:t>n30</w:t>
            </w:r>
          </w:p>
        </w:tc>
        <w:tc>
          <w:tcPr>
            <w:tcW w:w="960" w:type="dxa"/>
            <w:tcBorders>
              <w:top w:val="single" w:sz="4" w:space="0" w:color="auto"/>
              <w:left w:val="single" w:sz="4" w:space="0" w:color="auto"/>
              <w:bottom w:val="single" w:sz="4" w:space="0" w:color="auto"/>
              <w:right w:val="single" w:sz="4" w:space="0" w:color="auto"/>
            </w:tcBorders>
            <w:vAlign w:val="center"/>
          </w:tcPr>
          <w:p w14:paraId="11BC3C0B" w14:textId="77777777" w:rsidR="00F70086" w:rsidRPr="004C55EC" w:rsidRDefault="00F70086" w:rsidP="00F70086">
            <w:pPr>
              <w:pStyle w:val="TAC"/>
            </w:pPr>
            <w:r w:rsidRPr="004C55EC">
              <w:t>2310</w:t>
            </w:r>
          </w:p>
        </w:tc>
        <w:tc>
          <w:tcPr>
            <w:tcW w:w="964" w:type="dxa"/>
            <w:tcBorders>
              <w:top w:val="single" w:sz="4" w:space="0" w:color="auto"/>
              <w:left w:val="single" w:sz="4" w:space="0" w:color="auto"/>
              <w:bottom w:val="single" w:sz="4" w:space="0" w:color="auto"/>
              <w:right w:val="single" w:sz="4" w:space="0" w:color="auto"/>
            </w:tcBorders>
          </w:tcPr>
          <w:p w14:paraId="7D583D25"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3D2EBBC3"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44E6037A" w14:textId="77777777" w:rsidR="00F70086" w:rsidRPr="004C55EC" w:rsidRDefault="00F70086" w:rsidP="00F70086">
            <w:pPr>
              <w:pStyle w:val="TAC"/>
            </w:pPr>
            <w:r w:rsidRPr="004C55EC">
              <w:t>2355</w:t>
            </w:r>
          </w:p>
        </w:tc>
        <w:tc>
          <w:tcPr>
            <w:tcW w:w="977" w:type="dxa"/>
            <w:tcBorders>
              <w:top w:val="single" w:sz="4" w:space="0" w:color="auto"/>
              <w:left w:val="single" w:sz="4" w:space="0" w:color="auto"/>
              <w:bottom w:val="single" w:sz="4" w:space="0" w:color="auto"/>
              <w:right w:val="single" w:sz="4" w:space="0" w:color="auto"/>
            </w:tcBorders>
          </w:tcPr>
          <w:p w14:paraId="47203EC7"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B1541DE"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398CB8DE" w14:textId="77777777" w:rsidR="00F70086" w:rsidRPr="004C55EC" w:rsidRDefault="00F70086" w:rsidP="00F70086">
            <w:pPr>
              <w:pStyle w:val="TAC"/>
            </w:pPr>
            <w:r w:rsidRPr="004C55EC">
              <w:t>N/A</w:t>
            </w:r>
          </w:p>
        </w:tc>
      </w:tr>
      <w:tr w:rsidR="00F70086" w:rsidRPr="004C55EC" w14:paraId="715B5199"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2B6190D9"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FE95F2" w14:textId="77777777" w:rsidR="00F70086" w:rsidRPr="004C55EC" w:rsidRDefault="00F70086" w:rsidP="00F70086">
            <w:pPr>
              <w:pStyle w:val="TAC"/>
              <w:rPr>
                <w:lang w:eastAsia="zh-CN"/>
              </w:rPr>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39CB38D6" w14:textId="77777777" w:rsidR="00F70086" w:rsidRPr="004C55EC" w:rsidRDefault="00F70086" w:rsidP="00F70086">
            <w:pPr>
              <w:pStyle w:val="TAC"/>
            </w:pPr>
            <w:r w:rsidRPr="004C55EC">
              <w:t>3740</w:t>
            </w:r>
          </w:p>
        </w:tc>
        <w:tc>
          <w:tcPr>
            <w:tcW w:w="964" w:type="dxa"/>
            <w:tcBorders>
              <w:top w:val="single" w:sz="4" w:space="0" w:color="auto"/>
              <w:left w:val="single" w:sz="4" w:space="0" w:color="auto"/>
              <w:bottom w:val="single" w:sz="4" w:space="0" w:color="auto"/>
              <w:right w:val="single" w:sz="4" w:space="0" w:color="auto"/>
            </w:tcBorders>
          </w:tcPr>
          <w:p w14:paraId="44502E00" w14:textId="77777777" w:rsidR="00F70086" w:rsidRPr="004C55EC" w:rsidRDefault="00F70086" w:rsidP="00F70086">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5301A20C" w14:textId="77777777" w:rsidR="00F70086" w:rsidRPr="004C55EC" w:rsidRDefault="00F70086" w:rsidP="00F70086">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00B27D5B" w14:textId="77777777" w:rsidR="00F70086" w:rsidRPr="004C55EC" w:rsidRDefault="00F70086" w:rsidP="00F70086">
            <w:pPr>
              <w:pStyle w:val="TAC"/>
            </w:pPr>
            <w:r w:rsidRPr="004C55EC">
              <w:t>3740</w:t>
            </w:r>
          </w:p>
        </w:tc>
        <w:tc>
          <w:tcPr>
            <w:tcW w:w="977" w:type="dxa"/>
            <w:tcBorders>
              <w:top w:val="single" w:sz="4" w:space="0" w:color="auto"/>
              <w:left w:val="single" w:sz="4" w:space="0" w:color="auto"/>
              <w:bottom w:val="single" w:sz="4" w:space="0" w:color="auto"/>
              <w:right w:val="single" w:sz="4" w:space="0" w:color="auto"/>
            </w:tcBorders>
          </w:tcPr>
          <w:p w14:paraId="5A7FBB1D"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713A2412"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5E86B85B" w14:textId="77777777" w:rsidR="00F70086" w:rsidRPr="004C55EC" w:rsidRDefault="00F70086" w:rsidP="00F70086">
            <w:pPr>
              <w:pStyle w:val="TAC"/>
            </w:pPr>
            <w:r w:rsidRPr="004C55EC">
              <w:t>N/A</w:t>
            </w:r>
          </w:p>
        </w:tc>
      </w:tr>
      <w:tr w:rsidR="00F70086" w:rsidRPr="004C55EC" w14:paraId="5325EE7F"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575652EA"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B7D06C" w14:textId="77777777" w:rsidR="00F70086" w:rsidRPr="004C55EC" w:rsidRDefault="00F70086" w:rsidP="00F70086">
            <w:pPr>
              <w:pStyle w:val="TAC"/>
              <w:rPr>
                <w:lang w:eastAsia="zh-CN"/>
              </w:rPr>
            </w:pPr>
            <w:r w:rsidRPr="004C55EC">
              <w:t>n5</w:t>
            </w:r>
          </w:p>
        </w:tc>
        <w:tc>
          <w:tcPr>
            <w:tcW w:w="960" w:type="dxa"/>
            <w:tcBorders>
              <w:top w:val="single" w:sz="4" w:space="0" w:color="auto"/>
              <w:left w:val="single" w:sz="4" w:space="0" w:color="auto"/>
              <w:bottom w:val="single" w:sz="4" w:space="0" w:color="auto"/>
              <w:right w:val="single" w:sz="4" w:space="0" w:color="auto"/>
            </w:tcBorders>
            <w:vAlign w:val="center"/>
          </w:tcPr>
          <w:p w14:paraId="17C38AEA" w14:textId="77777777" w:rsidR="00F70086" w:rsidRPr="004C55EC" w:rsidRDefault="00F70086" w:rsidP="00F70086">
            <w:pPr>
              <w:pStyle w:val="TAC"/>
            </w:pPr>
            <w:r w:rsidRPr="004C55EC">
              <w:t>835</w:t>
            </w:r>
          </w:p>
        </w:tc>
        <w:tc>
          <w:tcPr>
            <w:tcW w:w="964" w:type="dxa"/>
            <w:tcBorders>
              <w:top w:val="single" w:sz="4" w:space="0" w:color="auto"/>
              <w:left w:val="single" w:sz="4" w:space="0" w:color="auto"/>
              <w:bottom w:val="single" w:sz="4" w:space="0" w:color="auto"/>
              <w:right w:val="single" w:sz="4" w:space="0" w:color="auto"/>
            </w:tcBorders>
          </w:tcPr>
          <w:p w14:paraId="43B4F804"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109B9676"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3BE7DAA6" w14:textId="77777777" w:rsidR="00F70086" w:rsidRPr="004C55EC" w:rsidRDefault="00F70086" w:rsidP="00F70086">
            <w:pPr>
              <w:pStyle w:val="TAC"/>
            </w:pPr>
            <w:r w:rsidRPr="004C55EC">
              <w:t>880</w:t>
            </w:r>
          </w:p>
        </w:tc>
        <w:tc>
          <w:tcPr>
            <w:tcW w:w="977" w:type="dxa"/>
            <w:tcBorders>
              <w:top w:val="single" w:sz="4" w:space="0" w:color="auto"/>
              <w:left w:val="single" w:sz="4" w:space="0" w:color="auto"/>
              <w:bottom w:val="single" w:sz="4" w:space="0" w:color="auto"/>
              <w:right w:val="single" w:sz="4" w:space="0" w:color="auto"/>
            </w:tcBorders>
          </w:tcPr>
          <w:p w14:paraId="48BBEB78"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C453A46"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36D98DE9" w14:textId="77777777" w:rsidR="00F70086" w:rsidRPr="004C55EC" w:rsidRDefault="00F70086" w:rsidP="00F70086">
            <w:pPr>
              <w:pStyle w:val="TAC"/>
            </w:pPr>
            <w:r w:rsidRPr="004C55EC">
              <w:t>N/A</w:t>
            </w:r>
          </w:p>
        </w:tc>
      </w:tr>
      <w:tr w:rsidR="00F70086" w:rsidRPr="004C55EC" w14:paraId="57671A64"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713B6995"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4E651B" w14:textId="77777777" w:rsidR="00F70086" w:rsidRPr="004C55EC" w:rsidRDefault="00F70086" w:rsidP="00F70086">
            <w:pPr>
              <w:pStyle w:val="TAC"/>
              <w:rPr>
                <w:lang w:eastAsia="zh-CN"/>
              </w:rPr>
            </w:pPr>
            <w:r w:rsidRPr="004C55EC">
              <w:t>n30</w:t>
            </w:r>
          </w:p>
        </w:tc>
        <w:tc>
          <w:tcPr>
            <w:tcW w:w="960" w:type="dxa"/>
            <w:tcBorders>
              <w:top w:val="single" w:sz="4" w:space="0" w:color="auto"/>
              <w:left w:val="single" w:sz="4" w:space="0" w:color="auto"/>
              <w:bottom w:val="single" w:sz="4" w:space="0" w:color="auto"/>
              <w:right w:val="single" w:sz="4" w:space="0" w:color="auto"/>
            </w:tcBorders>
            <w:vAlign w:val="center"/>
          </w:tcPr>
          <w:p w14:paraId="4D89668B" w14:textId="77777777" w:rsidR="00F70086" w:rsidRPr="004C55EC" w:rsidRDefault="00F70086" w:rsidP="00F70086">
            <w:pPr>
              <w:pStyle w:val="TAC"/>
            </w:pPr>
            <w:r w:rsidRPr="004C55EC">
              <w:t>2310</w:t>
            </w:r>
          </w:p>
        </w:tc>
        <w:tc>
          <w:tcPr>
            <w:tcW w:w="964" w:type="dxa"/>
            <w:tcBorders>
              <w:top w:val="single" w:sz="4" w:space="0" w:color="auto"/>
              <w:left w:val="single" w:sz="4" w:space="0" w:color="auto"/>
              <w:bottom w:val="single" w:sz="4" w:space="0" w:color="auto"/>
              <w:right w:val="single" w:sz="4" w:space="0" w:color="auto"/>
            </w:tcBorders>
          </w:tcPr>
          <w:p w14:paraId="2B2FC301"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6258D567"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04FFBAAC" w14:textId="77777777" w:rsidR="00F70086" w:rsidRPr="004C55EC" w:rsidRDefault="00F70086" w:rsidP="00F70086">
            <w:pPr>
              <w:pStyle w:val="TAC"/>
            </w:pPr>
            <w:r w:rsidRPr="004C55EC">
              <w:t>2355</w:t>
            </w:r>
          </w:p>
        </w:tc>
        <w:tc>
          <w:tcPr>
            <w:tcW w:w="977" w:type="dxa"/>
            <w:tcBorders>
              <w:top w:val="single" w:sz="4" w:space="0" w:color="auto"/>
              <w:left w:val="single" w:sz="4" w:space="0" w:color="auto"/>
              <w:bottom w:val="single" w:sz="4" w:space="0" w:color="auto"/>
              <w:right w:val="single" w:sz="4" w:space="0" w:color="auto"/>
            </w:tcBorders>
          </w:tcPr>
          <w:p w14:paraId="61A8FB53" w14:textId="77777777" w:rsidR="00F70086" w:rsidRPr="004C55EC" w:rsidRDefault="00F70086" w:rsidP="00F70086">
            <w:pPr>
              <w:pStyle w:val="TAC"/>
            </w:pPr>
            <w:r w:rsidRPr="004C55EC">
              <w:t>13.2</w:t>
            </w:r>
          </w:p>
        </w:tc>
        <w:tc>
          <w:tcPr>
            <w:tcW w:w="828" w:type="dxa"/>
            <w:tcBorders>
              <w:top w:val="single" w:sz="4" w:space="0" w:color="auto"/>
              <w:left w:val="single" w:sz="4" w:space="0" w:color="auto"/>
              <w:bottom w:val="single" w:sz="4" w:space="0" w:color="auto"/>
              <w:right w:val="single" w:sz="4" w:space="0" w:color="auto"/>
            </w:tcBorders>
          </w:tcPr>
          <w:p w14:paraId="2ABE8AC0"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6ADDBB4B" w14:textId="77777777" w:rsidR="00F70086" w:rsidRPr="004C55EC" w:rsidRDefault="00F70086" w:rsidP="00F70086">
            <w:pPr>
              <w:pStyle w:val="TAC"/>
            </w:pPr>
            <w:r w:rsidRPr="004C55EC">
              <w:t>IMD3</w:t>
            </w:r>
          </w:p>
        </w:tc>
      </w:tr>
      <w:tr w:rsidR="00F70086" w:rsidRPr="004C55EC" w14:paraId="0D14E75F"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296C48C5"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306A42" w14:textId="77777777" w:rsidR="00F70086" w:rsidRPr="004C55EC" w:rsidRDefault="00F70086" w:rsidP="00F70086">
            <w:pPr>
              <w:pStyle w:val="TAC"/>
              <w:rPr>
                <w:lang w:eastAsia="zh-CN"/>
              </w:rPr>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6E6944C2" w14:textId="77777777" w:rsidR="00F70086" w:rsidRPr="004C55EC" w:rsidRDefault="00F70086" w:rsidP="00F70086">
            <w:pPr>
              <w:pStyle w:val="TAC"/>
            </w:pPr>
            <w:r w:rsidRPr="004C55EC">
              <w:t>4025</w:t>
            </w:r>
          </w:p>
        </w:tc>
        <w:tc>
          <w:tcPr>
            <w:tcW w:w="964" w:type="dxa"/>
            <w:tcBorders>
              <w:top w:val="single" w:sz="4" w:space="0" w:color="auto"/>
              <w:left w:val="single" w:sz="4" w:space="0" w:color="auto"/>
              <w:bottom w:val="single" w:sz="4" w:space="0" w:color="auto"/>
              <w:right w:val="single" w:sz="4" w:space="0" w:color="auto"/>
            </w:tcBorders>
          </w:tcPr>
          <w:p w14:paraId="577FBE10" w14:textId="77777777" w:rsidR="00F70086" w:rsidRPr="004C55EC" w:rsidRDefault="00F70086" w:rsidP="00F70086">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5AAB41C1" w14:textId="77777777" w:rsidR="00F70086" w:rsidRPr="004C55EC" w:rsidRDefault="00F70086" w:rsidP="00F70086">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77067010" w14:textId="77777777" w:rsidR="00F70086" w:rsidRPr="004C55EC" w:rsidRDefault="00F70086" w:rsidP="00F70086">
            <w:pPr>
              <w:pStyle w:val="TAC"/>
            </w:pPr>
            <w:r w:rsidRPr="004C55EC">
              <w:t>4025</w:t>
            </w:r>
          </w:p>
        </w:tc>
        <w:tc>
          <w:tcPr>
            <w:tcW w:w="977" w:type="dxa"/>
            <w:tcBorders>
              <w:top w:val="single" w:sz="4" w:space="0" w:color="auto"/>
              <w:left w:val="single" w:sz="4" w:space="0" w:color="auto"/>
              <w:bottom w:val="single" w:sz="4" w:space="0" w:color="auto"/>
              <w:right w:val="single" w:sz="4" w:space="0" w:color="auto"/>
            </w:tcBorders>
          </w:tcPr>
          <w:p w14:paraId="4D0605AE"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7B14C564"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66E57DB8" w14:textId="77777777" w:rsidR="00F70086" w:rsidRPr="004C55EC" w:rsidRDefault="00F70086" w:rsidP="00F70086">
            <w:pPr>
              <w:pStyle w:val="TAC"/>
            </w:pPr>
            <w:r w:rsidRPr="004C55EC">
              <w:t>N/A</w:t>
            </w:r>
          </w:p>
        </w:tc>
      </w:tr>
      <w:tr w:rsidR="00F70086" w:rsidRPr="004C55EC" w14:paraId="63696716"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75FCCDB9"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6D2478" w14:textId="77777777" w:rsidR="00F70086" w:rsidRPr="004C55EC" w:rsidRDefault="00F70086" w:rsidP="00F70086">
            <w:pPr>
              <w:pStyle w:val="TAC"/>
              <w:rPr>
                <w:lang w:eastAsia="zh-CN"/>
              </w:rPr>
            </w:pPr>
            <w:r w:rsidRPr="004C55EC">
              <w:t>n5</w:t>
            </w:r>
          </w:p>
        </w:tc>
        <w:tc>
          <w:tcPr>
            <w:tcW w:w="960" w:type="dxa"/>
            <w:tcBorders>
              <w:top w:val="single" w:sz="4" w:space="0" w:color="auto"/>
              <w:left w:val="single" w:sz="4" w:space="0" w:color="auto"/>
              <w:bottom w:val="single" w:sz="4" w:space="0" w:color="auto"/>
              <w:right w:val="single" w:sz="4" w:space="0" w:color="auto"/>
            </w:tcBorders>
            <w:vAlign w:val="center"/>
          </w:tcPr>
          <w:p w14:paraId="3C1D0FF2" w14:textId="77777777" w:rsidR="00F70086" w:rsidRPr="004C55EC" w:rsidRDefault="00F70086" w:rsidP="00F70086">
            <w:pPr>
              <w:pStyle w:val="TAC"/>
            </w:pPr>
            <w:r w:rsidRPr="004C55EC">
              <w:t>840</w:t>
            </w:r>
          </w:p>
        </w:tc>
        <w:tc>
          <w:tcPr>
            <w:tcW w:w="964" w:type="dxa"/>
            <w:tcBorders>
              <w:top w:val="single" w:sz="4" w:space="0" w:color="auto"/>
              <w:left w:val="single" w:sz="4" w:space="0" w:color="auto"/>
              <w:bottom w:val="single" w:sz="4" w:space="0" w:color="auto"/>
              <w:right w:val="single" w:sz="4" w:space="0" w:color="auto"/>
            </w:tcBorders>
          </w:tcPr>
          <w:p w14:paraId="41F99699"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1F1343B3"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4118F4E2" w14:textId="77777777" w:rsidR="00F70086" w:rsidRPr="004C55EC" w:rsidRDefault="00F70086" w:rsidP="00F70086">
            <w:pPr>
              <w:pStyle w:val="TAC"/>
            </w:pPr>
            <w:r w:rsidRPr="004C55EC">
              <w:t>885</w:t>
            </w:r>
          </w:p>
        </w:tc>
        <w:tc>
          <w:tcPr>
            <w:tcW w:w="977" w:type="dxa"/>
            <w:tcBorders>
              <w:top w:val="single" w:sz="4" w:space="0" w:color="auto"/>
              <w:left w:val="single" w:sz="4" w:space="0" w:color="auto"/>
              <w:bottom w:val="single" w:sz="4" w:space="0" w:color="auto"/>
              <w:right w:val="single" w:sz="4" w:space="0" w:color="auto"/>
            </w:tcBorders>
          </w:tcPr>
          <w:p w14:paraId="7577472F"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7BF2C20B"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2B0B1676" w14:textId="77777777" w:rsidR="00F70086" w:rsidRPr="004C55EC" w:rsidRDefault="00F70086" w:rsidP="00F70086">
            <w:pPr>
              <w:pStyle w:val="TAC"/>
            </w:pPr>
            <w:r w:rsidRPr="004C55EC">
              <w:t>N/A</w:t>
            </w:r>
          </w:p>
        </w:tc>
      </w:tr>
      <w:tr w:rsidR="00F70086" w:rsidRPr="004C55EC" w14:paraId="6A297543"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5DA49600"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1B6421" w14:textId="77777777" w:rsidR="00F70086" w:rsidRPr="004C55EC" w:rsidRDefault="00F70086" w:rsidP="00F70086">
            <w:pPr>
              <w:pStyle w:val="TAC"/>
              <w:rPr>
                <w:lang w:eastAsia="zh-CN"/>
              </w:rPr>
            </w:pPr>
            <w:r w:rsidRPr="004C55EC">
              <w:t>n30</w:t>
            </w:r>
          </w:p>
        </w:tc>
        <w:tc>
          <w:tcPr>
            <w:tcW w:w="960" w:type="dxa"/>
            <w:tcBorders>
              <w:top w:val="single" w:sz="4" w:space="0" w:color="auto"/>
              <w:left w:val="single" w:sz="4" w:space="0" w:color="auto"/>
              <w:bottom w:val="single" w:sz="4" w:space="0" w:color="auto"/>
              <w:right w:val="single" w:sz="4" w:space="0" w:color="auto"/>
            </w:tcBorders>
            <w:vAlign w:val="center"/>
          </w:tcPr>
          <w:p w14:paraId="4BDD0F91" w14:textId="77777777" w:rsidR="00F70086" w:rsidRPr="004C55EC" w:rsidRDefault="00F70086" w:rsidP="00F70086">
            <w:pPr>
              <w:pStyle w:val="TAC"/>
            </w:pPr>
            <w:r w:rsidRPr="004C55EC">
              <w:t>2310</w:t>
            </w:r>
          </w:p>
        </w:tc>
        <w:tc>
          <w:tcPr>
            <w:tcW w:w="964" w:type="dxa"/>
            <w:tcBorders>
              <w:top w:val="single" w:sz="4" w:space="0" w:color="auto"/>
              <w:left w:val="single" w:sz="4" w:space="0" w:color="auto"/>
              <w:bottom w:val="single" w:sz="4" w:space="0" w:color="auto"/>
              <w:right w:val="single" w:sz="4" w:space="0" w:color="auto"/>
            </w:tcBorders>
          </w:tcPr>
          <w:p w14:paraId="7AAB15BF"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106E4C0E"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72687EBD" w14:textId="77777777" w:rsidR="00F70086" w:rsidRPr="004C55EC" w:rsidRDefault="00F70086" w:rsidP="00F70086">
            <w:pPr>
              <w:pStyle w:val="TAC"/>
            </w:pPr>
            <w:r w:rsidRPr="004C55EC">
              <w:t>2355</w:t>
            </w:r>
          </w:p>
        </w:tc>
        <w:tc>
          <w:tcPr>
            <w:tcW w:w="977" w:type="dxa"/>
            <w:tcBorders>
              <w:top w:val="single" w:sz="4" w:space="0" w:color="auto"/>
              <w:left w:val="single" w:sz="4" w:space="0" w:color="auto"/>
              <w:bottom w:val="single" w:sz="4" w:space="0" w:color="auto"/>
              <w:right w:val="single" w:sz="4" w:space="0" w:color="auto"/>
            </w:tcBorders>
          </w:tcPr>
          <w:p w14:paraId="2DD307B5"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3DB65BA"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62DA422C" w14:textId="77777777" w:rsidR="00F70086" w:rsidRPr="004C55EC" w:rsidRDefault="00F70086" w:rsidP="00F70086">
            <w:pPr>
              <w:pStyle w:val="TAC"/>
            </w:pPr>
            <w:r w:rsidRPr="004C55EC">
              <w:t>N/A</w:t>
            </w:r>
          </w:p>
        </w:tc>
      </w:tr>
      <w:tr w:rsidR="00F70086" w:rsidRPr="004C55EC" w14:paraId="3B174FCE"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53847F07"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0A1AC5" w14:textId="77777777" w:rsidR="00F70086" w:rsidRPr="004C55EC" w:rsidRDefault="00F70086" w:rsidP="00F70086">
            <w:pPr>
              <w:pStyle w:val="TAC"/>
              <w:rPr>
                <w:lang w:eastAsia="zh-CN"/>
              </w:rPr>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27B1A846" w14:textId="77777777" w:rsidR="00F70086" w:rsidRPr="004C55EC" w:rsidRDefault="00F70086" w:rsidP="00F70086">
            <w:pPr>
              <w:pStyle w:val="TAC"/>
            </w:pPr>
            <w:r w:rsidRPr="004C55EC">
              <w:t>3780</w:t>
            </w:r>
          </w:p>
        </w:tc>
        <w:tc>
          <w:tcPr>
            <w:tcW w:w="964" w:type="dxa"/>
            <w:tcBorders>
              <w:top w:val="single" w:sz="4" w:space="0" w:color="auto"/>
              <w:left w:val="single" w:sz="4" w:space="0" w:color="auto"/>
              <w:bottom w:val="single" w:sz="4" w:space="0" w:color="auto"/>
              <w:right w:val="single" w:sz="4" w:space="0" w:color="auto"/>
            </w:tcBorders>
          </w:tcPr>
          <w:p w14:paraId="65913B73" w14:textId="77777777" w:rsidR="00F70086" w:rsidRPr="004C55EC" w:rsidRDefault="00F70086" w:rsidP="00F70086">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0FA2A98F" w14:textId="77777777" w:rsidR="00F70086" w:rsidRPr="004C55EC" w:rsidRDefault="00F70086" w:rsidP="00F70086">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6E4F934F" w14:textId="77777777" w:rsidR="00F70086" w:rsidRPr="004C55EC" w:rsidRDefault="00F70086" w:rsidP="00F70086">
            <w:pPr>
              <w:pStyle w:val="TAC"/>
            </w:pPr>
            <w:r w:rsidRPr="004C55EC">
              <w:t>3780</w:t>
            </w:r>
          </w:p>
        </w:tc>
        <w:tc>
          <w:tcPr>
            <w:tcW w:w="977" w:type="dxa"/>
            <w:tcBorders>
              <w:top w:val="single" w:sz="4" w:space="0" w:color="auto"/>
              <w:left w:val="single" w:sz="4" w:space="0" w:color="auto"/>
              <w:bottom w:val="single" w:sz="4" w:space="0" w:color="auto"/>
              <w:right w:val="single" w:sz="4" w:space="0" w:color="auto"/>
            </w:tcBorders>
          </w:tcPr>
          <w:p w14:paraId="7DD33F06" w14:textId="77777777" w:rsidR="00F70086" w:rsidRPr="004C55EC" w:rsidRDefault="00F70086" w:rsidP="00F70086">
            <w:pPr>
              <w:pStyle w:val="TAC"/>
            </w:pPr>
            <w:r w:rsidRPr="004C55EC">
              <w:t>16.1</w:t>
            </w:r>
          </w:p>
        </w:tc>
        <w:tc>
          <w:tcPr>
            <w:tcW w:w="828" w:type="dxa"/>
            <w:tcBorders>
              <w:top w:val="single" w:sz="4" w:space="0" w:color="auto"/>
              <w:left w:val="single" w:sz="4" w:space="0" w:color="auto"/>
              <w:bottom w:val="single" w:sz="4" w:space="0" w:color="auto"/>
              <w:right w:val="single" w:sz="4" w:space="0" w:color="auto"/>
            </w:tcBorders>
          </w:tcPr>
          <w:p w14:paraId="2C25B6CD"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3DE2A66C" w14:textId="77777777" w:rsidR="00F70086" w:rsidRPr="004C55EC" w:rsidRDefault="00F70086" w:rsidP="00F70086">
            <w:pPr>
              <w:pStyle w:val="TAC"/>
            </w:pPr>
            <w:r w:rsidRPr="004C55EC">
              <w:t>IMD3</w:t>
            </w:r>
          </w:p>
        </w:tc>
      </w:tr>
      <w:tr w:rsidR="00F70086" w:rsidRPr="004C55EC" w14:paraId="35512867" w14:textId="77777777" w:rsidTr="00F7008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5D721F" w14:textId="77777777" w:rsidR="00F70086" w:rsidRPr="004C55EC" w:rsidRDefault="00F70086" w:rsidP="00F70086">
            <w:pPr>
              <w:pStyle w:val="TAC"/>
              <w:rPr>
                <w:lang w:eastAsia="zh-CN"/>
              </w:rPr>
            </w:pPr>
            <w:r w:rsidRPr="004C55EC">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03EFD267" w14:textId="77777777" w:rsidR="00F70086" w:rsidRPr="004C55EC" w:rsidRDefault="00F70086" w:rsidP="00F70086">
            <w:pPr>
              <w:pStyle w:val="TAC"/>
            </w:pPr>
            <w:r w:rsidRPr="004C55EC">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267634E" w14:textId="77777777" w:rsidR="00F70086" w:rsidRPr="004C55EC" w:rsidRDefault="00F70086" w:rsidP="00F70086">
            <w:pPr>
              <w:pStyle w:val="TAC"/>
            </w:pPr>
            <w:r w:rsidRPr="004C55EC">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73596F6A" w14:textId="77777777" w:rsidR="00F70086" w:rsidRPr="004C55EC" w:rsidRDefault="00F70086" w:rsidP="00F70086">
            <w:pPr>
              <w:pStyle w:val="TAC"/>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9142BAB" w14:textId="77777777" w:rsidR="00F70086" w:rsidRPr="004C55EC" w:rsidRDefault="00F70086" w:rsidP="00F70086">
            <w:pPr>
              <w:pStyle w:val="TAC"/>
            </w:pPr>
            <w:r w:rsidRPr="004C55E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DC2A32" w14:textId="77777777" w:rsidR="00F70086" w:rsidRPr="004C55EC" w:rsidRDefault="00F70086" w:rsidP="00F70086">
            <w:pPr>
              <w:pStyle w:val="TAC"/>
            </w:pPr>
            <w:r w:rsidRPr="004C55EC">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0A4B894C" w14:textId="77777777" w:rsidR="00F70086" w:rsidRPr="004C55EC" w:rsidRDefault="00F70086" w:rsidP="00F70086">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DEE6E1" w14:textId="77777777" w:rsidR="00F70086" w:rsidRPr="004C55EC" w:rsidRDefault="00F70086" w:rsidP="00F70086">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4BF70B" w14:textId="77777777" w:rsidR="00F70086" w:rsidRPr="004C55EC" w:rsidRDefault="00F70086" w:rsidP="00F70086">
            <w:pPr>
              <w:pStyle w:val="TAC"/>
            </w:pPr>
            <w:r w:rsidRPr="004C55EC">
              <w:rPr>
                <w:lang w:eastAsia="zh-CN"/>
              </w:rPr>
              <w:t>N/A</w:t>
            </w:r>
          </w:p>
        </w:tc>
      </w:tr>
      <w:tr w:rsidR="00F70086" w:rsidRPr="004C55EC" w14:paraId="1386071A"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0587D53B"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0BFBCB" w14:textId="77777777" w:rsidR="00F70086" w:rsidRPr="004C55EC" w:rsidRDefault="00F70086" w:rsidP="00F70086">
            <w:pPr>
              <w:pStyle w:val="TAC"/>
            </w:pPr>
            <w:r w:rsidRPr="004C55EC">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31C77FE7" w14:textId="77777777" w:rsidR="00F70086" w:rsidRPr="004C55EC" w:rsidRDefault="00F70086" w:rsidP="00F70086">
            <w:pPr>
              <w:pStyle w:val="TAC"/>
            </w:pPr>
            <w:r w:rsidRPr="004C55EC">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D827CA3" w14:textId="77777777" w:rsidR="00F70086" w:rsidRPr="004C55EC" w:rsidRDefault="00F70086" w:rsidP="00F70086">
            <w:pPr>
              <w:pStyle w:val="TAC"/>
            </w:pPr>
            <w:r w:rsidRPr="004C55E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1F44A24" w14:textId="77777777" w:rsidR="00F70086" w:rsidRPr="004C55EC" w:rsidRDefault="00F70086" w:rsidP="00F70086">
            <w:pPr>
              <w:pStyle w:val="TAC"/>
            </w:pPr>
            <w:r w:rsidRPr="004C55EC">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3CD0126" w14:textId="77777777" w:rsidR="00F70086" w:rsidRPr="004C55EC" w:rsidRDefault="00F70086" w:rsidP="00F70086">
            <w:pPr>
              <w:pStyle w:val="TAC"/>
            </w:pPr>
            <w:r w:rsidRPr="004C55EC">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5AB1DFE0" w14:textId="77777777" w:rsidR="00F70086" w:rsidRPr="004C55EC" w:rsidRDefault="00F70086" w:rsidP="00F70086">
            <w:pPr>
              <w:pStyle w:val="TAC"/>
            </w:pPr>
            <w:r w:rsidRPr="004C55EC">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74E682BE" w14:textId="77777777" w:rsidR="00F70086" w:rsidRPr="004C55EC" w:rsidRDefault="00F70086" w:rsidP="00F70086">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32A237" w14:textId="77777777" w:rsidR="00F70086" w:rsidRPr="004C55EC" w:rsidRDefault="00F70086" w:rsidP="00F70086">
            <w:pPr>
              <w:pStyle w:val="TAC"/>
            </w:pPr>
            <w:r w:rsidRPr="004C55EC">
              <w:rPr>
                <w:lang w:eastAsia="zh-CN"/>
              </w:rPr>
              <w:t>IMD5</w:t>
            </w:r>
          </w:p>
        </w:tc>
      </w:tr>
      <w:tr w:rsidR="00F70086" w:rsidRPr="004C55EC" w14:paraId="32C48DB7"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17CB323C"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52EDB4" w14:textId="77777777" w:rsidR="00F70086" w:rsidRPr="004C55EC" w:rsidRDefault="00F70086" w:rsidP="00F70086">
            <w:pPr>
              <w:pStyle w:val="TAC"/>
            </w:pPr>
            <w:r w:rsidRPr="004C55EC">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2D75FE4A" w14:textId="77777777" w:rsidR="00F70086" w:rsidRPr="004C55EC" w:rsidRDefault="00F70086" w:rsidP="00F70086">
            <w:pPr>
              <w:pStyle w:val="TAC"/>
            </w:pPr>
            <w:r w:rsidRPr="004C55EC">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2A925F1" w14:textId="77777777" w:rsidR="00F70086" w:rsidRPr="004C55EC" w:rsidRDefault="00F70086" w:rsidP="00F70086">
            <w:pPr>
              <w:pStyle w:val="TAC"/>
            </w:pPr>
            <w:r w:rsidRPr="004C55E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E2145D9" w14:textId="77777777" w:rsidR="00F70086" w:rsidRPr="004C55EC" w:rsidRDefault="00F70086" w:rsidP="00F70086">
            <w:pPr>
              <w:pStyle w:val="TAC"/>
            </w:pPr>
            <w:r w:rsidRPr="004C55E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D81719E" w14:textId="77777777" w:rsidR="00F70086" w:rsidRPr="004C55EC" w:rsidRDefault="00F70086" w:rsidP="00F70086">
            <w:pPr>
              <w:pStyle w:val="TAC"/>
            </w:pPr>
            <w:r w:rsidRPr="004C55E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9F0A7CC" w14:textId="77777777" w:rsidR="00F70086" w:rsidRPr="004C55EC" w:rsidRDefault="00F70086" w:rsidP="00F70086">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61F814" w14:textId="77777777" w:rsidR="00F70086" w:rsidRPr="004C55EC" w:rsidRDefault="00F70086" w:rsidP="00F70086">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76EF3C" w14:textId="77777777" w:rsidR="00F70086" w:rsidRPr="004C55EC" w:rsidRDefault="00F70086" w:rsidP="00F70086">
            <w:pPr>
              <w:pStyle w:val="TAC"/>
            </w:pPr>
            <w:r w:rsidRPr="004C55EC">
              <w:rPr>
                <w:lang w:eastAsia="zh-CN"/>
              </w:rPr>
              <w:t>N/A</w:t>
            </w:r>
          </w:p>
        </w:tc>
      </w:tr>
      <w:tr w:rsidR="00F70086" w:rsidRPr="004C55EC" w14:paraId="1AF3DC45" w14:textId="77777777" w:rsidTr="00F7008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7D72CF" w14:textId="77777777" w:rsidR="00F70086" w:rsidRPr="004C55EC" w:rsidRDefault="00F70086" w:rsidP="00F70086">
            <w:pPr>
              <w:pStyle w:val="TAC"/>
              <w:rPr>
                <w:lang w:eastAsia="zh-CN"/>
              </w:rPr>
            </w:pPr>
            <w:r w:rsidRPr="004C55EC">
              <w:rPr>
                <w:lang w:eastAsia="zh-CN"/>
              </w:rPr>
              <w:t>CA</w:t>
            </w:r>
            <w:r w:rsidRPr="004C55EC">
              <w:t>_</w:t>
            </w:r>
            <w:r w:rsidRPr="004C55EC">
              <w:rPr>
                <w:lang w:eastAsia="zh-CN"/>
              </w:rPr>
              <w:t>n</w:t>
            </w:r>
            <w:r w:rsidRPr="004C55EC">
              <w:t>5</w:t>
            </w:r>
            <w:r w:rsidRPr="004C55EC">
              <w:rPr>
                <w:lang w:eastAsia="zh-CN"/>
              </w:rPr>
              <w:t>-</w:t>
            </w:r>
            <w:r w:rsidRPr="004C55EC">
              <w:t>n66-n77</w:t>
            </w:r>
          </w:p>
        </w:tc>
        <w:tc>
          <w:tcPr>
            <w:tcW w:w="1146" w:type="dxa"/>
            <w:tcBorders>
              <w:top w:val="single" w:sz="4" w:space="0" w:color="auto"/>
              <w:left w:val="single" w:sz="4" w:space="0" w:color="auto"/>
              <w:bottom w:val="single" w:sz="4" w:space="0" w:color="auto"/>
              <w:right w:val="single" w:sz="4" w:space="0" w:color="auto"/>
            </w:tcBorders>
          </w:tcPr>
          <w:p w14:paraId="1CAA3410" w14:textId="77777777" w:rsidR="00F70086" w:rsidRPr="004C55EC" w:rsidRDefault="00F70086" w:rsidP="00F70086">
            <w:pPr>
              <w:pStyle w:val="TAC"/>
            </w:pPr>
            <w:r w:rsidRPr="004C55EC">
              <w:rPr>
                <w:lang w:eastAsia="zh-CN"/>
              </w:rPr>
              <w:t>n</w:t>
            </w:r>
            <w:r w:rsidRPr="004C55EC">
              <w:t>5</w:t>
            </w:r>
          </w:p>
        </w:tc>
        <w:tc>
          <w:tcPr>
            <w:tcW w:w="960" w:type="dxa"/>
            <w:tcBorders>
              <w:top w:val="single" w:sz="4" w:space="0" w:color="auto"/>
              <w:left w:val="single" w:sz="4" w:space="0" w:color="auto"/>
              <w:bottom w:val="single" w:sz="4" w:space="0" w:color="auto"/>
              <w:right w:val="single" w:sz="4" w:space="0" w:color="auto"/>
            </w:tcBorders>
          </w:tcPr>
          <w:p w14:paraId="489BFA84" w14:textId="77777777" w:rsidR="00F70086" w:rsidRPr="004C55EC" w:rsidRDefault="00F70086" w:rsidP="00F70086">
            <w:pPr>
              <w:pStyle w:val="TAC"/>
            </w:pPr>
            <w:r w:rsidRPr="004C55EC">
              <w:t>845</w:t>
            </w:r>
          </w:p>
        </w:tc>
        <w:tc>
          <w:tcPr>
            <w:tcW w:w="964" w:type="dxa"/>
            <w:tcBorders>
              <w:top w:val="single" w:sz="4" w:space="0" w:color="auto"/>
              <w:left w:val="single" w:sz="4" w:space="0" w:color="auto"/>
              <w:bottom w:val="single" w:sz="4" w:space="0" w:color="auto"/>
              <w:right w:val="single" w:sz="4" w:space="0" w:color="auto"/>
            </w:tcBorders>
          </w:tcPr>
          <w:p w14:paraId="22E67658"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7E56C004"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6111668B" w14:textId="77777777" w:rsidR="00F70086" w:rsidRPr="004C55EC" w:rsidRDefault="00F70086" w:rsidP="00F70086">
            <w:pPr>
              <w:pStyle w:val="TAC"/>
            </w:pPr>
            <w:r w:rsidRPr="004C55EC">
              <w:t>890</w:t>
            </w:r>
          </w:p>
        </w:tc>
        <w:tc>
          <w:tcPr>
            <w:tcW w:w="977" w:type="dxa"/>
            <w:tcBorders>
              <w:top w:val="single" w:sz="4" w:space="0" w:color="auto"/>
              <w:left w:val="single" w:sz="4" w:space="0" w:color="auto"/>
              <w:bottom w:val="single" w:sz="4" w:space="0" w:color="auto"/>
              <w:right w:val="single" w:sz="4" w:space="0" w:color="auto"/>
            </w:tcBorders>
          </w:tcPr>
          <w:p w14:paraId="7397BD88"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F4EFED9"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349388CC" w14:textId="77777777" w:rsidR="00F70086" w:rsidRPr="004C55EC" w:rsidRDefault="00F70086" w:rsidP="00F70086">
            <w:pPr>
              <w:pStyle w:val="TAC"/>
            </w:pPr>
            <w:r w:rsidRPr="004C55EC">
              <w:t>N/A</w:t>
            </w:r>
          </w:p>
        </w:tc>
      </w:tr>
      <w:tr w:rsidR="00F70086" w:rsidRPr="004C55EC" w14:paraId="69607A2F"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1855F499"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954788" w14:textId="77777777" w:rsidR="00F70086" w:rsidRPr="004C55EC" w:rsidRDefault="00F70086" w:rsidP="00F70086">
            <w:pPr>
              <w:pStyle w:val="TAC"/>
            </w:pPr>
            <w:r w:rsidRPr="004C55EC">
              <w:t>n66</w:t>
            </w:r>
          </w:p>
        </w:tc>
        <w:tc>
          <w:tcPr>
            <w:tcW w:w="960" w:type="dxa"/>
            <w:tcBorders>
              <w:top w:val="single" w:sz="4" w:space="0" w:color="auto"/>
              <w:left w:val="single" w:sz="4" w:space="0" w:color="auto"/>
              <w:bottom w:val="single" w:sz="4" w:space="0" w:color="auto"/>
              <w:right w:val="single" w:sz="4" w:space="0" w:color="auto"/>
            </w:tcBorders>
          </w:tcPr>
          <w:p w14:paraId="5DE5FDDA" w14:textId="77777777" w:rsidR="00F70086" w:rsidRPr="004C55EC" w:rsidRDefault="00F70086" w:rsidP="00F70086">
            <w:pPr>
              <w:pStyle w:val="TAC"/>
            </w:pPr>
            <w:r w:rsidRPr="004C55EC">
              <w:t>1775</w:t>
            </w:r>
          </w:p>
        </w:tc>
        <w:tc>
          <w:tcPr>
            <w:tcW w:w="964" w:type="dxa"/>
            <w:tcBorders>
              <w:top w:val="single" w:sz="4" w:space="0" w:color="auto"/>
              <w:left w:val="single" w:sz="4" w:space="0" w:color="auto"/>
              <w:bottom w:val="single" w:sz="4" w:space="0" w:color="auto"/>
              <w:right w:val="single" w:sz="4" w:space="0" w:color="auto"/>
            </w:tcBorders>
          </w:tcPr>
          <w:p w14:paraId="5B487F0B"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073EA397"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09167C20" w14:textId="77777777" w:rsidR="00F70086" w:rsidRPr="004C55EC" w:rsidRDefault="00F70086" w:rsidP="00F70086">
            <w:pPr>
              <w:pStyle w:val="TAC"/>
            </w:pPr>
            <w:r w:rsidRPr="004C55EC">
              <w:t>2175</w:t>
            </w:r>
          </w:p>
        </w:tc>
        <w:tc>
          <w:tcPr>
            <w:tcW w:w="977" w:type="dxa"/>
            <w:tcBorders>
              <w:top w:val="single" w:sz="4" w:space="0" w:color="auto"/>
              <w:left w:val="single" w:sz="4" w:space="0" w:color="auto"/>
              <w:bottom w:val="single" w:sz="4" w:space="0" w:color="auto"/>
              <w:right w:val="single" w:sz="4" w:space="0" w:color="auto"/>
            </w:tcBorders>
          </w:tcPr>
          <w:p w14:paraId="3EA487CE"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8FABBCF"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5603C319" w14:textId="77777777" w:rsidR="00F70086" w:rsidRPr="004C55EC" w:rsidRDefault="00F70086" w:rsidP="00F70086">
            <w:pPr>
              <w:pStyle w:val="TAC"/>
            </w:pPr>
            <w:r w:rsidRPr="004C55EC">
              <w:t>N/A</w:t>
            </w:r>
          </w:p>
        </w:tc>
      </w:tr>
      <w:tr w:rsidR="00F70086" w:rsidRPr="004C55EC" w14:paraId="48A178E1"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353C50B1"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F05431" w14:textId="77777777" w:rsidR="00F70086" w:rsidRPr="004C55EC" w:rsidRDefault="00F70086" w:rsidP="00F70086">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tcPr>
          <w:p w14:paraId="4FDAB6FD" w14:textId="77777777" w:rsidR="00F70086" w:rsidRPr="004C55EC" w:rsidRDefault="00F70086" w:rsidP="00F70086">
            <w:pPr>
              <w:pStyle w:val="TAC"/>
            </w:pPr>
            <w:r w:rsidRPr="004C55EC">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4AAE3ED" w14:textId="77777777" w:rsidR="00F70086" w:rsidRPr="004C55EC" w:rsidRDefault="00F70086" w:rsidP="00F70086">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7AF6B0AB" w14:textId="77777777" w:rsidR="00F70086" w:rsidRPr="004C55EC" w:rsidRDefault="00F70086" w:rsidP="00F70086">
            <w:pPr>
              <w:pStyle w:val="TAC"/>
            </w:pPr>
            <w:r w:rsidRPr="004C55EC">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4E48B73" w14:textId="77777777" w:rsidR="00F70086" w:rsidRPr="004C55EC" w:rsidRDefault="00F70086" w:rsidP="00F70086">
            <w:pPr>
              <w:pStyle w:val="TAC"/>
            </w:pPr>
            <w:r w:rsidRPr="004C55EC">
              <w:t>3465</w:t>
            </w:r>
          </w:p>
        </w:tc>
        <w:tc>
          <w:tcPr>
            <w:tcW w:w="977" w:type="dxa"/>
            <w:tcBorders>
              <w:top w:val="single" w:sz="4" w:space="0" w:color="auto"/>
              <w:left w:val="single" w:sz="4" w:space="0" w:color="auto"/>
              <w:bottom w:val="single" w:sz="4" w:space="0" w:color="auto"/>
              <w:right w:val="single" w:sz="4" w:space="0" w:color="auto"/>
            </w:tcBorders>
          </w:tcPr>
          <w:p w14:paraId="2EC6BA62" w14:textId="77777777" w:rsidR="00F70086" w:rsidRPr="004C55EC" w:rsidRDefault="00F70086" w:rsidP="00F70086">
            <w:pPr>
              <w:pStyle w:val="TAC"/>
            </w:pPr>
            <w:r w:rsidRPr="004C55EC">
              <w:t>16.1</w:t>
            </w:r>
          </w:p>
        </w:tc>
        <w:tc>
          <w:tcPr>
            <w:tcW w:w="828" w:type="dxa"/>
            <w:tcBorders>
              <w:top w:val="single" w:sz="4" w:space="0" w:color="auto"/>
              <w:left w:val="single" w:sz="4" w:space="0" w:color="auto"/>
              <w:bottom w:val="single" w:sz="4" w:space="0" w:color="auto"/>
              <w:right w:val="single" w:sz="4" w:space="0" w:color="auto"/>
            </w:tcBorders>
          </w:tcPr>
          <w:p w14:paraId="18E901E5"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3DFA5BD3" w14:textId="77777777" w:rsidR="00F70086" w:rsidRPr="004C55EC" w:rsidRDefault="00F70086" w:rsidP="00F70086">
            <w:pPr>
              <w:pStyle w:val="TAC"/>
            </w:pPr>
            <w:r w:rsidRPr="004C55EC">
              <w:t>IMD3</w:t>
            </w:r>
          </w:p>
        </w:tc>
      </w:tr>
      <w:tr w:rsidR="00F70086" w:rsidRPr="004C55EC" w14:paraId="3958C4E8"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75A737A9"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0F4C20" w14:textId="77777777" w:rsidR="00F70086" w:rsidRPr="004C55EC" w:rsidRDefault="00F70086" w:rsidP="00F70086">
            <w:pPr>
              <w:pStyle w:val="TAC"/>
            </w:pPr>
            <w:r w:rsidRPr="004C55EC">
              <w:rPr>
                <w:lang w:eastAsia="zh-CN"/>
              </w:rPr>
              <w:t>n</w:t>
            </w:r>
            <w:r w:rsidRPr="004C55EC">
              <w:t>5</w:t>
            </w:r>
          </w:p>
        </w:tc>
        <w:tc>
          <w:tcPr>
            <w:tcW w:w="960" w:type="dxa"/>
            <w:tcBorders>
              <w:top w:val="single" w:sz="4" w:space="0" w:color="auto"/>
              <w:left w:val="single" w:sz="4" w:space="0" w:color="auto"/>
              <w:bottom w:val="single" w:sz="4" w:space="0" w:color="auto"/>
              <w:right w:val="single" w:sz="4" w:space="0" w:color="auto"/>
            </w:tcBorders>
          </w:tcPr>
          <w:p w14:paraId="04E839AD" w14:textId="77777777" w:rsidR="00F70086" w:rsidRPr="004C55EC" w:rsidRDefault="00F70086" w:rsidP="00F70086">
            <w:pPr>
              <w:pStyle w:val="TAC"/>
            </w:pPr>
            <w:r w:rsidRPr="004C55EC">
              <w:t>826.5</w:t>
            </w:r>
          </w:p>
        </w:tc>
        <w:tc>
          <w:tcPr>
            <w:tcW w:w="964" w:type="dxa"/>
            <w:tcBorders>
              <w:top w:val="single" w:sz="4" w:space="0" w:color="auto"/>
              <w:left w:val="single" w:sz="4" w:space="0" w:color="auto"/>
              <w:bottom w:val="single" w:sz="4" w:space="0" w:color="auto"/>
              <w:right w:val="single" w:sz="4" w:space="0" w:color="auto"/>
            </w:tcBorders>
          </w:tcPr>
          <w:p w14:paraId="5BF9515A"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06B2C9AF"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13EFE5D7" w14:textId="77777777" w:rsidR="00F70086" w:rsidRPr="004C55EC" w:rsidRDefault="00F70086" w:rsidP="00F70086">
            <w:pPr>
              <w:pStyle w:val="TAC"/>
            </w:pPr>
            <w:r w:rsidRPr="004C55EC">
              <w:t>871.5</w:t>
            </w:r>
          </w:p>
        </w:tc>
        <w:tc>
          <w:tcPr>
            <w:tcW w:w="977" w:type="dxa"/>
            <w:tcBorders>
              <w:top w:val="single" w:sz="4" w:space="0" w:color="auto"/>
              <w:left w:val="single" w:sz="4" w:space="0" w:color="auto"/>
              <w:bottom w:val="single" w:sz="4" w:space="0" w:color="auto"/>
              <w:right w:val="single" w:sz="4" w:space="0" w:color="auto"/>
            </w:tcBorders>
          </w:tcPr>
          <w:p w14:paraId="75512379"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4CAC5E7"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32170CF4" w14:textId="77777777" w:rsidR="00F70086" w:rsidRPr="004C55EC" w:rsidRDefault="00F70086" w:rsidP="00F70086">
            <w:pPr>
              <w:pStyle w:val="TAC"/>
            </w:pPr>
            <w:r w:rsidRPr="004C55EC">
              <w:t>N/A</w:t>
            </w:r>
          </w:p>
        </w:tc>
      </w:tr>
      <w:tr w:rsidR="00F70086" w:rsidRPr="004C55EC" w14:paraId="238B910D"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1D86D113"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0F82BE" w14:textId="77777777" w:rsidR="00F70086" w:rsidRPr="004C55EC" w:rsidRDefault="00F70086" w:rsidP="00F70086">
            <w:pPr>
              <w:pStyle w:val="TAC"/>
            </w:pPr>
            <w:r w:rsidRPr="004C55EC">
              <w:t>n66</w:t>
            </w:r>
          </w:p>
        </w:tc>
        <w:tc>
          <w:tcPr>
            <w:tcW w:w="960" w:type="dxa"/>
            <w:tcBorders>
              <w:top w:val="single" w:sz="4" w:space="0" w:color="auto"/>
              <w:left w:val="single" w:sz="4" w:space="0" w:color="auto"/>
              <w:bottom w:val="single" w:sz="4" w:space="0" w:color="auto"/>
              <w:right w:val="single" w:sz="4" w:space="0" w:color="auto"/>
            </w:tcBorders>
          </w:tcPr>
          <w:p w14:paraId="66179FBE" w14:textId="77777777" w:rsidR="00F70086" w:rsidRPr="004C55EC" w:rsidRDefault="00F70086" w:rsidP="00F70086">
            <w:pPr>
              <w:pStyle w:val="TAC"/>
            </w:pPr>
            <w:r w:rsidRPr="004C55EC">
              <w:t>1712.5</w:t>
            </w:r>
          </w:p>
        </w:tc>
        <w:tc>
          <w:tcPr>
            <w:tcW w:w="964" w:type="dxa"/>
            <w:tcBorders>
              <w:top w:val="single" w:sz="4" w:space="0" w:color="auto"/>
              <w:left w:val="single" w:sz="4" w:space="0" w:color="auto"/>
              <w:bottom w:val="single" w:sz="4" w:space="0" w:color="auto"/>
              <w:right w:val="single" w:sz="4" w:space="0" w:color="auto"/>
            </w:tcBorders>
          </w:tcPr>
          <w:p w14:paraId="33582B5E"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58848BD7"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6FF59703" w14:textId="77777777" w:rsidR="00F70086" w:rsidRPr="004C55EC" w:rsidRDefault="00F70086" w:rsidP="00F70086">
            <w:pPr>
              <w:pStyle w:val="TAC"/>
            </w:pPr>
            <w:r w:rsidRPr="004C55EC">
              <w:t>2112.5</w:t>
            </w:r>
          </w:p>
        </w:tc>
        <w:tc>
          <w:tcPr>
            <w:tcW w:w="977" w:type="dxa"/>
            <w:tcBorders>
              <w:top w:val="single" w:sz="4" w:space="0" w:color="auto"/>
              <w:left w:val="single" w:sz="4" w:space="0" w:color="auto"/>
              <w:bottom w:val="single" w:sz="4" w:space="0" w:color="auto"/>
              <w:right w:val="single" w:sz="4" w:space="0" w:color="auto"/>
            </w:tcBorders>
          </w:tcPr>
          <w:p w14:paraId="3BAF3B1C"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C7B861A"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39D4609F" w14:textId="77777777" w:rsidR="00F70086" w:rsidRPr="004C55EC" w:rsidRDefault="00F70086" w:rsidP="00F70086">
            <w:pPr>
              <w:pStyle w:val="TAC"/>
            </w:pPr>
            <w:r w:rsidRPr="004C55EC">
              <w:t>N/A</w:t>
            </w:r>
          </w:p>
        </w:tc>
      </w:tr>
      <w:tr w:rsidR="00F70086" w:rsidRPr="004C55EC" w14:paraId="79805F10"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3C4858AB"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7E73C2" w14:textId="77777777" w:rsidR="00F70086" w:rsidRPr="004C55EC" w:rsidRDefault="00F70086" w:rsidP="00F70086">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tcPr>
          <w:p w14:paraId="142BB8F0" w14:textId="77777777" w:rsidR="00F70086" w:rsidRPr="004C55EC" w:rsidRDefault="00F70086" w:rsidP="00F70086">
            <w:pPr>
              <w:pStyle w:val="TAC"/>
            </w:pPr>
            <w:r w:rsidRPr="004C55EC">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C629265" w14:textId="77777777" w:rsidR="00F70086" w:rsidRPr="004C55EC" w:rsidRDefault="00F70086" w:rsidP="00F70086">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1C972A46" w14:textId="77777777" w:rsidR="00F70086" w:rsidRPr="004C55EC" w:rsidRDefault="00F70086" w:rsidP="00F70086">
            <w:pPr>
              <w:pStyle w:val="TAC"/>
            </w:pPr>
            <w:r w:rsidRPr="004C55EC">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E3D8363" w14:textId="77777777" w:rsidR="00F70086" w:rsidRPr="004C55EC" w:rsidRDefault="00F70086" w:rsidP="00F70086">
            <w:pPr>
              <w:pStyle w:val="TAC"/>
            </w:pPr>
            <w:r w:rsidRPr="004C55EC">
              <w:t>4192</w:t>
            </w:r>
          </w:p>
        </w:tc>
        <w:tc>
          <w:tcPr>
            <w:tcW w:w="977" w:type="dxa"/>
            <w:tcBorders>
              <w:top w:val="single" w:sz="4" w:space="0" w:color="auto"/>
              <w:left w:val="single" w:sz="4" w:space="0" w:color="auto"/>
              <w:bottom w:val="single" w:sz="4" w:space="0" w:color="auto"/>
              <w:right w:val="single" w:sz="4" w:space="0" w:color="auto"/>
            </w:tcBorders>
          </w:tcPr>
          <w:p w14:paraId="48E66380" w14:textId="77777777" w:rsidR="00F70086" w:rsidRPr="004C55EC" w:rsidRDefault="00F70086" w:rsidP="00F70086">
            <w:pPr>
              <w:pStyle w:val="TAC"/>
            </w:pPr>
            <w:r w:rsidRPr="004C55EC">
              <w:t>8.2</w:t>
            </w:r>
          </w:p>
        </w:tc>
        <w:tc>
          <w:tcPr>
            <w:tcW w:w="828" w:type="dxa"/>
            <w:tcBorders>
              <w:top w:val="single" w:sz="4" w:space="0" w:color="auto"/>
              <w:left w:val="single" w:sz="4" w:space="0" w:color="auto"/>
              <w:bottom w:val="single" w:sz="4" w:space="0" w:color="auto"/>
              <w:right w:val="single" w:sz="4" w:space="0" w:color="auto"/>
            </w:tcBorders>
          </w:tcPr>
          <w:p w14:paraId="49840D20"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69F8667B" w14:textId="77777777" w:rsidR="00F70086" w:rsidRPr="004C55EC" w:rsidRDefault="00F70086" w:rsidP="00F70086">
            <w:pPr>
              <w:pStyle w:val="TAC"/>
            </w:pPr>
            <w:r w:rsidRPr="004C55EC">
              <w:t>IMD4</w:t>
            </w:r>
            <w:r w:rsidRPr="004C55EC">
              <w:rPr>
                <w:vertAlign w:val="superscript"/>
              </w:rPr>
              <w:t>5</w:t>
            </w:r>
          </w:p>
        </w:tc>
      </w:tr>
      <w:tr w:rsidR="00F70086" w:rsidRPr="004C55EC" w14:paraId="22D59C80"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4CCBD59C"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CE919F" w14:textId="77777777" w:rsidR="00F70086" w:rsidRPr="004C55EC" w:rsidRDefault="00F70086" w:rsidP="00F70086">
            <w:pPr>
              <w:pStyle w:val="TAC"/>
            </w:pPr>
            <w:r w:rsidRPr="004C55EC">
              <w:rPr>
                <w:lang w:eastAsia="zh-CN"/>
              </w:rPr>
              <w:t>n</w:t>
            </w:r>
            <w:r w:rsidRPr="004C55EC">
              <w:t>5</w:t>
            </w:r>
          </w:p>
        </w:tc>
        <w:tc>
          <w:tcPr>
            <w:tcW w:w="960" w:type="dxa"/>
            <w:tcBorders>
              <w:top w:val="single" w:sz="4" w:space="0" w:color="auto"/>
              <w:left w:val="single" w:sz="4" w:space="0" w:color="auto"/>
              <w:bottom w:val="single" w:sz="4" w:space="0" w:color="auto"/>
              <w:right w:val="single" w:sz="4" w:space="0" w:color="auto"/>
            </w:tcBorders>
          </w:tcPr>
          <w:p w14:paraId="09B55356" w14:textId="77777777" w:rsidR="00F70086" w:rsidRPr="004C55EC" w:rsidRDefault="00F70086" w:rsidP="00F70086">
            <w:pPr>
              <w:pStyle w:val="TAC"/>
            </w:pPr>
            <w:r w:rsidRPr="004C55EC">
              <w:t>835</w:t>
            </w:r>
          </w:p>
        </w:tc>
        <w:tc>
          <w:tcPr>
            <w:tcW w:w="964" w:type="dxa"/>
            <w:tcBorders>
              <w:top w:val="single" w:sz="4" w:space="0" w:color="auto"/>
              <w:left w:val="single" w:sz="4" w:space="0" w:color="auto"/>
              <w:bottom w:val="single" w:sz="4" w:space="0" w:color="auto"/>
              <w:right w:val="single" w:sz="4" w:space="0" w:color="auto"/>
            </w:tcBorders>
          </w:tcPr>
          <w:p w14:paraId="0C4AC42A"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2B544265"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5A83ECF0" w14:textId="77777777" w:rsidR="00F70086" w:rsidRPr="004C55EC" w:rsidRDefault="00F70086" w:rsidP="00F70086">
            <w:pPr>
              <w:pStyle w:val="TAC"/>
            </w:pPr>
            <w:r w:rsidRPr="004C55EC">
              <w:t>880</w:t>
            </w:r>
          </w:p>
        </w:tc>
        <w:tc>
          <w:tcPr>
            <w:tcW w:w="977" w:type="dxa"/>
            <w:tcBorders>
              <w:top w:val="single" w:sz="4" w:space="0" w:color="auto"/>
              <w:left w:val="single" w:sz="4" w:space="0" w:color="auto"/>
              <w:bottom w:val="single" w:sz="4" w:space="0" w:color="auto"/>
              <w:right w:val="single" w:sz="4" w:space="0" w:color="auto"/>
            </w:tcBorders>
          </w:tcPr>
          <w:p w14:paraId="1225A1A3"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8B693A6"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F4B324E" w14:textId="77777777" w:rsidR="00F70086" w:rsidRPr="004C55EC" w:rsidRDefault="00F70086" w:rsidP="00F70086">
            <w:pPr>
              <w:pStyle w:val="TAC"/>
            </w:pPr>
            <w:r w:rsidRPr="004C55EC">
              <w:t>N/A</w:t>
            </w:r>
          </w:p>
        </w:tc>
      </w:tr>
      <w:tr w:rsidR="00F70086" w:rsidRPr="004C55EC" w14:paraId="75CC008B"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77E19CE2"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4C87C2" w14:textId="77777777" w:rsidR="00F70086" w:rsidRPr="004C55EC" w:rsidRDefault="00F70086" w:rsidP="00F70086">
            <w:pPr>
              <w:pStyle w:val="TAC"/>
            </w:pPr>
            <w:r w:rsidRPr="004C55EC">
              <w:t>n66</w:t>
            </w:r>
          </w:p>
        </w:tc>
        <w:tc>
          <w:tcPr>
            <w:tcW w:w="960" w:type="dxa"/>
            <w:tcBorders>
              <w:top w:val="single" w:sz="4" w:space="0" w:color="auto"/>
              <w:left w:val="single" w:sz="4" w:space="0" w:color="auto"/>
              <w:bottom w:val="single" w:sz="4" w:space="0" w:color="auto"/>
              <w:right w:val="single" w:sz="4" w:space="0" w:color="auto"/>
            </w:tcBorders>
          </w:tcPr>
          <w:p w14:paraId="0400E87C" w14:textId="77777777" w:rsidR="00F70086" w:rsidRPr="004C55EC" w:rsidRDefault="00F70086" w:rsidP="00F70086">
            <w:pPr>
              <w:pStyle w:val="TAC"/>
            </w:pPr>
            <w:r w:rsidRPr="004C55EC">
              <w:t>1735</w:t>
            </w:r>
          </w:p>
        </w:tc>
        <w:tc>
          <w:tcPr>
            <w:tcW w:w="964" w:type="dxa"/>
            <w:tcBorders>
              <w:top w:val="single" w:sz="4" w:space="0" w:color="auto"/>
              <w:left w:val="single" w:sz="4" w:space="0" w:color="auto"/>
              <w:bottom w:val="single" w:sz="4" w:space="0" w:color="auto"/>
              <w:right w:val="single" w:sz="4" w:space="0" w:color="auto"/>
            </w:tcBorders>
          </w:tcPr>
          <w:p w14:paraId="31E389B5"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0126A220"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42265009" w14:textId="77777777" w:rsidR="00F70086" w:rsidRPr="004C55EC" w:rsidRDefault="00F70086" w:rsidP="00F70086">
            <w:pPr>
              <w:pStyle w:val="TAC"/>
            </w:pPr>
            <w:r w:rsidRPr="004C55EC">
              <w:t>2135</w:t>
            </w:r>
          </w:p>
        </w:tc>
        <w:tc>
          <w:tcPr>
            <w:tcW w:w="977" w:type="dxa"/>
            <w:tcBorders>
              <w:top w:val="single" w:sz="4" w:space="0" w:color="auto"/>
              <w:left w:val="single" w:sz="4" w:space="0" w:color="auto"/>
              <w:bottom w:val="single" w:sz="4" w:space="0" w:color="auto"/>
              <w:right w:val="single" w:sz="4" w:space="0" w:color="auto"/>
            </w:tcBorders>
          </w:tcPr>
          <w:p w14:paraId="52D93BC4"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72D6B2FB"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319D2CCA" w14:textId="77777777" w:rsidR="00F70086" w:rsidRPr="004C55EC" w:rsidRDefault="00F70086" w:rsidP="00F70086">
            <w:pPr>
              <w:pStyle w:val="TAC"/>
            </w:pPr>
            <w:r w:rsidRPr="004C55EC">
              <w:t>N/A</w:t>
            </w:r>
          </w:p>
        </w:tc>
      </w:tr>
      <w:tr w:rsidR="00F70086" w:rsidRPr="004C55EC" w14:paraId="5DEB4946"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2E3DD96C"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CAC0B4" w14:textId="77777777" w:rsidR="00F70086" w:rsidRPr="004C55EC" w:rsidRDefault="00F70086" w:rsidP="00F70086">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tcPr>
          <w:p w14:paraId="1E4F8346" w14:textId="77777777" w:rsidR="00F70086" w:rsidRPr="004C55EC" w:rsidRDefault="00F70086" w:rsidP="00F70086">
            <w:pPr>
              <w:pStyle w:val="TAC"/>
            </w:pPr>
            <w:r w:rsidRPr="004C55EC">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B6BCBA6" w14:textId="77777777" w:rsidR="00F70086" w:rsidRPr="004C55EC" w:rsidRDefault="00F70086" w:rsidP="00F70086">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21709A7D" w14:textId="77777777" w:rsidR="00F70086" w:rsidRPr="004C55EC" w:rsidRDefault="00F70086" w:rsidP="00F70086">
            <w:pPr>
              <w:pStyle w:val="TAC"/>
            </w:pPr>
            <w:r w:rsidRPr="004C55EC">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7E3788F" w14:textId="77777777" w:rsidR="00F70086" w:rsidRPr="004C55EC" w:rsidRDefault="00F70086" w:rsidP="00F70086">
            <w:pPr>
              <w:pStyle w:val="TAC"/>
            </w:pPr>
            <w:r w:rsidRPr="004C55EC">
              <w:t>3535</w:t>
            </w:r>
          </w:p>
        </w:tc>
        <w:tc>
          <w:tcPr>
            <w:tcW w:w="977" w:type="dxa"/>
            <w:tcBorders>
              <w:top w:val="single" w:sz="4" w:space="0" w:color="auto"/>
              <w:left w:val="single" w:sz="4" w:space="0" w:color="auto"/>
              <w:bottom w:val="single" w:sz="4" w:space="0" w:color="auto"/>
              <w:right w:val="single" w:sz="4" w:space="0" w:color="auto"/>
            </w:tcBorders>
          </w:tcPr>
          <w:p w14:paraId="6C950D44" w14:textId="77777777" w:rsidR="00F70086" w:rsidRPr="004C55EC" w:rsidRDefault="00F70086" w:rsidP="00F70086">
            <w:pPr>
              <w:pStyle w:val="TAC"/>
            </w:pPr>
            <w:r w:rsidRPr="004C55EC">
              <w:t>3.3</w:t>
            </w:r>
          </w:p>
        </w:tc>
        <w:tc>
          <w:tcPr>
            <w:tcW w:w="828" w:type="dxa"/>
            <w:tcBorders>
              <w:top w:val="single" w:sz="4" w:space="0" w:color="auto"/>
              <w:left w:val="single" w:sz="4" w:space="0" w:color="auto"/>
              <w:bottom w:val="single" w:sz="4" w:space="0" w:color="auto"/>
              <w:right w:val="single" w:sz="4" w:space="0" w:color="auto"/>
            </w:tcBorders>
          </w:tcPr>
          <w:p w14:paraId="2D2AEBB5"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62A137EC" w14:textId="77777777" w:rsidR="00F70086" w:rsidRPr="004C55EC" w:rsidRDefault="00F70086" w:rsidP="00F70086">
            <w:pPr>
              <w:pStyle w:val="TAC"/>
            </w:pPr>
            <w:r w:rsidRPr="004C55EC">
              <w:t>IMD5</w:t>
            </w:r>
          </w:p>
        </w:tc>
      </w:tr>
      <w:tr w:rsidR="00F70086" w:rsidRPr="004C55EC" w14:paraId="252AEAFE"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2666FBE4"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DA1E29" w14:textId="77777777" w:rsidR="00F70086" w:rsidRPr="004C55EC" w:rsidRDefault="00F70086" w:rsidP="00F70086">
            <w:pPr>
              <w:pStyle w:val="TAC"/>
            </w:pPr>
            <w:r w:rsidRPr="004C55EC">
              <w:rPr>
                <w:lang w:eastAsia="zh-CN"/>
              </w:rPr>
              <w:t>n</w:t>
            </w:r>
            <w:r w:rsidRPr="004C55EC">
              <w:t>5</w:t>
            </w:r>
          </w:p>
        </w:tc>
        <w:tc>
          <w:tcPr>
            <w:tcW w:w="960" w:type="dxa"/>
            <w:tcBorders>
              <w:top w:val="single" w:sz="4" w:space="0" w:color="auto"/>
              <w:left w:val="single" w:sz="4" w:space="0" w:color="auto"/>
              <w:bottom w:val="single" w:sz="4" w:space="0" w:color="auto"/>
              <w:right w:val="single" w:sz="4" w:space="0" w:color="auto"/>
            </w:tcBorders>
          </w:tcPr>
          <w:p w14:paraId="65C3FDE8" w14:textId="77777777" w:rsidR="00F70086" w:rsidRPr="004C55EC" w:rsidRDefault="00F70086" w:rsidP="00F70086">
            <w:pPr>
              <w:pStyle w:val="TAC"/>
            </w:pPr>
            <w:r w:rsidRPr="004C55EC">
              <w:t>826.5</w:t>
            </w:r>
          </w:p>
        </w:tc>
        <w:tc>
          <w:tcPr>
            <w:tcW w:w="964" w:type="dxa"/>
            <w:tcBorders>
              <w:top w:val="single" w:sz="4" w:space="0" w:color="auto"/>
              <w:left w:val="single" w:sz="4" w:space="0" w:color="auto"/>
              <w:bottom w:val="single" w:sz="4" w:space="0" w:color="auto"/>
              <w:right w:val="single" w:sz="4" w:space="0" w:color="auto"/>
            </w:tcBorders>
          </w:tcPr>
          <w:p w14:paraId="2AF0A684"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6D30EBBE"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08D0D768" w14:textId="77777777" w:rsidR="00F70086" w:rsidRPr="004C55EC" w:rsidRDefault="00F70086" w:rsidP="00F70086">
            <w:pPr>
              <w:pStyle w:val="TAC"/>
            </w:pPr>
            <w:r w:rsidRPr="004C55EC">
              <w:t>871.5</w:t>
            </w:r>
          </w:p>
        </w:tc>
        <w:tc>
          <w:tcPr>
            <w:tcW w:w="977" w:type="dxa"/>
            <w:tcBorders>
              <w:top w:val="single" w:sz="4" w:space="0" w:color="auto"/>
              <w:left w:val="single" w:sz="4" w:space="0" w:color="auto"/>
              <w:bottom w:val="single" w:sz="4" w:space="0" w:color="auto"/>
              <w:right w:val="single" w:sz="4" w:space="0" w:color="auto"/>
            </w:tcBorders>
          </w:tcPr>
          <w:p w14:paraId="4EE45C2A"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9B0979E"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76B55280" w14:textId="77777777" w:rsidR="00F70086" w:rsidRPr="004C55EC" w:rsidRDefault="00F70086" w:rsidP="00F70086">
            <w:pPr>
              <w:pStyle w:val="TAC"/>
            </w:pPr>
            <w:r w:rsidRPr="004C55EC">
              <w:t>N/A</w:t>
            </w:r>
          </w:p>
        </w:tc>
      </w:tr>
      <w:tr w:rsidR="00F70086" w:rsidRPr="004C55EC" w14:paraId="47B5A2B1"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7A85DABA"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250435" w14:textId="77777777" w:rsidR="00F70086" w:rsidRPr="004C55EC" w:rsidRDefault="00F70086" w:rsidP="00F70086">
            <w:pPr>
              <w:pStyle w:val="TAC"/>
            </w:pPr>
            <w:r w:rsidRPr="004C55EC">
              <w:t>n66</w:t>
            </w:r>
          </w:p>
        </w:tc>
        <w:tc>
          <w:tcPr>
            <w:tcW w:w="960" w:type="dxa"/>
            <w:tcBorders>
              <w:top w:val="single" w:sz="4" w:space="0" w:color="auto"/>
              <w:left w:val="single" w:sz="4" w:space="0" w:color="auto"/>
              <w:bottom w:val="single" w:sz="4" w:space="0" w:color="auto"/>
              <w:right w:val="single" w:sz="4" w:space="0" w:color="auto"/>
            </w:tcBorders>
          </w:tcPr>
          <w:p w14:paraId="331F6229" w14:textId="77777777" w:rsidR="00F70086" w:rsidRPr="004C55EC" w:rsidRDefault="00F70086" w:rsidP="00F70086">
            <w:pPr>
              <w:pStyle w:val="TAC"/>
            </w:pPr>
            <w:r w:rsidRPr="004C55EC">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60590F1"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2E96436C" w14:textId="77777777" w:rsidR="00F70086" w:rsidRPr="004C55EC" w:rsidRDefault="00F70086" w:rsidP="00F70086">
            <w:pPr>
              <w:pStyle w:val="TAC"/>
            </w:pPr>
            <w:r w:rsidRPr="004C55EC">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5A53FDA" w14:textId="77777777" w:rsidR="00F70086" w:rsidRPr="004C55EC" w:rsidRDefault="00F70086" w:rsidP="00F70086">
            <w:pPr>
              <w:pStyle w:val="TAC"/>
            </w:pPr>
            <w:r w:rsidRPr="004C55EC">
              <w:t>2142</w:t>
            </w:r>
          </w:p>
        </w:tc>
        <w:tc>
          <w:tcPr>
            <w:tcW w:w="977" w:type="dxa"/>
            <w:tcBorders>
              <w:top w:val="single" w:sz="4" w:space="0" w:color="auto"/>
              <w:left w:val="single" w:sz="4" w:space="0" w:color="auto"/>
              <w:bottom w:val="single" w:sz="4" w:space="0" w:color="auto"/>
              <w:right w:val="single" w:sz="4" w:space="0" w:color="auto"/>
            </w:tcBorders>
          </w:tcPr>
          <w:p w14:paraId="3F8F822F" w14:textId="77777777" w:rsidR="00F70086" w:rsidRPr="004C55EC" w:rsidRDefault="00F70086" w:rsidP="00F70086">
            <w:pPr>
              <w:pStyle w:val="TAC"/>
            </w:pPr>
            <w:r w:rsidRPr="004C55EC">
              <w:t>13.2</w:t>
            </w:r>
          </w:p>
        </w:tc>
        <w:tc>
          <w:tcPr>
            <w:tcW w:w="828" w:type="dxa"/>
            <w:tcBorders>
              <w:top w:val="single" w:sz="4" w:space="0" w:color="auto"/>
              <w:left w:val="single" w:sz="4" w:space="0" w:color="auto"/>
              <w:bottom w:val="single" w:sz="4" w:space="0" w:color="auto"/>
              <w:right w:val="single" w:sz="4" w:space="0" w:color="auto"/>
            </w:tcBorders>
          </w:tcPr>
          <w:p w14:paraId="7F8225CE"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3EF13CC8" w14:textId="77777777" w:rsidR="00F70086" w:rsidRPr="004C55EC" w:rsidRDefault="00F70086" w:rsidP="00F70086">
            <w:pPr>
              <w:pStyle w:val="TAC"/>
            </w:pPr>
            <w:r w:rsidRPr="004C55EC">
              <w:t>IMD3</w:t>
            </w:r>
          </w:p>
        </w:tc>
      </w:tr>
      <w:tr w:rsidR="00F70086" w:rsidRPr="004C55EC" w14:paraId="72363594" w14:textId="77777777" w:rsidTr="00F7008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2F3892"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99EB78" w14:textId="77777777" w:rsidR="00F70086" w:rsidRPr="004C55EC" w:rsidRDefault="00F70086" w:rsidP="00F70086">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tcPr>
          <w:p w14:paraId="6FEB176F" w14:textId="77777777" w:rsidR="00F70086" w:rsidRPr="004C55EC" w:rsidRDefault="00F70086" w:rsidP="00F70086">
            <w:pPr>
              <w:pStyle w:val="TAC"/>
            </w:pPr>
            <w:r w:rsidRPr="004C55EC">
              <w:t>3795</w:t>
            </w:r>
          </w:p>
        </w:tc>
        <w:tc>
          <w:tcPr>
            <w:tcW w:w="964" w:type="dxa"/>
            <w:tcBorders>
              <w:top w:val="single" w:sz="4" w:space="0" w:color="auto"/>
              <w:left w:val="single" w:sz="4" w:space="0" w:color="auto"/>
              <w:bottom w:val="single" w:sz="4" w:space="0" w:color="auto"/>
              <w:right w:val="single" w:sz="4" w:space="0" w:color="auto"/>
            </w:tcBorders>
          </w:tcPr>
          <w:p w14:paraId="28EEEA0C" w14:textId="77777777" w:rsidR="00F70086" w:rsidRPr="004C55EC" w:rsidRDefault="00F70086" w:rsidP="00F70086">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70959769" w14:textId="77777777" w:rsidR="00F70086" w:rsidRPr="004C55EC" w:rsidRDefault="00F70086" w:rsidP="00F70086">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tcPr>
          <w:p w14:paraId="35DE9B2B" w14:textId="77777777" w:rsidR="00F70086" w:rsidRPr="004C55EC" w:rsidRDefault="00F70086" w:rsidP="00F70086">
            <w:pPr>
              <w:pStyle w:val="TAC"/>
            </w:pPr>
            <w:r w:rsidRPr="004C55EC">
              <w:t>3795</w:t>
            </w:r>
          </w:p>
        </w:tc>
        <w:tc>
          <w:tcPr>
            <w:tcW w:w="977" w:type="dxa"/>
            <w:tcBorders>
              <w:top w:val="single" w:sz="4" w:space="0" w:color="auto"/>
              <w:left w:val="single" w:sz="4" w:space="0" w:color="auto"/>
              <w:bottom w:val="single" w:sz="4" w:space="0" w:color="auto"/>
              <w:right w:val="single" w:sz="4" w:space="0" w:color="auto"/>
            </w:tcBorders>
          </w:tcPr>
          <w:p w14:paraId="37F39C8F"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7C9EEEC"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38DF8676" w14:textId="77777777" w:rsidR="00F70086" w:rsidRPr="004C55EC" w:rsidRDefault="00F70086" w:rsidP="00F70086">
            <w:pPr>
              <w:pStyle w:val="TAC"/>
            </w:pPr>
            <w:r w:rsidRPr="004C55EC">
              <w:t>N/A</w:t>
            </w:r>
          </w:p>
        </w:tc>
      </w:tr>
    </w:tbl>
    <w:p w14:paraId="24B2715E" w14:textId="77777777" w:rsidR="00F70086" w:rsidRPr="004C55EC" w:rsidRDefault="00F70086" w:rsidP="00F7008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70086" w:rsidRPr="004C55EC" w14:paraId="629396F9" w14:textId="77777777" w:rsidTr="00F7008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CB3EDB3" w14:textId="77777777" w:rsidR="00F70086" w:rsidRPr="004C55EC" w:rsidRDefault="00F70086" w:rsidP="00F70086">
            <w:pPr>
              <w:pStyle w:val="TAH"/>
            </w:pPr>
            <w:r w:rsidRPr="004C55EC">
              <w:lastRenderedPageBreak/>
              <w:t>Band / Channel bandwidth / N</w:t>
            </w:r>
            <w:r w:rsidRPr="004C55EC">
              <w:rPr>
                <w:vertAlign w:val="subscript"/>
              </w:rPr>
              <w:t>RB</w:t>
            </w:r>
            <w:r w:rsidRPr="004C55E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DB2E1F7" w14:textId="77777777" w:rsidR="00F70086" w:rsidRPr="004C55EC" w:rsidRDefault="00F70086" w:rsidP="00F70086">
            <w:pPr>
              <w:pStyle w:val="TAH"/>
            </w:pPr>
            <w:r w:rsidRPr="004C55EC">
              <w:t>Source of IMD</w:t>
            </w:r>
          </w:p>
        </w:tc>
      </w:tr>
      <w:tr w:rsidR="00F70086" w:rsidRPr="004C55EC" w14:paraId="31F5966D" w14:textId="77777777" w:rsidTr="00F7008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313AAEB" w14:textId="77777777" w:rsidR="00F70086" w:rsidRPr="004C55EC" w:rsidRDefault="00F70086" w:rsidP="00F70086">
            <w:pPr>
              <w:pStyle w:val="TAH"/>
            </w:pPr>
            <w:r w:rsidRPr="004C55EC">
              <w:t xml:space="preserve">NR </w:t>
            </w:r>
            <w:r w:rsidRPr="004C55E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490D8C1" w14:textId="77777777" w:rsidR="00F70086" w:rsidRPr="004C55EC" w:rsidRDefault="00F70086" w:rsidP="00F70086">
            <w:pPr>
              <w:pStyle w:val="TAH"/>
            </w:pPr>
            <w:r w:rsidRPr="004C55EC">
              <w:t>NR band</w:t>
            </w:r>
          </w:p>
        </w:tc>
        <w:tc>
          <w:tcPr>
            <w:tcW w:w="960" w:type="dxa"/>
            <w:tcBorders>
              <w:top w:val="single" w:sz="4" w:space="0" w:color="auto"/>
              <w:left w:val="single" w:sz="4" w:space="0" w:color="auto"/>
              <w:bottom w:val="single" w:sz="4" w:space="0" w:color="auto"/>
              <w:right w:val="single" w:sz="4" w:space="0" w:color="auto"/>
            </w:tcBorders>
          </w:tcPr>
          <w:p w14:paraId="33D846B8" w14:textId="77777777" w:rsidR="00F70086" w:rsidRPr="004C55EC" w:rsidRDefault="00F70086" w:rsidP="00F70086">
            <w:pPr>
              <w:pStyle w:val="TAH"/>
            </w:pPr>
            <w:r w:rsidRPr="004C55EC">
              <w:t>UL F</w:t>
            </w:r>
            <w:r w:rsidRPr="004C55EC">
              <w:rPr>
                <w:vertAlign w:val="subscript"/>
              </w:rPr>
              <w:t>c</w:t>
            </w:r>
            <w:r w:rsidRPr="004C55EC">
              <w:t xml:space="preserve"> </w:t>
            </w:r>
            <w:r w:rsidRPr="004C55EC">
              <w:br/>
              <w:t>(MHz)</w:t>
            </w:r>
          </w:p>
        </w:tc>
        <w:tc>
          <w:tcPr>
            <w:tcW w:w="964" w:type="dxa"/>
            <w:tcBorders>
              <w:top w:val="single" w:sz="4" w:space="0" w:color="auto"/>
              <w:left w:val="single" w:sz="4" w:space="0" w:color="auto"/>
              <w:bottom w:val="single" w:sz="4" w:space="0" w:color="auto"/>
              <w:right w:val="single" w:sz="4" w:space="0" w:color="auto"/>
            </w:tcBorders>
          </w:tcPr>
          <w:p w14:paraId="0B1DDC2F" w14:textId="77777777" w:rsidR="00F70086" w:rsidRPr="004C55EC" w:rsidRDefault="00F70086" w:rsidP="00F70086">
            <w:pPr>
              <w:pStyle w:val="TAH"/>
            </w:pPr>
            <w:r w:rsidRPr="004C55EC">
              <w:t xml:space="preserve">UL/DL BW </w:t>
            </w:r>
            <w:r w:rsidRPr="004C55EC">
              <w:br/>
              <w:t>(MHz)</w:t>
            </w:r>
          </w:p>
        </w:tc>
        <w:tc>
          <w:tcPr>
            <w:tcW w:w="960" w:type="dxa"/>
            <w:tcBorders>
              <w:top w:val="single" w:sz="4" w:space="0" w:color="auto"/>
              <w:left w:val="single" w:sz="4" w:space="0" w:color="auto"/>
              <w:bottom w:val="single" w:sz="4" w:space="0" w:color="auto"/>
              <w:right w:val="single" w:sz="4" w:space="0" w:color="auto"/>
            </w:tcBorders>
          </w:tcPr>
          <w:p w14:paraId="1394BAAA" w14:textId="77777777" w:rsidR="00F70086" w:rsidRPr="004C55EC" w:rsidRDefault="00F70086" w:rsidP="00F70086">
            <w:pPr>
              <w:pStyle w:val="TAH"/>
            </w:pPr>
            <w:r w:rsidRPr="004C55EC">
              <w:t xml:space="preserve">UL </w:t>
            </w:r>
            <w:r w:rsidRPr="004C55EC">
              <w:br/>
              <w:t>L</w:t>
            </w:r>
            <w:r w:rsidRPr="004C55E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BC9B917" w14:textId="77777777" w:rsidR="00F70086" w:rsidRPr="004C55EC" w:rsidRDefault="00F70086" w:rsidP="00F70086">
            <w:pPr>
              <w:pStyle w:val="TAH"/>
            </w:pPr>
            <w:r w:rsidRPr="004C55EC">
              <w:t>DL F</w:t>
            </w:r>
            <w:r w:rsidRPr="004C55EC">
              <w:rPr>
                <w:vertAlign w:val="subscript"/>
              </w:rPr>
              <w:t>c</w:t>
            </w:r>
            <w:r w:rsidRPr="004C55EC">
              <w:t xml:space="preserve"> (MHz)</w:t>
            </w:r>
          </w:p>
        </w:tc>
        <w:tc>
          <w:tcPr>
            <w:tcW w:w="977" w:type="dxa"/>
            <w:tcBorders>
              <w:top w:val="single" w:sz="4" w:space="0" w:color="auto"/>
              <w:left w:val="single" w:sz="4" w:space="0" w:color="auto"/>
              <w:bottom w:val="single" w:sz="4" w:space="0" w:color="auto"/>
              <w:right w:val="single" w:sz="4" w:space="0" w:color="auto"/>
            </w:tcBorders>
          </w:tcPr>
          <w:p w14:paraId="14CE7D14" w14:textId="77777777" w:rsidR="00F70086" w:rsidRPr="004C55EC" w:rsidRDefault="00F70086" w:rsidP="00F70086">
            <w:pPr>
              <w:pStyle w:val="TAH"/>
            </w:pPr>
            <w:r w:rsidRPr="004C55EC">
              <w:t xml:space="preserve">MSD </w:t>
            </w:r>
            <w:r w:rsidRPr="004C55EC">
              <w:br/>
              <w:t>(dB)</w:t>
            </w:r>
          </w:p>
        </w:tc>
        <w:tc>
          <w:tcPr>
            <w:tcW w:w="828" w:type="dxa"/>
            <w:tcBorders>
              <w:top w:val="single" w:sz="4" w:space="0" w:color="auto"/>
              <w:left w:val="single" w:sz="4" w:space="0" w:color="auto"/>
              <w:bottom w:val="single" w:sz="4" w:space="0" w:color="auto"/>
              <w:right w:val="single" w:sz="4" w:space="0" w:color="auto"/>
            </w:tcBorders>
          </w:tcPr>
          <w:p w14:paraId="50A113F3" w14:textId="77777777" w:rsidR="00F70086" w:rsidRPr="004C55EC" w:rsidRDefault="00F70086" w:rsidP="00F70086">
            <w:pPr>
              <w:pStyle w:val="TAH"/>
            </w:pPr>
            <w:r w:rsidRPr="004C55EC">
              <w:t>Duplex mode</w:t>
            </w:r>
          </w:p>
        </w:tc>
        <w:tc>
          <w:tcPr>
            <w:tcW w:w="1057" w:type="dxa"/>
            <w:tcBorders>
              <w:top w:val="nil"/>
              <w:left w:val="single" w:sz="4" w:space="0" w:color="auto"/>
              <w:bottom w:val="single" w:sz="4" w:space="0" w:color="auto"/>
              <w:right w:val="single" w:sz="4" w:space="0" w:color="auto"/>
            </w:tcBorders>
            <w:shd w:val="clear" w:color="auto" w:fill="auto"/>
          </w:tcPr>
          <w:p w14:paraId="4E872725" w14:textId="77777777" w:rsidR="00F70086" w:rsidRPr="004C55EC" w:rsidRDefault="00F70086" w:rsidP="00F70086">
            <w:pPr>
              <w:pStyle w:val="TAH"/>
            </w:pPr>
          </w:p>
        </w:tc>
      </w:tr>
      <w:tr w:rsidR="00F70086" w:rsidRPr="004C55EC" w14:paraId="1D02F961" w14:textId="77777777" w:rsidTr="00F7008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98A139" w14:textId="77777777" w:rsidR="00F70086" w:rsidRPr="004C55EC" w:rsidRDefault="00F70086" w:rsidP="00F70086">
            <w:pPr>
              <w:pStyle w:val="TAC"/>
            </w:pPr>
            <w:r w:rsidRPr="004C55EC">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3B6DE871" w14:textId="77777777" w:rsidR="00F70086" w:rsidRPr="004C55EC" w:rsidRDefault="00F70086" w:rsidP="00F70086">
            <w:pPr>
              <w:pStyle w:val="TAC"/>
            </w:pPr>
            <w:r w:rsidRPr="004C55EC">
              <w:t>n12</w:t>
            </w:r>
          </w:p>
        </w:tc>
        <w:tc>
          <w:tcPr>
            <w:tcW w:w="960" w:type="dxa"/>
            <w:tcBorders>
              <w:top w:val="single" w:sz="4" w:space="0" w:color="auto"/>
              <w:left w:val="single" w:sz="4" w:space="0" w:color="auto"/>
              <w:bottom w:val="single" w:sz="4" w:space="0" w:color="auto"/>
              <w:right w:val="single" w:sz="4" w:space="0" w:color="auto"/>
            </w:tcBorders>
            <w:vAlign w:val="center"/>
          </w:tcPr>
          <w:p w14:paraId="027AFDA3" w14:textId="77777777" w:rsidR="00F70086" w:rsidRPr="004C55EC" w:rsidRDefault="00F70086" w:rsidP="00F70086">
            <w:pPr>
              <w:pStyle w:val="TAC"/>
            </w:pPr>
            <w:r w:rsidRPr="004C55EC">
              <w:t>710</w:t>
            </w:r>
          </w:p>
        </w:tc>
        <w:tc>
          <w:tcPr>
            <w:tcW w:w="964" w:type="dxa"/>
            <w:tcBorders>
              <w:top w:val="single" w:sz="4" w:space="0" w:color="auto"/>
              <w:left w:val="single" w:sz="4" w:space="0" w:color="auto"/>
              <w:bottom w:val="single" w:sz="4" w:space="0" w:color="auto"/>
              <w:right w:val="single" w:sz="4" w:space="0" w:color="auto"/>
            </w:tcBorders>
          </w:tcPr>
          <w:p w14:paraId="43610DBD"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7D58D5FD"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541642F2" w14:textId="77777777" w:rsidR="00F70086" w:rsidRPr="004C55EC" w:rsidRDefault="00F70086" w:rsidP="00F70086">
            <w:pPr>
              <w:pStyle w:val="TAC"/>
            </w:pPr>
            <w:r w:rsidRPr="004C55EC">
              <w:t>740</w:t>
            </w:r>
          </w:p>
        </w:tc>
        <w:tc>
          <w:tcPr>
            <w:tcW w:w="977" w:type="dxa"/>
            <w:tcBorders>
              <w:top w:val="single" w:sz="4" w:space="0" w:color="auto"/>
              <w:left w:val="single" w:sz="4" w:space="0" w:color="auto"/>
              <w:bottom w:val="single" w:sz="4" w:space="0" w:color="auto"/>
              <w:right w:val="single" w:sz="4" w:space="0" w:color="auto"/>
            </w:tcBorders>
          </w:tcPr>
          <w:p w14:paraId="75131773" w14:textId="77777777" w:rsidR="00F70086" w:rsidRPr="004C55EC" w:rsidRDefault="00F70086" w:rsidP="00F70086">
            <w:pPr>
              <w:pStyle w:val="TAC"/>
            </w:pPr>
            <w:r w:rsidRPr="004C55EC">
              <w:t>15.2</w:t>
            </w:r>
          </w:p>
        </w:tc>
        <w:tc>
          <w:tcPr>
            <w:tcW w:w="828" w:type="dxa"/>
            <w:tcBorders>
              <w:top w:val="single" w:sz="4" w:space="0" w:color="auto"/>
              <w:left w:val="single" w:sz="4" w:space="0" w:color="auto"/>
              <w:bottom w:val="single" w:sz="4" w:space="0" w:color="auto"/>
              <w:right w:val="single" w:sz="4" w:space="0" w:color="auto"/>
            </w:tcBorders>
          </w:tcPr>
          <w:p w14:paraId="7877994D"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1F410900" w14:textId="77777777" w:rsidR="00F70086" w:rsidRPr="004C55EC" w:rsidRDefault="00F70086" w:rsidP="00F70086">
            <w:pPr>
              <w:pStyle w:val="TAC"/>
            </w:pPr>
            <w:r w:rsidRPr="004C55EC">
              <w:t>IMD3</w:t>
            </w:r>
            <w:r w:rsidRPr="004C55EC">
              <w:rPr>
                <w:vertAlign w:val="superscript"/>
              </w:rPr>
              <w:t>1</w:t>
            </w:r>
          </w:p>
        </w:tc>
      </w:tr>
      <w:tr w:rsidR="00F70086" w:rsidRPr="004C55EC" w14:paraId="29920EE6"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1625B071" w14:textId="77777777" w:rsidR="00F70086" w:rsidRPr="004C55EC" w:rsidRDefault="00F70086" w:rsidP="00F7008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EEAD5A" w14:textId="77777777" w:rsidR="00F70086" w:rsidRPr="004C55EC" w:rsidRDefault="00F70086" w:rsidP="00F70086">
            <w:pPr>
              <w:pStyle w:val="TAC"/>
            </w:pPr>
            <w:r w:rsidRPr="004C55EC">
              <w:t>n30</w:t>
            </w:r>
          </w:p>
        </w:tc>
        <w:tc>
          <w:tcPr>
            <w:tcW w:w="960" w:type="dxa"/>
            <w:tcBorders>
              <w:top w:val="single" w:sz="4" w:space="0" w:color="auto"/>
              <w:left w:val="single" w:sz="4" w:space="0" w:color="auto"/>
              <w:bottom w:val="single" w:sz="4" w:space="0" w:color="auto"/>
              <w:right w:val="single" w:sz="4" w:space="0" w:color="auto"/>
            </w:tcBorders>
            <w:vAlign w:val="center"/>
          </w:tcPr>
          <w:p w14:paraId="657D286A" w14:textId="77777777" w:rsidR="00F70086" w:rsidRPr="004C55EC" w:rsidRDefault="00F70086" w:rsidP="00F70086">
            <w:pPr>
              <w:pStyle w:val="TAC"/>
            </w:pPr>
            <w:r w:rsidRPr="004C55EC">
              <w:t>2310</w:t>
            </w:r>
          </w:p>
        </w:tc>
        <w:tc>
          <w:tcPr>
            <w:tcW w:w="964" w:type="dxa"/>
            <w:tcBorders>
              <w:top w:val="single" w:sz="4" w:space="0" w:color="auto"/>
              <w:left w:val="single" w:sz="4" w:space="0" w:color="auto"/>
              <w:bottom w:val="single" w:sz="4" w:space="0" w:color="auto"/>
              <w:right w:val="single" w:sz="4" w:space="0" w:color="auto"/>
            </w:tcBorders>
          </w:tcPr>
          <w:p w14:paraId="0D8458BB"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294CB8D4"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7F5B6E02" w14:textId="77777777" w:rsidR="00F70086" w:rsidRPr="004C55EC" w:rsidRDefault="00F70086" w:rsidP="00F70086">
            <w:pPr>
              <w:pStyle w:val="TAC"/>
            </w:pPr>
            <w:r w:rsidRPr="004C55EC">
              <w:t>2355</w:t>
            </w:r>
          </w:p>
        </w:tc>
        <w:tc>
          <w:tcPr>
            <w:tcW w:w="977" w:type="dxa"/>
            <w:tcBorders>
              <w:top w:val="single" w:sz="4" w:space="0" w:color="auto"/>
              <w:left w:val="single" w:sz="4" w:space="0" w:color="auto"/>
              <w:bottom w:val="single" w:sz="4" w:space="0" w:color="auto"/>
              <w:right w:val="single" w:sz="4" w:space="0" w:color="auto"/>
            </w:tcBorders>
          </w:tcPr>
          <w:p w14:paraId="7198507D"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7B54BEB9"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7D25AE06" w14:textId="77777777" w:rsidR="00F70086" w:rsidRPr="004C55EC" w:rsidRDefault="00F70086" w:rsidP="00F70086">
            <w:pPr>
              <w:pStyle w:val="TAC"/>
            </w:pPr>
            <w:r w:rsidRPr="004C55EC">
              <w:t>N/A</w:t>
            </w:r>
          </w:p>
        </w:tc>
      </w:tr>
      <w:tr w:rsidR="00F70086" w:rsidRPr="004C55EC" w14:paraId="1D118C8D"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635244A0" w14:textId="77777777" w:rsidR="00F70086" w:rsidRPr="004C55EC" w:rsidRDefault="00F70086" w:rsidP="00F7008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1F9B5E" w14:textId="77777777" w:rsidR="00F70086" w:rsidRPr="004C55EC" w:rsidRDefault="00F70086" w:rsidP="00F70086">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65985EE8" w14:textId="77777777" w:rsidR="00F70086" w:rsidRPr="004C55EC" w:rsidRDefault="00F70086" w:rsidP="00F70086">
            <w:pPr>
              <w:pStyle w:val="TAC"/>
            </w:pPr>
            <w:r w:rsidRPr="004C55EC">
              <w:t>3880</w:t>
            </w:r>
          </w:p>
        </w:tc>
        <w:tc>
          <w:tcPr>
            <w:tcW w:w="964" w:type="dxa"/>
            <w:tcBorders>
              <w:top w:val="single" w:sz="4" w:space="0" w:color="auto"/>
              <w:left w:val="single" w:sz="4" w:space="0" w:color="auto"/>
              <w:bottom w:val="single" w:sz="4" w:space="0" w:color="auto"/>
              <w:right w:val="single" w:sz="4" w:space="0" w:color="auto"/>
            </w:tcBorders>
          </w:tcPr>
          <w:p w14:paraId="217DCA7E" w14:textId="77777777" w:rsidR="00F70086" w:rsidRPr="004C55EC" w:rsidRDefault="00F70086" w:rsidP="00F70086">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71CDFFF0" w14:textId="77777777" w:rsidR="00F70086" w:rsidRPr="004C55EC" w:rsidRDefault="00F70086" w:rsidP="00F70086">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06E094ED" w14:textId="77777777" w:rsidR="00F70086" w:rsidRPr="004C55EC" w:rsidRDefault="00F70086" w:rsidP="00F70086">
            <w:pPr>
              <w:pStyle w:val="TAC"/>
            </w:pPr>
            <w:r w:rsidRPr="004C55EC">
              <w:t>3880</w:t>
            </w:r>
          </w:p>
        </w:tc>
        <w:tc>
          <w:tcPr>
            <w:tcW w:w="977" w:type="dxa"/>
            <w:tcBorders>
              <w:top w:val="single" w:sz="4" w:space="0" w:color="auto"/>
              <w:left w:val="single" w:sz="4" w:space="0" w:color="auto"/>
              <w:bottom w:val="single" w:sz="4" w:space="0" w:color="auto"/>
              <w:right w:val="single" w:sz="4" w:space="0" w:color="auto"/>
            </w:tcBorders>
          </w:tcPr>
          <w:p w14:paraId="70BDE997"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0B7271D"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4D6454AF" w14:textId="77777777" w:rsidR="00F70086" w:rsidRPr="004C55EC" w:rsidRDefault="00F70086" w:rsidP="00F70086">
            <w:pPr>
              <w:pStyle w:val="TAC"/>
            </w:pPr>
            <w:r w:rsidRPr="004C55EC">
              <w:t>N/A</w:t>
            </w:r>
          </w:p>
        </w:tc>
      </w:tr>
      <w:tr w:rsidR="00F70086" w:rsidRPr="004C55EC" w14:paraId="746E996B"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4549C1EF" w14:textId="77777777" w:rsidR="00F70086" w:rsidRPr="004C55EC" w:rsidRDefault="00F70086" w:rsidP="00F7008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A1B6F4" w14:textId="77777777" w:rsidR="00F70086" w:rsidRPr="004C55EC" w:rsidRDefault="00F70086" w:rsidP="00F70086">
            <w:pPr>
              <w:pStyle w:val="TAC"/>
            </w:pPr>
            <w:r w:rsidRPr="004C55EC">
              <w:t>n12</w:t>
            </w:r>
          </w:p>
        </w:tc>
        <w:tc>
          <w:tcPr>
            <w:tcW w:w="960" w:type="dxa"/>
            <w:tcBorders>
              <w:top w:val="single" w:sz="4" w:space="0" w:color="auto"/>
              <w:left w:val="single" w:sz="4" w:space="0" w:color="auto"/>
              <w:bottom w:val="single" w:sz="4" w:space="0" w:color="auto"/>
              <w:right w:val="single" w:sz="4" w:space="0" w:color="auto"/>
            </w:tcBorders>
            <w:vAlign w:val="center"/>
          </w:tcPr>
          <w:p w14:paraId="0BF49346" w14:textId="77777777" w:rsidR="00F70086" w:rsidRPr="004C55EC" w:rsidRDefault="00F70086" w:rsidP="00F70086">
            <w:pPr>
              <w:pStyle w:val="TAC"/>
            </w:pPr>
            <w:r w:rsidRPr="004C55EC">
              <w:t>707.5</w:t>
            </w:r>
          </w:p>
        </w:tc>
        <w:tc>
          <w:tcPr>
            <w:tcW w:w="964" w:type="dxa"/>
            <w:tcBorders>
              <w:top w:val="single" w:sz="4" w:space="0" w:color="auto"/>
              <w:left w:val="single" w:sz="4" w:space="0" w:color="auto"/>
              <w:bottom w:val="single" w:sz="4" w:space="0" w:color="auto"/>
              <w:right w:val="single" w:sz="4" w:space="0" w:color="auto"/>
            </w:tcBorders>
          </w:tcPr>
          <w:p w14:paraId="40C295BC"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03F714B5"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38E21B34" w14:textId="77777777" w:rsidR="00F70086" w:rsidRPr="004C55EC" w:rsidRDefault="00F70086" w:rsidP="00F70086">
            <w:pPr>
              <w:pStyle w:val="TAC"/>
            </w:pPr>
            <w:r w:rsidRPr="004C55EC">
              <w:t>737.5</w:t>
            </w:r>
          </w:p>
        </w:tc>
        <w:tc>
          <w:tcPr>
            <w:tcW w:w="977" w:type="dxa"/>
            <w:tcBorders>
              <w:top w:val="single" w:sz="4" w:space="0" w:color="auto"/>
              <w:left w:val="single" w:sz="4" w:space="0" w:color="auto"/>
              <w:bottom w:val="single" w:sz="4" w:space="0" w:color="auto"/>
              <w:right w:val="single" w:sz="4" w:space="0" w:color="auto"/>
            </w:tcBorders>
          </w:tcPr>
          <w:p w14:paraId="553A5D40"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B184567"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2D2B6280" w14:textId="77777777" w:rsidR="00F70086" w:rsidRPr="004C55EC" w:rsidRDefault="00F70086" w:rsidP="00F70086">
            <w:pPr>
              <w:pStyle w:val="TAC"/>
            </w:pPr>
            <w:r w:rsidRPr="004C55EC">
              <w:t>N/A</w:t>
            </w:r>
          </w:p>
        </w:tc>
      </w:tr>
      <w:tr w:rsidR="00F70086" w:rsidRPr="004C55EC" w14:paraId="0C6C7BE6"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5200A4AB" w14:textId="77777777" w:rsidR="00F70086" w:rsidRPr="004C55EC" w:rsidRDefault="00F70086" w:rsidP="00F7008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BA0544" w14:textId="77777777" w:rsidR="00F70086" w:rsidRPr="004C55EC" w:rsidRDefault="00F70086" w:rsidP="00F70086">
            <w:pPr>
              <w:pStyle w:val="TAC"/>
            </w:pPr>
            <w:r w:rsidRPr="004C55EC">
              <w:t>n30</w:t>
            </w:r>
          </w:p>
        </w:tc>
        <w:tc>
          <w:tcPr>
            <w:tcW w:w="960" w:type="dxa"/>
            <w:tcBorders>
              <w:top w:val="single" w:sz="4" w:space="0" w:color="auto"/>
              <w:left w:val="single" w:sz="4" w:space="0" w:color="auto"/>
              <w:bottom w:val="single" w:sz="4" w:space="0" w:color="auto"/>
              <w:right w:val="single" w:sz="4" w:space="0" w:color="auto"/>
            </w:tcBorders>
            <w:vAlign w:val="center"/>
          </w:tcPr>
          <w:p w14:paraId="6468F70A" w14:textId="77777777" w:rsidR="00F70086" w:rsidRPr="004C55EC" w:rsidRDefault="00F70086" w:rsidP="00F70086">
            <w:pPr>
              <w:pStyle w:val="TAC"/>
            </w:pPr>
            <w:r w:rsidRPr="004C55EC">
              <w:t>2310</w:t>
            </w:r>
          </w:p>
        </w:tc>
        <w:tc>
          <w:tcPr>
            <w:tcW w:w="964" w:type="dxa"/>
            <w:tcBorders>
              <w:top w:val="single" w:sz="4" w:space="0" w:color="auto"/>
              <w:left w:val="single" w:sz="4" w:space="0" w:color="auto"/>
              <w:bottom w:val="single" w:sz="4" w:space="0" w:color="auto"/>
              <w:right w:val="single" w:sz="4" w:space="0" w:color="auto"/>
            </w:tcBorders>
          </w:tcPr>
          <w:p w14:paraId="29DA25DB"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30EB19A0"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4642EB83" w14:textId="77777777" w:rsidR="00F70086" w:rsidRPr="004C55EC" w:rsidRDefault="00F70086" w:rsidP="00F70086">
            <w:pPr>
              <w:pStyle w:val="TAC"/>
            </w:pPr>
            <w:r w:rsidRPr="004C55EC">
              <w:t>2355</w:t>
            </w:r>
          </w:p>
        </w:tc>
        <w:tc>
          <w:tcPr>
            <w:tcW w:w="977" w:type="dxa"/>
            <w:tcBorders>
              <w:top w:val="single" w:sz="4" w:space="0" w:color="auto"/>
              <w:left w:val="single" w:sz="4" w:space="0" w:color="auto"/>
              <w:bottom w:val="single" w:sz="4" w:space="0" w:color="auto"/>
              <w:right w:val="single" w:sz="4" w:space="0" w:color="auto"/>
            </w:tcBorders>
          </w:tcPr>
          <w:p w14:paraId="1051D902" w14:textId="77777777" w:rsidR="00F70086" w:rsidRPr="004C55EC" w:rsidRDefault="00F70086" w:rsidP="00F70086">
            <w:pPr>
              <w:pStyle w:val="TAC"/>
            </w:pPr>
            <w:r w:rsidRPr="004C55EC">
              <w:t>13.2</w:t>
            </w:r>
          </w:p>
        </w:tc>
        <w:tc>
          <w:tcPr>
            <w:tcW w:w="828" w:type="dxa"/>
            <w:tcBorders>
              <w:top w:val="single" w:sz="4" w:space="0" w:color="auto"/>
              <w:left w:val="single" w:sz="4" w:space="0" w:color="auto"/>
              <w:bottom w:val="single" w:sz="4" w:space="0" w:color="auto"/>
              <w:right w:val="single" w:sz="4" w:space="0" w:color="auto"/>
            </w:tcBorders>
          </w:tcPr>
          <w:p w14:paraId="2EFEE217"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03346753" w14:textId="77777777" w:rsidR="00F70086" w:rsidRPr="004C55EC" w:rsidRDefault="00F70086" w:rsidP="00F70086">
            <w:pPr>
              <w:pStyle w:val="TAC"/>
            </w:pPr>
            <w:r w:rsidRPr="004C55EC">
              <w:t>IMD3</w:t>
            </w:r>
          </w:p>
        </w:tc>
      </w:tr>
      <w:tr w:rsidR="00F70086" w:rsidRPr="004C55EC" w14:paraId="2735C8C7"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38D9E87F" w14:textId="77777777" w:rsidR="00F70086" w:rsidRPr="004C55EC" w:rsidRDefault="00F70086" w:rsidP="00F7008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B9149D" w14:textId="77777777" w:rsidR="00F70086" w:rsidRPr="004C55EC" w:rsidRDefault="00F70086" w:rsidP="00F70086">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49589656" w14:textId="77777777" w:rsidR="00F70086" w:rsidRPr="004C55EC" w:rsidRDefault="00F70086" w:rsidP="00F70086">
            <w:pPr>
              <w:pStyle w:val="TAC"/>
            </w:pPr>
            <w:r w:rsidRPr="004C55EC">
              <w:t>3770</w:t>
            </w:r>
          </w:p>
        </w:tc>
        <w:tc>
          <w:tcPr>
            <w:tcW w:w="964" w:type="dxa"/>
            <w:tcBorders>
              <w:top w:val="single" w:sz="4" w:space="0" w:color="auto"/>
              <w:left w:val="single" w:sz="4" w:space="0" w:color="auto"/>
              <w:bottom w:val="single" w:sz="4" w:space="0" w:color="auto"/>
              <w:right w:val="single" w:sz="4" w:space="0" w:color="auto"/>
            </w:tcBorders>
          </w:tcPr>
          <w:p w14:paraId="668C5022" w14:textId="77777777" w:rsidR="00F70086" w:rsidRPr="004C55EC" w:rsidRDefault="00F70086" w:rsidP="00F70086">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2FEB21F6" w14:textId="77777777" w:rsidR="00F70086" w:rsidRPr="004C55EC" w:rsidRDefault="00F70086" w:rsidP="00F70086">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6A82ACA3" w14:textId="77777777" w:rsidR="00F70086" w:rsidRPr="004C55EC" w:rsidRDefault="00F70086" w:rsidP="00F70086">
            <w:pPr>
              <w:pStyle w:val="TAC"/>
            </w:pPr>
            <w:r w:rsidRPr="004C55EC">
              <w:t>3770</w:t>
            </w:r>
          </w:p>
        </w:tc>
        <w:tc>
          <w:tcPr>
            <w:tcW w:w="977" w:type="dxa"/>
            <w:tcBorders>
              <w:top w:val="single" w:sz="4" w:space="0" w:color="auto"/>
              <w:left w:val="single" w:sz="4" w:space="0" w:color="auto"/>
              <w:bottom w:val="single" w:sz="4" w:space="0" w:color="auto"/>
              <w:right w:val="single" w:sz="4" w:space="0" w:color="auto"/>
            </w:tcBorders>
          </w:tcPr>
          <w:p w14:paraId="3225D3FD"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70426487"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3E178428" w14:textId="77777777" w:rsidR="00F70086" w:rsidRPr="004C55EC" w:rsidRDefault="00F70086" w:rsidP="00F70086">
            <w:pPr>
              <w:pStyle w:val="TAC"/>
            </w:pPr>
            <w:r w:rsidRPr="004C55EC">
              <w:t>N/A</w:t>
            </w:r>
          </w:p>
        </w:tc>
      </w:tr>
      <w:tr w:rsidR="00F70086" w:rsidRPr="004C55EC" w14:paraId="6A7C7A73"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55643064" w14:textId="77777777" w:rsidR="00F70086" w:rsidRPr="004C55EC" w:rsidRDefault="00F70086" w:rsidP="00F7008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A14BB5" w14:textId="77777777" w:rsidR="00F70086" w:rsidRPr="004C55EC" w:rsidRDefault="00F70086" w:rsidP="00F70086">
            <w:pPr>
              <w:pStyle w:val="TAC"/>
            </w:pPr>
            <w:r w:rsidRPr="004C55EC">
              <w:t>n12</w:t>
            </w:r>
          </w:p>
        </w:tc>
        <w:tc>
          <w:tcPr>
            <w:tcW w:w="960" w:type="dxa"/>
            <w:tcBorders>
              <w:top w:val="single" w:sz="4" w:space="0" w:color="auto"/>
              <w:left w:val="single" w:sz="4" w:space="0" w:color="auto"/>
              <w:bottom w:val="single" w:sz="4" w:space="0" w:color="auto"/>
              <w:right w:val="single" w:sz="4" w:space="0" w:color="auto"/>
            </w:tcBorders>
            <w:vAlign w:val="center"/>
          </w:tcPr>
          <w:p w14:paraId="69E267B8" w14:textId="77777777" w:rsidR="00F70086" w:rsidRPr="004C55EC" w:rsidRDefault="00F70086" w:rsidP="00F70086">
            <w:pPr>
              <w:pStyle w:val="TAC"/>
            </w:pPr>
            <w:r w:rsidRPr="004C55EC">
              <w:t>707</w:t>
            </w:r>
          </w:p>
        </w:tc>
        <w:tc>
          <w:tcPr>
            <w:tcW w:w="964" w:type="dxa"/>
            <w:tcBorders>
              <w:top w:val="single" w:sz="4" w:space="0" w:color="auto"/>
              <w:left w:val="single" w:sz="4" w:space="0" w:color="auto"/>
              <w:bottom w:val="single" w:sz="4" w:space="0" w:color="auto"/>
              <w:right w:val="single" w:sz="4" w:space="0" w:color="auto"/>
            </w:tcBorders>
          </w:tcPr>
          <w:p w14:paraId="2DB1FF8C"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20A56172"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0398261D" w14:textId="77777777" w:rsidR="00F70086" w:rsidRPr="004C55EC" w:rsidRDefault="00F70086" w:rsidP="00F70086">
            <w:pPr>
              <w:pStyle w:val="TAC"/>
            </w:pPr>
            <w:r w:rsidRPr="004C55EC">
              <w:t>737</w:t>
            </w:r>
          </w:p>
        </w:tc>
        <w:tc>
          <w:tcPr>
            <w:tcW w:w="977" w:type="dxa"/>
            <w:tcBorders>
              <w:top w:val="single" w:sz="4" w:space="0" w:color="auto"/>
              <w:left w:val="single" w:sz="4" w:space="0" w:color="auto"/>
              <w:bottom w:val="single" w:sz="4" w:space="0" w:color="auto"/>
              <w:right w:val="single" w:sz="4" w:space="0" w:color="auto"/>
            </w:tcBorders>
          </w:tcPr>
          <w:p w14:paraId="7EFAD5E3"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77EC5DDF"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41DA3051" w14:textId="77777777" w:rsidR="00F70086" w:rsidRPr="004C55EC" w:rsidRDefault="00F70086" w:rsidP="00F70086">
            <w:pPr>
              <w:pStyle w:val="TAC"/>
            </w:pPr>
            <w:r w:rsidRPr="004C55EC">
              <w:t>N/A</w:t>
            </w:r>
          </w:p>
        </w:tc>
      </w:tr>
      <w:tr w:rsidR="00F70086" w:rsidRPr="004C55EC" w14:paraId="1510D8D0"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4472849D" w14:textId="77777777" w:rsidR="00F70086" w:rsidRPr="004C55EC" w:rsidRDefault="00F70086" w:rsidP="00F7008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565805" w14:textId="77777777" w:rsidR="00F70086" w:rsidRPr="004C55EC" w:rsidRDefault="00F70086" w:rsidP="00F70086">
            <w:pPr>
              <w:pStyle w:val="TAC"/>
            </w:pPr>
            <w:r w:rsidRPr="004C55EC">
              <w:t>n30</w:t>
            </w:r>
          </w:p>
        </w:tc>
        <w:tc>
          <w:tcPr>
            <w:tcW w:w="960" w:type="dxa"/>
            <w:tcBorders>
              <w:top w:val="single" w:sz="4" w:space="0" w:color="auto"/>
              <w:left w:val="single" w:sz="4" w:space="0" w:color="auto"/>
              <w:bottom w:val="single" w:sz="4" w:space="0" w:color="auto"/>
              <w:right w:val="single" w:sz="4" w:space="0" w:color="auto"/>
            </w:tcBorders>
            <w:vAlign w:val="center"/>
          </w:tcPr>
          <w:p w14:paraId="237BA19E" w14:textId="77777777" w:rsidR="00F70086" w:rsidRPr="004C55EC" w:rsidRDefault="00F70086" w:rsidP="00F70086">
            <w:pPr>
              <w:pStyle w:val="TAC"/>
            </w:pPr>
            <w:r w:rsidRPr="004C55EC">
              <w:t>2310</w:t>
            </w:r>
          </w:p>
        </w:tc>
        <w:tc>
          <w:tcPr>
            <w:tcW w:w="964" w:type="dxa"/>
            <w:tcBorders>
              <w:top w:val="single" w:sz="4" w:space="0" w:color="auto"/>
              <w:left w:val="single" w:sz="4" w:space="0" w:color="auto"/>
              <w:bottom w:val="single" w:sz="4" w:space="0" w:color="auto"/>
              <w:right w:val="single" w:sz="4" w:space="0" w:color="auto"/>
            </w:tcBorders>
          </w:tcPr>
          <w:p w14:paraId="58F3F028"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21510C7E"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3D590F12" w14:textId="77777777" w:rsidR="00F70086" w:rsidRPr="004C55EC" w:rsidRDefault="00F70086" w:rsidP="00F70086">
            <w:pPr>
              <w:pStyle w:val="TAC"/>
            </w:pPr>
            <w:r w:rsidRPr="004C55EC">
              <w:t>2355</w:t>
            </w:r>
          </w:p>
        </w:tc>
        <w:tc>
          <w:tcPr>
            <w:tcW w:w="977" w:type="dxa"/>
            <w:tcBorders>
              <w:top w:val="single" w:sz="4" w:space="0" w:color="auto"/>
              <w:left w:val="single" w:sz="4" w:space="0" w:color="auto"/>
              <w:bottom w:val="single" w:sz="4" w:space="0" w:color="auto"/>
              <w:right w:val="single" w:sz="4" w:space="0" w:color="auto"/>
            </w:tcBorders>
          </w:tcPr>
          <w:p w14:paraId="1CA40274"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AFED89B"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7DC8A28C" w14:textId="77777777" w:rsidR="00F70086" w:rsidRPr="004C55EC" w:rsidRDefault="00F70086" w:rsidP="00F70086">
            <w:pPr>
              <w:pStyle w:val="TAC"/>
            </w:pPr>
            <w:r w:rsidRPr="004C55EC">
              <w:t>N/A</w:t>
            </w:r>
          </w:p>
        </w:tc>
      </w:tr>
      <w:tr w:rsidR="00F70086" w:rsidRPr="004C55EC" w14:paraId="382C242F" w14:textId="77777777" w:rsidTr="00F7008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5A5218" w14:textId="77777777" w:rsidR="00F70086" w:rsidRPr="004C55EC" w:rsidRDefault="00F70086" w:rsidP="00F7008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0C34D8" w14:textId="77777777" w:rsidR="00F70086" w:rsidRPr="004C55EC" w:rsidRDefault="00F70086" w:rsidP="00F70086">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5553F8F1" w14:textId="77777777" w:rsidR="00F70086" w:rsidRPr="004C55EC" w:rsidRDefault="00F70086" w:rsidP="00F70086">
            <w:pPr>
              <w:pStyle w:val="TAC"/>
            </w:pPr>
            <w:r w:rsidRPr="004C55EC">
              <w:t>3913</w:t>
            </w:r>
          </w:p>
        </w:tc>
        <w:tc>
          <w:tcPr>
            <w:tcW w:w="964" w:type="dxa"/>
            <w:tcBorders>
              <w:top w:val="single" w:sz="4" w:space="0" w:color="auto"/>
              <w:left w:val="single" w:sz="4" w:space="0" w:color="auto"/>
              <w:bottom w:val="single" w:sz="4" w:space="0" w:color="auto"/>
              <w:right w:val="single" w:sz="4" w:space="0" w:color="auto"/>
            </w:tcBorders>
          </w:tcPr>
          <w:p w14:paraId="1182116B" w14:textId="77777777" w:rsidR="00F70086" w:rsidRPr="004C55EC" w:rsidRDefault="00F70086" w:rsidP="00F70086">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45E2DD82" w14:textId="77777777" w:rsidR="00F70086" w:rsidRPr="004C55EC" w:rsidRDefault="00F70086" w:rsidP="00F70086">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2B58A170" w14:textId="77777777" w:rsidR="00F70086" w:rsidRPr="004C55EC" w:rsidRDefault="00F70086" w:rsidP="00F70086">
            <w:pPr>
              <w:pStyle w:val="TAC"/>
            </w:pPr>
            <w:r w:rsidRPr="004C55EC">
              <w:t>3913</w:t>
            </w:r>
          </w:p>
        </w:tc>
        <w:tc>
          <w:tcPr>
            <w:tcW w:w="977" w:type="dxa"/>
            <w:tcBorders>
              <w:top w:val="single" w:sz="4" w:space="0" w:color="auto"/>
              <w:left w:val="single" w:sz="4" w:space="0" w:color="auto"/>
              <w:bottom w:val="single" w:sz="4" w:space="0" w:color="auto"/>
              <w:right w:val="single" w:sz="4" w:space="0" w:color="auto"/>
            </w:tcBorders>
          </w:tcPr>
          <w:p w14:paraId="02361E08" w14:textId="77777777" w:rsidR="00F70086" w:rsidRPr="004C55EC" w:rsidRDefault="00F70086" w:rsidP="00F70086">
            <w:pPr>
              <w:pStyle w:val="TAC"/>
            </w:pPr>
            <w:r w:rsidRPr="004C55EC">
              <w:t>16.0</w:t>
            </w:r>
          </w:p>
        </w:tc>
        <w:tc>
          <w:tcPr>
            <w:tcW w:w="828" w:type="dxa"/>
            <w:tcBorders>
              <w:top w:val="single" w:sz="4" w:space="0" w:color="auto"/>
              <w:left w:val="single" w:sz="4" w:space="0" w:color="auto"/>
              <w:bottom w:val="single" w:sz="4" w:space="0" w:color="auto"/>
              <w:right w:val="single" w:sz="4" w:space="0" w:color="auto"/>
            </w:tcBorders>
          </w:tcPr>
          <w:p w14:paraId="712AD24C"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12D2B310" w14:textId="77777777" w:rsidR="00F70086" w:rsidRPr="004C55EC" w:rsidRDefault="00F70086" w:rsidP="00F70086">
            <w:pPr>
              <w:pStyle w:val="TAC"/>
            </w:pPr>
            <w:r w:rsidRPr="004C55EC">
              <w:t>IMD3</w:t>
            </w:r>
          </w:p>
        </w:tc>
      </w:tr>
      <w:tr w:rsidR="00F70086" w:rsidRPr="004C55EC" w14:paraId="51C0DB82" w14:textId="77777777" w:rsidTr="00F7008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7501D5" w14:textId="77777777" w:rsidR="00F70086" w:rsidRPr="004C55EC" w:rsidRDefault="00F70086" w:rsidP="00F70086">
            <w:pPr>
              <w:pStyle w:val="TAC"/>
            </w:pPr>
            <w:r w:rsidRPr="004C55EC">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73D40B49" w14:textId="77777777" w:rsidR="00F70086" w:rsidRPr="004C55EC" w:rsidRDefault="00F70086" w:rsidP="00F70086">
            <w:pPr>
              <w:pStyle w:val="TAC"/>
            </w:pPr>
            <w:r w:rsidRPr="004C55EC">
              <w:t>n12</w:t>
            </w:r>
          </w:p>
        </w:tc>
        <w:tc>
          <w:tcPr>
            <w:tcW w:w="960" w:type="dxa"/>
            <w:tcBorders>
              <w:top w:val="single" w:sz="4" w:space="0" w:color="auto"/>
              <w:left w:val="single" w:sz="4" w:space="0" w:color="auto"/>
              <w:bottom w:val="single" w:sz="4" w:space="0" w:color="auto"/>
              <w:right w:val="single" w:sz="4" w:space="0" w:color="auto"/>
            </w:tcBorders>
            <w:vAlign w:val="center"/>
          </w:tcPr>
          <w:p w14:paraId="28C1F797" w14:textId="77777777" w:rsidR="00F70086" w:rsidRPr="004C55EC" w:rsidRDefault="00F70086" w:rsidP="00F70086">
            <w:pPr>
              <w:pStyle w:val="TAC"/>
            </w:pPr>
            <w:r w:rsidRPr="004C55EC">
              <w:t>710</w:t>
            </w:r>
          </w:p>
        </w:tc>
        <w:tc>
          <w:tcPr>
            <w:tcW w:w="964" w:type="dxa"/>
            <w:tcBorders>
              <w:top w:val="single" w:sz="4" w:space="0" w:color="auto"/>
              <w:left w:val="single" w:sz="4" w:space="0" w:color="auto"/>
              <w:bottom w:val="single" w:sz="4" w:space="0" w:color="auto"/>
              <w:right w:val="single" w:sz="4" w:space="0" w:color="auto"/>
            </w:tcBorders>
          </w:tcPr>
          <w:p w14:paraId="3444304D"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36FDC8A6"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41075781" w14:textId="77777777" w:rsidR="00F70086" w:rsidRPr="004C55EC" w:rsidRDefault="00F70086" w:rsidP="00F70086">
            <w:pPr>
              <w:pStyle w:val="TAC"/>
            </w:pPr>
            <w:r w:rsidRPr="004C55EC">
              <w:t>740</w:t>
            </w:r>
          </w:p>
        </w:tc>
        <w:tc>
          <w:tcPr>
            <w:tcW w:w="977" w:type="dxa"/>
            <w:tcBorders>
              <w:top w:val="single" w:sz="4" w:space="0" w:color="auto"/>
              <w:left w:val="single" w:sz="4" w:space="0" w:color="auto"/>
              <w:bottom w:val="single" w:sz="4" w:space="0" w:color="auto"/>
              <w:right w:val="single" w:sz="4" w:space="0" w:color="auto"/>
            </w:tcBorders>
          </w:tcPr>
          <w:p w14:paraId="51B4C97A" w14:textId="77777777" w:rsidR="00F70086" w:rsidRPr="004C55EC" w:rsidRDefault="00F70086" w:rsidP="00F70086">
            <w:pPr>
              <w:pStyle w:val="TAC"/>
            </w:pPr>
            <w:r w:rsidRPr="004C55EC">
              <w:t>15.2</w:t>
            </w:r>
          </w:p>
        </w:tc>
        <w:tc>
          <w:tcPr>
            <w:tcW w:w="828" w:type="dxa"/>
            <w:tcBorders>
              <w:top w:val="single" w:sz="4" w:space="0" w:color="auto"/>
              <w:left w:val="single" w:sz="4" w:space="0" w:color="auto"/>
              <w:bottom w:val="single" w:sz="4" w:space="0" w:color="auto"/>
              <w:right w:val="single" w:sz="4" w:space="0" w:color="auto"/>
            </w:tcBorders>
          </w:tcPr>
          <w:p w14:paraId="1FA23074"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2C299188" w14:textId="77777777" w:rsidR="00F70086" w:rsidRPr="004C55EC" w:rsidRDefault="00F70086" w:rsidP="00F70086">
            <w:pPr>
              <w:pStyle w:val="TAC"/>
            </w:pPr>
            <w:r w:rsidRPr="004C55EC">
              <w:t>IMD3</w:t>
            </w:r>
          </w:p>
        </w:tc>
      </w:tr>
      <w:tr w:rsidR="00F70086" w:rsidRPr="004C55EC" w14:paraId="329AAB4C"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6EB1E08B" w14:textId="77777777" w:rsidR="00F70086" w:rsidRPr="004C55EC" w:rsidRDefault="00F70086" w:rsidP="00F7008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0017ED" w14:textId="77777777" w:rsidR="00F70086" w:rsidRPr="004C55EC" w:rsidRDefault="00F70086" w:rsidP="00F70086">
            <w:pPr>
              <w:pStyle w:val="TAC"/>
            </w:pPr>
            <w:r w:rsidRPr="004C55EC">
              <w:t>n66</w:t>
            </w:r>
          </w:p>
        </w:tc>
        <w:tc>
          <w:tcPr>
            <w:tcW w:w="960" w:type="dxa"/>
            <w:tcBorders>
              <w:top w:val="single" w:sz="4" w:space="0" w:color="auto"/>
              <w:left w:val="single" w:sz="4" w:space="0" w:color="auto"/>
              <w:bottom w:val="single" w:sz="4" w:space="0" w:color="auto"/>
              <w:right w:val="single" w:sz="4" w:space="0" w:color="auto"/>
            </w:tcBorders>
            <w:vAlign w:val="center"/>
          </w:tcPr>
          <w:p w14:paraId="53A2BA6F" w14:textId="77777777" w:rsidR="00F70086" w:rsidRPr="004C55EC" w:rsidRDefault="00F70086" w:rsidP="00F70086">
            <w:pPr>
              <w:pStyle w:val="TAC"/>
            </w:pPr>
            <w:r w:rsidRPr="004C55EC">
              <w:t>1720</w:t>
            </w:r>
          </w:p>
        </w:tc>
        <w:tc>
          <w:tcPr>
            <w:tcW w:w="964" w:type="dxa"/>
            <w:tcBorders>
              <w:top w:val="single" w:sz="4" w:space="0" w:color="auto"/>
              <w:left w:val="single" w:sz="4" w:space="0" w:color="auto"/>
              <w:bottom w:val="single" w:sz="4" w:space="0" w:color="auto"/>
              <w:right w:val="single" w:sz="4" w:space="0" w:color="auto"/>
            </w:tcBorders>
          </w:tcPr>
          <w:p w14:paraId="24D71E46"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6BB1371F"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089C9C59" w14:textId="77777777" w:rsidR="00F70086" w:rsidRPr="004C55EC" w:rsidRDefault="00F70086" w:rsidP="00F70086">
            <w:pPr>
              <w:pStyle w:val="TAC"/>
            </w:pPr>
            <w:r w:rsidRPr="004C55EC">
              <w:t>2120</w:t>
            </w:r>
          </w:p>
        </w:tc>
        <w:tc>
          <w:tcPr>
            <w:tcW w:w="977" w:type="dxa"/>
            <w:tcBorders>
              <w:top w:val="single" w:sz="4" w:space="0" w:color="auto"/>
              <w:left w:val="single" w:sz="4" w:space="0" w:color="auto"/>
              <w:bottom w:val="single" w:sz="4" w:space="0" w:color="auto"/>
              <w:right w:val="single" w:sz="4" w:space="0" w:color="auto"/>
            </w:tcBorders>
          </w:tcPr>
          <w:p w14:paraId="7B26AE03"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5EEA553"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7F491AEB" w14:textId="77777777" w:rsidR="00F70086" w:rsidRPr="004C55EC" w:rsidRDefault="00F70086" w:rsidP="00F70086">
            <w:pPr>
              <w:pStyle w:val="TAC"/>
            </w:pPr>
            <w:r w:rsidRPr="004C55EC">
              <w:t>N/A</w:t>
            </w:r>
          </w:p>
        </w:tc>
      </w:tr>
      <w:tr w:rsidR="00F70086" w:rsidRPr="004C55EC" w14:paraId="2591D8E2"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72AA5B3F" w14:textId="77777777" w:rsidR="00F70086" w:rsidRPr="004C55EC" w:rsidRDefault="00F70086" w:rsidP="00F7008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7B7B86" w14:textId="77777777" w:rsidR="00F70086" w:rsidRPr="004C55EC" w:rsidRDefault="00F70086" w:rsidP="00F70086">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783E6C10" w14:textId="77777777" w:rsidR="00F70086" w:rsidRPr="004C55EC" w:rsidRDefault="00F70086" w:rsidP="00F70086">
            <w:pPr>
              <w:pStyle w:val="TAC"/>
            </w:pPr>
            <w:r w:rsidRPr="004C55EC">
              <w:t>4180</w:t>
            </w:r>
          </w:p>
        </w:tc>
        <w:tc>
          <w:tcPr>
            <w:tcW w:w="964" w:type="dxa"/>
            <w:tcBorders>
              <w:top w:val="single" w:sz="4" w:space="0" w:color="auto"/>
              <w:left w:val="single" w:sz="4" w:space="0" w:color="auto"/>
              <w:bottom w:val="single" w:sz="4" w:space="0" w:color="auto"/>
              <w:right w:val="single" w:sz="4" w:space="0" w:color="auto"/>
            </w:tcBorders>
          </w:tcPr>
          <w:p w14:paraId="0DC49E59" w14:textId="77777777" w:rsidR="00F70086" w:rsidRPr="004C55EC" w:rsidRDefault="00F70086" w:rsidP="00F70086">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4AFB6B9D" w14:textId="77777777" w:rsidR="00F70086" w:rsidRPr="004C55EC" w:rsidRDefault="00F70086" w:rsidP="00F70086">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2A5C311D" w14:textId="77777777" w:rsidR="00F70086" w:rsidRPr="004C55EC" w:rsidRDefault="00F70086" w:rsidP="00F70086">
            <w:pPr>
              <w:pStyle w:val="TAC"/>
            </w:pPr>
            <w:r w:rsidRPr="004C55EC">
              <w:t>4180</w:t>
            </w:r>
          </w:p>
        </w:tc>
        <w:tc>
          <w:tcPr>
            <w:tcW w:w="977" w:type="dxa"/>
            <w:tcBorders>
              <w:top w:val="single" w:sz="4" w:space="0" w:color="auto"/>
              <w:left w:val="single" w:sz="4" w:space="0" w:color="auto"/>
              <w:bottom w:val="single" w:sz="4" w:space="0" w:color="auto"/>
              <w:right w:val="single" w:sz="4" w:space="0" w:color="auto"/>
            </w:tcBorders>
          </w:tcPr>
          <w:p w14:paraId="2DD4FF87"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F5B9749"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57C7C307" w14:textId="77777777" w:rsidR="00F70086" w:rsidRPr="004C55EC" w:rsidRDefault="00F70086" w:rsidP="00F70086">
            <w:pPr>
              <w:pStyle w:val="TAC"/>
            </w:pPr>
            <w:r w:rsidRPr="004C55EC">
              <w:t>N/A</w:t>
            </w:r>
          </w:p>
        </w:tc>
      </w:tr>
      <w:tr w:rsidR="00F70086" w:rsidRPr="004C55EC" w14:paraId="559B6EA7"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673A1ACF" w14:textId="77777777" w:rsidR="00F70086" w:rsidRPr="004C55EC" w:rsidRDefault="00F70086" w:rsidP="00F7008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2366B1" w14:textId="77777777" w:rsidR="00F70086" w:rsidRPr="004C55EC" w:rsidRDefault="00F70086" w:rsidP="00F70086">
            <w:pPr>
              <w:pStyle w:val="TAC"/>
            </w:pPr>
            <w:r w:rsidRPr="004C55EC">
              <w:t>n12</w:t>
            </w:r>
          </w:p>
        </w:tc>
        <w:tc>
          <w:tcPr>
            <w:tcW w:w="960" w:type="dxa"/>
            <w:tcBorders>
              <w:top w:val="single" w:sz="4" w:space="0" w:color="auto"/>
              <w:left w:val="single" w:sz="4" w:space="0" w:color="auto"/>
              <w:bottom w:val="single" w:sz="4" w:space="0" w:color="auto"/>
              <w:right w:val="single" w:sz="4" w:space="0" w:color="auto"/>
            </w:tcBorders>
            <w:vAlign w:val="center"/>
          </w:tcPr>
          <w:p w14:paraId="582778EE" w14:textId="77777777" w:rsidR="00F70086" w:rsidRPr="004C55EC" w:rsidRDefault="00F70086" w:rsidP="00F70086">
            <w:pPr>
              <w:pStyle w:val="TAC"/>
            </w:pPr>
            <w:r w:rsidRPr="004C55EC">
              <w:t>707</w:t>
            </w:r>
          </w:p>
        </w:tc>
        <w:tc>
          <w:tcPr>
            <w:tcW w:w="964" w:type="dxa"/>
            <w:tcBorders>
              <w:top w:val="single" w:sz="4" w:space="0" w:color="auto"/>
              <w:left w:val="single" w:sz="4" w:space="0" w:color="auto"/>
              <w:bottom w:val="single" w:sz="4" w:space="0" w:color="auto"/>
              <w:right w:val="single" w:sz="4" w:space="0" w:color="auto"/>
            </w:tcBorders>
          </w:tcPr>
          <w:p w14:paraId="7D571A20"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11922B66"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2F979F94" w14:textId="77777777" w:rsidR="00F70086" w:rsidRPr="004C55EC" w:rsidRDefault="00F70086" w:rsidP="00F70086">
            <w:pPr>
              <w:pStyle w:val="TAC"/>
            </w:pPr>
            <w:r w:rsidRPr="004C55EC">
              <w:t>737</w:t>
            </w:r>
          </w:p>
        </w:tc>
        <w:tc>
          <w:tcPr>
            <w:tcW w:w="977" w:type="dxa"/>
            <w:tcBorders>
              <w:top w:val="single" w:sz="4" w:space="0" w:color="auto"/>
              <w:left w:val="single" w:sz="4" w:space="0" w:color="auto"/>
              <w:bottom w:val="single" w:sz="4" w:space="0" w:color="auto"/>
              <w:right w:val="single" w:sz="4" w:space="0" w:color="auto"/>
            </w:tcBorders>
          </w:tcPr>
          <w:p w14:paraId="66D1BB18"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70368C1"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78D67034" w14:textId="77777777" w:rsidR="00F70086" w:rsidRPr="004C55EC" w:rsidRDefault="00F70086" w:rsidP="00F70086">
            <w:pPr>
              <w:pStyle w:val="TAC"/>
            </w:pPr>
            <w:r w:rsidRPr="004C55EC">
              <w:t>N/A</w:t>
            </w:r>
          </w:p>
        </w:tc>
      </w:tr>
      <w:tr w:rsidR="00F70086" w:rsidRPr="004C55EC" w14:paraId="0CB17C82"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46F0EEEF" w14:textId="77777777" w:rsidR="00F70086" w:rsidRPr="004C55EC" w:rsidRDefault="00F70086" w:rsidP="00F7008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0B20BD" w14:textId="77777777" w:rsidR="00F70086" w:rsidRPr="004C55EC" w:rsidRDefault="00F70086" w:rsidP="00F70086">
            <w:pPr>
              <w:pStyle w:val="TAC"/>
            </w:pPr>
            <w:r w:rsidRPr="004C55EC">
              <w:t>n66</w:t>
            </w:r>
          </w:p>
        </w:tc>
        <w:tc>
          <w:tcPr>
            <w:tcW w:w="960" w:type="dxa"/>
            <w:tcBorders>
              <w:top w:val="single" w:sz="4" w:space="0" w:color="auto"/>
              <w:left w:val="single" w:sz="4" w:space="0" w:color="auto"/>
              <w:bottom w:val="single" w:sz="4" w:space="0" w:color="auto"/>
              <w:right w:val="single" w:sz="4" w:space="0" w:color="auto"/>
            </w:tcBorders>
            <w:vAlign w:val="center"/>
          </w:tcPr>
          <w:p w14:paraId="59F3CB4D" w14:textId="77777777" w:rsidR="00F70086" w:rsidRPr="004C55EC" w:rsidRDefault="00F70086" w:rsidP="00F70086">
            <w:pPr>
              <w:pStyle w:val="TAC"/>
            </w:pPr>
            <w:r w:rsidRPr="004C55EC">
              <w:t>1746</w:t>
            </w:r>
          </w:p>
        </w:tc>
        <w:tc>
          <w:tcPr>
            <w:tcW w:w="964" w:type="dxa"/>
            <w:tcBorders>
              <w:top w:val="single" w:sz="4" w:space="0" w:color="auto"/>
              <w:left w:val="single" w:sz="4" w:space="0" w:color="auto"/>
              <w:bottom w:val="single" w:sz="4" w:space="0" w:color="auto"/>
              <w:right w:val="single" w:sz="4" w:space="0" w:color="auto"/>
            </w:tcBorders>
          </w:tcPr>
          <w:p w14:paraId="78CB1E3D"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2353FF20"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686F36EE" w14:textId="77777777" w:rsidR="00F70086" w:rsidRPr="004C55EC" w:rsidRDefault="00F70086" w:rsidP="00F70086">
            <w:pPr>
              <w:pStyle w:val="TAC"/>
            </w:pPr>
            <w:r w:rsidRPr="004C55EC">
              <w:t>2146</w:t>
            </w:r>
          </w:p>
        </w:tc>
        <w:tc>
          <w:tcPr>
            <w:tcW w:w="977" w:type="dxa"/>
            <w:tcBorders>
              <w:top w:val="single" w:sz="4" w:space="0" w:color="auto"/>
              <w:left w:val="single" w:sz="4" w:space="0" w:color="auto"/>
              <w:bottom w:val="single" w:sz="4" w:space="0" w:color="auto"/>
              <w:right w:val="single" w:sz="4" w:space="0" w:color="auto"/>
            </w:tcBorders>
          </w:tcPr>
          <w:p w14:paraId="0D9B2D2B" w14:textId="77777777" w:rsidR="00F70086" w:rsidRPr="004C55EC" w:rsidRDefault="00F70086" w:rsidP="00F70086">
            <w:pPr>
              <w:pStyle w:val="TAC"/>
            </w:pPr>
            <w:r w:rsidRPr="004C55EC">
              <w:t>13.2</w:t>
            </w:r>
          </w:p>
        </w:tc>
        <w:tc>
          <w:tcPr>
            <w:tcW w:w="828" w:type="dxa"/>
            <w:tcBorders>
              <w:top w:val="single" w:sz="4" w:space="0" w:color="auto"/>
              <w:left w:val="single" w:sz="4" w:space="0" w:color="auto"/>
              <w:bottom w:val="single" w:sz="4" w:space="0" w:color="auto"/>
              <w:right w:val="single" w:sz="4" w:space="0" w:color="auto"/>
            </w:tcBorders>
          </w:tcPr>
          <w:p w14:paraId="152082E5"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1B4A4E7B" w14:textId="77777777" w:rsidR="00F70086" w:rsidRPr="004C55EC" w:rsidRDefault="00F70086" w:rsidP="00F70086">
            <w:pPr>
              <w:pStyle w:val="TAC"/>
            </w:pPr>
            <w:r w:rsidRPr="004C55EC">
              <w:t>IMD3</w:t>
            </w:r>
          </w:p>
        </w:tc>
      </w:tr>
      <w:tr w:rsidR="00F70086" w:rsidRPr="004C55EC" w14:paraId="57DCEBFD"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10024712" w14:textId="77777777" w:rsidR="00F70086" w:rsidRPr="004C55EC" w:rsidRDefault="00F70086" w:rsidP="00F7008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6D27B9" w14:textId="77777777" w:rsidR="00F70086" w:rsidRPr="004C55EC" w:rsidRDefault="00F70086" w:rsidP="00F70086">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7099C829" w14:textId="77777777" w:rsidR="00F70086" w:rsidRPr="004C55EC" w:rsidRDefault="00F70086" w:rsidP="00F70086">
            <w:pPr>
              <w:pStyle w:val="TAC"/>
            </w:pPr>
            <w:r w:rsidRPr="004C55EC">
              <w:t>3560</w:t>
            </w:r>
          </w:p>
        </w:tc>
        <w:tc>
          <w:tcPr>
            <w:tcW w:w="964" w:type="dxa"/>
            <w:tcBorders>
              <w:top w:val="single" w:sz="4" w:space="0" w:color="auto"/>
              <w:left w:val="single" w:sz="4" w:space="0" w:color="auto"/>
              <w:bottom w:val="single" w:sz="4" w:space="0" w:color="auto"/>
              <w:right w:val="single" w:sz="4" w:space="0" w:color="auto"/>
            </w:tcBorders>
          </w:tcPr>
          <w:p w14:paraId="56A0B292" w14:textId="77777777" w:rsidR="00F70086" w:rsidRPr="004C55EC" w:rsidRDefault="00F70086" w:rsidP="00F70086">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6DEF779C" w14:textId="77777777" w:rsidR="00F70086" w:rsidRPr="004C55EC" w:rsidRDefault="00F70086" w:rsidP="00F70086">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16CC7D15" w14:textId="77777777" w:rsidR="00F70086" w:rsidRPr="004C55EC" w:rsidRDefault="00F70086" w:rsidP="00F70086">
            <w:pPr>
              <w:pStyle w:val="TAC"/>
            </w:pPr>
            <w:r w:rsidRPr="004C55EC">
              <w:t>3560</w:t>
            </w:r>
          </w:p>
        </w:tc>
        <w:tc>
          <w:tcPr>
            <w:tcW w:w="977" w:type="dxa"/>
            <w:tcBorders>
              <w:top w:val="single" w:sz="4" w:space="0" w:color="auto"/>
              <w:left w:val="single" w:sz="4" w:space="0" w:color="auto"/>
              <w:bottom w:val="single" w:sz="4" w:space="0" w:color="auto"/>
              <w:right w:val="single" w:sz="4" w:space="0" w:color="auto"/>
            </w:tcBorders>
          </w:tcPr>
          <w:p w14:paraId="3DE74733"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CA34EAF"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500E83A3" w14:textId="77777777" w:rsidR="00F70086" w:rsidRPr="004C55EC" w:rsidRDefault="00F70086" w:rsidP="00F70086">
            <w:pPr>
              <w:pStyle w:val="TAC"/>
            </w:pPr>
            <w:r w:rsidRPr="004C55EC">
              <w:t>N/A</w:t>
            </w:r>
          </w:p>
        </w:tc>
      </w:tr>
      <w:tr w:rsidR="00F70086" w:rsidRPr="004C55EC" w14:paraId="5C16243B"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515638B4" w14:textId="77777777" w:rsidR="00F70086" w:rsidRPr="004C55EC" w:rsidRDefault="00F70086" w:rsidP="00F7008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CA2B87" w14:textId="77777777" w:rsidR="00F70086" w:rsidRPr="004C55EC" w:rsidRDefault="00F70086" w:rsidP="00F70086">
            <w:pPr>
              <w:pStyle w:val="TAC"/>
            </w:pPr>
            <w:r w:rsidRPr="004C55EC">
              <w:t>n12</w:t>
            </w:r>
          </w:p>
        </w:tc>
        <w:tc>
          <w:tcPr>
            <w:tcW w:w="960" w:type="dxa"/>
            <w:tcBorders>
              <w:top w:val="single" w:sz="4" w:space="0" w:color="auto"/>
              <w:left w:val="single" w:sz="4" w:space="0" w:color="auto"/>
              <w:bottom w:val="single" w:sz="4" w:space="0" w:color="auto"/>
              <w:right w:val="single" w:sz="4" w:space="0" w:color="auto"/>
            </w:tcBorders>
            <w:vAlign w:val="center"/>
          </w:tcPr>
          <w:p w14:paraId="2DF4C797" w14:textId="77777777" w:rsidR="00F70086" w:rsidRPr="004C55EC" w:rsidRDefault="00F70086" w:rsidP="00F70086">
            <w:pPr>
              <w:pStyle w:val="TAC"/>
            </w:pPr>
            <w:r w:rsidRPr="004C55EC">
              <w:t>704</w:t>
            </w:r>
          </w:p>
        </w:tc>
        <w:tc>
          <w:tcPr>
            <w:tcW w:w="964" w:type="dxa"/>
            <w:tcBorders>
              <w:top w:val="single" w:sz="4" w:space="0" w:color="auto"/>
              <w:left w:val="single" w:sz="4" w:space="0" w:color="auto"/>
              <w:bottom w:val="single" w:sz="4" w:space="0" w:color="auto"/>
              <w:right w:val="single" w:sz="4" w:space="0" w:color="auto"/>
            </w:tcBorders>
          </w:tcPr>
          <w:p w14:paraId="2299B4EA"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7DBE2C4D"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03B68821" w14:textId="77777777" w:rsidR="00F70086" w:rsidRPr="004C55EC" w:rsidRDefault="00F70086" w:rsidP="00F70086">
            <w:pPr>
              <w:pStyle w:val="TAC"/>
            </w:pPr>
            <w:r w:rsidRPr="004C55EC">
              <w:t>734</w:t>
            </w:r>
          </w:p>
        </w:tc>
        <w:tc>
          <w:tcPr>
            <w:tcW w:w="977" w:type="dxa"/>
            <w:tcBorders>
              <w:top w:val="single" w:sz="4" w:space="0" w:color="auto"/>
              <w:left w:val="single" w:sz="4" w:space="0" w:color="auto"/>
              <w:bottom w:val="single" w:sz="4" w:space="0" w:color="auto"/>
              <w:right w:val="single" w:sz="4" w:space="0" w:color="auto"/>
            </w:tcBorders>
          </w:tcPr>
          <w:p w14:paraId="0C90FABC"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0EFC03C"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78AE91A3" w14:textId="77777777" w:rsidR="00F70086" w:rsidRPr="004C55EC" w:rsidRDefault="00F70086" w:rsidP="00F70086">
            <w:pPr>
              <w:pStyle w:val="TAC"/>
            </w:pPr>
            <w:r w:rsidRPr="004C55EC">
              <w:t>N/A</w:t>
            </w:r>
          </w:p>
        </w:tc>
      </w:tr>
      <w:tr w:rsidR="00F70086" w:rsidRPr="004C55EC" w14:paraId="204DD67B"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5878DBC0" w14:textId="77777777" w:rsidR="00F70086" w:rsidRPr="004C55EC" w:rsidRDefault="00F70086" w:rsidP="00F7008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93394E" w14:textId="77777777" w:rsidR="00F70086" w:rsidRPr="004C55EC" w:rsidRDefault="00F70086" w:rsidP="00F70086">
            <w:pPr>
              <w:pStyle w:val="TAC"/>
            </w:pPr>
            <w:r w:rsidRPr="004C55EC">
              <w:t>n66</w:t>
            </w:r>
          </w:p>
        </w:tc>
        <w:tc>
          <w:tcPr>
            <w:tcW w:w="960" w:type="dxa"/>
            <w:tcBorders>
              <w:top w:val="single" w:sz="4" w:space="0" w:color="auto"/>
              <w:left w:val="single" w:sz="4" w:space="0" w:color="auto"/>
              <w:bottom w:val="single" w:sz="4" w:space="0" w:color="auto"/>
              <w:right w:val="single" w:sz="4" w:space="0" w:color="auto"/>
            </w:tcBorders>
            <w:vAlign w:val="center"/>
          </w:tcPr>
          <w:p w14:paraId="3E0A3609" w14:textId="77777777" w:rsidR="00F70086" w:rsidRPr="004C55EC" w:rsidRDefault="00F70086" w:rsidP="00F70086">
            <w:pPr>
              <w:pStyle w:val="TAC"/>
            </w:pPr>
            <w:r w:rsidRPr="004C55EC">
              <w:t>1723</w:t>
            </w:r>
          </w:p>
        </w:tc>
        <w:tc>
          <w:tcPr>
            <w:tcW w:w="964" w:type="dxa"/>
            <w:tcBorders>
              <w:top w:val="single" w:sz="4" w:space="0" w:color="auto"/>
              <w:left w:val="single" w:sz="4" w:space="0" w:color="auto"/>
              <w:bottom w:val="single" w:sz="4" w:space="0" w:color="auto"/>
              <w:right w:val="single" w:sz="4" w:space="0" w:color="auto"/>
            </w:tcBorders>
          </w:tcPr>
          <w:p w14:paraId="28C7C2CD"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1288E98C"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297466BE" w14:textId="77777777" w:rsidR="00F70086" w:rsidRPr="004C55EC" w:rsidRDefault="00F70086" w:rsidP="00F70086">
            <w:pPr>
              <w:pStyle w:val="TAC"/>
            </w:pPr>
            <w:r w:rsidRPr="004C55EC">
              <w:t>2123</w:t>
            </w:r>
          </w:p>
        </w:tc>
        <w:tc>
          <w:tcPr>
            <w:tcW w:w="977" w:type="dxa"/>
            <w:tcBorders>
              <w:top w:val="single" w:sz="4" w:space="0" w:color="auto"/>
              <w:left w:val="single" w:sz="4" w:space="0" w:color="auto"/>
              <w:bottom w:val="single" w:sz="4" w:space="0" w:color="auto"/>
              <w:right w:val="single" w:sz="4" w:space="0" w:color="auto"/>
            </w:tcBorders>
          </w:tcPr>
          <w:p w14:paraId="71965A6A"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0179B15"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14A530CD" w14:textId="77777777" w:rsidR="00F70086" w:rsidRPr="004C55EC" w:rsidRDefault="00F70086" w:rsidP="00F70086">
            <w:pPr>
              <w:pStyle w:val="TAC"/>
            </w:pPr>
            <w:r w:rsidRPr="004C55EC">
              <w:t>N/A</w:t>
            </w:r>
          </w:p>
        </w:tc>
      </w:tr>
      <w:tr w:rsidR="00F70086" w:rsidRPr="004C55EC" w14:paraId="23FDC90F" w14:textId="77777777" w:rsidTr="00F7008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29F463" w14:textId="77777777" w:rsidR="00F70086" w:rsidRPr="004C55EC" w:rsidRDefault="00F70086" w:rsidP="00F7008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9173A7" w14:textId="77777777" w:rsidR="00F70086" w:rsidRPr="004C55EC" w:rsidRDefault="00F70086" w:rsidP="00F70086">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080E808C" w14:textId="77777777" w:rsidR="00F70086" w:rsidRPr="004C55EC" w:rsidRDefault="00F70086" w:rsidP="00F70086">
            <w:pPr>
              <w:pStyle w:val="TAC"/>
            </w:pPr>
            <w:r w:rsidRPr="004C55EC">
              <w:t>4150</w:t>
            </w:r>
          </w:p>
        </w:tc>
        <w:tc>
          <w:tcPr>
            <w:tcW w:w="964" w:type="dxa"/>
            <w:tcBorders>
              <w:top w:val="single" w:sz="4" w:space="0" w:color="auto"/>
              <w:left w:val="single" w:sz="4" w:space="0" w:color="auto"/>
              <w:bottom w:val="single" w:sz="4" w:space="0" w:color="auto"/>
              <w:right w:val="single" w:sz="4" w:space="0" w:color="auto"/>
            </w:tcBorders>
          </w:tcPr>
          <w:p w14:paraId="2F663B26" w14:textId="77777777" w:rsidR="00F70086" w:rsidRPr="004C55EC" w:rsidRDefault="00F70086" w:rsidP="00F70086">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7FF7F4CC" w14:textId="77777777" w:rsidR="00F70086" w:rsidRPr="004C55EC" w:rsidRDefault="00F70086" w:rsidP="00F70086">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667727B3" w14:textId="77777777" w:rsidR="00F70086" w:rsidRPr="004C55EC" w:rsidRDefault="00F70086" w:rsidP="00F70086">
            <w:pPr>
              <w:pStyle w:val="TAC"/>
            </w:pPr>
            <w:r w:rsidRPr="004C55EC">
              <w:t>4150</w:t>
            </w:r>
          </w:p>
        </w:tc>
        <w:tc>
          <w:tcPr>
            <w:tcW w:w="977" w:type="dxa"/>
            <w:tcBorders>
              <w:top w:val="single" w:sz="4" w:space="0" w:color="auto"/>
              <w:left w:val="single" w:sz="4" w:space="0" w:color="auto"/>
              <w:bottom w:val="single" w:sz="4" w:space="0" w:color="auto"/>
              <w:right w:val="single" w:sz="4" w:space="0" w:color="auto"/>
            </w:tcBorders>
          </w:tcPr>
          <w:p w14:paraId="043AE5F5" w14:textId="77777777" w:rsidR="00F70086" w:rsidRPr="004C55EC" w:rsidRDefault="00F70086" w:rsidP="00F70086">
            <w:pPr>
              <w:pStyle w:val="TAC"/>
            </w:pPr>
            <w:r w:rsidRPr="004C55EC">
              <w:t>16.0</w:t>
            </w:r>
          </w:p>
        </w:tc>
        <w:tc>
          <w:tcPr>
            <w:tcW w:w="828" w:type="dxa"/>
            <w:tcBorders>
              <w:top w:val="single" w:sz="4" w:space="0" w:color="auto"/>
              <w:left w:val="single" w:sz="4" w:space="0" w:color="auto"/>
              <w:bottom w:val="single" w:sz="4" w:space="0" w:color="auto"/>
              <w:right w:val="single" w:sz="4" w:space="0" w:color="auto"/>
            </w:tcBorders>
          </w:tcPr>
          <w:p w14:paraId="62949901"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79BEB39F" w14:textId="77777777" w:rsidR="00F70086" w:rsidRPr="004C55EC" w:rsidRDefault="00F70086" w:rsidP="00F70086">
            <w:pPr>
              <w:pStyle w:val="TAC"/>
            </w:pPr>
            <w:r w:rsidRPr="004C55EC">
              <w:t>IMD3</w:t>
            </w:r>
            <w:r w:rsidRPr="004C55EC">
              <w:rPr>
                <w:vertAlign w:val="superscript"/>
              </w:rPr>
              <w:t>1,2</w:t>
            </w:r>
          </w:p>
        </w:tc>
      </w:tr>
      <w:tr w:rsidR="00F70086" w:rsidRPr="004C55EC" w14:paraId="17F34E0D" w14:textId="77777777" w:rsidTr="00F7008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17064F" w14:textId="77777777" w:rsidR="00F70086" w:rsidRPr="004C55EC" w:rsidRDefault="00F70086" w:rsidP="00F70086">
            <w:pPr>
              <w:pStyle w:val="TAC"/>
            </w:pPr>
            <w:r w:rsidRPr="004C55EC">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4059F7F0" w14:textId="77777777" w:rsidR="00F70086" w:rsidRPr="004C55EC" w:rsidRDefault="00F70086" w:rsidP="00F70086">
            <w:pPr>
              <w:pStyle w:val="TAC"/>
            </w:pPr>
            <w:r w:rsidRPr="004C55EC">
              <w:t>n14</w:t>
            </w:r>
          </w:p>
        </w:tc>
        <w:tc>
          <w:tcPr>
            <w:tcW w:w="960" w:type="dxa"/>
            <w:tcBorders>
              <w:top w:val="single" w:sz="4" w:space="0" w:color="auto"/>
              <w:left w:val="single" w:sz="4" w:space="0" w:color="auto"/>
              <w:bottom w:val="single" w:sz="4" w:space="0" w:color="auto"/>
              <w:right w:val="single" w:sz="4" w:space="0" w:color="auto"/>
            </w:tcBorders>
            <w:vAlign w:val="center"/>
          </w:tcPr>
          <w:p w14:paraId="568999F6" w14:textId="77777777" w:rsidR="00F70086" w:rsidRPr="004C55EC" w:rsidRDefault="00F70086" w:rsidP="00F70086">
            <w:pPr>
              <w:pStyle w:val="TAC"/>
            </w:pPr>
            <w:r w:rsidRPr="004C55EC">
              <w:t>793</w:t>
            </w:r>
          </w:p>
        </w:tc>
        <w:tc>
          <w:tcPr>
            <w:tcW w:w="964" w:type="dxa"/>
            <w:tcBorders>
              <w:top w:val="single" w:sz="4" w:space="0" w:color="auto"/>
              <w:left w:val="single" w:sz="4" w:space="0" w:color="auto"/>
              <w:bottom w:val="single" w:sz="4" w:space="0" w:color="auto"/>
              <w:right w:val="single" w:sz="4" w:space="0" w:color="auto"/>
            </w:tcBorders>
          </w:tcPr>
          <w:p w14:paraId="77E46228"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0F969909"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1F79B587" w14:textId="77777777" w:rsidR="00F70086" w:rsidRPr="004C55EC" w:rsidRDefault="00F70086" w:rsidP="00F70086">
            <w:pPr>
              <w:pStyle w:val="TAC"/>
            </w:pPr>
            <w:r w:rsidRPr="004C55EC">
              <w:t>763</w:t>
            </w:r>
          </w:p>
        </w:tc>
        <w:tc>
          <w:tcPr>
            <w:tcW w:w="977" w:type="dxa"/>
            <w:tcBorders>
              <w:top w:val="single" w:sz="4" w:space="0" w:color="auto"/>
              <w:left w:val="single" w:sz="4" w:space="0" w:color="auto"/>
              <w:bottom w:val="single" w:sz="4" w:space="0" w:color="auto"/>
              <w:right w:val="single" w:sz="4" w:space="0" w:color="auto"/>
            </w:tcBorders>
          </w:tcPr>
          <w:p w14:paraId="1B35CBEB" w14:textId="77777777" w:rsidR="00F70086" w:rsidRPr="004C55EC" w:rsidRDefault="00F70086" w:rsidP="00F70086">
            <w:pPr>
              <w:pStyle w:val="TAC"/>
            </w:pPr>
            <w:r w:rsidRPr="004C55EC">
              <w:t>15.2</w:t>
            </w:r>
          </w:p>
        </w:tc>
        <w:tc>
          <w:tcPr>
            <w:tcW w:w="828" w:type="dxa"/>
            <w:tcBorders>
              <w:top w:val="single" w:sz="4" w:space="0" w:color="auto"/>
              <w:left w:val="single" w:sz="4" w:space="0" w:color="auto"/>
              <w:bottom w:val="single" w:sz="4" w:space="0" w:color="auto"/>
              <w:right w:val="single" w:sz="4" w:space="0" w:color="auto"/>
            </w:tcBorders>
          </w:tcPr>
          <w:p w14:paraId="79DCC1F8"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250A51DD" w14:textId="77777777" w:rsidR="00F70086" w:rsidRPr="004C55EC" w:rsidRDefault="00F70086" w:rsidP="00F70086">
            <w:pPr>
              <w:pStyle w:val="TAC"/>
            </w:pPr>
            <w:r w:rsidRPr="004C55EC">
              <w:t>IMD3</w:t>
            </w:r>
            <w:r w:rsidRPr="004C55EC">
              <w:rPr>
                <w:vertAlign w:val="superscript"/>
              </w:rPr>
              <w:t>1</w:t>
            </w:r>
          </w:p>
        </w:tc>
      </w:tr>
      <w:tr w:rsidR="00F70086" w:rsidRPr="004C55EC" w14:paraId="4B565C66"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6C05F620" w14:textId="77777777" w:rsidR="00F70086" w:rsidRPr="004C55EC" w:rsidRDefault="00F70086" w:rsidP="00F7008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C02CAD" w14:textId="77777777" w:rsidR="00F70086" w:rsidRPr="004C55EC" w:rsidRDefault="00F70086" w:rsidP="00F70086">
            <w:pPr>
              <w:pStyle w:val="TAC"/>
            </w:pPr>
            <w:r w:rsidRPr="004C55EC">
              <w:t>n30</w:t>
            </w:r>
          </w:p>
        </w:tc>
        <w:tc>
          <w:tcPr>
            <w:tcW w:w="960" w:type="dxa"/>
            <w:tcBorders>
              <w:top w:val="single" w:sz="4" w:space="0" w:color="auto"/>
              <w:left w:val="single" w:sz="4" w:space="0" w:color="auto"/>
              <w:bottom w:val="single" w:sz="4" w:space="0" w:color="auto"/>
              <w:right w:val="single" w:sz="4" w:space="0" w:color="auto"/>
            </w:tcBorders>
            <w:vAlign w:val="center"/>
          </w:tcPr>
          <w:p w14:paraId="567EB6D9" w14:textId="77777777" w:rsidR="00F70086" w:rsidRPr="004C55EC" w:rsidRDefault="00F70086" w:rsidP="00F70086">
            <w:pPr>
              <w:pStyle w:val="TAC"/>
            </w:pPr>
            <w:r w:rsidRPr="004C55EC">
              <w:t>2310</w:t>
            </w:r>
          </w:p>
        </w:tc>
        <w:tc>
          <w:tcPr>
            <w:tcW w:w="964" w:type="dxa"/>
            <w:tcBorders>
              <w:top w:val="single" w:sz="4" w:space="0" w:color="auto"/>
              <w:left w:val="single" w:sz="4" w:space="0" w:color="auto"/>
              <w:bottom w:val="single" w:sz="4" w:space="0" w:color="auto"/>
              <w:right w:val="single" w:sz="4" w:space="0" w:color="auto"/>
            </w:tcBorders>
          </w:tcPr>
          <w:p w14:paraId="5639800B"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76F1FE55"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3CB70900" w14:textId="77777777" w:rsidR="00F70086" w:rsidRPr="004C55EC" w:rsidRDefault="00F70086" w:rsidP="00F70086">
            <w:pPr>
              <w:pStyle w:val="TAC"/>
            </w:pPr>
            <w:r w:rsidRPr="004C55EC">
              <w:t>2355</w:t>
            </w:r>
          </w:p>
        </w:tc>
        <w:tc>
          <w:tcPr>
            <w:tcW w:w="977" w:type="dxa"/>
            <w:tcBorders>
              <w:top w:val="single" w:sz="4" w:space="0" w:color="auto"/>
              <w:left w:val="single" w:sz="4" w:space="0" w:color="auto"/>
              <w:bottom w:val="single" w:sz="4" w:space="0" w:color="auto"/>
              <w:right w:val="single" w:sz="4" w:space="0" w:color="auto"/>
            </w:tcBorders>
          </w:tcPr>
          <w:p w14:paraId="54E1243C"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C37E677"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679146CF" w14:textId="77777777" w:rsidR="00F70086" w:rsidRPr="004C55EC" w:rsidRDefault="00F70086" w:rsidP="00F70086">
            <w:pPr>
              <w:pStyle w:val="TAC"/>
            </w:pPr>
            <w:r w:rsidRPr="004C55EC">
              <w:t>N/A</w:t>
            </w:r>
          </w:p>
        </w:tc>
      </w:tr>
      <w:tr w:rsidR="00F70086" w:rsidRPr="004C55EC" w14:paraId="7637A832"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4B238FCB" w14:textId="77777777" w:rsidR="00F70086" w:rsidRPr="004C55EC" w:rsidRDefault="00F70086" w:rsidP="00F7008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503750" w14:textId="77777777" w:rsidR="00F70086" w:rsidRPr="004C55EC" w:rsidRDefault="00F70086" w:rsidP="00F70086">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5666C65D" w14:textId="77777777" w:rsidR="00F70086" w:rsidRPr="004C55EC" w:rsidRDefault="00F70086" w:rsidP="00F70086">
            <w:pPr>
              <w:pStyle w:val="TAC"/>
            </w:pPr>
            <w:r w:rsidRPr="004C55EC">
              <w:t>3857</w:t>
            </w:r>
          </w:p>
        </w:tc>
        <w:tc>
          <w:tcPr>
            <w:tcW w:w="964" w:type="dxa"/>
            <w:tcBorders>
              <w:top w:val="single" w:sz="4" w:space="0" w:color="auto"/>
              <w:left w:val="single" w:sz="4" w:space="0" w:color="auto"/>
              <w:bottom w:val="single" w:sz="4" w:space="0" w:color="auto"/>
              <w:right w:val="single" w:sz="4" w:space="0" w:color="auto"/>
            </w:tcBorders>
          </w:tcPr>
          <w:p w14:paraId="3FD4B082" w14:textId="77777777" w:rsidR="00F70086" w:rsidRPr="004C55EC" w:rsidRDefault="00F70086" w:rsidP="00F70086">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5D843315" w14:textId="77777777" w:rsidR="00F70086" w:rsidRPr="004C55EC" w:rsidRDefault="00F70086" w:rsidP="00F70086">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33A88DE3" w14:textId="77777777" w:rsidR="00F70086" w:rsidRPr="004C55EC" w:rsidRDefault="00F70086" w:rsidP="00F70086">
            <w:pPr>
              <w:pStyle w:val="TAC"/>
            </w:pPr>
            <w:r w:rsidRPr="004C55EC">
              <w:t>3857</w:t>
            </w:r>
          </w:p>
        </w:tc>
        <w:tc>
          <w:tcPr>
            <w:tcW w:w="977" w:type="dxa"/>
            <w:tcBorders>
              <w:top w:val="single" w:sz="4" w:space="0" w:color="auto"/>
              <w:left w:val="single" w:sz="4" w:space="0" w:color="auto"/>
              <w:bottom w:val="single" w:sz="4" w:space="0" w:color="auto"/>
              <w:right w:val="single" w:sz="4" w:space="0" w:color="auto"/>
            </w:tcBorders>
          </w:tcPr>
          <w:p w14:paraId="64580E76"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12FAC45"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3CF0A005" w14:textId="77777777" w:rsidR="00F70086" w:rsidRPr="004C55EC" w:rsidRDefault="00F70086" w:rsidP="00F70086">
            <w:pPr>
              <w:pStyle w:val="TAC"/>
            </w:pPr>
            <w:r w:rsidRPr="004C55EC">
              <w:t>N/A</w:t>
            </w:r>
          </w:p>
        </w:tc>
      </w:tr>
      <w:tr w:rsidR="00F70086" w:rsidRPr="004C55EC" w14:paraId="7D1CAC0D"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503C71D6" w14:textId="77777777" w:rsidR="00F70086" w:rsidRPr="004C55EC" w:rsidRDefault="00F70086" w:rsidP="00F7008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E7F955" w14:textId="77777777" w:rsidR="00F70086" w:rsidRPr="004C55EC" w:rsidRDefault="00F70086" w:rsidP="00F70086">
            <w:pPr>
              <w:pStyle w:val="TAC"/>
            </w:pPr>
            <w:r w:rsidRPr="004C55EC">
              <w:t>n14</w:t>
            </w:r>
          </w:p>
        </w:tc>
        <w:tc>
          <w:tcPr>
            <w:tcW w:w="960" w:type="dxa"/>
            <w:tcBorders>
              <w:top w:val="single" w:sz="4" w:space="0" w:color="auto"/>
              <w:left w:val="single" w:sz="4" w:space="0" w:color="auto"/>
              <w:bottom w:val="single" w:sz="4" w:space="0" w:color="auto"/>
              <w:right w:val="single" w:sz="4" w:space="0" w:color="auto"/>
            </w:tcBorders>
            <w:vAlign w:val="center"/>
          </w:tcPr>
          <w:p w14:paraId="1354FC83" w14:textId="77777777" w:rsidR="00F70086" w:rsidRPr="004C55EC" w:rsidRDefault="00F70086" w:rsidP="00F70086">
            <w:pPr>
              <w:pStyle w:val="TAC"/>
            </w:pPr>
            <w:r w:rsidRPr="004C55EC">
              <w:t>793</w:t>
            </w:r>
          </w:p>
        </w:tc>
        <w:tc>
          <w:tcPr>
            <w:tcW w:w="964" w:type="dxa"/>
            <w:tcBorders>
              <w:top w:val="single" w:sz="4" w:space="0" w:color="auto"/>
              <w:left w:val="single" w:sz="4" w:space="0" w:color="auto"/>
              <w:bottom w:val="single" w:sz="4" w:space="0" w:color="auto"/>
              <w:right w:val="single" w:sz="4" w:space="0" w:color="auto"/>
            </w:tcBorders>
          </w:tcPr>
          <w:p w14:paraId="3E67DDC5"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31B3A08A"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53229D08" w14:textId="77777777" w:rsidR="00F70086" w:rsidRPr="004C55EC" w:rsidRDefault="00F70086" w:rsidP="00F70086">
            <w:pPr>
              <w:pStyle w:val="TAC"/>
            </w:pPr>
            <w:r w:rsidRPr="004C55EC">
              <w:t>763</w:t>
            </w:r>
          </w:p>
        </w:tc>
        <w:tc>
          <w:tcPr>
            <w:tcW w:w="977" w:type="dxa"/>
            <w:tcBorders>
              <w:top w:val="single" w:sz="4" w:space="0" w:color="auto"/>
              <w:left w:val="single" w:sz="4" w:space="0" w:color="auto"/>
              <w:bottom w:val="single" w:sz="4" w:space="0" w:color="auto"/>
              <w:right w:val="single" w:sz="4" w:space="0" w:color="auto"/>
            </w:tcBorders>
          </w:tcPr>
          <w:p w14:paraId="71EF2002"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7DABE056"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45CA4DEF" w14:textId="77777777" w:rsidR="00F70086" w:rsidRPr="004C55EC" w:rsidRDefault="00F70086" w:rsidP="00F70086">
            <w:pPr>
              <w:pStyle w:val="TAC"/>
            </w:pPr>
            <w:r w:rsidRPr="004C55EC">
              <w:t>N/A</w:t>
            </w:r>
          </w:p>
        </w:tc>
      </w:tr>
      <w:tr w:rsidR="00F70086" w:rsidRPr="004C55EC" w14:paraId="2F43C8C1"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500173F2" w14:textId="77777777" w:rsidR="00F70086" w:rsidRPr="004C55EC" w:rsidRDefault="00F70086" w:rsidP="00F7008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C9E341" w14:textId="77777777" w:rsidR="00F70086" w:rsidRPr="004C55EC" w:rsidRDefault="00F70086" w:rsidP="00F70086">
            <w:pPr>
              <w:pStyle w:val="TAC"/>
            </w:pPr>
            <w:r w:rsidRPr="004C55EC">
              <w:t>n30</w:t>
            </w:r>
          </w:p>
        </w:tc>
        <w:tc>
          <w:tcPr>
            <w:tcW w:w="960" w:type="dxa"/>
            <w:tcBorders>
              <w:top w:val="single" w:sz="4" w:space="0" w:color="auto"/>
              <w:left w:val="single" w:sz="4" w:space="0" w:color="auto"/>
              <w:bottom w:val="single" w:sz="4" w:space="0" w:color="auto"/>
              <w:right w:val="single" w:sz="4" w:space="0" w:color="auto"/>
            </w:tcBorders>
            <w:vAlign w:val="center"/>
          </w:tcPr>
          <w:p w14:paraId="7620145E" w14:textId="77777777" w:rsidR="00F70086" w:rsidRPr="004C55EC" w:rsidRDefault="00F70086" w:rsidP="00F70086">
            <w:pPr>
              <w:pStyle w:val="TAC"/>
            </w:pPr>
            <w:r w:rsidRPr="004C55EC">
              <w:t>2310</w:t>
            </w:r>
          </w:p>
        </w:tc>
        <w:tc>
          <w:tcPr>
            <w:tcW w:w="964" w:type="dxa"/>
            <w:tcBorders>
              <w:top w:val="single" w:sz="4" w:space="0" w:color="auto"/>
              <w:left w:val="single" w:sz="4" w:space="0" w:color="auto"/>
              <w:bottom w:val="single" w:sz="4" w:space="0" w:color="auto"/>
              <w:right w:val="single" w:sz="4" w:space="0" w:color="auto"/>
            </w:tcBorders>
          </w:tcPr>
          <w:p w14:paraId="47BA5F98"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53F23763"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0E43C3C2" w14:textId="77777777" w:rsidR="00F70086" w:rsidRPr="004C55EC" w:rsidRDefault="00F70086" w:rsidP="00F70086">
            <w:pPr>
              <w:pStyle w:val="TAC"/>
            </w:pPr>
            <w:r w:rsidRPr="004C55EC">
              <w:t>2355</w:t>
            </w:r>
          </w:p>
        </w:tc>
        <w:tc>
          <w:tcPr>
            <w:tcW w:w="977" w:type="dxa"/>
            <w:tcBorders>
              <w:top w:val="single" w:sz="4" w:space="0" w:color="auto"/>
              <w:left w:val="single" w:sz="4" w:space="0" w:color="auto"/>
              <w:bottom w:val="single" w:sz="4" w:space="0" w:color="auto"/>
              <w:right w:val="single" w:sz="4" w:space="0" w:color="auto"/>
            </w:tcBorders>
          </w:tcPr>
          <w:p w14:paraId="58B9A771" w14:textId="77777777" w:rsidR="00F70086" w:rsidRPr="004C55EC" w:rsidRDefault="00F70086" w:rsidP="00F70086">
            <w:pPr>
              <w:pStyle w:val="TAC"/>
            </w:pPr>
            <w:r w:rsidRPr="004C55EC">
              <w:t>13.2</w:t>
            </w:r>
          </w:p>
        </w:tc>
        <w:tc>
          <w:tcPr>
            <w:tcW w:w="828" w:type="dxa"/>
            <w:tcBorders>
              <w:top w:val="single" w:sz="4" w:space="0" w:color="auto"/>
              <w:left w:val="single" w:sz="4" w:space="0" w:color="auto"/>
              <w:bottom w:val="single" w:sz="4" w:space="0" w:color="auto"/>
              <w:right w:val="single" w:sz="4" w:space="0" w:color="auto"/>
            </w:tcBorders>
          </w:tcPr>
          <w:p w14:paraId="65597C34"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34FED525" w14:textId="77777777" w:rsidR="00F70086" w:rsidRPr="004C55EC" w:rsidRDefault="00F70086" w:rsidP="00F70086">
            <w:pPr>
              <w:pStyle w:val="TAC"/>
            </w:pPr>
            <w:r w:rsidRPr="004C55EC">
              <w:t>IMD3</w:t>
            </w:r>
          </w:p>
        </w:tc>
      </w:tr>
      <w:tr w:rsidR="00F70086" w:rsidRPr="004C55EC" w14:paraId="498B7DB1"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5679658F" w14:textId="77777777" w:rsidR="00F70086" w:rsidRPr="004C55EC" w:rsidRDefault="00F70086" w:rsidP="00F7008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3A09CD" w14:textId="77777777" w:rsidR="00F70086" w:rsidRPr="004C55EC" w:rsidRDefault="00F70086" w:rsidP="00F70086">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6F96B1B2" w14:textId="77777777" w:rsidR="00F70086" w:rsidRPr="004C55EC" w:rsidRDefault="00F70086" w:rsidP="00F70086">
            <w:pPr>
              <w:pStyle w:val="TAC"/>
            </w:pPr>
            <w:r w:rsidRPr="004C55EC">
              <w:t>3941</w:t>
            </w:r>
          </w:p>
        </w:tc>
        <w:tc>
          <w:tcPr>
            <w:tcW w:w="964" w:type="dxa"/>
            <w:tcBorders>
              <w:top w:val="single" w:sz="4" w:space="0" w:color="auto"/>
              <w:left w:val="single" w:sz="4" w:space="0" w:color="auto"/>
              <w:bottom w:val="single" w:sz="4" w:space="0" w:color="auto"/>
              <w:right w:val="single" w:sz="4" w:space="0" w:color="auto"/>
            </w:tcBorders>
          </w:tcPr>
          <w:p w14:paraId="032BEAA9" w14:textId="77777777" w:rsidR="00F70086" w:rsidRPr="004C55EC" w:rsidRDefault="00F70086" w:rsidP="00F70086">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46D60593" w14:textId="77777777" w:rsidR="00F70086" w:rsidRPr="004C55EC" w:rsidRDefault="00F70086" w:rsidP="00F70086">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1BA0AA61" w14:textId="77777777" w:rsidR="00F70086" w:rsidRPr="004C55EC" w:rsidRDefault="00F70086" w:rsidP="00F70086">
            <w:pPr>
              <w:pStyle w:val="TAC"/>
            </w:pPr>
            <w:r w:rsidRPr="004C55EC">
              <w:t>3941</w:t>
            </w:r>
          </w:p>
        </w:tc>
        <w:tc>
          <w:tcPr>
            <w:tcW w:w="977" w:type="dxa"/>
            <w:tcBorders>
              <w:top w:val="single" w:sz="4" w:space="0" w:color="auto"/>
              <w:left w:val="single" w:sz="4" w:space="0" w:color="auto"/>
              <w:bottom w:val="single" w:sz="4" w:space="0" w:color="auto"/>
              <w:right w:val="single" w:sz="4" w:space="0" w:color="auto"/>
            </w:tcBorders>
          </w:tcPr>
          <w:p w14:paraId="7DB50AC6"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56B4F55"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20CF3E08" w14:textId="77777777" w:rsidR="00F70086" w:rsidRPr="004C55EC" w:rsidRDefault="00F70086" w:rsidP="00F70086">
            <w:pPr>
              <w:pStyle w:val="TAC"/>
            </w:pPr>
            <w:r w:rsidRPr="004C55EC">
              <w:t>N/A</w:t>
            </w:r>
          </w:p>
        </w:tc>
      </w:tr>
      <w:tr w:rsidR="00F70086" w:rsidRPr="004C55EC" w14:paraId="26391574"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0761BF67" w14:textId="77777777" w:rsidR="00F70086" w:rsidRPr="004C55EC" w:rsidRDefault="00F70086" w:rsidP="00F7008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F88C90" w14:textId="77777777" w:rsidR="00F70086" w:rsidRPr="004C55EC" w:rsidRDefault="00F70086" w:rsidP="00F70086">
            <w:pPr>
              <w:pStyle w:val="TAC"/>
            </w:pPr>
            <w:r w:rsidRPr="004C55EC">
              <w:t>n14</w:t>
            </w:r>
          </w:p>
        </w:tc>
        <w:tc>
          <w:tcPr>
            <w:tcW w:w="960" w:type="dxa"/>
            <w:tcBorders>
              <w:top w:val="single" w:sz="4" w:space="0" w:color="auto"/>
              <w:left w:val="single" w:sz="4" w:space="0" w:color="auto"/>
              <w:bottom w:val="single" w:sz="4" w:space="0" w:color="auto"/>
              <w:right w:val="single" w:sz="4" w:space="0" w:color="auto"/>
            </w:tcBorders>
            <w:vAlign w:val="center"/>
          </w:tcPr>
          <w:p w14:paraId="1935485B" w14:textId="77777777" w:rsidR="00F70086" w:rsidRPr="004C55EC" w:rsidRDefault="00F70086" w:rsidP="00F70086">
            <w:pPr>
              <w:pStyle w:val="TAC"/>
            </w:pPr>
            <w:r w:rsidRPr="004C55EC">
              <w:t>793</w:t>
            </w:r>
          </w:p>
        </w:tc>
        <w:tc>
          <w:tcPr>
            <w:tcW w:w="964" w:type="dxa"/>
            <w:tcBorders>
              <w:top w:val="single" w:sz="4" w:space="0" w:color="auto"/>
              <w:left w:val="single" w:sz="4" w:space="0" w:color="auto"/>
              <w:bottom w:val="single" w:sz="4" w:space="0" w:color="auto"/>
              <w:right w:val="single" w:sz="4" w:space="0" w:color="auto"/>
            </w:tcBorders>
          </w:tcPr>
          <w:p w14:paraId="2C258EF2"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37E9A31F"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1923A180" w14:textId="77777777" w:rsidR="00F70086" w:rsidRPr="004C55EC" w:rsidRDefault="00F70086" w:rsidP="00F70086">
            <w:pPr>
              <w:pStyle w:val="TAC"/>
            </w:pPr>
            <w:r w:rsidRPr="004C55EC">
              <w:t>763</w:t>
            </w:r>
          </w:p>
        </w:tc>
        <w:tc>
          <w:tcPr>
            <w:tcW w:w="977" w:type="dxa"/>
            <w:tcBorders>
              <w:top w:val="single" w:sz="4" w:space="0" w:color="auto"/>
              <w:left w:val="single" w:sz="4" w:space="0" w:color="auto"/>
              <w:bottom w:val="single" w:sz="4" w:space="0" w:color="auto"/>
              <w:right w:val="single" w:sz="4" w:space="0" w:color="auto"/>
            </w:tcBorders>
          </w:tcPr>
          <w:p w14:paraId="06F758B0"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A11F95B"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7E97F258" w14:textId="77777777" w:rsidR="00F70086" w:rsidRPr="004C55EC" w:rsidRDefault="00F70086" w:rsidP="00F70086">
            <w:pPr>
              <w:pStyle w:val="TAC"/>
            </w:pPr>
            <w:r w:rsidRPr="004C55EC">
              <w:t>N/A</w:t>
            </w:r>
          </w:p>
        </w:tc>
      </w:tr>
      <w:tr w:rsidR="00F70086" w:rsidRPr="004C55EC" w14:paraId="2C833D58"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76F8C3CD" w14:textId="77777777" w:rsidR="00F70086" w:rsidRPr="004C55EC" w:rsidRDefault="00F70086" w:rsidP="00F7008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7C864F" w14:textId="77777777" w:rsidR="00F70086" w:rsidRPr="004C55EC" w:rsidRDefault="00F70086" w:rsidP="00F70086">
            <w:pPr>
              <w:pStyle w:val="TAC"/>
            </w:pPr>
            <w:r w:rsidRPr="004C55EC">
              <w:t>n30</w:t>
            </w:r>
          </w:p>
        </w:tc>
        <w:tc>
          <w:tcPr>
            <w:tcW w:w="960" w:type="dxa"/>
            <w:tcBorders>
              <w:top w:val="single" w:sz="4" w:space="0" w:color="auto"/>
              <w:left w:val="single" w:sz="4" w:space="0" w:color="auto"/>
              <w:bottom w:val="single" w:sz="4" w:space="0" w:color="auto"/>
              <w:right w:val="single" w:sz="4" w:space="0" w:color="auto"/>
            </w:tcBorders>
            <w:vAlign w:val="center"/>
          </w:tcPr>
          <w:p w14:paraId="043961D7" w14:textId="77777777" w:rsidR="00F70086" w:rsidRPr="004C55EC" w:rsidRDefault="00F70086" w:rsidP="00F70086">
            <w:pPr>
              <w:pStyle w:val="TAC"/>
            </w:pPr>
            <w:r w:rsidRPr="004C55EC">
              <w:t>2310</w:t>
            </w:r>
          </w:p>
        </w:tc>
        <w:tc>
          <w:tcPr>
            <w:tcW w:w="964" w:type="dxa"/>
            <w:tcBorders>
              <w:top w:val="single" w:sz="4" w:space="0" w:color="auto"/>
              <w:left w:val="single" w:sz="4" w:space="0" w:color="auto"/>
              <w:bottom w:val="single" w:sz="4" w:space="0" w:color="auto"/>
              <w:right w:val="single" w:sz="4" w:space="0" w:color="auto"/>
            </w:tcBorders>
          </w:tcPr>
          <w:p w14:paraId="286B201E"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30BBDC6A"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3203AD38" w14:textId="77777777" w:rsidR="00F70086" w:rsidRPr="004C55EC" w:rsidRDefault="00F70086" w:rsidP="00F70086">
            <w:pPr>
              <w:pStyle w:val="TAC"/>
            </w:pPr>
            <w:r w:rsidRPr="004C55EC">
              <w:t>2355</w:t>
            </w:r>
          </w:p>
        </w:tc>
        <w:tc>
          <w:tcPr>
            <w:tcW w:w="977" w:type="dxa"/>
            <w:tcBorders>
              <w:top w:val="single" w:sz="4" w:space="0" w:color="auto"/>
              <w:left w:val="single" w:sz="4" w:space="0" w:color="auto"/>
              <w:bottom w:val="single" w:sz="4" w:space="0" w:color="auto"/>
              <w:right w:val="single" w:sz="4" w:space="0" w:color="auto"/>
            </w:tcBorders>
          </w:tcPr>
          <w:p w14:paraId="52190799"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54552A6"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6F806A84" w14:textId="77777777" w:rsidR="00F70086" w:rsidRPr="004C55EC" w:rsidRDefault="00F70086" w:rsidP="00F70086">
            <w:pPr>
              <w:pStyle w:val="TAC"/>
            </w:pPr>
            <w:r w:rsidRPr="004C55EC">
              <w:t>N/A</w:t>
            </w:r>
          </w:p>
        </w:tc>
      </w:tr>
      <w:tr w:rsidR="00F70086" w:rsidRPr="004C55EC" w14:paraId="34F51090" w14:textId="77777777" w:rsidTr="00F7008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D52851" w14:textId="77777777" w:rsidR="00F70086" w:rsidRPr="004C55EC" w:rsidRDefault="00F70086" w:rsidP="00F7008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7892FA" w14:textId="77777777" w:rsidR="00F70086" w:rsidRPr="004C55EC" w:rsidRDefault="00F70086" w:rsidP="00F70086">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11AB5BB6" w14:textId="77777777" w:rsidR="00F70086" w:rsidRPr="004C55EC" w:rsidRDefault="00F70086" w:rsidP="00F70086">
            <w:pPr>
              <w:pStyle w:val="TAC"/>
            </w:pPr>
            <w:r w:rsidRPr="004C55EC">
              <w:t>3896</w:t>
            </w:r>
          </w:p>
        </w:tc>
        <w:tc>
          <w:tcPr>
            <w:tcW w:w="964" w:type="dxa"/>
            <w:tcBorders>
              <w:top w:val="single" w:sz="4" w:space="0" w:color="auto"/>
              <w:left w:val="single" w:sz="4" w:space="0" w:color="auto"/>
              <w:bottom w:val="single" w:sz="4" w:space="0" w:color="auto"/>
              <w:right w:val="single" w:sz="4" w:space="0" w:color="auto"/>
            </w:tcBorders>
          </w:tcPr>
          <w:p w14:paraId="75EA1541" w14:textId="77777777" w:rsidR="00F70086" w:rsidRPr="004C55EC" w:rsidRDefault="00F70086" w:rsidP="00F70086">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303E4B09" w14:textId="77777777" w:rsidR="00F70086" w:rsidRPr="004C55EC" w:rsidRDefault="00F70086" w:rsidP="00F70086">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60D16BD0" w14:textId="77777777" w:rsidR="00F70086" w:rsidRPr="004C55EC" w:rsidRDefault="00F70086" w:rsidP="00F70086">
            <w:pPr>
              <w:pStyle w:val="TAC"/>
            </w:pPr>
            <w:r w:rsidRPr="004C55EC">
              <w:t>3896</w:t>
            </w:r>
          </w:p>
        </w:tc>
        <w:tc>
          <w:tcPr>
            <w:tcW w:w="977" w:type="dxa"/>
            <w:tcBorders>
              <w:top w:val="single" w:sz="4" w:space="0" w:color="auto"/>
              <w:left w:val="single" w:sz="4" w:space="0" w:color="auto"/>
              <w:bottom w:val="single" w:sz="4" w:space="0" w:color="auto"/>
              <w:right w:val="single" w:sz="4" w:space="0" w:color="auto"/>
            </w:tcBorders>
          </w:tcPr>
          <w:p w14:paraId="5D21F8B5" w14:textId="77777777" w:rsidR="00F70086" w:rsidRPr="004C55EC" w:rsidRDefault="00F70086" w:rsidP="00F70086">
            <w:pPr>
              <w:pStyle w:val="TAC"/>
            </w:pPr>
            <w:r w:rsidRPr="004C55EC">
              <w:t>16.0</w:t>
            </w:r>
          </w:p>
        </w:tc>
        <w:tc>
          <w:tcPr>
            <w:tcW w:w="828" w:type="dxa"/>
            <w:tcBorders>
              <w:top w:val="single" w:sz="4" w:space="0" w:color="auto"/>
              <w:left w:val="single" w:sz="4" w:space="0" w:color="auto"/>
              <w:bottom w:val="single" w:sz="4" w:space="0" w:color="auto"/>
              <w:right w:val="single" w:sz="4" w:space="0" w:color="auto"/>
            </w:tcBorders>
          </w:tcPr>
          <w:p w14:paraId="7B4F120A"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2374051E" w14:textId="77777777" w:rsidR="00F70086" w:rsidRPr="004C55EC" w:rsidRDefault="00F70086" w:rsidP="00F70086">
            <w:pPr>
              <w:pStyle w:val="TAC"/>
            </w:pPr>
            <w:r w:rsidRPr="004C55EC">
              <w:t>IMD3</w:t>
            </w:r>
          </w:p>
        </w:tc>
      </w:tr>
      <w:tr w:rsidR="00F70086" w:rsidRPr="004C55EC" w14:paraId="0E453AA6" w14:textId="77777777" w:rsidTr="00F7008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8934C9" w14:textId="77777777" w:rsidR="00F70086" w:rsidRPr="004C55EC" w:rsidRDefault="00F70086" w:rsidP="00F70086">
            <w:pPr>
              <w:pStyle w:val="TAC"/>
            </w:pPr>
            <w:r w:rsidRPr="004C55EC">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02BAE002" w14:textId="77777777" w:rsidR="00F70086" w:rsidRPr="004C55EC" w:rsidRDefault="00F70086" w:rsidP="00F70086">
            <w:pPr>
              <w:pStyle w:val="TAC"/>
            </w:pPr>
            <w:r w:rsidRPr="004C55EC">
              <w:t>n14</w:t>
            </w:r>
          </w:p>
        </w:tc>
        <w:tc>
          <w:tcPr>
            <w:tcW w:w="960" w:type="dxa"/>
            <w:tcBorders>
              <w:top w:val="single" w:sz="4" w:space="0" w:color="auto"/>
              <w:left w:val="single" w:sz="4" w:space="0" w:color="auto"/>
              <w:bottom w:val="single" w:sz="4" w:space="0" w:color="auto"/>
              <w:right w:val="single" w:sz="4" w:space="0" w:color="auto"/>
            </w:tcBorders>
            <w:vAlign w:val="center"/>
          </w:tcPr>
          <w:p w14:paraId="56307029" w14:textId="77777777" w:rsidR="00F70086" w:rsidRPr="004C55EC" w:rsidRDefault="00F70086" w:rsidP="00F70086">
            <w:pPr>
              <w:pStyle w:val="TAC"/>
            </w:pPr>
            <w:r w:rsidRPr="004C55EC">
              <w:t>793</w:t>
            </w:r>
          </w:p>
        </w:tc>
        <w:tc>
          <w:tcPr>
            <w:tcW w:w="964" w:type="dxa"/>
            <w:tcBorders>
              <w:top w:val="single" w:sz="4" w:space="0" w:color="auto"/>
              <w:left w:val="single" w:sz="4" w:space="0" w:color="auto"/>
              <w:bottom w:val="single" w:sz="4" w:space="0" w:color="auto"/>
              <w:right w:val="single" w:sz="4" w:space="0" w:color="auto"/>
            </w:tcBorders>
          </w:tcPr>
          <w:p w14:paraId="1B4BC105"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4438AB6B"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4D14F01A" w14:textId="77777777" w:rsidR="00F70086" w:rsidRPr="004C55EC" w:rsidRDefault="00F70086" w:rsidP="00F70086">
            <w:pPr>
              <w:pStyle w:val="TAC"/>
            </w:pPr>
            <w:r w:rsidRPr="004C55EC">
              <w:t>763</w:t>
            </w:r>
          </w:p>
        </w:tc>
        <w:tc>
          <w:tcPr>
            <w:tcW w:w="977" w:type="dxa"/>
            <w:tcBorders>
              <w:top w:val="single" w:sz="4" w:space="0" w:color="auto"/>
              <w:left w:val="single" w:sz="4" w:space="0" w:color="auto"/>
              <w:bottom w:val="single" w:sz="4" w:space="0" w:color="auto"/>
              <w:right w:val="single" w:sz="4" w:space="0" w:color="auto"/>
            </w:tcBorders>
          </w:tcPr>
          <w:p w14:paraId="374BF32E" w14:textId="77777777" w:rsidR="00F70086" w:rsidRPr="004C55EC" w:rsidRDefault="00F70086" w:rsidP="00F70086">
            <w:pPr>
              <w:pStyle w:val="TAC"/>
            </w:pPr>
            <w:r w:rsidRPr="004C55EC">
              <w:t>15.2</w:t>
            </w:r>
          </w:p>
        </w:tc>
        <w:tc>
          <w:tcPr>
            <w:tcW w:w="828" w:type="dxa"/>
            <w:tcBorders>
              <w:top w:val="single" w:sz="4" w:space="0" w:color="auto"/>
              <w:left w:val="single" w:sz="4" w:space="0" w:color="auto"/>
              <w:bottom w:val="single" w:sz="4" w:space="0" w:color="auto"/>
              <w:right w:val="single" w:sz="4" w:space="0" w:color="auto"/>
            </w:tcBorders>
          </w:tcPr>
          <w:p w14:paraId="77BD0E77"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2AE0D482" w14:textId="77777777" w:rsidR="00F70086" w:rsidRPr="004C55EC" w:rsidRDefault="00F70086" w:rsidP="00F70086">
            <w:pPr>
              <w:pStyle w:val="TAC"/>
            </w:pPr>
            <w:r w:rsidRPr="004C55EC">
              <w:t>IMD3</w:t>
            </w:r>
          </w:p>
        </w:tc>
      </w:tr>
      <w:tr w:rsidR="00F70086" w:rsidRPr="004C55EC" w14:paraId="6848CD50"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10E7A75B" w14:textId="77777777" w:rsidR="00F70086" w:rsidRPr="004C55EC" w:rsidRDefault="00F70086" w:rsidP="00F7008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0C189D" w14:textId="77777777" w:rsidR="00F70086" w:rsidRPr="004C55EC" w:rsidRDefault="00F70086" w:rsidP="00F70086">
            <w:pPr>
              <w:pStyle w:val="TAC"/>
            </w:pPr>
            <w:r w:rsidRPr="004C55EC">
              <w:t>n66</w:t>
            </w:r>
          </w:p>
        </w:tc>
        <w:tc>
          <w:tcPr>
            <w:tcW w:w="960" w:type="dxa"/>
            <w:tcBorders>
              <w:top w:val="single" w:sz="4" w:space="0" w:color="auto"/>
              <w:left w:val="single" w:sz="4" w:space="0" w:color="auto"/>
              <w:bottom w:val="single" w:sz="4" w:space="0" w:color="auto"/>
              <w:right w:val="single" w:sz="4" w:space="0" w:color="auto"/>
            </w:tcBorders>
            <w:vAlign w:val="center"/>
          </w:tcPr>
          <w:p w14:paraId="45190E9C" w14:textId="77777777" w:rsidR="00F70086" w:rsidRPr="004C55EC" w:rsidRDefault="00F70086" w:rsidP="00F70086">
            <w:pPr>
              <w:pStyle w:val="TAC"/>
            </w:pPr>
            <w:r w:rsidRPr="004C55EC">
              <w:t>1712.5</w:t>
            </w:r>
          </w:p>
        </w:tc>
        <w:tc>
          <w:tcPr>
            <w:tcW w:w="964" w:type="dxa"/>
            <w:tcBorders>
              <w:top w:val="single" w:sz="4" w:space="0" w:color="auto"/>
              <w:left w:val="single" w:sz="4" w:space="0" w:color="auto"/>
              <w:bottom w:val="single" w:sz="4" w:space="0" w:color="auto"/>
              <w:right w:val="single" w:sz="4" w:space="0" w:color="auto"/>
            </w:tcBorders>
          </w:tcPr>
          <w:p w14:paraId="6D524CC3"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0957C9BB"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07E2CC33" w14:textId="77777777" w:rsidR="00F70086" w:rsidRPr="004C55EC" w:rsidRDefault="00F70086" w:rsidP="00F70086">
            <w:pPr>
              <w:pStyle w:val="TAC"/>
            </w:pPr>
            <w:r w:rsidRPr="004C55EC">
              <w:t>2112.5</w:t>
            </w:r>
          </w:p>
        </w:tc>
        <w:tc>
          <w:tcPr>
            <w:tcW w:w="977" w:type="dxa"/>
            <w:tcBorders>
              <w:top w:val="single" w:sz="4" w:space="0" w:color="auto"/>
              <w:left w:val="single" w:sz="4" w:space="0" w:color="auto"/>
              <w:bottom w:val="single" w:sz="4" w:space="0" w:color="auto"/>
              <w:right w:val="single" w:sz="4" w:space="0" w:color="auto"/>
            </w:tcBorders>
          </w:tcPr>
          <w:p w14:paraId="22C07C06"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D62AE32"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5DC1A0F5" w14:textId="77777777" w:rsidR="00F70086" w:rsidRPr="004C55EC" w:rsidRDefault="00F70086" w:rsidP="00F70086">
            <w:pPr>
              <w:pStyle w:val="TAC"/>
            </w:pPr>
            <w:r w:rsidRPr="004C55EC">
              <w:t>N/A</w:t>
            </w:r>
          </w:p>
        </w:tc>
      </w:tr>
      <w:tr w:rsidR="00F70086" w:rsidRPr="004C55EC" w14:paraId="032F3CAD"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4BF96EFF" w14:textId="77777777" w:rsidR="00F70086" w:rsidRPr="004C55EC" w:rsidRDefault="00F70086" w:rsidP="00F7008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240CEC" w14:textId="77777777" w:rsidR="00F70086" w:rsidRPr="004C55EC" w:rsidRDefault="00F70086" w:rsidP="00F70086">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71107CDE" w14:textId="77777777" w:rsidR="00F70086" w:rsidRPr="004C55EC" w:rsidRDefault="00F70086" w:rsidP="00F70086">
            <w:pPr>
              <w:pStyle w:val="TAC"/>
            </w:pPr>
            <w:r w:rsidRPr="004C55EC">
              <w:t>4188</w:t>
            </w:r>
          </w:p>
        </w:tc>
        <w:tc>
          <w:tcPr>
            <w:tcW w:w="964" w:type="dxa"/>
            <w:tcBorders>
              <w:top w:val="single" w:sz="4" w:space="0" w:color="auto"/>
              <w:left w:val="single" w:sz="4" w:space="0" w:color="auto"/>
              <w:bottom w:val="single" w:sz="4" w:space="0" w:color="auto"/>
              <w:right w:val="single" w:sz="4" w:space="0" w:color="auto"/>
            </w:tcBorders>
          </w:tcPr>
          <w:p w14:paraId="20934743" w14:textId="77777777" w:rsidR="00F70086" w:rsidRPr="004C55EC" w:rsidRDefault="00F70086" w:rsidP="00F70086">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4D219D7F" w14:textId="77777777" w:rsidR="00F70086" w:rsidRPr="004C55EC" w:rsidRDefault="00F70086" w:rsidP="00F70086">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1DA3E7E8" w14:textId="77777777" w:rsidR="00F70086" w:rsidRPr="004C55EC" w:rsidRDefault="00F70086" w:rsidP="00F70086">
            <w:pPr>
              <w:pStyle w:val="TAC"/>
            </w:pPr>
            <w:r w:rsidRPr="004C55EC">
              <w:t>4188</w:t>
            </w:r>
          </w:p>
        </w:tc>
        <w:tc>
          <w:tcPr>
            <w:tcW w:w="977" w:type="dxa"/>
            <w:tcBorders>
              <w:top w:val="single" w:sz="4" w:space="0" w:color="auto"/>
              <w:left w:val="single" w:sz="4" w:space="0" w:color="auto"/>
              <w:bottom w:val="single" w:sz="4" w:space="0" w:color="auto"/>
              <w:right w:val="single" w:sz="4" w:space="0" w:color="auto"/>
            </w:tcBorders>
          </w:tcPr>
          <w:p w14:paraId="34046FCC"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941A7A6"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56C94A2B" w14:textId="77777777" w:rsidR="00F70086" w:rsidRPr="004C55EC" w:rsidRDefault="00F70086" w:rsidP="00F70086">
            <w:pPr>
              <w:pStyle w:val="TAC"/>
            </w:pPr>
            <w:r w:rsidRPr="004C55EC">
              <w:t>N/A</w:t>
            </w:r>
          </w:p>
        </w:tc>
      </w:tr>
      <w:tr w:rsidR="00F70086" w:rsidRPr="004C55EC" w14:paraId="68043626"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46375F49" w14:textId="77777777" w:rsidR="00F70086" w:rsidRPr="004C55EC" w:rsidRDefault="00F70086" w:rsidP="00F7008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4F5454" w14:textId="77777777" w:rsidR="00F70086" w:rsidRPr="004C55EC" w:rsidRDefault="00F70086" w:rsidP="00F70086">
            <w:pPr>
              <w:pStyle w:val="TAC"/>
            </w:pPr>
            <w:r w:rsidRPr="004C55EC">
              <w:t>n14</w:t>
            </w:r>
          </w:p>
        </w:tc>
        <w:tc>
          <w:tcPr>
            <w:tcW w:w="960" w:type="dxa"/>
            <w:tcBorders>
              <w:top w:val="single" w:sz="4" w:space="0" w:color="auto"/>
              <w:left w:val="single" w:sz="4" w:space="0" w:color="auto"/>
              <w:bottom w:val="single" w:sz="4" w:space="0" w:color="auto"/>
              <w:right w:val="single" w:sz="4" w:space="0" w:color="auto"/>
            </w:tcBorders>
            <w:vAlign w:val="center"/>
          </w:tcPr>
          <w:p w14:paraId="5F62FF11" w14:textId="77777777" w:rsidR="00F70086" w:rsidRPr="004C55EC" w:rsidRDefault="00F70086" w:rsidP="00F70086">
            <w:pPr>
              <w:pStyle w:val="TAC"/>
            </w:pPr>
            <w:r w:rsidRPr="004C55EC">
              <w:t>793</w:t>
            </w:r>
          </w:p>
        </w:tc>
        <w:tc>
          <w:tcPr>
            <w:tcW w:w="964" w:type="dxa"/>
            <w:tcBorders>
              <w:top w:val="single" w:sz="4" w:space="0" w:color="auto"/>
              <w:left w:val="single" w:sz="4" w:space="0" w:color="auto"/>
              <w:bottom w:val="single" w:sz="4" w:space="0" w:color="auto"/>
              <w:right w:val="single" w:sz="4" w:space="0" w:color="auto"/>
            </w:tcBorders>
          </w:tcPr>
          <w:p w14:paraId="73E0263C"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7927BDAF"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04A4E661" w14:textId="77777777" w:rsidR="00F70086" w:rsidRPr="004C55EC" w:rsidRDefault="00F70086" w:rsidP="00F70086">
            <w:pPr>
              <w:pStyle w:val="TAC"/>
            </w:pPr>
            <w:r w:rsidRPr="004C55EC">
              <w:t>763</w:t>
            </w:r>
          </w:p>
        </w:tc>
        <w:tc>
          <w:tcPr>
            <w:tcW w:w="977" w:type="dxa"/>
            <w:tcBorders>
              <w:top w:val="single" w:sz="4" w:space="0" w:color="auto"/>
              <w:left w:val="single" w:sz="4" w:space="0" w:color="auto"/>
              <w:bottom w:val="single" w:sz="4" w:space="0" w:color="auto"/>
              <w:right w:val="single" w:sz="4" w:space="0" w:color="auto"/>
            </w:tcBorders>
          </w:tcPr>
          <w:p w14:paraId="4526B7D5"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796740BD"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092B951D" w14:textId="77777777" w:rsidR="00F70086" w:rsidRPr="004C55EC" w:rsidRDefault="00F70086" w:rsidP="00F70086">
            <w:pPr>
              <w:pStyle w:val="TAC"/>
            </w:pPr>
            <w:r w:rsidRPr="004C55EC">
              <w:t>N/A</w:t>
            </w:r>
          </w:p>
        </w:tc>
      </w:tr>
      <w:tr w:rsidR="00F70086" w:rsidRPr="004C55EC" w14:paraId="52BA47B9"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049E4DFD" w14:textId="77777777" w:rsidR="00F70086" w:rsidRPr="004C55EC" w:rsidRDefault="00F70086" w:rsidP="00F7008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2291E4" w14:textId="77777777" w:rsidR="00F70086" w:rsidRPr="004C55EC" w:rsidRDefault="00F70086" w:rsidP="00F70086">
            <w:pPr>
              <w:pStyle w:val="TAC"/>
            </w:pPr>
            <w:r w:rsidRPr="004C55EC">
              <w:t>n66</w:t>
            </w:r>
          </w:p>
        </w:tc>
        <w:tc>
          <w:tcPr>
            <w:tcW w:w="960" w:type="dxa"/>
            <w:tcBorders>
              <w:top w:val="single" w:sz="4" w:space="0" w:color="auto"/>
              <w:left w:val="single" w:sz="4" w:space="0" w:color="auto"/>
              <w:bottom w:val="single" w:sz="4" w:space="0" w:color="auto"/>
              <w:right w:val="single" w:sz="4" w:space="0" w:color="auto"/>
            </w:tcBorders>
            <w:vAlign w:val="center"/>
          </w:tcPr>
          <w:p w14:paraId="7143AD65" w14:textId="77777777" w:rsidR="00F70086" w:rsidRPr="004C55EC" w:rsidRDefault="00F70086" w:rsidP="00F70086">
            <w:pPr>
              <w:pStyle w:val="TAC"/>
            </w:pPr>
            <w:r w:rsidRPr="004C55EC">
              <w:t>1755</w:t>
            </w:r>
          </w:p>
        </w:tc>
        <w:tc>
          <w:tcPr>
            <w:tcW w:w="964" w:type="dxa"/>
            <w:tcBorders>
              <w:top w:val="single" w:sz="4" w:space="0" w:color="auto"/>
              <w:left w:val="single" w:sz="4" w:space="0" w:color="auto"/>
              <w:bottom w:val="single" w:sz="4" w:space="0" w:color="auto"/>
              <w:right w:val="single" w:sz="4" w:space="0" w:color="auto"/>
            </w:tcBorders>
          </w:tcPr>
          <w:p w14:paraId="4C5FE62A"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160DB772"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27435041" w14:textId="77777777" w:rsidR="00F70086" w:rsidRPr="004C55EC" w:rsidRDefault="00F70086" w:rsidP="00F70086">
            <w:pPr>
              <w:pStyle w:val="TAC"/>
            </w:pPr>
            <w:r w:rsidRPr="004C55EC">
              <w:t>2155</w:t>
            </w:r>
          </w:p>
        </w:tc>
        <w:tc>
          <w:tcPr>
            <w:tcW w:w="977" w:type="dxa"/>
            <w:tcBorders>
              <w:top w:val="single" w:sz="4" w:space="0" w:color="auto"/>
              <w:left w:val="single" w:sz="4" w:space="0" w:color="auto"/>
              <w:bottom w:val="single" w:sz="4" w:space="0" w:color="auto"/>
              <w:right w:val="single" w:sz="4" w:space="0" w:color="auto"/>
            </w:tcBorders>
          </w:tcPr>
          <w:p w14:paraId="5C6A9E29" w14:textId="77777777" w:rsidR="00F70086" w:rsidRPr="004C55EC" w:rsidRDefault="00F70086" w:rsidP="00F70086">
            <w:pPr>
              <w:pStyle w:val="TAC"/>
            </w:pPr>
            <w:r w:rsidRPr="004C55EC">
              <w:t>13.2</w:t>
            </w:r>
          </w:p>
        </w:tc>
        <w:tc>
          <w:tcPr>
            <w:tcW w:w="828" w:type="dxa"/>
            <w:tcBorders>
              <w:top w:val="single" w:sz="4" w:space="0" w:color="auto"/>
              <w:left w:val="single" w:sz="4" w:space="0" w:color="auto"/>
              <w:bottom w:val="single" w:sz="4" w:space="0" w:color="auto"/>
              <w:right w:val="single" w:sz="4" w:space="0" w:color="auto"/>
            </w:tcBorders>
          </w:tcPr>
          <w:p w14:paraId="01426EDA"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6CA36082" w14:textId="77777777" w:rsidR="00F70086" w:rsidRPr="004C55EC" w:rsidRDefault="00F70086" w:rsidP="00F70086">
            <w:pPr>
              <w:pStyle w:val="TAC"/>
            </w:pPr>
            <w:r w:rsidRPr="004C55EC">
              <w:t>IMD3</w:t>
            </w:r>
          </w:p>
        </w:tc>
      </w:tr>
      <w:tr w:rsidR="00F70086" w:rsidRPr="004C55EC" w14:paraId="55A18BBA"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4F5E6A2F" w14:textId="77777777" w:rsidR="00F70086" w:rsidRPr="004C55EC" w:rsidRDefault="00F70086" w:rsidP="00F7008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1C6F14" w14:textId="77777777" w:rsidR="00F70086" w:rsidRPr="004C55EC" w:rsidRDefault="00F70086" w:rsidP="00F70086">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01DE4296" w14:textId="77777777" w:rsidR="00F70086" w:rsidRPr="004C55EC" w:rsidRDefault="00F70086" w:rsidP="00F70086">
            <w:pPr>
              <w:pStyle w:val="TAC"/>
            </w:pPr>
            <w:r w:rsidRPr="004C55EC">
              <w:t>3741</w:t>
            </w:r>
          </w:p>
        </w:tc>
        <w:tc>
          <w:tcPr>
            <w:tcW w:w="964" w:type="dxa"/>
            <w:tcBorders>
              <w:top w:val="single" w:sz="4" w:space="0" w:color="auto"/>
              <w:left w:val="single" w:sz="4" w:space="0" w:color="auto"/>
              <w:bottom w:val="single" w:sz="4" w:space="0" w:color="auto"/>
              <w:right w:val="single" w:sz="4" w:space="0" w:color="auto"/>
            </w:tcBorders>
          </w:tcPr>
          <w:p w14:paraId="46AD32C2" w14:textId="77777777" w:rsidR="00F70086" w:rsidRPr="004C55EC" w:rsidRDefault="00F70086" w:rsidP="00F70086">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7D811424" w14:textId="77777777" w:rsidR="00F70086" w:rsidRPr="004C55EC" w:rsidRDefault="00F70086" w:rsidP="00F70086">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5BEEADDA" w14:textId="77777777" w:rsidR="00F70086" w:rsidRPr="004C55EC" w:rsidRDefault="00F70086" w:rsidP="00F70086">
            <w:pPr>
              <w:pStyle w:val="TAC"/>
            </w:pPr>
            <w:r w:rsidRPr="004C55EC">
              <w:t>3741</w:t>
            </w:r>
          </w:p>
        </w:tc>
        <w:tc>
          <w:tcPr>
            <w:tcW w:w="977" w:type="dxa"/>
            <w:tcBorders>
              <w:top w:val="single" w:sz="4" w:space="0" w:color="auto"/>
              <w:left w:val="single" w:sz="4" w:space="0" w:color="auto"/>
              <w:bottom w:val="single" w:sz="4" w:space="0" w:color="auto"/>
              <w:right w:val="single" w:sz="4" w:space="0" w:color="auto"/>
            </w:tcBorders>
          </w:tcPr>
          <w:p w14:paraId="6E9058F0"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2B0D9BD"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459DE686" w14:textId="77777777" w:rsidR="00F70086" w:rsidRPr="004C55EC" w:rsidRDefault="00F70086" w:rsidP="00F70086">
            <w:pPr>
              <w:pStyle w:val="TAC"/>
            </w:pPr>
            <w:r w:rsidRPr="004C55EC">
              <w:t>N/A</w:t>
            </w:r>
          </w:p>
        </w:tc>
      </w:tr>
      <w:tr w:rsidR="00F70086" w:rsidRPr="004C55EC" w14:paraId="5CC130A2"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317A51BC" w14:textId="77777777" w:rsidR="00F70086" w:rsidRPr="004C55EC" w:rsidRDefault="00F70086" w:rsidP="00F7008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9E7A1B" w14:textId="77777777" w:rsidR="00F70086" w:rsidRPr="004C55EC" w:rsidRDefault="00F70086" w:rsidP="00F70086">
            <w:pPr>
              <w:pStyle w:val="TAC"/>
            </w:pPr>
            <w:r w:rsidRPr="004C55EC">
              <w:t>n14</w:t>
            </w:r>
          </w:p>
        </w:tc>
        <w:tc>
          <w:tcPr>
            <w:tcW w:w="960" w:type="dxa"/>
            <w:tcBorders>
              <w:top w:val="single" w:sz="4" w:space="0" w:color="auto"/>
              <w:left w:val="single" w:sz="4" w:space="0" w:color="auto"/>
              <w:bottom w:val="single" w:sz="4" w:space="0" w:color="auto"/>
              <w:right w:val="single" w:sz="4" w:space="0" w:color="auto"/>
            </w:tcBorders>
            <w:vAlign w:val="center"/>
          </w:tcPr>
          <w:p w14:paraId="26BF2B5C" w14:textId="77777777" w:rsidR="00F70086" w:rsidRPr="004C55EC" w:rsidRDefault="00F70086" w:rsidP="00F70086">
            <w:pPr>
              <w:pStyle w:val="TAC"/>
            </w:pPr>
            <w:r w:rsidRPr="004C55EC">
              <w:t>793</w:t>
            </w:r>
          </w:p>
        </w:tc>
        <w:tc>
          <w:tcPr>
            <w:tcW w:w="964" w:type="dxa"/>
            <w:tcBorders>
              <w:top w:val="single" w:sz="4" w:space="0" w:color="auto"/>
              <w:left w:val="single" w:sz="4" w:space="0" w:color="auto"/>
              <w:bottom w:val="single" w:sz="4" w:space="0" w:color="auto"/>
              <w:right w:val="single" w:sz="4" w:space="0" w:color="auto"/>
            </w:tcBorders>
          </w:tcPr>
          <w:p w14:paraId="0EEF4230"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0BCAF625"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0451A098" w14:textId="77777777" w:rsidR="00F70086" w:rsidRPr="004C55EC" w:rsidRDefault="00F70086" w:rsidP="00F70086">
            <w:pPr>
              <w:pStyle w:val="TAC"/>
            </w:pPr>
            <w:r w:rsidRPr="004C55EC">
              <w:t>763</w:t>
            </w:r>
          </w:p>
        </w:tc>
        <w:tc>
          <w:tcPr>
            <w:tcW w:w="977" w:type="dxa"/>
            <w:tcBorders>
              <w:top w:val="single" w:sz="4" w:space="0" w:color="auto"/>
              <w:left w:val="single" w:sz="4" w:space="0" w:color="auto"/>
              <w:bottom w:val="single" w:sz="4" w:space="0" w:color="auto"/>
              <w:right w:val="single" w:sz="4" w:space="0" w:color="auto"/>
            </w:tcBorders>
          </w:tcPr>
          <w:p w14:paraId="4A8A8EB5"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0918507"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29A93E21" w14:textId="77777777" w:rsidR="00F70086" w:rsidRPr="004C55EC" w:rsidRDefault="00F70086" w:rsidP="00F70086">
            <w:pPr>
              <w:pStyle w:val="TAC"/>
            </w:pPr>
            <w:r w:rsidRPr="004C55EC">
              <w:t>N/A</w:t>
            </w:r>
          </w:p>
        </w:tc>
      </w:tr>
      <w:tr w:rsidR="00F70086" w:rsidRPr="004C55EC" w14:paraId="4ABE6AEA"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7A739CFA" w14:textId="77777777" w:rsidR="00F70086" w:rsidRPr="004C55EC" w:rsidRDefault="00F70086" w:rsidP="00F7008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5A12C3" w14:textId="77777777" w:rsidR="00F70086" w:rsidRPr="004C55EC" w:rsidRDefault="00F70086" w:rsidP="00F70086">
            <w:pPr>
              <w:pStyle w:val="TAC"/>
            </w:pPr>
            <w:r w:rsidRPr="004C55EC">
              <w:t>n66</w:t>
            </w:r>
          </w:p>
        </w:tc>
        <w:tc>
          <w:tcPr>
            <w:tcW w:w="960" w:type="dxa"/>
            <w:tcBorders>
              <w:top w:val="single" w:sz="4" w:space="0" w:color="auto"/>
              <w:left w:val="single" w:sz="4" w:space="0" w:color="auto"/>
              <w:bottom w:val="single" w:sz="4" w:space="0" w:color="auto"/>
              <w:right w:val="single" w:sz="4" w:space="0" w:color="auto"/>
            </w:tcBorders>
            <w:vAlign w:val="center"/>
          </w:tcPr>
          <w:p w14:paraId="5A8EAB10" w14:textId="77777777" w:rsidR="00F70086" w:rsidRPr="004C55EC" w:rsidRDefault="00F70086" w:rsidP="00F70086">
            <w:pPr>
              <w:pStyle w:val="TAC"/>
            </w:pPr>
            <w:r w:rsidRPr="004C55EC">
              <w:t>1755</w:t>
            </w:r>
          </w:p>
        </w:tc>
        <w:tc>
          <w:tcPr>
            <w:tcW w:w="964" w:type="dxa"/>
            <w:tcBorders>
              <w:top w:val="single" w:sz="4" w:space="0" w:color="auto"/>
              <w:left w:val="single" w:sz="4" w:space="0" w:color="auto"/>
              <w:bottom w:val="single" w:sz="4" w:space="0" w:color="auto"/>
              <w:right w:val="single" w:sz="4" w:space="0" w:color="auto"/>
            </w:tcBorders>
          </w:tcPr>
          <w:p w14:paraId="2E45780E"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3A1B7280"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4A0461EE" w14:textId="77777777" w:rsidR="00F70086" w:rsidRPr="004C55EC" w:rsidRDefault="00F70086" w:rsidP="00F70086">
            <w:pPr>
              <w:pStyle w:val="TAC"/>
            </w:pPr>
            <w:r w:rsidRPr="004C55EC">
              <w:t>2155</w:t>
            </w:r>
          </w:p>
        </w:tc>
        <w:tc>
          <w:tcPr>
            <w:tcW w:w="977" w:type="dxa"/>
            <w:tcBorders>
              <w:top w:val="single" w:sz="4" w:space="0" w:color="auto"/>
              <w:left w:val="single" w:sz="4" w:space="0" w:color="auto"/>
              <w:bottom w:val="single" w:sz="4" w:space="0" w:color="auto"/>
              <w:right w:val="single" w:sz="4" w:space="0" w:color="auto"/>
            </w:tcBorders>
          </w:tcPr>
          <w:p w14:paraId="252DC19A"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768F820"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4103D2E5" w14:textId="77777777" w:rsidR="00F70086" w:rsidRPr="004C55EC" w:rsidRDefault="00F70086" w:rsidP="00F70086">
            <w:pPr>
              <w:pStyle w:val="TAC"/>
            </w:pPr>
            <w:r w:rsidRPr="004C55EC">
              <w:t>N/A</w:t>
            </w:r>
          </w:p>
        </w:tc>
      </w:tr>
      <w:tr w:rsidR="00F70086" w:rsidRPr="004C55EC" w14:paraId="2E28672C" w14:textId="77777777" w:rsidTr="00F7008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18770A" w14:textId="77777777" w:rsidR="00F70086" w:rsidRPr="004C55EC" w:rsidRDefault="00F70086" w:rsidP="00F7008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9B80EA" w14:textId="77777777" w:rsidR="00F70086" w:rsidRPr="004C55EC" w:rsidRDefault="00F70086" w:rsidP="00F70086">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2FAD7962" w14:textId="77777777" w:rsidR="00F70086" w:rsidRPr="004C55EC" w:rsidRDefault="00F70086" w:rsidP="00F70086">
            <w:pPr>
              <w:pStyle w:val="TAC"/>
            </w:pPr>
            <w:r w:rsidRPr="004C55EC">
              <w:t>3341</w:t>
            </w:r>
          </w:p>
        </w:tc>
        <w:tc>
          <w:tcPr>
            <w:tcW w:w="964" w:type="dxa"/>
            <w:tcBorders>
              <w:top w:val="single" w:sz="4" w:space="0" w:color="auto"/>
              <w:left w:val="single" w:sz="4" w:space="0" w:color="auto"/>
              <w:bottom w:val="single" w:sz="4" w:space="0" w:color="auto"/>
              <w:right w:val="single" w:sz="4" w:space="0" w:color="auto"/>
            </w:tcBorders>
          </w:tcPr>
          <w:p w14:paraId="2D167F7E" w14:textId="77777777" w:rsidR="00F70086" w:rsidRPr="004C55EC" w:rsidRDefault="00F70086" w:rsidP="00F70086">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5325C4E9" w14:textId="77777777" w:rsidR="00F70086" w:rsidRPr="004C55EC" w:rsidRDefault="00F70086" w:rsidP="00F70086">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6B000B10" w14:textId="77777777" w:rsidR="00F70086" w:rsidRPr="004C55EC" w:rsidRDefault="00F70086" w:rsidP="00F70086">
            <w:pPr>
              <w:pStyle w:val="TAC"/>
            </w:pPr>
            <w:r w:rsidRPr="004C55EC">
              <w:t>3341</w:t>
            </w:r>
          </w:p>
        </w:tc>
        <w:tc>
          <w:tcPr>
            <w:tcW w:w="977" w:type="dxa"/>
            <w:tcBorders>
              <w:top w:val="single" w:sz="4" w:space="0" w:color="auto"/>
              <w:left w:val="single" w:sz="4" w:space="0" w:color="auto"/>
              <w:bottom w:val="single" w:sz="4" w:space="0" w:color="auto"/>
              <w:right w:val="single" w:sz="4" w:space="0" w:color="auto"/>
            </w:tcBorders>
          </w:tcPr>
          <w:p w14:paraId="7BB55EA5" w14:textId="77777777" w:rsidR="00F70086" w:rsidRPr="004C55EC" w:rsidRDefault="00F70086" w:rsidP="00F70086">
            <w:pPr>
              <w:pStyle w:val="TAC"/>
            </w:pPr>
            <w:r w:rsidRPr="004C55EC">
              <w:t>16.0</w:t>
            </w:r>
          </w:p>
        </w:tc>
        <w:tc>
          <w:tcPr>
            <w:tcW w:w="828" w:type="dxa"/>
            <w:tcBorders>
              <w:top w:val="single" w:sz="4" w:space="0" w:color="auto"/>
              <w:left w:val="single" w:sz="4" w:space="0" w:color="auto"/>
              <w:bottom w:val="single" w:sz="4" w:space="0" w:color="auto"/>
              <w:right w:val="single" w:sz="4" w:space="0" w:color="auto"/>
            </w:tcBorders>
          </w:tcPr>
          <w:p w14:paraId="77FCC744"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37756820" w14:textId="77777777" w:rsidR="00F70086" w:rsidRPr="004C55EC" w:rsidRDefault="00F70086" w:rsidP="00F70086">
            <w:pPr>
              <w:pStyle w:val="TAC"/>
            </w:pPr>
            <w:r w:rsidRPr="004C55EC">
              <w:t>IMD3</w:t>
            </w:r>
            <w:r w:rsidRPr="004C55EC">
              <w:rPr>
                <w:vertAlign w:val="superscript"/>
              </w:rPr>
              <w:t>1,2</w:t>
            </w:r>
          </w:p>
        </w:tc>
      </w:tr>
    </w:tbl>
    <w:p w14:paraId="5F0ACAC4" w14:textId="77777777" w:rsidR="00F70086" w:rsidRPr="004C55EC" w:rsidRDefault="00F70086" w:rsidP="00F7008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70086" w:rsidRPr="004C55EC" w14:paraId="78F9E2DA" w14:textId="77777777" w:rsidTr="00F7008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C119B7E" w14:textId="77777777" w:rsidR="00F70086" w:rsidRPr="004C55EC" w:rsidRDefault="00F70086" w:rsidP="00F70086">
            <w:pPr>
              <w:pStyle w:val="TAH"/>
            </w:pPr>
            <w:r w:rsidRPr="004C55EC">
              <w:lastRenderedPageBreak/>
              <w:t>Band / Channel bandwidth / N</w:t>
            </w:r>
            <w:r w:rsidRPr="004C55EC">
              <w:rPr>
                <w:vertAlign w:val="subscript"/>
              </w:rPr>
              <w:t>RB</w:t>
            </w:r>
            <w:r w:rsidRPr="004C55E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A8705E5" w14:textId="77777777" w:rsidR="00F70086" w:rsidRPr="004C55EC" w:rsidRDefault="00F70086" w:rsidP="00F70086">
            <w:pPr>
              <w:pStyle w:val="TAH"/>
            </w:pPr>
            <w:r w:rsidRPr="004C55EC">
              <w:t>Source of IMD</w:t>
            </w:r>
          </w:p>
        </w:tc>
      </w:tr>
      <w:tr w:rsidR="00F70086" w:rsidRPr="004C55EC" w14:paraId="3C090F6F" w14:textId="77777777" w:rsidTr="00F7008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580BC09" w14:textId="77777777" w:rsidR="00F70086" w:rsidRPr="004C55EC" w:rsidRDefault="00F70086" w:rsidP="00F70086">
            <w:pPr>
              <w:pStyle w:val="TAH"/>
            </w:pPr>
            <w:r w:rsidRPr="004C55EC">
              <w:t xml:space="preserve">NR </w:t>
            </w:r>
            <w:r w:rsidRPr="004C55E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6BA5C0B" w14:textId="77777777" w:rsidR="00F70086" w:rsidRPr="004C55EC" w:rsidRDefault="00F70086" w:rsidP="00F70086">
            <w:pPr>
              <w:pStyle w:val="TAH"/>
            </w:pPr>
            <w:r w:rsidRPr="004C55EC">
              <w:t>NR band</w:t>
            </w:r>
          </w:p>
        </w:tc>
        <w:tc>
          <w:tcPr>
            <w:tcW w:w="960" w:type="dxa"/>
            <w:tcBorders>
              <w:top w:val="single" w:sz="4" w:space="0" w:color="auto"/>
              <w:left w:val="single" w:sz="4" w:space="0" w:color="auto"/>
              <w:bottom w:val="single" w:sz="4" w:space="0" w:color="auto"/>
              <w:right w:val="single" w:sz="4" w:space="0" w:color="auto"/>
            </w:tcBorders>
          </w:tcPr>
          <w:p w14:paraId="4669E35E" w14:textId="77777777" w:rsidR="00F70086" w:rsidRPr="004C55EC" w:rsidRDefault="00F70086" w:rsidP="00F70086">
            <w:pPr>
              <w:pStyle w:val="TAH"/>
            </w:pPr>
            <w:r w:rsidRPr="004C55EC">
              <w:t>UL F</w:t>
            </w:r>
            <w:r w:rsidRPr="004C55EC">
              <w:rPr>
                <w:vertAlign w:val="subscript"/>
              </w:rPr>
              <w:t>c</w:t>
            </w:r>
            <w:r w:rsidRPr="004C55EC">
              <w:t xml:space="preserve"> </w:t>
            </w:r>
            <w:r w:rsidRPr="004C55EC">
              <w:br/>
              <w:t>(MHz)</w:t>
            </w:r>
          </w:p>
        </w:tc>
        <w:tc>
          <w:tcPr>
            <w:tcW w:w="964" w:type="dxa"/>
            <w:tcBorders>
              <w:top w:val="single" w:sz="4" w:space="0" w:color="auto"/>
              <w:left w:val="single" w:sz="4" w:space="0" w:color="auto"/>
              <w:bottom w:val="single" w:sz="4" w:space="0" w:color="auto"/>
              <w:right w:val="single" w:sz="4" w:space="0" w:color="auto"/>
            </w:tcBorders>
          </w:tcPr>
          <w:p w14:paraId="67447107" w14:textId="77777777" w:rsidR="00F70086" w:rsidRPr="004C55EC" w:rsidRDefault="00F70086" w:rsidP="00F70086">
            <w:pPr>
              <w:pStyle w:val="TAH"/>
            </w:pPr>
            <w:r w:rsidRPr="004C55EC">
              <w:t xml:space="preserve">UL/DL BW </w:t>
            </w:r>
            <w:r w:rsidRPr="004C55EC">
              <w:br/>
              <w:t>(MHz)</w:t>
            </w:r>
          </w:p>
        </w:tc>
        <w:tc>
          <w:tcPr>
            <w:tcW w:w="960" w:type="dxa"/>
            <w:tcBorders>
              <w:top w:val="single" w:sz="4" w:space="0" w:color="auto"/>
              <w:left w:val="single" w:sz="4" w:space="0" w:color="auto"/>
              <w:bottom w:val="single" w:sz="4" w:space="0" w:color="auto"/>
              <w:right w:val="single" w:sz="4" w:space="0" w:color="auto"/>
            </w:tcBorders>
          </w:tcPr>
          <w:p w14:paraId="47B0F841" w14:textId="77777777" w:rsidR="00F70086" w:rsidRPr="004C55EC" w:rsidRDefault="00F70086" w:rsidP="00F70086">
            <w:pPr>
              <w:pStyle w:val="TAH"/>
            </w:pPr>
            <w:r w:rsidRPr="004C55EC">
              <w:t xml:space="preserve">UL </w:t>
            </w:r>
            <w:r w:rsidRPr="004C55EC">
              <w:br/>
              <w:t>L</w:t>
            </w:r>
            <w:r w:rsidRPr="004C55E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B309FDD" w14:textId="77777777" w:rsidR="00F70086" w:rsidRPr="004C55EC" w:rsidRDefault="00F70086" w:rsidP="00F70086">
            <w:pPr>
              <w:pStyle w:val="TAH"/>
            </w:pPr>
            <w:r w:rsidRPr="004C55EC">
              <w:t>DL F</w:t>
            </w:r>
            <w:r w:rsidRPr="004C55EC">
              <w:rPr>
                <w:vertAlign w:val="subscript"/>
              </w:rPr>
              <w:t>c</w:t>
            </w:r>
            <w:r w:rsidRPr="004C55EC">
              <w:t xml:space="preserve"> (MHz)</w:t>
            </w:r>
          </w:p>
        </w:tc>
        <w:tc>
          <w:tcPr>
            <w:tcW w:w="977" w:type="dxa"/>
            <w:tcBorders>
              <w:top w:val="single" w:sz="4" w:space="0" w:color="auto"/>
              <w:left w:val="single" w:sz="4" w:space="0" w:color="auto"/>
              <w:bottom w:val="single" w:sz="4" w:space="0" w:color="auto"/>
              <w:right w:val="single" w:sz="4" w:space="0" w:color="auto"/>
            </w:tcBorders>
          </w:tcPr>
          <w:p w14:paraId="4371E1B6" w14:textId="77777777" w:rsidR="00F70086" w:rsidRPr="004C55EC" w:rsidRDefault="00F70086" w:rsidP="00F70086">
            <w:pPr>
              <w:pStyle w:val="TAH"/>
            </w:pPr>
            <w:r w:rsidRPr="004C55EC">
              <w:t xml:space="preserve">MSD </w:t>
            </w:r>
            <w:r w:rsidRPr="004C55EC">
              <w:br/>
              <w:t>(dB)</w:t>
            </w:r>
          </w:p>
        </w:tc>
        <w:tc>
          <w:tcPr>
            <w:tcW w:w="828" w:type="dxa"/>
            <w:tcBorders>
              <w:top w:val="single" w:sz="4" w:space="0" w:color="auto"/>
              <w:left w:val="single" w:sz="4" w:space="0" w:color="auto"/>
              <w:bottom w:val="single" w:sz="4" w:space="0" w:color="auto"/>
              <w:right w:val="single" w:sz="4" w:space="0" w:color="auto"/>
            </w:tcBorders>
          </w:tcPr>
          <w:p w14:paraId="02ECE9D9" w14:textId="77777777" w:rsidR="00F70086" w:rsidRPr="004C55EC" w:rsidRDefault="00F70086" w:rsidP="00F70086">
            <w:pPr>
              <w:pStyle w:val="TAH"/>
            </w:pPr>
            <w:r w:rsidRPr="004C55EC">
              <w:t>Duplex mode</w:t>
            </w:r>
          </w:p>
        </w:tc>
        <w:tc>
          <w:tcPr>
            <w:tcW w:w="1057" w:type="dxa"/>
            <w:tcBorders>
              <w:top w:val="nil"/>
              <w:left w:val="single" w:sz="4" w:space="0" w:color="auto"/>
              <w:bottom w:val="single" w:sz="4" w:space="0" w:color="auto"/>
              <w:right w:val="single" w:sz="4" w:space="0" w:color="auto"/>
            </w:tcBorders>
            <w:shd w:val="clear" w:color="auto" w:fill="auto"/>
          </w:tcPr>
          <w:p w14:paraId="55D3DE6E" w14:textId="77777777" w:rsidR="00F70086" w:rsidRPr="004C55EC" w:rsidRDefault="00F70086" w:rsidP="00F70086">
            <w:pPr>
              <w:pStyle w:val="TAH"/>
            </w:pPr>
          </w:p>
        </w:tc>
      </w:tr>
      <w:tr w:rsidR="00F70086" w:rsidRPr="004C55EC" w14:paraId="2F31767B" w14:textId="77777777" w:rsidTr="00F7008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A1EE44" w14:textId="77777777" w:rsidR="00F70086" w:rsidRPr="004C55EC" w:rsidRDefault="00F70086" w:rsidP="00F70086">
            <w:pPr>
              <w:pStyle w:val="TAC"/>
            </w:pPr>
            <w:r w:rsidRPr="004C55EC">
              <w:t>CA_n25-n41-n66</w:t>
            </w:r>
          </w:p>
        </w:tc>
        <w:tc>
          <w:tcPr>
            <w:tcW w:w="1146" w:type="dxa"/>
            <w:tcBorders>
              <w:top w:val="single" w:sz="4" w:space="0" w:color="auto"/>
              <w:left w:val="single" w:sz="4" w:space="0" w:color="auto"/>
              <w:bottom w:val="single" w:sz="4" w:space="0" w:color="auto"/>
              <w:right w:val="single" w:sz="4" w:space="0" w:color="auto"/>
            </w:tcBorders>
          </w:tcPr>
          <w:p w14:paraId="593E717B" w14:textId="77777777" w:rsidR="00F70086" w:rsidRPr="004C55EC" w:rsidRDefault="00F70086" w:rsidP="00F70086">
            <w:pPr>
              <w:pStyle w:val="TAC"/>
            </w:pPr>
            <w:r w:rsidRPr="004C55EC">
              <w:t>n25</w:t>
            </w:r>
          </w:p>
        </w:tc>
        <w:tc>
          <w:tcPr>
            <w:tcW w:w="960" w:type="dxa"/>
            <w:tcBorders>
              <w:top w:val="single" w:sz="4" w:space="0" w:color="auto"/>
              <w:left w:val="single" w:sz="4" w:space="0" w:color="auto"/>
              <w:bottom w:val="single" w:sz="4" w:space="0" w:color="auto"/>
              <w:right w:val="single" w:sz="4" w:space="0" w:color="auto"/>
            </w:tcBorders>
          </w:tcPr>
          <w:p w14:paraId="4B946029" w14:textId="77777777" w:rsidR="00F70086" w:rsidRPr="004C55EC" w:rsidRDefault="00F70086" w:rsidP="00F70086">
            <w:pPr>
              <w:pStyle w:val="TAC"/>
            </w:pPr>
            <w:r w:rsidRPr="004C55EC">
              <w:t>1860</w:t>
            </w:r>
          </w:p>
        </w:tc>
        <w:tc>
          <w:tcPr>
            <w:tcW w:w="964" w:type="dxa"/>
            <w:tcBorders>
              <w:top w:val="single" w:sz="4" w:space="0" w:color="auto"/>
              <w:left w:val="single" w:sz="4" w:space="0" w:color="auto"/>
              <w:bottom w:val="single" w:sz="4" w:space="0" w:color="auto"/>
              <w:right w:val="single" w:sz="4" w:space="0" w:color="auto"/>
            </w:tcBorders>
          </w:tcPr>
          <w:p w14:paraId="1639F4FD"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48785D8F"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4CAA1402" w14:textId="77777777" w:rsidR="00F70086" w:rsidRPr="004C55EC" w:rsidRDefault="00F70086" w:rsidP="00F70086">
            <w:pPr>
              <w:pStyle w:val="TAC"/>
            </w:pPr>
            <w:r w:rsidRPr="004C55EC">
              <w:t>1940</w:t>
            </w:r>
          </w:p>
        </w:tc>
        <w:tc>
          <w:tcPr>
            <w:tcW w:w="977" w:type="dxa"/>
            <w:tcBorders>
              <w:top w:val="single" w:sz="4" w:space="0" w:color="auto"/>
              <w:left w:val="single" w:sz="4" w:space="0" w:color="auto"/>
              <w:bottom w:val="single" w:sz="4" w:space="0" w:color="auto"/>
              <w:right w:val="single" w:sz="4" w:space="0" w:color="auto"/>
            </w:tcBorders>
          </w:tcPr>
          <w:p w14:paraId="33CE817F" w14:textId="77777777" w:rsidR="00F70086" w:rsidRPr="004C55EC" w:rsidRDefault="00F70086" w:rsidP="00F70086">
            <w:pPr>
              <w:pStyle w:val="TAC"/>
            </w:pPr>
            <w:r w:rsidRPr="004C55EC">
              <w:t>11.0</w:t>
            </w:r>
          </w:p>
        </w:tc>
        <w:tc>
          <w:tcPr>
            <w:tcW w:w="828" w:type="dxa"/>
            <w:tcBorders>
              <w:top w:val="single" w:sz="4" w:space="0" w:color="auto"/>
              <w:left w:val="single" w:sz="4" w:space="0" w:color="auto"/>
              <w:bottom w:val="single" w:sz="4" w:space="0" w:color="auto"/>
              <w:right w:val="single" w:sz="4" w:space="0" w:color="auto"/>
            </w:tcBorders>
          </w:tcPr>
          <w:p w14:paraId="144AA6C7"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0EECD845" w14:textId="77777777" w:rsidR="00F70086" w:rsidRPr="004C55EC" w:rsidRDefault="00F70086" w:rsidP="00F70086">
            <w:pPr>
              <w:pStyle w:val="TAC"/>
            </w:pPr>
            <w:r w:rsidRPr="004C55EC">
              <w:t>IMD4</w:t>
            </w:r>
          </w:p>
        </w:tc>
      </w:tr>
      <w:tr w:rsidR="00F70086" w:rsidRPr="004C55EC" w14:paraId="7FE552AB"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179B14FE" w14:textId="77777777" w:rsidR="00F70086" w:rsidRPr="004C55EC" w:rsidRDefault="00F70086" w:rsidP="00F70086">
            <w:pPr>
              <w:pStyle w:val="TAC"/>
            </w:pPr>
          </w:p>
        </w:tc>
        <w:tc>
          <w:tcPr>
            <w:tcW w:w="1146" w:type="dxa"/>
            <w:tcBorders>
              <w:top w:val="single" w:sz="4" w:space="0" w:color="auto"/>
              <w:left w:val="single" w:sz="4" w:space="0" w:color="auto"/>
              <w:bottom w:val="single" w:sz="4" w:space="0" w:color="auto"/>
              <w:right w:val="single" w:sz="4" w:space="0" w:color="auto"/>
            </w:tcBorders>
          </w:tcPr>
          <w:p w14:paraId="3381129D" w14:textId="77777777" w:rsidR="00F70086" w:rsidRPr="004C55EC" w:rsidRDefault="00F70086" w:rsidP="00F70086">
            <w:pPr>
              <w:pStyle w:val="TAC"/>
            </w:pPr>
            <w:r w:rsidRPr="004C55EC">
              <w:t>n41</w:t>
            </w:r>
          </w:p>
        </w:tc>
        <w:tc>
          <w:tcPr>
            <w:tcW w:w="960" w:type="dxa"/>
            <w:tcBorders>
              <w:top w:val="single" w:sz="4" w:space="0" w:color="auto"/>
              <w:left w:val="single" w:sz="4" w:space="0" w:color="auto"/>
              <w:bottom w:val="single" w:sz="4" w:space="0" w:color="auto"/>
              <w:right w:val="single" w:sz="4" w:space="0" w:color="auto"/>
            </w:tcBorders>
          </w:tcPr>
          <w:p w14:paraId="79B3EFAB" w14:textId="77777777" w:rsidR="00F70086" w:rsidRPr="004C55EC" w:rsidRDefault="00F70086" w:rsidP="00F70086">
            <w:pPr>
              <w:pStyle w:val="TAC"/>
            </w:pPr>
            <w:r w:rsidRPr="004C55EC">
              <w:t>2685</w:t>
            </w:r>
          </w:p>
        </w:tc>
        <w:tc>
          <w:tcPr>
            <w:tcW w:w="964" w:type="dxa"/>
            <w:tcBorders>
              <w:top w:val="single" w:sz="4" w:space="0" w:color="auto"/>
              <w:left w:val="single" w:sz="4" w:space="0" w:color="auto"/>
              <w:bottom w:val="single" w:sz="4" w:space="0" w:color="auto"/>
              <w:right w:val="single" w:sz="4" w:space="0" w:color="auto"/>
            </w:tcBorders>
          </w:tcPr>
          <w:p w14:paraId="06FE5CC6" w14:textId="77777777" w:rsidR="00F70086" w:rsidRPr="004C55EC" w:rsidRDefault="00F70086" w:rsidP="00F70086">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6739CFE6" w14:textId="77777777" w:rsidR="00F70086" w:rsidRPr="004C55EC" w:rsidRDefault="00F70086" w:rsidP="00F70086">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tcPr>
          <w:p w14:paraId="2FE99EB2" w14:textId="77777777" w:rsidR="00F70086" w:rsidRPr="004C55EC" w:rsidRDefault="00F70086" w:rsidP="00F70086">
            <w:pPr>
              <w:pStyle w:val="TAC"/>
            </w:pPr>
            <w:r w:rsidRPr="004C55EC">
              <w:t>2685</w:t>
            </w:r>
          </w:p>
        </w:tc>
        <w:tc>
          <w:tcPr>
            <w:tcW w:w="977" w:type="dxa"/>
            <w:tcBorders>
              <w:top w:val="single" w:sz="4" w:space="0" w:color="auto"/>
              <w:left w:val="single" w:sz="4" w:space="0" w:color="auto"/>
              <w:bottom w:val="single" w:sz="4" w:space="0" w:color="auto"/>
              <w:right w:val="single" w:sz="4" w:space="0" w:color="auto"/>
            </w:tcBorders>
          </w:tcPr>
          <w:p w14:paraId="3079DAF9"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DD240CC"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160CB0BF" w14:textId="77777777" w:rsidR="00F70086" w:rsidRPr="004C55EC" w:rsidRDefault="00F70086" w:rsidP="00F70086">
            <w:pPr>
              <w:pStyle w:val="TAC"/>
            </w:pPr>
            <w:r w:rsidRPr="004C55EC">
              <w:t>N/A</w:t>
            </w:r>
          </w:p>
        </w:tc>
      </w:tr>
      <w:tr w:rsidR="00F70086" w:rsidRPr="004C55EC" w14:paraId="060AC094" w14:textId="77777777" w:rsidTr="00F7008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A16EAC" w14:textId="77777777" w:rsidR="00F70086" w:rsidRPr="004C55EC" w:rsidRDefault="00F70086" w:rsidP="00F70086">
            <w:pPr>
              <w:pStyle w:val="TAC"/>
            </w:pPr>
          </w:p>
        </w:tc>
        <w:tc>
          <w:tcPr>
            <w:tcW w:w="1146" w:type="dxa"/>
            <w:tcBorders>
              <w:top w:val="single" w:sz="4" w:space="0" w:color="auto"/>
              <w:left w:val="single" w:sz="4" w:space="0" w:color="auto"/>
              <w:bottom w:val="single" w:sz="4" w:space="0" w:color="auto"/>
              <w:right w:val="single" w:sz="4" w:space="0" w:color="auto"/>
            </w:tcBorders>
          </w:tcPr>
          <w:p w14:paraId="1B1F7C67" w14:textId="77777777" w:rsidR="00F70086" w:rsidRPr="004C55EC" w:rsidRDefault="00F70086" w:rsidP="00F70086">
            <w:pPr>
              <w:pStyle w:val="TAC"/>
            </w:pPr>
            <w:r w:rsidRPr="004C55EC">
              <w:t>n66</w:t>
            </w:r>
          </w:p>
        </w:tc>
        <w:tc>
          <w:tcPr>
            <w:tcW w:w="960" w:type="dxa"/>
            <w:tcBorders>
              <w:top w:val="single" w:sz="4" w:space="0" w:color="auto"/>
              <w:left w:val="single" w:sz="4" w:space="0" w:color="auto"/>
              <w:bottom w:val="single" w:sz="4" w:space="0" w:color="auto"/>
              <w:right w:val="single" w:sz="4" w:space="0" w:color="auto"/>
            </w:tcBorders>
          </w:tcPr>
          <w:p w14:paraId="21F42C93" w14:textId="77777777" w:rsidR="00F70086" w:rsidRPr="004C55EC" w:rsidRDefault="00F70086" w:rsidP="00F70086">
            <w:pPr>
              <w:pStyle w:val="TAC"/>
            </w:pPr>
            <w:r w:rsidRPr="004C55EC">
              <w:t>1715</w:t>
            </w:r>
          </w:p>
        </w:tc>
        <w:tc>
          <w:tcPr>
            <w:tcW w:w="964" w:type="dxa"/>
            <w:tcBorders>
              <w:top w:val="single" w:sz="4" w:space="0" w:color="auto"/>
              <w:left w:val="single" w:sz="4" w:space="0" w:color="auto"/>
              <w:bottom w:val="single" w:sz="4" w:space="0" w:color="auto"/>
              <w:right w:val="single" w:sz="4" w:space="0" w:color="auto"/>
            </w:tcBorders>
          </w:tcPr>
          <w:p w14:paraId="2F5EBCE0"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60809D10"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411657CA" w14:textId="77777777" w:rsidR="00F70086" w:rsidRPr="004C55EC" w:rsidRDefault="00F70086" w:rsidP="00F70086">
            <w:pPr>
              <w:pStyle w:val="TAC"/>
            </w:pPr>
            <w:r w:rsidRPr="004C55EC">
              <w:t>2115</w:t>
            </w:r>
          </w:p>
        </w:tc>
        <w:tc>
          <w:tcPr>
            <w:tcW w:w="977" w:type="dxa"/>
            <w:tcBorders>
              <w:top w:val="single" w:sz="4" w:space="0" w:color="auto"/>
              <w:left w:val="single" w:sz="4" w:space="0" w:color="auto"/>
              <w:bottom w:val="single" w:sz="4" w:space="0" w:color="auto"/>
              <w:right w:val="single" w:sz="4" w:space="0" w:color="auto"/>
            </w:tcBorders>
          </w:tcPr>
          <w:p w14:paraId="1132A638"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F1F70E8"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543B67D2" w14:textId="77777777" w:rsidR="00F70086" w:rsidRPr="004C55EC" w:rsidRDefault="00F70086" w:rsidP="00F70086">
            <w:pPr>
              <w:pStyle w:val="TAC"/>
            </w:pPr>
            <w:r w:rsidRPr="004C55EC">
              <w:t>N/A</w:t>
            </w:r>
          </w:p>
        </w:tc>
      </w:tr>
    </w:tbl>
    <w:p w14:paraId="658AA6B6" w14:textId="77777777" w:rsidR="00F70086" w:rsidRPr="004C55EC" w:rsidRDefault="00F70086" w:rsidP="00F7008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70086" w:rsidRPr="004C55EC" w14:paraId="5EB7B09D" w14:textId="77777777" w:rsidTr="00F7008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32A6FC2" w14:textId="77777777" w:rsidR="00F70086" w:rsidRPr="004C55EC" w:rsidRDefault="00F70086" w:rsidP="00F70086">
            <w:pPr>
              <w:pStyle w:val="TAH"/>
            </w:pPr>
            <w:r w:rsidRPr="004C55EC">
              <w:lastRenderedPageBreak/>
              <w:t>Band / Channel bandwidth / N</w:t>
            </w:r>
            <w:r w:rsidRPr="004C55EC">
              <w:rPr>
                <w:vertAlign w:val="subscript"/>
              </w:rPr>
              <w:t>RB</w:t>
            </w:r>
            <w:r w:rsidRPr="004C55E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E0E1E92" w14:textId="77777777" w:rsidR="00F70086" w:rsidRPr="004C55EC" w:rsidRDefault="00F70086" w:rsidP="00F70086">
            <w:pPr>
              <w:pStyle w:val="TAH"/>
            </w:pPr>
            <w:r w:rsidRPr="004C55EC">
              <w:t>Source of IMD</w:t>
            </w:r>
          </w:p>
        </w:tc>
      </w:tr>
      <w:tr w:rsidR="00F70086" w:rsidRPr="004C55EC" w14:paraId="3F0D8A35" w14:textId="77777777" w:rsidTr="00F7008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7FF4E40" w14:textId="77777777" w:rsidR="00F70086" w:rsidRPr="004C55EC" w:rsidRDefault="00F70086" w:rsidP="00F70086">
            <w:pPr>
              <w:pStyle w:val="TAH"/>
            </w:pPr>
            <w:r w:rsidRPr="004C55EC">
              <w:t xml:space="preserve">NR </w:t>
            </w:r>
            <w:r w:rsidRPr="004C55E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869D793" w14:textId="77777777" w:rsidR="00F70086" w:rsidRPr="004C55EC" w:rsidRDefault="00F70086" w:rsidP="00F70086">
            <w:pPr>
              <w:pStyle w:val="TAH"/>
            </w:pPr>
            <w:r w:rsidRPr="004C55EC">
              <w:t>NR band</w:t>
            </w:r>
          </w:p>
        </w:tc>
        <w:tc>
          <w:tcPr>
            <w:tcW w:w="960" w:type="dxa"/>
            <w:tcBorders>
              <w:top w:val="single" w:sz="4" w:space="0" w:color="auto"/>
              <w:left w:val="single" w:sz="4" w:space="0" w:color="auto"/>
              <w:bottom w:val="single" w:sz="4" w:space="0" w:color="auto"/>
              <w:right w:val="single" w:sz="4" w:space="0" w:color="auto"/>
            </w:tcBorders>
          </w:tcPr>
          <w:p w14:paraId="7F7FF292" w14:textId="77777777" w:rsidR="00F70086" w:rsidRPr="004C55EC" w:rsidRDefault="00F70086" w:rsidP="00F70086">
            <w:pPr>
              <w:pStyle w:val="TAH"/>
            </w:pPr>
            <w:r w:rsidRPr="004C55EC">
              <w:t>UL F</w:t>
            </w:r>
            <w:r w:rsidRPr="004C55EC">
              <w:rPr>
                <w:vertAlign w:val="subscript"/>
              </w:rPr>
              <w:t>c</w:t>
            </w:r>
            <w:r w:rsidRPr="004C55EC">
              <w:t xml:space="preserve"> </w:t>
            </w:r>
            <w:r w:rsidRPr="004C55EC">
              <w:br/>
              <w:t>(MHz)</w:t>
            </w:r>
          </w:p>
        </w:tc>
        <w:tc>
          <w:tcPr>
            <w:tcW w:w="964" w:type="dxa"/>
            <w:tcBorders>
              <w:top w:val="single" w:sz="4" w:space="0" w:color="auto"/>
              <w:left w:val="single" w:sz="4" w:space="0" w:color="auto"/>
              <w:bottom w:val="single" w:sz="4" w:space="0" w:color="auto"/>
              <w:right w:val="single" w:sz="4" w:space="0" w:color="auto"/>
            </w:tcBorders>
          </w:tcPr>
          <w:p w14:paraId="6A89D8E0" w14:textId="77777777" w:rsidR="00F70086" w:rsidRPr="004C55EC" w:rsidRDefault="00F70086" w:rsidP="00F70086">
            <w:pPr>
              <w:pStyle w:val="TAH"/>
            </w:pPr>
            <w:r w:rsidRPr="004C55EC">
              <w:t xml:space="preserve">UL/DL BW </w:t>
            </w:r>
            <w:r w:rsidRPr="004C55EC">
              <w:br/>
              <w:t>(MHz)</w:t>
            </w:r>
          </w:p>
        </w:tc>
        <w:tc>
          <w:tcPr>
            <w:tcW w:w="960" w:type="dxa"/>
            <w:tcBorders>
              <w:top w:val="single" w:sz="4" w:space="0" w:color="auto"/>
              <w:left w:val="single" w:sz="4" w:space="0" w:color="auto"/>
              <w:bottom w:val="single" w:sz="4" w:space="0" w:color="auto"/>
              <w:right w:val="single" w:sz="4" w:space="0" w:color="auto"/>
            </w:tcBorders>
          </w:tcPr>
          <w:p w14:paraId="455203BC" w14:textId="77777777" w:rsidR="00F70086" w:rsidRPr="004C55EC" w:rsidRDefault="00F70086" w:rsidP="00F70086">
            <w:pPr>
              <w:pStyle w:val="TAH"/>
            </w:pPr>
            <w:r w:rsidRPr="004C55EC">
              <w:t xml:space="preserve">UL </w:t>
            </w:r>
            <w:r w:rsidRPr="004C55EC">
              <w:br/>
              <w:t>L</w:t>
            </w:r>
            <w:r w:rsidRPr="004C55E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6660E86" w14:textId="77777777" w:rsidR="00F70086" w:rsidRPr="004C55EC" w:rsidRDefault="00F70086" w:rsidP="00F70086">
            <w:pPr>
              <w:pStyle w:val="TAH"/>
            </w:pPr>
            <w:r w:rsidRPr="004C55EC">
              <w:t>DL F</w:t>
            </w:r>
            <w:r w:rsidRPr="004C55EC">
              <w:rPr>
                <w:vertAlign w:val="subscript"/>
              </w:rPr>
              <w:t>c</w:t>
            </w:r>
            <w:r w:rsidRPr="004C55EC">
              <w:t xml:space="preserve"> (MHz)</w:t>
            </w:r>
          </w:p>
        </w:tc>
        <w:tc>
          <w:tcPr>
            <w:tcW w:w="977" w:type="dxa"/>
            <w:tcBorders>
              <w:top w:val="single" w:sz="4" w:space="0" w:color="auto"/>
              <w:left w:val="single" w:sz="4" w:space="0" w:color="auto"/>
              <w:bottom w:val="single" w:sz="4" w:space="0" w:color="auto"/>
              <w:right w:val="single" w:sz="4" w:space="0" w:color="auto"/>
            </w:tcBorders>
          </w:tcPr>
          <w:p w14:paraId="4448129B" w14:textId="77777777" w:rsidR="00F70086" w:rsidRPr="004C55EC" w:rsidRDefault="00F70086" w:rsidP="00F70086">
            <w:pPr>
              <w:pStyle w:val="TAH"/>
            </w:pPr>
            <w:r w:rsidRPr="004C55EC">
              <w:t xml:space="preserve">MSD </w:t>
            </w:r>
            <w:r w:rsidRPr="004C55EC">
              <w:br/>
              <w:t>(dB)</w:t>
            </w:r>
          </w:p>
        </w:tc>
        <w:tc>
          <w:tcPr>
            <w:tcW w:w="828" w:type="dxa"/>
            <w:tcBorders>
              <w:top w:val="single" w:sz="4" w:space="0" w:color="auto"/>
              <w:left w:val="single" w:sz="4" w:space="0" w:color="auto"/>
              <w:bottom w:val="single" w:sz="4" w:space="0" w:color="auto"/>
              <w:right w:val="single" w:sz="4" w:space="0" w:color="auto"/>
            </w:tcBorders>
          </w:tcPr>
          <w:p w14:paraId="1BFE9BC1" w14:textId="77777777" w:rsidR="00F70086" w:rsidRPr="004C55EC" w:rsidRDefault="00F70086" w:rsidP="00F70086">
            <w:pPr>
              <w:pStyle w:val="TAH"/>
            </w:pPr>
            <w:r w:rsidRPr="004C55EC">
              <w:t>Duplex mode</w:t>
            </w:r>
          </w:p>
        </w:tc>
        <w:tc>
          <w:tcPr>
            <w:tcW w:w="1057" w:type="dxa"/>
            <w:tcBorders>
              <w:top w:val="nil"/>
              <w:left w:val="single" w:sz="4" w:space="0" w:color="auto"/>
              <w:bottom w:val="single" w:sz="4" w:space="0" w:color="auto"/>
              <w:right w:val="single" w:sz="4" w:space="0" w:color="auto"/>
            </w:tcBorders>
            <w:shd w:val="clear" w:color="auto" w:fill="auto"/>
          </w:tcPr>
          <w:p w14:paraId="11A9ED9E" w14:textId="77777777" w:rsidR="00F70086" w:rsidRPr="004C55EC" w:rsidRDefault="00F70086" w:rsidP="00F70086">
            <w:pPr>
              <w:pStyle w:val="TAH"/>
            </w:pPr>
          </w:p>
        </w:tc>
      </w:tr>
      <w:tr w:rsidR="00F70086" w:rsidRPr="004C55EC" w14:paraId="27B1AFBD" w14:textId="77777777" w:rsidTr="00F7008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7BFBDC" w14:textId="77777777" w:rsidR="00F70086" w:rsidRPr="004C55EC" w:rsidRDefault="00F70086" w:rsidP="00F70086">
            <w:pPr>
              <w:pStyle w:val="TAC"/>
              <w:rPr>
                <w:lang w:eastAsia="zh-CN"/>
              </w:rPr>
            </w:pPr>
            <w:r w:rsidRPr="004C55EC">
              <w:t>CA_n25-n66-n77</w:t>
            </w:r>
          </w:p>
        </w:tc>
        <w:tc>
          <w:tcPr>
            <w:tcW w:w="1146" w:type="dxa"/>
            <w:tcBorders>
              <w:top w:val="single" w:sz="4" w:space="0" w:color="auto"/>
              <w:left w:val="single" w:sz="4" w:space="0" w:color="auto"/>
              <w:bottom w:val="single" w:sz="4" w:space="0" w:color="auto"/>
              <w:right w:val="single" w:sz="4" w:space="0" w:color="auto"/>
            </w:tcBorders>
          </w:tcPr>
          <w:p w14:paraId="0079C9EB" w14:textId="77777777" w:rsidR="00F70086" w:rsidRPr="004C55EC" w:rsidRDefault="00F70086" w:rsidP="00F70086">
            <w:pPr>
              <w:pStyle w:val="TAC"/>
            </w:pPr>
            <w:r w:rsidRPr="004C55E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B43E92D" w14:textId="77777777" w:rsidR="00F70086" w:rsidRPr="004C55EC" w:rsidRDefault="00F70086" w:rsidP="00F70086">
            <w:pPr>
              <w:pStyle w:val="TAC"/>
            </w:pPr>
            <w:r w:rsidRPr="004C55EC">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7555504" w14:textId="77777777" w:rsidR="00F70086" w:rsidRPr="004C55EC" w:rsidRDefault="00F70086" w:rsidP="00F70086">
            <w:pPr>
              <w:pStyle w:val="TAC"/>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AB4E72" w14:textId="77777777" w:rsidR="00F70086" w:rsidRPr="004C55EC" w:rsidRDefault="00F70086" w:rsidP="00F70086">
            <w:pPr>
              <w:pStyle w:val="TAC"/>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ED5D01" w14:textId="77777777" w:rsidR="00F70086" w:rsidRPr="004C55EC" w:rsidRDefault="00F70086" w:rsidP="00F70086">
            <w:pPr>
              <w:pStyle w:val="TAC"/>
            </w:pPr>
            <w:r w:rsidRPr="004C55EC">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215D74A" w14:textId="77777777" w:rsidR="00F70086" w:rsidRPr="004C55EC" w:rsidRDefault="00F70086" w:rsidP="00F70086">
            <w:pPr>
              <w:pStyle w:val="TAC"/>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F10940" w14:textId="77777777" w:rsidR="00F70086" w:rsidRPr="004C55EC" w:rsidRDefault="00F70086" w:rsidP="00F70086">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FCAE25" w14:textId="77777777" w:rsidR="00F70086" w:rsidRPr="004C55EC" w:rsidRDefault="00F70086" w:rsidP="00F70086">
            <w:pPr>
              <w:pStyle w:val="TAC"/>
            </w:pPr>
            <w:r w:rsidRPr="004C55EC">
              <w:rPr>
                <w:lang w:eastAsia="zh-CN"/>
              </w:rPr>
              <w:t>N/A</w:t>
            </w:r>
          </w:p>
        </w:tc>
      </w:tr>
      <w:tr w:rsidR="00F70086" w:rsidRPr="004C55EC" w14:paraId="2E77FE33"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66AFA785"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BA8C8E" w14:textId="77777777" w:rsidR="00F70086" w:rsidRPr="004C55EC" w:rsidRDefault="00F70086" w:rsidP="00F70086">
            <w:pPr>
              <w:pStyle w:val="TAC"/>
            </w:pPr>
            <w:r w:rsidRPr="004C55E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EAF0B5D" w14:textId="77777777" w:rsidR="00F70086" w:rsidRPr="004C55EC" w:rsidRDefault="00F70086" w:rsidP="00F70086">
            <w:pPr>
              <w:pStyle w:val="TAC"/>
            </w:pPr>
            <w:r w:rsidRPr="004C55EC">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C53B84A" w14:textId="77777777" w:rsidR="00F70086" w:rsidRPr="004C55EC" w:rsidRDefault="00F70086" w:rsidP="00F70086">
            <w:pPr>
              <w:pStyle w:val="TAC"/>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D1CFFE" w14:textId="77777777" w:rsidR="00F70086" w:rsidRPr="004C55EC" w:rsidRDefault="00F70086" w:rsidP="00F70086">
            <w:pPr>
              <w:pStyle w:val="TAC"/>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250656" w14:textId="77777777" w:rsidR="00F70086" w:rsidRPr="004C55EC" w:rsidRDefault="00F70086" w:rsidP="00F70086">
            <w:pPr>
              <w:pStyle w:val="TAC"/>
            </w:pPr>
            <w:r w:rsidRPr="004C55E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570DA86" w14:textId="77777777" w:rsidR="00F70086" w:rsidRPr="004C55EC" w:rsidRDefault="00F70086" w:rsidP="00F70086">
            <w:pPr>
              <w:pStyle w:val="TAC"/>
            </w:pPr>
            <w:r w:rsidRPr="004C55EC">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757C12E1" w14:textId="77777777" w:rsidR="00F70086" w:rsidRPr="004C55EC" w:rsidRDefault="00F70086" w:rsidP="00F70086">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ED3787" w14:textId="77777777" w:rsidR="00F70086" w:rsidRPr="004C55EC" w:rsidRDefault="00F70086" w:rsidP="00F70086">
            <w:pPr>
              <w:pStyle w:val="TAC"/>
            </w:pPr>
            <w:r w:rsidRPr="004C55EC">
              <w:rPr>
                <w:lang w:eastAsia="zh-CN"/>
              </w:rPr>
              <w:t>IMD2</w:t>
            </w:r>
          </w:p>
        </w:tc>
      </w:tr>
      <w:tr w:rsidR="00F70086" w:rsidRPr="004C55EC" w14:paraId="3F1B9749"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4C5FC14B"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874120" w14:textId="77777777" w:rsidR="00F70086" w:rsidRPr="004C55EC" w:rsidRDefault="00F70086" w:rsidP="00F70086">
            <w:pPr>
              <w:pStyle w:val="TAC"/>
            </w:pPr>
            <w:r w:rsidRPr="004C55E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FDA2B2A" w14:textId="77777777" w:rsidR="00F70086" w:rsidRPr="004C55EC" w:rsidRDefault="00F70086" w:rsidP="00F70086">
            <w:pPr>
              <w:pStyle w:val="TAC"/>
            </w:pPr>
            <w:r w:rsidRPr="004C55EC">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5FB6A91F" w14:textId="77777777" w:rsidR="00F70086" w:rsidRPr="004C55EC" w:rsidRDefault="00F70086" w:rsidP="00F70086">
            <w:pPr>
              <w:pStyle w:val="TAC"/>
            </w:pPr>
            <w:r w:rsidRPr="004C55E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D82F34F" w14:textId="77777777" w:rsidR="00F70086" w:rsidRPr="004C55EC" w:rsidRDefault="00F70086" w:rsidP="00F70086">
            <w:pPr>
              <w:pStyle w:val="TAC"/>
            </w:pPr>
            <w:r w:rsidRPr="004C55E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3BD10DE" w14:textId="77777777" w:rsidR="00F70086" w:rsidRPr="004C55EC" w:rsidRDefault="00F70086" w:rsidP="00F70086">
            <w:pPr>
              <w:pStyle w:val="TAC"/>
            </w:pPr>
            <w:r w:rsidRPr="004C55EC">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273CCF2B" w14:textId="77777777" w:rsidR="00F70086" w:rsidRPr="004C55EC" w:rsidRDefault="00F70086" w:rsidP="00F70086">
            <w:pPr>
              <w:pStyle w:val="TAC"/>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E47923" w14:textId="77777777" w:rsidR="00F70086" w:rsidRPr="004C55EC" w:rsidRDefault="00F70086" w:rsidP="00F70086">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082FB8" w14:textId="77777777" w:rsidR="00F70086" w:rsidRPr="004C55EC" w:rsidRDefault="00F70086" w:rsidP="00F70086">
            <w:pPr>
              <w:pStyle w:val="TAC"/>
            </w:pPr>
            <w:r w:rsidRPr="004C55EC">
              <w:rPr>
                <w:lang w:eastAsia="zh-CN"/>
              </w:rPr>
              <w:t>N/A</w:t>
            </w:r>
          </w:p>
        </w:tc>
      </w:tr>
      <w:tr w:rsidR="00F70086" w:rsidRPr="004C55EC" w14:paraId="34324E64"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2087A5A9"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EB0B94" w14:textId="77777777" w:rsidR="00F70086" w:rsidRPr="004C55EC" w:rsidRDefault="00F70086" w:rsidP="00F70086">
            <w:pPr>
              <w:pStyle w:val="TAC"/>
            </w:pPr>
            <w:r w:rsidRPr="004C55E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A27F5AB" w14:textId="77777777" w:rsidR="00F70086" w:rsidRPr="004C55EC" w:rsidRDefault="00F70086" w:rsidP="00F70086">
            <w:pPr>
              <w:pStyle w:val="TAC"/>
            </w:pPr>
            <w:r w:rsidRPr="004C55EC">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A089736" w14:textId="77777777" w:rsidR="00F70086" w:rsidRPr="004C55EC" w:rsidRDefault="00F70086" w:rsidP="00F70086">
            <w:pPr>
              <w:pStyle w:val="TAC"/>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9DB048" w14:textId="77777777" w:rsidR="00F70086" w:rsidRPr="004C55EC" w:rsidRDefault="00F70086" w:rsidP="00F70086">
            <w:pPr>
              <w:pStyle w:val="TAC"/>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A80A6CD" w14:textId="77777777" w:rsidR="00F70086" w:rsidRPr="004C55EC" w:rsidRDefault="00F70086" w:rsidP="00F70086">
            <w:pPr>
              <w:pStyle w:val="TAC"/>
            </w:pPr>
            <w:r w:rsidRPr="004C55EC">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48BEED9" w14:textId="77777777" w:rsidR="00F70086" w:rsidRPr="004C55EC" w:rsidRDefault="00F70086" w:rsidP="00F70086">
            <w:pPr>
              <w:pStyle w:val="TAC"/>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56D5B8" w14:textId="77777777" w:rsidR="00F70086" w:rsidRPr="004C55EC" w:rsidRDefault="00F70086" w:rsidP="00F70086">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51DA58" w14:textId="77777777" w:rsidR="00F70086" w:rsidRPr="004C55EC" w:rsidRDefault="00F70086" w:rsidP="00F70086">
            <w:pPr>
              <w:pStyle w:val="TAC"/>
            </w:pPr>
            <w:r w:rsidRPr="004C55EC">
              <w:rPr>
                <w:lang w:eastAsia="zh-CN"/>
              </w:rPr>
              <w:t>N/A</w:t>
            </w:r>
          </w:p>
        </w:tc>
      </w:tr>
      <w:tr w:rsidR="00F70086" w:rsidRPr="004C55EC" w14:paraId="6CF5D976"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08F625CD"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14EA49" w14:textId="77777777" w:rsidR="00F70086" w:rsidRPr="004C55EC" w:rsidRDefault="00F70086" w:rsidP="00F70086">
            <w:pPr>
              <w:pStyle w:val="TAC"/>
            </w:pPr>
            <w:r w:rsidRPr="004C55E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B6CD0EE" w14:textId="77777777" w:rsidR="00F70086" w:rsidRPr="004C55EC" w:rsidRDefault="00F70086" w:rsidP="00F70086">
            <w:pPr>
              <w:pStyle w:val="TAC"/>
            </w:pPr>
            <w:r w:rsidRPr="004C55EC">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28980F35" w14:textId="77777777" w:rsidR="00F70086" w:rsidRPr="004C55EC" w:rsidRDefault="00F70086" w:rsidP="00F70086">
            <w:pPr>
              <w:pStyle w:val="TAC"/>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8C2870" w14:textId="77777777" w:rsidR="00F70086" w:rsidRPr="004C55EC" w:rsidRDefault="00F70086" w:rsidP="00F70086">
            <w:pPr>
              <w:pStyle w:val="TAC"/>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F835C4" w14:textId="77777777" w:rsidR="00F70086" w:rsidRPr="004C55EC" w:rsidRDefault="00F70086" w:rsidP="00F70086">
            <w:pPr>
              <w:pStyle w:val="TAC"/>
            </w:pPr>
            <w:r w:rsidRPr="004C55E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8337B64" w14:textId="77777777" w:rsidR="00F70086" w:rsidRPr="004C55EC" w:rsidRDefault="00F70086" w:rsidP="00F70086">
            <w:pPr>
              <w:pStyle w:val="TAC"/>
            </w:pPr>
            <w:r w:rsidRPr="004C55EC">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1A118758" w14:textId="77777777" w:rsidR="00F70086" w:rsidRPr="004C55EC" w:rsidRDefault="00F70086" w:rsidP="00F70086">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81F08B" w14:textId="77777777" w:rsidR="00F70086" w:rsidRPr="004C55EC" w:rsidRDefault="00F70086" w:rsidP="00F70086">
            <w:pPr>
              <w:pStyle w:val="TAC"/>
            </w:pPr>
            <w:r w:rsidRPr="004C55EC">
              <w:rPr>
                <w:lang w:eastAsia="zh-CN"/>
              </w:rPr>
              <w:t>IMD4</w:t>
            </w:r>
          </w:p>
        </w:tc>
      </w:tr>
      <w:tr w:rsidR="00F70086" w:rsidRPr="004C55EC" w14:paraId="5950AD7D"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2EA48352"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4EB993" w14:textId="77777777" w:rsidR="00F70086" w:rsidRPr="004C55EC" w:rsidRDefault="00F70086" w:rsidP="00F70086">
            <w:pPr>
              <w:pStyle w:val="TAC"/>
            </w:pPr>
            <w:r w:rsidRPr="004C55E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F3245F8" w14:textId="77777777" w:rsidR="00F70086" w:rsidRPr="004C55EC" w:rsidRDefault="00F70086" w:rsidP="00F70086">
            <w:pPr>
              <w:pStyle w:val="TAC"/>
            </w:pPr>
            <w:r w:rsidRPr="004C55EC">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46B327D1" w14:textId="77777777" w:rsidR="00F70086" w:rsidRPr="004C55EC" w:rsidRDefault="00F70086" w:rsidP="00F70086">
            <w:pPr>
              <w:pStyle w:val="TAC"/>
            </w:pPr>
            <w:r w:rsidRPr="004C55E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20B45FB" w14:textId="77777777" w:rsidR="00F70086" w:rsidRPr="004C55EC" w:rsidRDefault="00F70086" w:rsidP="00F70086">
            <w:pPr>
              <w:pStyle w:val="TAC"/>
            </w:pPr>
            <w:r w:rsidRPr="004C55E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5888BD8" w14:textId="77777777" w:rsidR="00F70086" w:rsidRPr="004C55EC" w:rsidRDefault="00F70086" w:rsidP="00F70086">
            <w:pPr>
              <w:pStyle w:val="TAC"/>
            </w:pPr>
            <w:r w:rsidRPr="004C55EC">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4269B942" w14:textId="77777777" w:rsidR="00F70086" w:rsidRPr="004C55EC" w:rsidRDefault="00F70086" w:rsidP="00F70086">
            <w:pPr>
              <w:pStyle w:val="TAC"/>
            </w:pPr>
            <w:r w:rsidRPr="004C55EC">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6CF4E002" w14:textId="77777777" w:rsidR="00F70086" w:rsidRPr="004C55EC" w:rsidRDefault="00F70086" w:rsidP="00F70086">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428E10" w14:textId="77777777" w:rsidR="00F70086" w:rsidRPr="004C55EC" w:rsidRDefault="00F70086" w:rsidP="00F70086">
            <w:pPr>
              <w:pStyle w:val="TAC"/>
            </w:pPr>
            <w:r w:rsidRPr="004C55EC">
              <w:rPr>
                <w:lang w:eastAsia="zh-CN"/>
              </w:rPr>
              <w:t>N/A</w:t>
            </w:r>
          </w:p>
        </w:tc>
      </w:tr>
      <w:tr w:rsidR="00F70086" w:rsidRPr="004C55EC" w14:paraId="53D0D022"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071C7EAA"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33E299" w14:textId="77777777" w:rsidR="00F70086" w:rsidRPr="004C55EC" w:rsidRDefault="00F70086" w:rsidP="00F70086">
            <w:pPr>
              <w:pStyle w:val="TAC"/>
            </w:pPr>
            <w:r w:rsidRPr="004C55E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088F32E" w14:textId="77777777" w:rsidR="00F70086" w:rsidRPr="004C55EC" w:rsidRDefault="00F70086" w:rsidP="00F70086">
            <w:pPr>
              <w:pStyle w:val="TAC"/>
            </w:pPr>
            <w:r w:rsidRPr="004C55EC">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0E5FF41" w14:textId="77777777" w:rsidR="00F70086" w:rsidRPr="004C55EC" w:rsidRDefault="00F70086" w:rsidP="00F70086">
            <w:pPr>
              <w:pStyle w:val="TAC"/>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7E4EC1" w14:textId="77777777" w:rsidR="00F70086" w:rsidRPr="004C55EC" w:rsidRDefault="00F70086" w:rsidP="00F70086">
            <w:pPr>
              <w:pStyle w:val="TAC"/>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A042C3" w14:textId="77777777" w:rsidR="00F70086" w:rsidRPr="004C55EC" w:rsidRDefault="00F70086" w:rsidP="00F70086">
            <w:pPr>
              <w:pStyle w:val="TAC"/>
            </w:pPr>
            <w:r w:rsidRPr="004C55EC">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92E2E66" w14:textId="77777777" w:rsidR="00F70086" w:rsidRPr="004C55EC" w:rsidRDefault="00F70086" w:rsidP="00F70086">
            <w:pPr>
              <w:pStyle w:val="TAC"/>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B6C6C3" w14:textId="77777777" w:rsidR="00F70086" w:rsidRPr="004C55EC" w:rsidRDefault="00F70086" w:rsidP="00F70086">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F3FA29" w14:textId="77777777" w:rsidR="00F70086" w:rsidRPr="004C55EC" w:rsidRDefault="00F70086" w:rsidP="00F70086">
            <w:pPr>
              <w:pStyle w:val="TAC"/>
            </w:pPr>
            <w:r w:rsidRPr="004C55EC">
              <w:rPr>
                <w:lang w:eastAsia="zh-CN"/>
              </w:rPr>
              <w:t>N/A</w:t>
            </w:r>
          </w:p>
        </w:tc>
      </w:tr>
      <w:tr w:rsidR="00F70086" w:rsidRPr="004C55EC" w14:paraId="773F166A"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0CCD8F02"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F3ED5C" w14:textId="77777777" w:rsidR="00F70086" w:rsidRPr="004C55EC" w:rsidRDefault="00F70086" w:rsidP="00F70086">
            <w:pPr>
              <w:pStyle w:val="TAC"/>
            </w:pPr>
            <w:r w:rsidRPr="004C55E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CE5ADA6" w14:textId="77777777" w:rsidR="00F70086" w:rsidRPr="004C55EC" w:rsidRDefault="00F70086" w:rsidP="00F70086">
            <w:pPr>
              <w:pStyle w:val="TAC"/>
            </w:pPr>
            <w:r w:rsidRPr="004C55EC">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7243A13A" w14:textId="77777777" w:rsidR="00F70086" w:rsidRPr="004C55EC" w:rsidRDefault="00F70086" w:rsidP="00F70086">
            <w:pPr>
              <w:pStyle w:val="TAC"/>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8D2BCD" w14:textId="77777777" w:rsidR="00F70086" w:rsidRPr="004C55EC" w:rsidRDefault="00F70086" w:rsidP="00F70086">
            <w:pPr>
              <w:pStyle w:val="TAC"/>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D62984" w14:textId="77777777" w:rsidR="00F70086" w:rsidRPr="004C55EC" w:rsidRDefault="00F70086" w:rsidP="00F70086">
            <w:pPr>
              <w:pStyle w:val="TAC"/>
            </w:pPr>
            <w:r w:rsidRPr="004C55E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C03A92F" w14:textId="77777777" w:rsidR="00F70086" w:rsidRPr="004C55EC" w:rsidRDefault="00F70086" w:rsidP="00F70086">
            <w:pPr>
              <w:pStyle w:val="TAC"/>
            </w:pPr>
            <w:r w:rsidRPr="004C55EC">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437E5035" w14:textId="77777777" w:rsidR="00F70086" w:rsidRPr="004C55EC" w:rsidRDefault="00F70086" w:rsidP="00F70086">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D7DCD1" w14:textId="77777777" w:rsidR="00F70086" w:rsidRPr="004C55EC" w:rsidRDefault="00F70086" w:rsidP="00F70086">
            <w:pPr>
              <w:pStyle w:val="TAC"/>
            </w:pPr>
            <w:r w:rsidRPr="004C55EC">
              <w:rPr>
                <w:lang w:eastAsia="zh-CN"/>
              </w:rPr>
              <w:t>IMD5</w:t>
            </w:r>
          </w:p>
        </w:tc>
      </w:tr>
      <w:tr w:rsidR="00F70086" w:rsidRPr="004C55EC" w14:paraId="0A0B1510"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4A4BCE34"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3277BB" w14:textId="77777777" w:rsidR="00F70086" w:rsidRPr="004C55EC" w:rsidRDefault="00F70086" w:rsidP="00F70086">
            <w:pPr>
              <w:pStyle w:val="TAC"/>
            </w:pPr>
            <w:r w:rsidRPr="004C55E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0282EC8" w14:textId="77777777" w:rsidR="00F70086" w:rsidRPr="004C55EC" w:rsidRDefault="00F70086" w:rsidP="00F70086">
            <w:pPr>
              <w:pStyle w:val="TAC"/>
            </w:pPr>
            <w:r w:rsidRPr="004C55EC">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20976D13" w14:textId="77777777" w:rsidR="00F70086" w:rsidRPr="004C55EC" w:rsidRDefault="00F70086" w:rsidP="00F70086">
            <w:pPr>
              <w:pStyle w:val="TAC"/>
            </w:pPr>
            <w:r w:rsidRPr="004C55E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C403124" w14:textId="77777777" w:rsidR="00F70086" w:rsidRPr="004C55EC" w:rsidRDefault="00F70086" w:rsidP="00F70086">
            <w:pPr>
              <w:pStyle w:val="TAC"/>
            </w:pPr>
            <w:r w:rsidRPr="004C55E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5AA25FD" w14:textId="77777777" w:rsidR="00F70086" w:rsidRPr="004C55EC" w:rsidRDefault="00F70086" w:rsidP="00F70086">
            <w:pPr>
              <w:pStyle w:val="TAC"/>
            </w:pPr>
            <w:r w:rsidRPr="004C55EC">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1B805B1D" w14:textId="77777777" w:rsidR="00F70086" w:rsidRPr="004C55EC" w:rsidRDefault="00F70086" w:rsidP="00F70086">
            <w:pPr>
              <w:pStyle w:val="TAC"/>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343949" w14:textId="77777777" w:rsidR="00F70086" w:rsidRPr="004C55EC" w:rsidRDefault="00F70086" w:rsidP="00F70086">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865F84" w14:textId="77777777" w:rsidR="00F70086" w:rsidRPr="004C55EC" w:rsidRDefault="00F70086" w:rsidP="00F70086">
            <w:pPr>
              <w:pStyle w:val="TAC"/>
            </w:pPr>
            <w:r w:rsidRPr="004C55EC">
              <w:rPr>
                <w:lang w:eastAsia="zh-CN"/>
              </w:rPr>
              <w:t>N/A</w:t>
            </w:r>
          </w:p>
        </w:tc>
      </w:tr>
      <w:tr w:rsidR="00F70086" w:rsidRPr="004C55EC" w14:paraId="1AFC0C3F"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6633AC93"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707238" w14:textId="77777777" w:rsidR="00F70086" w:rsidRPr="004C55EC" w:rsidRDefault="00F70086" w:rsidP="00F70086">
            <w:pPr>
              <w:pStyle w:val="TAC"/>
            </w:pPr>
            <w:r w:rsidRPr="004C55E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FDAC0FB" w14:textId="77777777" w:rsidR="00F70086" w:rsidRPr="004C55EC" w:rsidRDefault="00F70086" w:rsidP="00F70086">
            <w:pPr>
              <w:pStyle w:val="TAC"/>
            </w:pPr>
            <w:r w:rsidRPr="004C55EC">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662A59F0" w14:textId="77777777" w:rsidR="00F70086" w:rsidRPr="004C55EC" w:rsidRDefault="00F70086" w:rsidP="00F70086">
            <w:pPr>
              <w:pStyle w:val="TAC"/>
            </w:pPr>
            <w:r w:rsidRPr="004C55E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1C93697" w14:textId="77777777" w:rsidR="00F70086" w:rsidRPr="004C55EC" w:rsidRDefault="00F70086" w:rsidP="00F70086">
            <w:pPr>
              <w:pStyle w:val="TAC"/>
            </w:pPr>
            <w:r w:rsidRPr="004C55E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F3FEFA3" w14:textId="77777777" w:rsidR="00F70086" w:rsidRPr="004C55EC" w:rsidRDefault="00F70086" w:rsidP="00F70086">
            <w:pPr>
              <w:pStyle w:val="TAC"/>
            </w:pPr>
            <w:r w:rsidRPr="004C55EC">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2D8FD35" w14:textId="77777777" w:rsidR="00F70086" w:rsidRPr="004C55EC" w:rsidRDefault="00F70086" w:rsidP="00F70086">
            <w:pPr>
              <w:pStyle w:val="TAC"/>
            </w:pPr>
            <w:r w:rsidRPr="004C55EC">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0976C58E" w14:textId="77777777" w:rsidR="00F70086" w:rsidRPr="004C55EC" w:rsidRDefault="00F70086" w:rsidP="00F70086">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859042" w14:textId="77777777" w:rsidR="00F70086" w:rsidRPr="004C55EC" w:rsidRDefault="00F70086" w:rsidP="00F70086">
            <w:pPr>
              <w:pStyle w:val="TAC"/>
            </w:pPr>
            <w:r w:rsidRPr="004C55EC">
              <w:t>IMD</w:t>
            </w:r>
            <w:r w:rsidRPr="004C55EC">
              <w:rPr>
                <w:lang w:eastAsia="zh-CN"/>
              </w:rPr>
              <w:t>2</w:t>
            </w:r>
          </w:p>
        </w:tc>
      </w:tr>
      <w:tr w:rsidR="00F70086" w:rsidRPr="004C55EC" w14:paraId="11651BCA"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526E7F50"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170344" w14:textId="77777777" w:rsidR="00F70086" w:rsidRPr="004C55EC" w:rsidRDefault="00F70086" w:rsidP="00F70086">
            <w:pPr>
              <w:pStyle w:val="TAC"/>
            </w:pPr>
            <w:r w:rsidRPr="004C55E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1E5346D" w14:textId="77777777" w:rsidR="00F70086" w:rsidRPr="004C55EC" w:rsidRDefault="00F70086" w:rsidP="00F70086">
            <w:pPr>
              <w:pStyle w:val="TAC"/>
            </w:pPr>
            <w:r w:rsidRPr="004C55EC">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411902A7" w14:textId="77777777" w:rsidR="00F70086" w:rsidRPr="004C55EC" w:rsidRDefault="00F70086" w:rsidP="00F70086">
            <w:pPr>
              <w:pStyle w:val="TAC"/>
            </w:pPr>
            <w:r w:rsidRPr="004C55E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7879E53" w14:textId="77777777" w:rsidR="00F70086" w:rsidRPr="004C55EC" w:rsidRDefault="00F70086" w:rsidP="00F70086">
            <w:pPr>
              <w:pStyle w:val="TAC"/>
            </w:pPr>
            <w:r w:rsidRPr="004C55E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8D1D84E" w14:textId="77777777" w:rsidR="00F70086" w:rsidRPr="004C55EC" w:rsidRDefault="00F70086" w:rsidP="00F70086">
            <w:pPr>
              <w:pStyle w:val="TAC"/>
            </w:pPr>
            <w:r w:rsidRPr="004C55EC">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1563EF72" w14:textId="77777777" w:rsidR="00F70086" w:rsidRPr="004C55EC" w:rsidRDefault="00F70086" w:rsidP="00F70086">
            <w:pPr>
              <w:pStyle w:val="TAC"/>
            </w:pPr>
            <w:r w:rsidRPr="004C55E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5E5AA5A" w14:textId="77777777" w:rsidR="00F70086" w:rsidRPr="004C55EC" w:rsidRDefault="00F70086" w:rsidP="00F70086">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C5128A" w14:textId="77777777" w:rsidR="00F70086" w:rsidRPr="004C55EC" w:rsidRDefault="00F70086" w:rsidP="00F70086">
            <w:pPr>
              <w:pStyle w:val="TAC"/>
            </w:pPr>
            <w:r w:rsidRPr="004C55EC">
              <w:rPr>
                <w:rFonts w:eastAsia="Malgun Gothic"/>
              </w:rPr>
              <w:t>N/A</w:t>
            </w:r>
          </w:p>
        </w:tc>
      </w:tr>
      <w:tr w:rsidR="00F70086" w:rsidRPr="004C55EC" w14:paraId="2FE6684A"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6EE7DE2F"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43AE0E" w14:textId="77777777" w:rsidR="00F70086" w:rsidRPr="004C55EC" w:rsidRDefault="00F70086" w:rsidP="00F70086">
            <w:pPr>
              <w:pStyle w:val="TAC"/>
            </w:pPr>
            <w:r w:rsidRPr="004C55E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F792806" w14:textId="77777777" w:rsidR="00F70086" w:rsidRPr="004C55EC" w:rsidRDefault="00F70086" w:rsidP="00F70086">
            <w:pPr>
              <w:pStyle w:val="TAC"/>
            </w:pPr>
            <w:r w:rsidRPr="004C55EC">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76015F52" w14:textId="77777777" w:rsidR="00F70086" w:rsidRPr="004C55EC" w:rsidRDefault="00F70086" w:rsidP="00F70086">
            <w:pPr>
              <w:pStyle w:val="TAC"/>
            </w:pPr>
            <w:r w:rsidRPr="004C55EC">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DB2B145" w14:textId="77777777" w:rsidR="00F70086" w:rsidRPr="004C55EC" w:rsidRDefault="00F70086" w:rsidP="00F70086">
            <w:pPr>
              <w:pStyle w:val="TAC"/>
            </w:pPr>
            <w:r w:rsidRPr="004C55EC">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B476DDF" w14:textId="77777777" w:rsidR="00F70086" w:rsidRPr="004C55EC" w:rsidRDefault="00F70086" w:rsidP="00F70086">
            <w:pPr>
              <w:pStyle w:val="TAC"/>
            </w:pPr>
            <w:r w:rsidRPr="004C55EC">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3E4EDAA1" w14:textId="77777777" w:rsidR="00F70086" w:rsidRPr="004C55EC" w:rsidRDefault="00F70086" w:rsidP="00F70086">
            <w:pPr>
              <w:pStyle w:val="TAC"/>
            </w:pPr>
            <w:r w:rsidRPr="004C55E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2262B6D" w14:textId="77777777" w:rsidR="00F70086" w:rsidRPr="004C55EC" w:rsidRDefault="00F70086" w:rsidP="00F70086">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5CE5BD" w14:textId="77777777" w:rsidR="00F70086" w:rsidRPr="004C55EC" w:rsidRDefault="00F70086" w:rsidP="00F70086">
            <w:pPr>
              <w:pStyle w:val="TAC"/>
            </w:pPr>
            <w:r w:rsidRPr="004C55EC">
              <w:rPr>
                <w:rFonts w:eastAsia="Malgun Gothic"/>
              </w:rPr>
              <w:t>N/A</w:t>
            </w:r>
          </w:p>
        </w:tc>
      </w:tr>
      <w:tr w:rsidR="00F70086" w:rsidRPr="004C55EC" w14:paraId="3DC23539"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353BB68D"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D706A1" w14:textId="77777777" w:rsidR="00F70086" w:rsidRPr="004C55EC" w:rsidRDefault="00F70086" w:rsidP="00F70086">
            <w:pPr>
              <w:pStyle w:val="TAC"/>
            </w:pPr>
            <w:r w:rsidRPr="004C55E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A262C4D" w14:textId="77777777" w:rsidR="00F70086" w:rsidRPr="004C55EC" w:rsidRDefault="00F70086" w:rsidP="00F70086">
            <w:pPr>
              <w:pStyle w:val="TAC"/>
            </w:pPr>
            <w:r w:rsidRPr="004C55EC">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157E4956" w14:textId="77777777" w:rsidR="00F70086" w:rsidRPr="004C55EC" w:rsidRDefault="00F70086" w:rsidP="00F70086">
            <w:pPr>
              <w:pStyle w:val="TAC"/>
            </w:pPr>
            <w:r w:rsidRPr="004C55E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8D02709" w14:textId="77777777" w:rsidR="00F70086" w:rsidRPr="004C55EC" w:rsidRDefault="00F70086" w:rsidP="00F70086">
            <w:pPr>
              <w:pStyle w:val="TAC"/>
            </w:pPr>
            <w:r w:rsidRPr="004C55E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4763FFD" w14:textId="77777777" w:rsidR="00F70086" w:rsidRPr="004C55EC" w:rsidRDefault="00F70086" w:rsidP="00F70086">
            <w:pPr>
              <w:pStyle w:val="TAC"/>
            </w:pPr>
            <w:r w:rsidRPr="004C55EC">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7819DD5" w14:textId="77777777" w:rsidR="00F70086" w:rsidRPr="004C55EC" w:rsidRDefault="00F70086" w:rsidP="00F70086">
            <w:pPr>
              <w:pStyle w:val="TAC"/>
            </w:pPr>
            <w:r w:rsidRPr="004C55EC">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2290D4D0" w14:textId="77777777" w:rsidR="00F70086" w:rsidRPr="004C55EC" w:rsidRDefault="00F70086" w:rsidP="00F70086">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4100A3" w14:textId="77777777" w:rsidR="00F70086" w:rsidRPr="004C55EC" w:rsidRDefault="00F70086" w:rsidP="00F70086">
            <w:pPr>
              <w:pStyle w:val="TAC"/>
            </w:pPr>
            <w:r w:rsidRPr="004C55EC">
              <w:t>IMD</w:t>
            </w:r>
            <w:r w:rsidRPr="004C55EC">
              <w:rPr>
                <w:lang w:eastAsia="zh-CN"/>
              </w:rPr>
              <w:t>4</w:t>
            </w:r>
          </w:p>
        </w:tc>
      </w:tr>
      <w:tr w:rsidR="00F70086" w:rsidRPr="004C55EC" w14:paraId="23BE3D1A"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5E809489"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CF3AE4" w14:textId="77777777" w:rsidR="00F70086" w:rsidRPr="004C55EC" w:rsidRDefault="00F70086" w:rsidP="00F70086">
            <w:pPr>
              <w:pStyle w:val="TAC"/>
            </w:pPr>
            <w:r w:rsidRPr="004C55E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A12FE9D" w14:textId="77777777" w:rsidR="00F70086" w:rsidRPr="004C55EC" w:rsidRDefault="00F70086" w:rsidP="00F70086">
            <w:pPr>
              <w:pStyle w:val="TAC"/>
            </w:pPr>
            <w:r w:rsidRPr="004C55EC">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45BEB94E" w14:textId="77777777" w:rsidR="00F70086" w:rsidRPr="004C55EC" w:rsidRDefault="00F70086" w:rsidP="00F70086">
            <w:pPr>
              <w:pStyle w:val="TAC"/>
            </w:pPr>
            <w:r w:rsidRPr="004C55E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0D7D14F" w14:textId="77777777" w:rsidR="00F70086" w:rsidRPr="004C55EC" w:rsidRDefault="00F70086" w:rsidP="00F70086">
            <w:pPr>
              <w:pStyle w:val="TAC"/>
            </w:pPr>
            <w:r w:rsidRPr="004C55E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28593B9" w14:textId="77777777" w:rsidR="00F70086" w:rsidRPr="004C55EC" w:rsidRDefault="00F70086" w:rsidP="00F70086">
            <w:pPr>
              <w:pStyle w:val="TAC"/>
            </w:pPr>
            <w:r w:rsidRPr="004C55EC">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4980F9BF" w14:textId="77777777" w:rsidR="00F70086" w:rsidRPr="004C55EC" w:rsidRDefault="00F70086" w:rsidP="00F70086">
            <w:pPr>
              <w:pStyle w:val="TAC"/>
            </w:pPr>
            <w:r w:rsidRPr="004C55E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3F9F08C" w14:textId="77777777" w:rsidR="00F70086" w:rsidRPr="004C55EC" w:rsidRDefault="00F70086" w:rsidP="00F70086">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8E14BB" w14:textId="77777777" w:rsidR="00F70086" w:rsidRPr="004C55EC" w:rsidRDefault="00F70086" w:rsidP="00F70086">
            <w:pPr>
              <w:pStyle w:val="TAC"/>
            </w:pPr>
            <w:r w:rsidRPr="004C55EC">
              <w:rPr>
                <w:rFonts w:eastAsia="Malgun Gothic"/>
              </w:rPr>
              <w:t>N/A</w:t>
            </w:r>
          </w:p>
        </w:tc>
      </w:tr>
      <w:tr w:rsidR="00F70086" w:rsidRPr="004C55EC" w14:paraId="0E5B9C2C"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543AC8E3"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39A060" w14:textId="77777777" w:rsidR="00F70086" w:rsidRPr="004C55EC" w:rsidRDefault="00F70086" w:rsidP="00F70086">
            <w:pPr>
              <w:pStyle w:val="TAC"/>
            </w:pPr>
            <w:r w:rsidRPr="004C55E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3CA8301" w14:textId="77777777" w:rsidR="00F70086" w:rsidRPr="004C55EC" w:rsidRDefault="00F70086" w:rsidP="00F70086">
            <w:pPr>
              <w:pStyle w:val="TAC"/>
            </w:pPr>
            <w:r w:rsidRPr="004C55EC">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7B108837" w14:textId="77777777" w:rsidR="00F70086" w:rsidRPr="004C55EC" w:rsidRDefault="00F70086" w:rsidP="00F70086">
            <w:pPr>
              <w:pStyle w:val="TAC"/>
            </w:pPr>
            <w:r w:rsidRPr="004C55EC">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446916D" w14:textId="77777777" w:rsidR="00F70086" w:rsidRPr="004C55EC" w:rsidRDefault="00F70086" w:rsidP="00F70086">
            <w:pPr>
              <w:pStyle w:val="TAC"/>
            </w:pPr>
            <w:r w:rsidRPr="004C55EC">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6245EEB8" w14:textId="77777777" w:rsidR="00F70086" w:rsidRPr="004C55EC" w:rsidRDefault="00F70086" w:rsidP="00F70086">
            <w:pPr>
              <w:pStyle w:val="TAC"/>
            </w:pPr>
            <w:r w:rsidRPr="004C55EC">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FE3E6CE" w14:textId="77777777" w:rsidR="00F70086" w:rsidRPr="004C55EC" w:rsidRDefault="00F70086" w:rsidP="00F70086">
            <w:pPr>
              <w:pStyle w:val="TAC"/>
            </w:pPr>
            <w:r w:rsidRPr="004C55E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51A3E22" w14:textId="77777777" w:rsidR="00F70086" w:rsidRPr="004C55EC" w:rsidRDefault="00F70086" w:rsidP="00F70086">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CE7B43" w14:textId="77777777" w:rsidR="00F70086" w:rsidRPr="004C55EC" w:rsidRDefault="00F70086" w:rsidP="00F70086">
            <w:pPr>
              <w:pStyle w:val="TAC"/>
            </w:pPr>
            <w:r w:rsidRPr="004C55EC">
              <w:rPr>
                <w:rFonts w:eastAsia="Malgun Gothic"/>
              </w:rPr>
              <w:t>N/A</w:t>
            </w:r>
          </w:p>
        </w:tc>
      </w:tr>
      <w:tr w:rsidR="00F70086" w:rsidRPr="004C55EC" w14:paraId="0C49F182"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6B830DF0"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BA94BE" w14:textId="77777777" w:rsidR="00F70086" w:rsidRPr="004C55EC" w:rsidRDefault="00F70086" w:rsidP="00F70086">
            <w:pPr>
              <w:pStyle w:val="TAC"/>
            </w:pPr>
            <w:r w:rsidRPr="004C55E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9E90DE0" w14:textId="77777777" w:rsidR="00F70086" w:rsidRPr="004C55EC" w:rsidRDefault="00F70086" w:rsidP="00F70086">
            <w:pPr>
              <w:pStyle w:val="TAC"/>
            </w:pPr>
            <w:r w:rsidRPr="004C55EC">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1CC5FD7B" w14:textId="77777777" w:rsidR="00F70086" w:rsidRPr="004C55EC" w:rsidRDefault="00F70086" w:rsidP="00F70086">
            <w:pPr>
              <w:pStyle w:val="TAC"/>
            </w:pPr>
            <w:r w:rsidRPr="004C55E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29A0683" w14:textId="77777777" w:rsidR="00F70086" w:rsidRPr="004C55EC" w:rsidRDefault="00F70086" w:rsidP="00F70086">
            <w:pPr>
              <w:pStyle w:val="TAC"/>
            </w:pPr>
            <w:r w:rsidRPr="004C55E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9F8BD96" w14:textId="77777777" w:rsidR="00F70086" w:rsidRPr="004C55EC" w:rsidRDefault="00F70086" w:rsidP="00F70086">
            <w:pPr>
              <w:pStyle w:val="TAC"/>
            </w:pPr>
            <w:r w:rsidRPr="004C55EC">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68DEFD7" w14:textId="77777777" w:rsidR="00F70086" w:rsidRPr="004C55EC" w:rsidRDefault="00F70086" w:rsidP="00F70086">
            <w:pPr>
              <w:pStyle w:val="TAC"/>
            </w:pPr>
            <w:r w:rsidRPr="004C55EC">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E370ED4" w14:textId="77777777" w:rsidR="00F70086" w:rsidRPr="004C55EC" w:rsidRDefault="00F70086" w:rsidP="00F70086">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40C171" w14:textId="77777777" w:rsidR="00F70086" w:rsidRPr="004C55EC" w:rsidRDefault="00F70086" w:rsidP="00F70086">
            <w:pPr>
              <w:pStyle w:val="TAC"/>
            </w:pPr>
            <w:r w:rsidRPr="004C55EC">
              <w:t>IMD5</w:t>
            </w:r>
          </w:p>
        </w:tc>
      </w:tr>
      <w:tr w:rsidR="00F70086" w:rsidRPr="004C55EC" w14:paraId="5E60526E"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0BC2B975"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517DF1" w14:textId="77777777" w:rsidR="00F70086" w:rsidRPr="004C55EC" w:rsidRDefault="00F70086" w:rsidP="00F70086">
            <w:pPr>
              <w:pStyle w:val="TAC"/>
            </w:pPr>
            <w:r w:rsidRPr="004C55E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959687B" w14:textId="77777777" w:rsidR="00F70086" w:rsidRPr="004C55EC" w:rsidRDefault="00F70086" w:rsidP="00F70086">
            <w:pPr>
              <w:pStyle w:val="TAC"/>
            </w:pPr>
            <w:r w:rsidRPr="004C55EC">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760A2008" w14:textId="77777777" w:rsidR="00F70086" w:rsidRPr="004C55EC" w:rsidRDefault="00F70086" w:rsidP="00F70086">
            <w:pPr>
              <w:pStyle w:val="TAC"/>
            </w:pPr>
            <w:r w:rsidRPr="004C55E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D7BBBBA" w14:textId="77777777" w:rsidR="00F70086" w:rsidRPr="004C55EC" w:rsidRDefault="00F70086" w:rsidP="00F70086">
            <w:pPr>
              <w:pStyle w:val="TAC"/>
            </w:pPr>
            <w:r w:rsidRPr="004C55E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EDDD346" w14:textId="77777777" w:rsidR="00F70086" w:rsidRPr="004C55EC" w:rsidRDefault="00F70086" w:rsidP="00F70086">
            <w:pPr>
              <w:pStyle w:val="TAC"/>
            </w:pPr>
            <w:r w:rsidRPr="004C55EC">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6EFECBEA" w14:textId="77777777" w:rsidR="00F70086" w:rsidRPr="004C55EC" w:rsidRDefault="00F70086" w:rsidP="00F70086">
            <w:pPr>
              <w:pStyle w:val="TAC"/>
            </w:pPr>
            <w:r w:rsidRPr="004C55E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FE1C5A5" w14:textId="77777777" w:rsidR="00F70086" w:rsidRPr="004C55EC" w:rsidRDefault="00F70086" w:rsidP="00F70086">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682BAC" w14:textId="77777777" w:rsidR="00F70086" w:rsidRPr="004C55EC" w:rsidRDefault="00F70086" w:rsidP="00F70086">
            <w:pPr>
              <w:pStyle w:val="TAC"/>
            </w:pPr>
            <w:r w:rsidRPr="004C55EC">
              <w:rPr>
                <w:rFonts w:eastAsia="Malgun Gothic"/>
              </w:rPr>
              <w:t>N/A</w:t>
            </w:r>
          </w:p>
        </w:tc>
      </w:tr>
      <w:tr w:rsidR="00F70086" w:rsidRPr="004C55EC" w14:paraId="68A6B572"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304723D9"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370629" w14:textId="77777777" w:rsidR="00F70086" w:rsidRPr="004C55EC" w:rsidRDefault="00F70086" w:rsidP="00F70086">
            <w:pPr>
              <w:pStyle w:val="TAC"/>
            </w:pPr>
            <w:r w:rsidRPr="004C55E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DF433ED" w14:textId="77777777" w:rsidR="00F70086" w:rsidRPr="004C55EC" w:rsidRDefault="00F70086" w:rsidP="00F70086">
            <w:pPr>
              <w:pStyle w:val="TAC"/>
            </w:pPr>
            <w:r w:rsidRPr="004C55EC">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5C78ED8D" w14:textId="77777777" w:rsidR="00F70086" w:rsidRPr="004C55EC" w:rsidRDefault="00F70086" w:rsidP="00F70086">
            <w:pPr>
              <w:pStyle w:val="TAC"/>
            </w:pPr>
            <w:r w:rsidRPr="004C55EC">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63E2DFD" w14:textId="77777777" w:rsidR="00F70086" w:rsidRPr="004C55EC" w:rsidRDefault="00F70086" w:rsidP="00F70086">
            <w:pPr>
              <w:pStyle w:val="TAC"/>
            </w:pPr>
            <w:r w:rsidRPr="004C55EC">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A770EBD" w14:textId="77777777" w:rsidR="00F70086" w:rsidRPr="004C55EC" w:rsidRDefault="00F70086" w:rsidP="00F70086">
            <w:pPr>
              <w:pStyle w:val="TAC"/>
            </w:pPr>
            <w:r w:rsidRPr="004C55EC">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47D3B9C" w14:textId="77777777" w:rsidR="00F70086" w:rsidRPr="004C55EC" w:rsidRDefault="00F70086" w:rsidP="00F70086">
            <w:pPr>
              <w:pStyle w:val="TAC"/>
            </w:pPr>
            <w:r w:rsidRPr="004C55E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3648612" w14:textId="77777777" w:rsidR="00F70086" w:rsidRPr="004C55EC" w:rsidRDefault="00F70086" w:rsidP="00F70086">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78356F" w14:textId="77777777" w:rsidR="00F70086" w:rsidRPr="004C55EC" w:rsidRDefault="00F70086" w:rsidP="00F70086">
            <w:pPr>
              <w:pStyle w:val="TAC"/>
            </w:pPr>
            <w:r w:rsidRPr="004C55EC">
              <w:rPr>
                <w:rFonts w:eastAsia="Malgun Gothic"/>
              </w:rPr>
              <w:t>N/A</w:t>
            </w:r>
          </w:p>
        </w:tc>
      </w:tr>
      <w:tr w:rsidR="00F70086" w:rsidRPr="004C55EC" w14:paraId="1FDCEF82"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5E8BB340"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687A1D" w14:textId="77777777" w:rsidR="00F70086" w:rsidRPr="004C55EC" w:rsidRDefault="00F70086" w:rsidP="00F70086">
            <w:pPr>
              <w:pStyle w:val="TAC"/>
            </w:pPr>
            <w:r w:rsidRPr="004C55E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3217889" w14:textId="77777777" w:rsidR="00F70086" w:rsidRPr="004C55EC" w:rsidRDefault="00F70086" w:rsidP="00F70086">
            <w:pPr>
              <w:pStyle w:val="TAC"/>
            </w:pPr>
            <w:r w:rsidRPr="004C55EC">
              <w:t>1880</w:t>
            </w:r>
          </w:p>
        </w:tc>
        <w:tc>
          <w:tcPr>
            <w:tcW w:w="964" w:type="dxa"/>
            <w:tcBorders>
              <w:top w:val="single" w:sz="4" w:space="0" w:color="auto"/>
              <w:left w:val="single" w:sz="4" w:space="0" w:color="auto"/>
              <w:bottom w:val="single" w:sz="4" w:space="0" w:color="auto"/>
              <w:right w:val="single" w:sz="4" w:space="0" w:color="auto"/>
            </w:tcBorders>
          </w:tcPr>
          <w:p w14:paraId="2619FCFB"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4E0B0186"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17465171" w14:textId="77777777" w:rsidR="00F70086" w:rsidRPr="004C55EC" w:rsidRDefault="00F70086" w:rsidP="00F70086">
            <w:pPr>
              <w:pStyle w:val="TAC"/>
            </w:pPr>
            <w:r w:rsidRPr="004C55EC">
              <w:t>1960</w:t>
            </w:r>
          </w:p>
        </w:tc>
        <w:tc>
          <w:tcPr>
            <w:tcW w:w="977" w:type="dxa"/>
            <w:tcBorders>
              <w:top w:val="single" w:sz="4" w:space="0" w:color="auto"/>
              <w:left w:val="single" w:sz="4" w:space="0" w:color="auto"/>
              <w:bottom w:val="single" w:sz="4" w:space="0" w:color="auto"/>
              <w:right w:val="single" w:sz="4" w:space="0" w:color="auto"/>
            </w:tcBorders>
          </w:tcPr>
          <w:p w14:paraId="7FAF14C5" w14:textId="77777777" w:rsidR="00F70086" w:rsidRPr="004C55EC" w:rsidRDefault="00F70086" w:rsidP="00F70086">
            <w:pPr>
              <w:pStyle w:val="TAC"/>
            </w:pPr>
            <w:r w:rsidRPr="004C55E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ABCB6A9" w14:textId="77777777" w:rsidR="00F70086" w:rsidRPr="004C55EC" w:rsidRDefault="00F70086" w:rsidP="00F70086">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B85D38" w14:textId="77777777" w:rsidR="00F70086" w:rsidRPr="004C55EC" w:rsidRDefault="00F70086" w:rsidP="00F70086">
            <w:pPr>
              <w:pStyle w:val="TAC"/>
            </w:pPr>
            <w:r w:rsidRPr="004C55EC">
              <w:rPr>
                <w:rFonts w:eastAsia="Malgun Gothic"/>
              </w:rPr>
              <w:t>N/A</w:t>
            </w:r>
          </w:p>
        </w:tc>
      </w:tr>
      <w:tr w:rsidR="00F70086" w:rsidRPr="004C55EC" w14:paraId="00B2A91A"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79DD109C"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D32E54" w14:textId="77777777" w:rsidR="00F70086" w:rsidRPr="004C55EC" w:rsidRDefault="00F70086" w:rsidP="00F70086">
            <w:pPr>
              <w:pStyle w:val="TAC"/>
            </w:pPr>
            <w:r w:rsidRPr="004C55E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0A51785" w14:textId="77777777" w:rsidR="00F70086" w:rsidRPr="004C55EC" w:rsidRDefault="00F70086" w:rsidP="00F70086">
            <w:pPr>
              <w:pStyle w:val="TAC"/>
            </w:pPr>
            <w:r w:rsidRPr="004C55EC">
              <w:t>1740</w:t>
            </w:r>
          </w:p>
        </w:tc>
        <w:tc>
          <w:tcPr>
            <w:tcW w:w="964" w:type="dxa"/>
            <w:tcBorders>
              <w:top w:val="single" w:sz="4" w:space="0" w:color="auto"/>
              <w:left w:val="single" w:sz="4" w:space="0" w:color="auto"/>
              <w:bottom w:val="single" w:sz="4" w:space="0" w:color="auto"/>
              <w:right w:val="single" w:sz="4" w:space="0" w:color="auto"/>
            </w:tcBorders>
          </w:tcPr>
          <w:p w14:paraId="48841C56"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0F3FF2FA"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23590B3B" w14:textId="77777777" w:rsidR="00F70086" w:rsidRPr="004C55EC" w:rsidRDefault="00F70086" w:rsidP="00F70086">
            <w:pPr>
              <w:pStyle w:val="TAC"/>
            </w:pPr>
            <w:r w:rsidRPr="004C55EC">
              <w:t>2140</w:t>
            </w:r>
          </w:p>
        </w:tc>
        <w:tc>
          <w:tcPr>
            <w:tcW w:w="977" w:type="dxa"/>
            <w:tcBorders>
              <w:top w:val="single" w:sz="4" w:space="0" w:color="auto"/>
              <w:left w:val="single" w:sz="4" w:space="0" w:color="auto"/>
              <w:bottom w:val="single" w:sz="4" w:space="0" w:color="auto"/>
              <w:right w:val="single" w:sz="4" w:space="0" w:color="auto"/>
            </w:tcBorders>
          </w:tcPr>
          <w:p w14:paraId="2A10A8EE" w14:textId="77777777" w:rsidR="00F70086" w:rsidRPr="004C55EC" w:rsidRDefault="00F70086" w:rsidP="00F70086">
            <w:pPr>
              <w:pStyle w:val="TAC"/>
            </w:pPr>
            <w:r w:rsidRPr="004C55E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C2D8BC6" w14:textId="77777777" w:rsidR="00F70086" w:rsidRPr="004C55EC" w:rsidRDefault="00F70086" w:rsidP="00F70086">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58188C" w14:textId="77777777" w:rsidR="00F70086" w:rsidRPr="004C55EC" w:rsidRDefault="00F70086" w:rsidP="00F70086">
            <w:pPr>
              <w:pStyle w:val="TAC"/>
            </w:pPr>
            <w:r w:rsidRPr="004C55EC">
              <w:rPr>
                <w:rFonts w:eastAsia="Malgun Gothic"/>
              </w:rPr>
              <w:t>N/A</w:t>
            </w:r>
          </w:p>
        </w:tc>
      </w:tr>
      <w:tr w:rsidR="00F70086" w:rsidRPr="004C55EC" w14:paraId="061807F9"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610DEFAF"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B0F0FA" w14:textId="77777777" w:rsidR="00F70086" w:rsidRPr="004C55EC" w:rsidRDefault="00F70086" w:rsidP="00F70086">
            <w:pPr>
              <w:pStyle w:val="TAC"/>
            </w:pPr>
            <w:r w:rsidRPr="004C55E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5199B69" w14:textId="77777777" w:rsidR="00F70086" w:rsidRPr="004C55EC" w:rsidRDefault="00F70086" w:rsidP="00F70086">
            <w:pPr>
              <w:pStyle w:val="TAC"/>
            </w:pPr>
            <w:r w:rsidRPr="004C55EC">
              <w:t>3620</w:t>
            </w:r>
          </w:p>
        </w:tc>
        <w:tc>
          <w:tcPr>
            <w:tcW w:w="964" w:type="dxa"/>
            <w:tcBorders>
              <w:top w:val="single" w:sz="4" w:space="0" w:color="auto"/>
              <w:left w:val="single" w:sz="4" w:space="0" w:color="auto"/>
              <w:bottom w:val="single" w:sz="4" w:space="0" w:color="auto"/>
              <w:right w:val="single" w:sz="4" w:space="0" w:color="auto"/>
            </w:tcBorders>
          </w:tcPr>
          <w:p w14:paraId="126BD6E6" w14:textId="77777777" w:rsidR="00F70086" w:rsidRPr="004C55EC" w:rsidRDefault="00F70086" w:rsidP="00F70086">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4E200188" w14:textId="77777777" w:rsidR="00F70086" w:rsidRPr="004C55EC" w:rsidRDefault="00F70086" w:rsidP="00F70086">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tcPr>
          <w:p w14:paraId="3CE79F4A" w14:textId="77777777" w:rsidR="00F70086" w:rsidRPr="004C55EC" w:rsidRDefault="00F70086" w:rsidP="00F70086">
            <w:pPr>
              <w:pStyle w:val="TAC"/>
            </w:pPr>
            <w:r w:rsidRPr="004C55EC">
              <w:t>3620</w:t>
            </w:r>
          </w:p>
        </w:tc>
        <w:tc>
          <w:tcPr>
            <w:tcW w:w="977" w:type="dxa"/>
            <w:tcBorders>
              <w:top w:val="single" w:sz="4" w:space="0" w:color="auto"/>
              <w:left w:val="single" w:sz="4" w:space="0" w:color="auto"/>
              <w:bottom w:val="single" w:sz="4" w:space="0" w:color="auto"/>
              <w:right w:val="single" w:sz="4" w:space="0" w:color="auto"/>
            </w:tcBorders>
          </w:tcPr>
          <w:p w14:paraId="1CD6AE68" w14:textId="77777777" w:rsidR="00F70086" w:rsidRPr="004C55EC" w:rsidRDefault="00F70086" w:rsidP="00F70086">
            <w:pPr>
              <w:pStyle w:val="TAC"/>
            </w:pPr>
            <w:r w:rsidRPr="004C55EC">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72ED7B0F" w14:textId="77777777" w:rsidR="00F70086" w:rsidRPr="004C55EC" w:rsidRDefault="00F70086" w:rsidP="00F70086">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96DFE5" w14:textId="77777777" w:rsidR="00F70086" w:rsidRPr="004C55EC" w:rsidRDefault="00F70086" w:rsidP="00F70086">
            <w:pPr>
              <w:pStyle w:val="TAC"/>
            </w:pPr>
            <w:r w:rsidRPr="004C55EC">
              <w:rPr>
                <w:rFonts w:eastAsia="Malgun Gothic"/>
              </w:rPr>
              <w:t>IMD2</w:t>
            </w:r>
          </w:p>
        </w:tc>
      </w:tr>
      <w:tr w:rsidR="00F70086" w:rsidRPr="004C55EC" w14:paraId="131B2500"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62F67C46"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0A78B3" w14:textId="77777777" w:rsidR="00F70086" w:rsidRPr="004C55EC" w:rsidRDefault="00F70086" w:rsidP="00F70086">
            <w:pPr>
              <w:pStyle w:val="TAC"/>
            </w:pPr>
            <w:r w:rsidRPr="004C55E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DC53AC1" w14:textId="77777777" w:rsidR="00F70086" w:rsidRPr="004C55EC" w:rsidRDefault="00F70086" w:rsidP="00F70086">
            <w:pPr>
              <w:pStyle w:val="TAC"/>
            </w:pPr>
            <w:r w:rsidRPr="004C55EC">
              <w:t>1880</w:t>
            </w:r>
          </w:p>
        </w:tc>
        <w:tc>
          <w:tcPr>
            <w:tcW w:w="964" w:type="dxa"/>
            <w:tcBorders>
              <w:top w:val="single" w:sz="4" w:space="0" w:color="auto"/>
              <w:left w:val="single" w:sz="4" w:space="0" w:color="auto"/>
              <w:bottom w:val="single" w:sz="4" w:space="0" w:color="auto"/>
              <w:right w:val="single" w:sz="4" w:space="0" w:color="auto"/>
            </w:tcBorders>
          </w:tcPr>
          <w:p w14:paraId="326BBBC8"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6A0FADF0"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7690B88F" w14:textId="77777777" w:rsidR="00F70086" w:rsidRPr="004C55EC" w:rsidRDefault="00F70086" w:rsidP="00F70086">
            <w:pPr>
              <w:pStyle w:val="TAC"/>
            </w:pPr>
            <w:r w:rsidRPr="004C55EC">
              <w:t>1960</w:t>
            </w:r>
          </w:p>
        </w:tc>
        <w:tc>
          <w:tcPr>
            <w:tcW w:w="977" w:type="dxa"/>
            <w:tcBorders>
              <w:top w:val="single" w:sz="4" w:space="0" w:color="auto"/>
              <w:left w:val="single" w:sz="4" w:space="0" w:color="auto"/>
              <w:bottom w:val="single" w:sz="4" w:space="0" w:color="auto"/>
              <w:right w:val="single" w:sz="4" w:space="0" w:color="auto"/>
            </w:tcBorders>
          </w:tcPr>
          <w:p w14:paraId="29054721" w14:textId="77777777" w:rsidR="00F70086" w:rsidRPr="004C55EC" w:rsidRDefault="00F70086" w:rsidP="00F70086">
            <w:pPr>
              <w:pStyle w:val="TAC"/>
            </w:pPr>
            <w:r w:rsidRPr="004C55E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A867629" w14:textId="77777777" w:rsidR="00F70086" w:rsidRPr="004C55EC" w:rsidRDefault="00F70086" w:rsidP="00F70086">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6FCD13" w14:textId="77777777" w:rsidR="00F70086" w:rsidRPr="004C55EC" w:rsidRDefault="00F70086" w:rsidP="00F70086">
            <w:pPr>
              <w:pStyle w:val="TAC"/>
            </w:pPr>
            <w:r w:rsidRPr="004C55EC">
              <w:rPr>
                <w:rFonts w:eastAsia="Malgun Gothic"/>
              </w:rPr>
              <w:t>N/A</w:t>
            </w:r>
          </w:p>
        </w:tc>
      </w:tr>
      <w:tr w:rsidR="00F70086" w:rsidRPr="004C55EC" w14:paraId="037B7A44"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13673556"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75F0E4" w14:textId="77777777" w:rsidR="00F70086" w:rsidRPr="004C55EC" w:rsidRDefault="00F70086" w:rsidP="00F70086">
            <w:pPr>
              <w:pStyle w:val="TAC"/>
            </w:pPr>
            <w:r w:rsidRPr="004C55E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CA75410" w14:textId="77777777" w:rsidR="00F70086" w:rsidRPr="004C55EC" w:rsidRDefault="00F70086" w:rsidP="00F70086">
            <w:pPr>
              <w:pStyle w:val="TAC"/>
            </w:pPr>
            <w:r w:rsidRPr="004C55EC">
              <w:t>1740</w:t>
            </w:r>
          </w:p>
        </w:tc>
        <w:tc>
          <w:tcPr>
            <w:tcW w:w="964" w:type="dxa"/>
            <w:tcBorders>
              <w:top w:val="single" w:sz="4" w:space="0" w:color="auto"/>
              <w:left w:val="single" w:sz="4" w:space="0" w:color="auto"/>
              <w:bottom w:val="single" w:sz="4" w:space="0" w:color="auto"/>
              <w:right w:val="single" w:sz="4" w:space="0" w:color="auto"/>
            </w:tcBorders>
          </w:tcPr>
          <w:p w14:paraId="7A50BFC1"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06D93612"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55FBF3D4" w14:textId="77777777" w:rsidR="00F70086" w:rsidRPr="004C55EC" w:rsidRDefault="00F70086" w:rsidP="00F70086">
            <w:pPr>
              <w:pStyle w:val="TAC"/>
            </w:pPr>
            <w:r w:rsidRPr="004C55EC">
              <w:t>2140</w:t>
            </w:r>
          </w:p>
        </w:tc>
        <w:tc>
          <w:tcPr>
            <w:tcW w:w="977" w:type="dxa"/>
            <w:tcBorders>
              <w:top w:val="single" w:sz="4" w:space="0" w:color="auto"/>
              <w:left w:val="single" w:sz="4" w:space="0" w:color="auto"/>
              <w:bottom w:val="single" w:sz="4" w:space="0" w:color="auto"/>
              <w:right w:val="single" w:sz="4" w:space="0" w:color="auto"/>
            </w:tcBorders>
          </w:tcPr>
          <w:p w14:paraId="3DC5FB0F" w14:textId="77777777" w:rsidR="00F70086" w:rsidRPr="004C55EC" w:rsidRDefault="00F70086" w:rsidP="00F70086">
            <w:pPr>
              <w:pStyle w:val="TAC"/>
            </w:pPr>
            <w:r w:rsidRPr="004C55E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F3D4FA1" w14:textId="77777777" w:rsidR="00F70086" w:rsidRPr="004C55EC" w:rsidRDefault="00F70086" w:rsidP="00F70086">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24C3E2" w14:textId="77777777" w:rsidR="00F70086" w:rsidRPr="004C55EC" w:rsidRDefault="00F70086" w:rsidP="00F70086">
            <w:pPr>
              <w:pStyle w:val="TAC"/>
            </w:pPr>
            <w:r w:rsidRPr="004C55EC">
              <w:rPr>
                <w:rFonts w:eastAsia="Malgun Gothic"/>
              </w:rPr>
              <w:t>N/A</w:t>
            </w:r>
          </w:p>
        </w:tc>
      </w:tr>
      <w:tr w:rsidR="00F70086" w:rsidRPr="004C55EC" w14:paraId="44C2D344" w14:textId="77777777" w:rsidTr="00F7008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0E28EB"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448B46" w14:textId="77777777" w:rsidR="00F70086" w:rsidRPr="004C55EC" w:rsidRDefault="00F70086" w:rsidP="00F70086">
            <w:pPr>
              <w:pStyle w:val="TAC"/>
            </w:pPr>
            <w:r w:rsidRPr="004C55E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D9FD657" w14:textId="77777777" w:rsidR="00F70086" w:rsidRPr="004C55EC" w:rsidRDefault="00F70086" w:rsidP="00F70086">
            <w:pPr>
              <w:pStyle w:val="TAC"/>
            </w:pPr>
            <w:r w:rsidRPr="004C55EC">
              <w:t>3340</w:t>
            </w:r>
          </w:p>
        </w:tc>
        <w:tc>
          <w:tcPr>
            <w:tcW w:w="964" w:type="dxa"/>
            <w:tcBorders>
              <w:top w:val="single" w:sz="4" w:space="0" w:color="auto"/>
              <w:left w:val="single" w:sz="4" w:space="0" w:color="auto"/>
              <w:bottom w:val="single" w:sz="4" w:space="0" w:color="auto"/>
              <w:right w:val="single" w:sz="4" w:space="0" w:color="auto"/>
            </w:tcBorders>
          </w:tcPr>
          <w:p w14:paraId="77EEC69B" w14:textId="77777777" w:rsidR="00F70086" w:rsidRPr="004C55EC" w:rsidRDefault="00F70086" w:rsidP="00F70086">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1E462405" w14:textId="77777777" w:rsidR="00F70086" w:rsidRPr="004C55EC" w:rsidRDefault="00F70086" w:rsidP="00F70086">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tcPr>
          <w:p w14:paraId="03E0831A" w14:textId="77777777" w:rsidR="00F70086" w:rsidRPr="004C55EC" w:rsidRDefault="00F70086" w:rsidP="00F70086">
            <w:pPr>
              <w:pStyle w:val="TAC"/>
            </w:pPr>
            <w:r w:rsidRPr="004C55EC">
              <w:t>3340</w:t>
            </w:r>
          </w:p>
        </w:tc>
        <w:tc>
          <w:tcPr>
            <w:tcW w:w="977" w:type="dxa"/>
            <w:tcBorders>
              <w:top w:val="single" w:sz="4" w:space="0" w:color="auto"/>
              <w:left w:val="single" w:sz="4" w:space="0" w:color="auto"/>
              <w:bottom w:val="single" w:sz="4" w:space="0" w:color="auto"/>
              <w:right w:val="single" w:sz="4" w:space="0" w:color="auto"/>
            </w:tcBorders>
          </w:tcPr>
          <w:p w14:paraId="57122129" w14:textId="77777777" w:rsidR="00F70086" w:rsidRPr="004C55EC" w:rsidRDefault="00F70086" w:rsidP="00F70086">
            <w:pPr>
              <w:pStyle w:val="TAC"/>
            </w:pPr>
            <w:r w:rsidRPr="004C55EC">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6D8EFBE2" w14:textId="77777777" w:rsidR="00F70086" w:rsidRPr="004C55EC" w:rsidRDefault="00F70086" w:rsidP="00F70086">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61ECB6" w14:textId="77777777" w:rsidR="00F70086" w:rsidRPr="004C55EC" w:rsidRDefault="00F70086" w:rsidP="00F70086">
            <w:pPr>
              <w:pStyle w:val="TAC"/>
            </w:pPr>
            <w:r w:rsidRPr="004C55EC">
              <w:rPr>
                <w:rFonts w:eastAsia="Malgun Gothic"/>
              </w:rPr>
              <w:t>IMD4</w:t>
            </w:r>
          </w:p>
        </w:tc>
      </w:tr>
      <w:tr w:rsidR="00F70086" w:rsidRPr="004C55EC" w14:paraId="4D7DF452" w14:textId="77777777" w:rsidTr="00F70086">
        <w:trPr>
          <w:trHeight w:val="187"/>
          <w:jc w:val="center"/>
        </w:trPr>
        <w:tc>
          <w:tcPr>
            <w:tcW w:w="2007" w:type="dxa"/>
            <w:vMerge w:val="restart"/>
            <w:tcBorders>
              <w:top w:val="nil"/>
              <w:left w:val="single" w:sz="4" w:space="0" w:color="auto"/>
              <w:right w:val="single" w:sz="4" w:space="0" w:color="auto"/>
            </w:tcBorders>
            <w:shd w:val="clear" w:color="auto" w:fill="auto"/>
          </w:tcPr>
          <w:p w14:paraId="012FA6AF" w14:textId="77777777" w:rsidR="00F70086" w:rsidRPr="004C55EC" w:rsidRDefault="00F70086" w:rsidP="00F70086">
            <w:pPr>
              <w:pStyle w:val="TAC"/>
              <w:rPr>
                <w:lang w:eastAsia="zh-CN"/>
              </w:rPr>
            </w:pPr>
            <w:r w:rsidRPr="004C55EC">
              <w:rPr>
                <w:rFonts w:cs="Arial"/>
                <w:szCs w:val="18"/>
                <w:lang w:eastAsia="zh-CN"/>
              </w:rPr>
              <w:t>CA</w:t>
            </w:r>
            <w:r w:rsidRPr="004C55EC">
              <w:rPr>
                <w:rFonts w:cs="Arial"/>
                <w:szCs w:val="18"/>
                <w:lang w:eastAsia="ko-KR"/>
              </w:rPr>
              <w:t>_</w:t>
            </w:r>
            <w:r w:rsidRPr="004C55EC">
              <w:rPr>
                <w:rFonts w:cs="Arial"/>
                <w:szCs w:val="18"/>
                <w:lang w:eastAsia="zh-CN"/>
              </w:rPr>
              <w:t>n25-</w:t>
            </w:r>
            <w:r w:rsidRPr="004C55EC">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C1A25EC" w14:textId="77777777" w:rsidR="00F70086" w:rsidRPr="004C55EC" w:rsidRDefault="00F70086" w:rsidP="00F70086">
            <w:pPr>
              <w:pStyle w:val="TAC"/>
              <w:rPr>
                <w:lang w:eastAsia="zh-CN"/>
              </w:rPr>
            </w:pPr>
            <w:r w:rsidRPr="004C55EC">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22D97DE" w14:textId="77777777" w:rsidR="00F70086" w:rsidRPr="004C55EC" w:rsidRDefault="00F70086" w:rsidP="00F70086">
            <w:pPr>
              <w:pStyle w:val="TAC"/>
            </w:pPr>
            <w:r w:rsidRPr="004C55EC">
              <w:t>1880</w:t>
            </w:r>
          </w:p>
        </w:tc>
        <w:tc>
          <w:tcPr>
            <w:tcW w:w="964" w:type="dxa"/>
            <w:tcBorders>
              <w:top w:val="single" w:sz="4" w:space="0" w:color="auto"/>
              <w:left w:val="single" w:sz="4" w:space="0" w:color="auto"/>
              <w:bottom w:val="single" w:sz="4" w:space="0" w:color="auto"/>
              <w:right w:val="single" w:sz="4" w:space="0" w:color="auto"/>
            </w:tcBorders>
          </w:tcPr>
          <w:p w14:paraId="1A27E96B" w14:textId="77777777" w:rsidR="00F70086" w:rsidRPr="004C55EC" w:rsidRDefault="00F70086" w:rsidP="00F70086">
            <w:pPr>
              <w:pStyle w:val="TAC"/>
            </w:pPr>
            <w:r w:rsidRPr="004C55EC">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326DD3" w14:textId="77777777" w:rsidR="00F70086" w:rsidRPr="004C55EC" w:rsidRDefault="00F70086" w:rsidP="00F70086">
            <w:pPr>
              <w:pStyle w:val="TAC"/>
            </w:pPr>
            <w:r w:rsidRPr="004C55E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ABFF79" w14:textId="77777777" w:rsidR="00F70086" w:rsidRPr="004C55EC" w:rsidRDefault="00F70086" w:rsidP="00F70086">
            <w:pPr>
              <w:pStyle w:val="TAC"/>
            </w:pPr>
            <w:r w:rsidRPr="004C55EC">
              <w:t>1960</w:t>
            </w:r>
          </w:p>
        </w:tc>
        <w:tc>
          <w:tcPr>
            <w:tcW w:w="977" w:type="dxa"/>
            <w:tcBorders>
              <w:top w:val="single" w:sz="4" w:space="0" w:color="auto"/>
              <w:left w:val="single" w:sz="4" w:space="0" w:color="auto"/>
              <w:bottom w:val="single" w:sz="4" w:space="0" w:color="auto"/>
              <w:right w:val="single" w:sz="4" w:space="0" w:color="auto"/>
            </w:tcBorders>
          </w:tcPr>
          <w:p w14:paraId="0E748F8D" w14:textId="77777777" w:rsidR="00F70086" w:rsidRPr="004C55EC" w:rsidRDefault="00F70086" w:rsidP="00F70086">
            <w:pPr>
              <w:pStyle w:val="TAC"/>
              <w:rPr>
                <w:rFonts w:eastAsia="Malgun Gothic"/>
              </w:rPr>
            </w:pPr>
            <w:r w:rsidRPr="004C55E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B3D41A" w14:textId="77777777" w:rsidR="00F70086" w:rsidRPr="004C55EC" w:rsidRDefault="00F70086" w:rsidP="00F70086">
            <w:pPr>
              <w:pStyle w:val="TAC"/>
              <w:rPr>
                <w:lang w:eastAsia="zh-CN"/>
              </w:rPr>
            </w:pPr>
            <w:r w:rsidRPr="004C55E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5DCAA4C" w14:textId="77777777" w:rsidR="00F70086" w:rsidRPr="004C55EC" w:rsidRDefault="00F70086" w:rsidP="00F70086">
            <w:pPr>
              <w:pStyle w:val="TAC"/>
              <w:rPr>
                <w:rFonts w:eastAsia="Malgun Gothic"/>
              </w:rPr>
            </w:pPr>
            <w:r w:rsidRPr="004C55EC">
              <w:rPr>
                <w:rFonts w:cs="Arial"/>
                <w:szCs w:val="18"/>
                <w:lang w:eastAsia="ko-KR"/>
              </w:rPr>
              <w:t>N/A</w:t>
            </w:r>
          </w:p>
        </w:tc>
      </w:tr>
      <w:tr w:rsidR="00F70086" w:rsidRPr="004C55EC" w14:paraId="5D3C7D10" w14:textId="77777777" w:rsidTr="00F70086">
        <w:trPr>
          <w:trHeight w:val="187"/>
          <w:jc w:val="center"/>
        </w:trPr>
        <w:tc>
          <w:tcPr>
            <w:tcW w:w="2007" w:type="dxa"/>
            <w:vMerge/>
            <w:tcBorders>
              <w:left w:val="single" w:sz="4" w:space="0" w:color="auto"/>
              <w:right w:val="single" w:sz="4" w:space="0" w:color="auto"/>
            </w:tcBorders>
            <w:shd w:val="clear" w:color="auto" w:fill="auto"/>
          </w:tcPr>
          <w:p w14:paraId="7412D3A7"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4E985E" w14:textId="77777777" w:rsidR="00F70086" w:rsidRPr="004C55EC" w:rsidRDefault="00F70086" w:rsidP="00F70086">
            <w:pPr>
              <w:pStyle w:val="TAC"/>
              <w:rPr>
                <w:lang w:eastAsia="zh-CN"/>
              </w:rPr>
            </w:pPr>
            <w:r w:rsidRPr="004C55EC">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F381ACE" w14:textId="77777777" w:rsidR="00F70086" w:rsidRPr="004C55EC" w:rsidRDefault="00F70086" w:rsidP="00F70086">
            <w:pPr>
              <w:pStyle w:val="TAC"/>
            </w:pPr>
            <w:r w:rsidRPr="004C55EC">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7668FD57" w14:textId="77777777" w:rsidR="00F70086" w:rsidRPr="004C55EC" w:rsidRDefault="00F70086" w:rsidP="00F70086">
            <w:pPr>
              <w:pStyle w:val="TAC"/>
            </w:pPr>
            <w:r w:rsidRPr="004C55EC">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CBEEC3" w14:textId="77777777" w:rsidR="00F70086" w:rsidRPr="004C55EC" w:rsidRDefault="00F70086" w:rsidP="00F70086">
            <w:pPr>
              <w:pStyle w:val="TAC"/>
            </w:pPr>
            <w:r w:rsidRPr="004C55E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9387EF" w14:textId="77777777" w:rsidR="00F70086" w:rsidRPr="004C55EC" w:rsidRDefault="00F70086" w:rsidP="00F70086">
            <w:pPr>
              <w:pStyle w:val="TAC"/>
            </w:pPr>
            <w:r w:rsidRPr="004C55EC">
              <w:t>2140</w:t>
            </w:r>
          </w:p>
        </w:tc>
        <w:tc>
          <w:tcPr>
            <w:tcW w:w="977" w:type="dxa"/>
            <w:tcBorders>
              <w:top w:val="single" w:sz="4" w:space="0" w:color="auto"/>
              <w:left w:val="single" w:sz="4" w:space="0" w:color="auto"/>
              <w:bottom w:val="single" w:sz="4" w:space="0" w:color="auto"/>
              <w:right w:val="single" w:sz="4" w:space="0" w:color="auto"/>
            </w:tcBorders>
          </w:tcPr>
          <w:p w14:paraId="4CD28E2D" w14:textId="77777777" w:rsidR="00F70086" w:rsidRPr="004C55EC" w:rsidRDefault="00F70086" w:rsidP="00F70086">
            <w:pPr>
              <w:pStyle w:val="TAC"/>
              <w:rPr>
                <w:rFonts w:eastAsia="Malgun Gothic"/>
              </w:rPr>
            </w:pPr>
            <w:r w:rsidRPr="004C55E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A53096" w14:textId="77777777" w:rsidR="00F70086" w:rsidRPr="004C55EC" w:rsidRDefault="00F70086" w:rsidP="00F70086">
            <w:pPr>
              <w:pStyle w:val="TAC"/>
              <w:rPr>
                <w:lang w:eastAsia="zh-CN"/>
              </w:rPr>
            </w:pPr>
            <w:r w:rsidRPr="004C55E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045B4F9" w14:textId="77777777" w:rsidR="00F70086" w:rsidRPr="004C55EC" w:rsidRDefault="00F70086" w:rsidP="00F70086">
            <w:pPr>
              <w:pStyle w:val="TAC"/>
              <w:rPr>
                <w:rFonts w:eastAsia="Malgun Gothic"/>
              </w:rPr>
            </w:pPr>
            <w:r w:rsidRPr="004C55EC">
              <w:rPr>
                <w:lang w:eastAsia="zh-CN"/>
              </w:rPr>
              <w:t>N/A</w:t>
            </w:r>
          </w:p>
        </w:tc>
      </w:tr>
      <w:tr w:rsidR="00F70086" w:rsidRPr="004C55EC" w14:paraId="79998184" w14:textId="77777777" w:rsidTr="00F70086">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7496A906"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DF3FB1" w14:textId="77777777" w:rsidR="00F70086" w:rsidRPr="004C55EC" w:rsidRDefault="00F70086" w:rsidP="00F70086">
            <w:pPr>
              <w:pStyle w:val="TAC"/>
              <w:rPr>
                <w:lang w:eastAsia="zh-CN"/>
              </w:rPr>
            </w:pPr>
            <w:r w:rsidRPr="004C55EC">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99B5486" w14:textId="77777777" w:rsidR="00F70086" w:rsidRPr="004C55EC" w:rsidRDefault="00F70086" w:rsidP="00F70086">
            <w:pPr>
              <w:pStyle w:val="TAC"/>
            </w:pPr>
            <w:r w:rsidRPr="004C55EC">
              <w:t>N/A</w:t>
            </w:r>
          </w:p>
        </w:tc>
        <w:tc>
          <w:tcPr>
            <w:tcW w:w="964" w:type="dxa"/>
            <w:tcBorders>
              <w:top w:val="single" w:sz="4" w:space="0" w:color="auto"/>
              <w:left w:val="single" w:sz="4" w:space="0" w:color="auto"/>
              <w:bottom w:val="single" w:sz="4" w:space="0" w:color="auto"/>
              <w:right w:val="single" w:sz="4" w:space="0" w:color="auto"/>
            </w:tcBorders>
          </w:tcPr>
          <w:p w14:paraId="37066FBF" w14:textId="77777777" w:rsidR="00F70086" w:rsidRPr="004C55EC" w:rsidRDefault="00F70086" w:rsidP="00F70086">
            <w:pPr>
              <w:pStyle w:val="TAC"/>
            </w:pPr>
            <w:r w:rsidRPr="004C55EC">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F9CEC7" w14:textId="77777777" w:rsidR="00F70086" w:rsidRPr="004C55EC" w:rsidRDefault="00F70086" w:rsidP="00F70086">
            <w:pPr>
              <w:pStyle w:val="TAC"/>
            </w:pPr>
            <w:r w:rsidRPr="004C55EC">
              <w:t>N/A</w:t>
            </w:r>
          </w:p>
        </w:tc>
        <w:tc>
          <w:tcPr>
            <w:tcW w:w="960" w:type="dxa"/>
            <w:tcBorders>
              <w:top w:val="single" w:sz="4" w:space="0" w:color="auto"/>
              <w:left w:val="single" w:sz="4" w:space="0" w:color="auto"/>
              <w:bottom w:val="single" w:sz="4" w:space="0" w:color="auto"/>
              <w:right w:val="single" w:sz="4" w:space="0" w:color="auto"/>
            </w:tcBorders>
          </w:tcPr>
          <w:p w14:paraId="667E5A58" w14:textId="77777777" w:rsidR="00F70086" w:rsidRPr="004C55EC" w:rsidRDefault="00F70086" w:rsidP="00F70086">
            <w:pPr>
              <w:pStyle w:val="TAC"/>
            </w:pPr>
            <w:r w:rsidRPr="004C55EC">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85CC8B3" w14:textId="77777777" w:rsidR="00F70086" w:rsidRPr="004C55EC" w:rsidRDefault="00F70086" w:rsidP="00F70086">
            <w:pPr>
              <w:pStyle w:val="TAC"/>
              <w:rPr>
                <w:rFonts w:eastAsia="Malgun Gothic"/>
              </w:rPr>
            </w:pPr>
            <w:r w:rsidRPr="004C55EC">
              <w:t>29.4</w:t>
            </w:r>
          </w:p>
        </w:tc>
        <w:tc>
          <w:tcPr>
            <w:tcW w:w="828" w:type="dxa"/>
            <w:tcBorders>
              <w:top w:val="single" w:sz="4" w:space="0" w:color="auto"/>
              <w:left w:val="single" w:sz="4" w:space="0" w:color="auto"/>
              <w:bottom w:val="single" w:sz="4" w:space="0" w:color="auto"/>
              <w:right w:val="single" w:sz="4" w:space="0" w:color="auto"/>
            </w:tcBorders>
          </w:tcPr>
          <w:p w14:paraId="3A8C2FA1" w14:textId="77777777" w:rsidR="00F70086" w:rsidRPr="004C55EC" w:rsidRDefault="00F70086" w:rsidP="00F70086">
            <w:pPr>
              <w:pStyle w:val="TAC"/>
              <w:rPr>
                <w:lang w:eastAsia="zh-CN"/>
              </w:rPr>
            </w:pPr>
            <w:r w:rsidRPr="004C55E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0BFA99" w14:textId="77777777" w:rsidR="00F70086" w:rsidRPr="004C55EC" w:rsidRDefault="00F70086" w:rsidP="00F70086">
            <w:pPr>
              <w:pStyle w:val="TAC"/>
              <w:rPr>
                <w:rFonts w:eastAsia="Malgun Gothic"/>
              </w:rPr>
            </w:pPr>
            <w:r w:rsidRPr="004C55EC">
              <w:rPr>
                <w:lang w:eastAsia="zh-CN"/>
              </w:rPr>
              <w:t>IMD2</w:t>
            </w:r>
          </w:p>
        </w:tc>
      </w:tr>
      <w:tr w:rsidR="00F70086" w:rsidRPr="004C55EC" w14:paraId="14C898D8"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110A9F2A" w14:textId="77777777" w:rsidR="00F70086" w:rsidRPr="004C55EC" w:rsidRDefault="00F70086" w:rsidP="00F70086">
            <w:pPr>
              <w:pStyle w:val="TAC"/>
              <w:rPr>
                <w:lang w:eastAsia="zh-CN"/>
              </w:rPr>
            </w:pPr>
            <w:r w:rsidRPr="004C55EC">
              <w:t>CA_n25-n71-n77</w:t>
            </w:r>
          </w:p>
        </w:tc>
        <w:tc>
          <w:tcPr>
            <w:tcW w:w="1146" w:type="dxa"/>
            <w:tcBorders>
              <w:top w:val="single" w:sz="4" w:space="0" w:color="auto"/>
              <w:left w:val="single" w:sz="4" w:space="0" w:color="auto"/>
              <w:bottom w:val="single" w:sz="4" w:space="0" w:color="auto"/>
              <w:right w:val="single" w:sz="4" w:space="0" w:color="auto"/>
            </w:tcBorders>
          </w:tcPr>
          <w:p w14:paraId="5F88CB9F" w14:textId="77777777" w:rsidR="00F70086" w:rsidRPr="004C55EC" w:rsidRDefault="00F70086" w:rsidP="00F70086">
            <w:pPr>
              <w:pStyle w:val="TAC"/>
              <w:rPr>
                <w:rFonts w:cs="Arial"/>
                <w:szCs w:val="18"/>
              </w:rPr>
            </w:pPr>
            <w:r w:rsidRPr="004C55E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DF889E6" w14:textId="77777777" w:rsidR="00F70086" w:rsidRPr="004C55EC" w:rsidRDefault="00F70086" w:rsidP="00F70086">
            <w:pPr>
              <w:pStyle w:val="TAC"/>
              <w:rPr>
                <w:rFonts w:cs="Arial"/>
                <w:szCs w:val="18"/>
                <w:lang w:eastAsia="zh-CN"/>
              </w:rPr>
            </w:pPr>
            <w:r w:rsidRPr="004C55EC">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62CF0F0D" w14:textId="77777777" w:rsidR="00F70086" w:rsidRPr="004C55EC" w:rsidRDefault="00F70086" w:rsidP="00F70086">
            <w:pPr>
              <w:pStyle w:val="TAC"/>
              <w:rPr>
                <w:rFonts w:cs="Arial"/>
                <w:szCs w:val="18"/>
              </w:rPr>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C813F0A" w14:textId="77777777" w:rsidR="00F70086" w:rsidRPr="004C55EC" w:rsidRDefault="00F70086" w:rsidP="00F70086">
            <w:pPr>
              <w:pStyle w:val="TAC"/>
              <w:rPr>
                <w:rFonts w:cs="Arial"/>
                <w:szCs w:val="18"/>
              </w:rPr>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5C29E4" w14:textId="77777777" w:rsidR="00F70086" w:rsidRPr="004C55EC" w:rsidRDefault="00F70086" w:rsidP="00F70086">
            <w:pPr>
              <w:pStyle w:val="TAC"/>
              <w:rPr>
                <w:rFonts w:cs="Arial"/>
                <w:szCs w:val="18"/>
                <w:lang w:eastAsia="zh-CN"/>
              </w:rPr>
            </w:pPr>
            <w:r w:rsidRPr="004C55EC">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7BBFDFB3" w14:textId="77777777" w:rsidR="00F70086" w:rsidRPr="004C55EC" w:rsidRDefault="00F70086" w:rsidP="00F70086">
            <w:pPr>
              <w:pStyle w:val="TAC"/>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F5C7FF" w14:textId="77777777" w:rsidR="00F70086" w:rsidRPr="004C55EC" w:rsidRDefault="00F70086" w:rsidP="00F70086">
            <w:pPr>
              <w:pStyle w:val="TAC"/>
              <w:rPr>
                <w:rFonts w:cs="Arial"/>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063FC1" w14:textId="77777777" w:rsidR="00F70086" w:rsidRPr="004C55EC" w:rsidRDefault="00F70086" w:rsidP="00F70086">
            <w:pPr>
              <w:pStyle w:val="TAC"/>
              <w:rPr>
                <w:lang w:eastAsia="zh-CN"/>
              </w:rPr>
            </w:pPr>
            <w:r w:rsidRPr="004C55EC">
              <w:rPr>
                <w:lang w:eastAsia="zh-CN"/>
              </w:rPr>
              <w:t>N/A</w:t>
            </w:r>
          </w:p>
        </w:tc>
      </w:tr>
      <w:tr w:rsidR="00F70086" w:rsidRPr="004C55EC" w14:paraId="4FB40C08"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6E9C661D"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0669F7" w14:textId="77777777" w:rsidR="00F70086" w:rsidRPr="004C55EC" w:rsidRDefault="00F70086" w:rsidP="00F70086">
            <w:pPr>
              <w:pStyle w:val="TAC"/>
              <w:rPr>
                <w:rFonts w:cs="Arial"/>
                <w:szCs w:val="18"/>
              </w:rPr>
            </w:pPr>
            <w:r w:rsidRPr="004C55EC">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E1BCCEB" w14:textId="77777777" w:rsidR="00F70086" w:rsidRPr="004C55EC" w:rsidRDefault="00F70086" w:rsidP="00F70086">
            <w:pPr>
              <w:pStyle w:val="TAC"/>
              <w:rPr>
                <w:rFonts w:cs="Arial"/>
                <w:szCs w:val="18"/>
                <w:lang w:eastAsia="zh-CN"/>
              </w:rPr>
            </w:pPr>
            <w:r w:rsidRPr="004C55EC">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3B91494F" w14:textId="77777777" w:rsidR="00F70086" w:rsidRPr="004C55EC" w:rsidRDefault="00F70086" w:rsidP="00F70086">
            <w:pPr>
              <w:pStyle w:val="TAC"/>
              <w:rPr>
                <w:rFonts w:cs="Arial"/>
                <w:szCs w:val="18"/>
              </w:rPr>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FB63D55" w14:textId="77777777" w:rsidR="00F70086" w:rsidRPr="004C55EC" w:rsidRDefault="00F70086" w:rsidP="00F70086">
            <w:pPr>
              <w:pStyle w:val="TAC"/>
              <w:rPr>
                <w:rFonts w:cs="Arial"/>
                <w:szCs w:val="18"/>
              </w:rPr>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5BB35B" w14:textId="77777777" w:rsidR="00F70086" w:rsidRPr="004C55EC" w:rsidRDefault="00F70086" w:rsidP="00F70086">
            <w:pPr>
              <w:pStyle w:val="TAC"/>
              <w:rPr>
                <w:rFonts w:cs="Arial"/>
                <w:szCs w:val="18"/>
                <w:lang w:eastAsia="zh-CN"/>
              </w:rPr>
            </w:pPr>
            <w:r w:rsidRPr="004C55EC">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61FC7CDA" w14:textId="77777777" w:rsidR="00F70086" w:rsidRPr="004C55EC" w:rsidRDefault="00F70086" w:rsidP="00F70086">
            <w:pPr>
              <w:pStyle w:val="TAC"/>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4EAC62" w14:textId="77777777" w:rsidR="00F70086" w:rsidRPr="004C55EC" w:rsidRDefault="00F70086" w:rsidP="00F70086">
            <w:pPr>
              <w:pStyle w:val="TAC"/>
              <w:rPr>
                <w:rFonts w:cs="Arial"/>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3808BD" w14:textId="77777777" w:rsidR="00F70086" w:rsidRPr="004C55EC" w:rsidRDefault="00F70086" w:rsidP="00F70086">
            <w:pPr>
              <w:pStyle w:val="TAC"/>
              <w:rPr>
                <w:lang w:eastAsia="zh-CN"/>
              </w:rPr>
            </w:pPr>
            <w:r w:rsidRPr="004C55EC">
              <w:rPr>
                <w:lang w:eastAsia="zh-CN"/>
              </w:rPr>
              <w:t>N/A</w:t>
            </w:r>
          </w:p>
        </w:tc>
      </w:tr>
      <w:tr w:rsidR="00F70086" w:rsidRPr="004C55EC" w14:paraId="565FA9CC"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493E72C9"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C667BA" w14:textId="77777777" w:rsidR="00F70086" w:rsidRPr="004C55EC" w:rsidRDefault="00F70086" w:rsidP="00F70086">
            <w:pPr>
              <w:pStyle w:val="TAC"/>
              <w:rPr>
                <w:rFonts w:cs="Arial"/>
                <w:szCs w:val="18"/>
              </w:rPr>
            </w:pPr>
            <w:r w:rsidRPr="004C55E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5863B31" w14:textId="77777777" w:rsidR="00F70086" w:rsidRPr="004C55EC" w:rsidRDefault="00F70086" w:rsidP="00F70086">
            <w:pPr>
              <w:pStyle w:val="TAC"/>
              <w:rPr>
                <w:rFonts w:cs="Arial"/>
                <w:szCs w:val="18"/>
                <w:lang w:eastAsia="zh-CN"/>
              </w:rPr>
            </w:pPr>
            <w:r w:rsidRPr="004C55EC">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09997A94" w14:textId="77777777" w:rsidR="00F70086" w:rsidRPr="004C55EC" w:rsidRDefault="00F70086" w:rsidP="00F70086">
            <w:pPr>
              <w:pStyle w:val="TAC"/>
              <w:rPr>
                <w:rFonts w:cs="Arial"/>
                <w:szCs w:val="18"/>
              </w:rPr>
            </w:pPr>
            <w:r w:rsidRPr="004C55E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00046F2" w14:textId="77777777" w:rsidR="00F70086" w:rsidRPr="004C55EC" w:rsidRDefault="00F70086" w:rsidP="00F70086">
            <w:pPr>
              <w:pStyle w:val="TAC"/>
              <w:rPr>
                <w:rFonts w:cs="Arial"/>
                <w:szCs w:val="18"/>
              </w:rPr>
            </w:pPr>
            <w:r w:rsidRPr="004C55E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5AEA130" w14:textId="77777777" w:rsidR="00F70086" w:rsidRPr="004C55EC" w:rsidRDefault="00F70086" w:rsidP="00F70086">
            <w:pPr>
              <w:pStyle w:val="TAC"/>
              <w:rPr>
                <w:rFonts w:cs="Arial"/>
                <w:szCs w:val="18"/>
                <w:lang w:eastAsia="zh-CN"/>
              </w:rPr>
            </w:pPr>
            <w:r w:rsidRPr="004C55EC">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176A57CD" w14:textId="77777777" w:rsidR="00F70086" w:rsidRPr="004C55EC" w:rsidRDefault="00F70086" w:rsidP="00F70086">
            <w:pPr>
              <w:pStyle w:val="TAC"/>
            </w:pPr>
            <w:r w:rsidRPr="004C55EC">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65B71123" w14:textId="77777777" w:rsidR="00F70086" w:rsidRPr="004C55EC" w:rsidRDefault="00F70086" w:rsidP="00F70086">
            <w:pPr>
              <w:pStyle w:val="TAC"/>
              <w:rPr>
                <w:rFonts w:cs="Arial"/>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19585D" w14:textId="77777777" w:rsidR="00F70086" w:rsidRPr="004C55EC" w:rsidRDefault="00F70086" w:rsidP="00F70086">
            <w:pPr>
              <w:pStyle w:val="TAC"/>
              <w:rPr>
                <w:lang w:eastAsia="zh-CN"/>
              </w:rPr>
            </w:pPr>
            <w:r w:rsidRPr="004C55EC">
              <w:rPr>
                <w:lang w:eastAsia="zh-CN"/>
              </w:rPr>
              <w:t>IMD3</w:t>
            </w:r>
            <w:r w:rsidRPr="004C55EC">
              <w:rPr>
                <w:vertAlign w:val="superscript"/>
                <w:lang w:eastAsia="zh-CN"/>
              </w:rPr>
              <w:t>1,2</w:t>
            </w:r>
          </w:p>
        </w:tc>
      </w:tr>
      <w:tr w:rsidR="00F70086" w:rsidRPr="004C55EC" w14:paraId="48E9EEA6"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2F01D1EC"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DF2A44" w14:textId="77777777" w:rsidR="00F70086" w:rsidRPr="004C55EC" w:rsidRDefault="00F70086" w:rsidP="00F70086">
            <w:pPr>
              <w:pStyle w:val="TAC"/>
              <w:rPr>
                <w:rFonts w:cs="Arial"/>
                <w:szCs w:val="18"/>
              </w:rPr>
            </w:pPr>
            <w:r w:rsidRPr="004C55E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365633F" w14:textId="77777777" w:rsidR="00F70086" w:rsidRPr="004C55EC" w:rsidRDefault="00F70086" w:rsidP="00F70086">
            <w:pPr>
              <w:pStyle w:val="TAC"/>
              <w:rPr>
                <w:szCs w:val="18"/>
                <w:lang w:eastAsia="zh-CN"/>
              </w:rPr>
            </w:pPr>
            <w:r w:rsidRPr="004C55EC">
              <w:t>1874</w:t>
            </w:r>
          </w:p>
        </w:tc>
        <w:tc>
          <w:tcPr>
            <w:tcW w:w="964" w:type="dxa"/>
            <w:tcBorders>
              <w:top w:val="single" w:sz="4" w:space="0" w:color="auto"/>
              <w:left w:val="single" w:sz="4" w:space="0" w:color="auto"/>
              <w:bottom w:val="single" w:sz="4" w:space="0" w:color="auto"/>
              <w:right w:val="single" w:sz="4" w:space="0" w:color="auto"/>
            </w:tcBorders>
          </w:tcPr>
          <w:p w14:paraId="739D3B21" w14:textId="77777777" w:rsidR="00F70086" w:rsidRPr="004C55EC" w:rsidRDefault="00F70086" w:rsidP="00F70086">
            <w:pPr>
              <w:pStyle w:val="TAC"/>
              <w:rPr>
                <w:rFonts w:cs="Arial"/>
                <w:szCs w:val="18"/>
              </w:rPr>
            </w:pPr>
            <w:r w:rsidRPr="004C55E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1F2599F" w14:textId="77777777" w:rsidR="00F70086" w:rsidRPr="004C55EC" w:rsidRDefault="00F70086" w:rsidP="00F70086">
            <w:pPr>
              <w:pStyle w:val="TAC"/>
              <w:rPr>
                <w:rFonts w:cs="Arial"/>
                <w:szCs w:val="18"/>
              </w:rPr>
            </w:pPr>
            <w:r w:rsidRPr="004C55E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96513AE" w14:textId="77777777" w:rsidR="00F70086" w:rsidRPr="004C55EC" w:rsidRDefault="00F70086" w:rsidP="00F70086">
            <w:pPr>
              <w:pStyle w:val="TAC"/>
              <w:rPr>
                <w:szCs w:val="18"/>
                <w:lang w:eastAsia="zh-CN"/>
              </w:rPr>
            </w:pPr>
            <w:r w:rsidRPr="004C55EC">
              <w:t>1954</w:t>
            </w:r>
          </w:p>
        </w:tc>
        <w:tc>
          <w:tcPr>
            <w:tcW w:w="977" w:type="dxa"/>
            <w:tcBorders>
              <w:top w:val="single" w:sz="4" w:space="0" w:color="auto"/>
              <w:left w:val="single" w:sz="4" w:space="0" w:color="auto"/>
              <w:bottom w:val="single" w:sz="4" w:space="0" w:color="auto"/>
              <w:right w:val="single" w:sz="4" w:space="0" w:color="auto"/>
            </w:tcBorders>
          </w:tcPr>
          <w:p w14:paraId="35B10235" w14:textId="77777777" w:rsidR="00F70086" w:rsidRPr="004C55EC" w:rsidRDefault="00F70086" w:rsidP="00F70086">
            <w:pPr>
              <w:pStyle w:val="TAC"/>
            </w:pPr>
            <w:r w:rsidRPr="004C55EC">
              <w:t>16.5</w:t>
            </w:r>
          </w:p>
        </w:tc>
        <w:tc>
          <w:tcPr>
            <w:tcW w:w="828" w:type="dxa"/>
            <w:tcBorders>
              <w:top w:val="single" w:sz="4" w:space="0" w:color="auto"/>
              <w:left w:val="single" w:sz="4" w:space="0" w:color="auto"/>
              <w:bottom w:val="single" w:sz="4" w:space="0" w:color="auto"/>
              <w:right w:val="single" w:sz="4" w:space="0" w:color="auto"/>
            </w:tcBorders>
          </w:tcPr>
          <w:p w14:paraId="62AE78CE" w14:textId="77777777" w:rsidR="00F70086" w:rsidRPr="004C55EC" w:rsidRDefault="00F70086" w:rsidP="00F70086">
            <w:pPr>
              <w:pStyle w:val="TAC"/>
              <w:rPr>
                <w:rFonts w:cs="Arial"/>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5D5099" w14:textId="77777777" w:rsidR="00F70086" w:rsidRPr="004C55EC" w:rsidRDefault="00F70086" w:rsidP="00F70086">
            <w:pPr>
              <w:pStyle w:val="TAC"/>
              <w:rPr>
                <w:lang w:eastAsia="zh-CN"/>
              </w:rPr>
            </w:pPr>
            <w:r w:rsidRPr="004C55EC">
              <w:rPr>
                <w:lang w:eastAsia="zh-CN"/>
              </w:rPr>
              <w:t>IMD3</w:t>
            </w:r>
            <w:r w:rsidRPr="004C55EC">
              <w:rPr>
                <w:vertAlign w:val="superscript"/>
                <w:lang w:eastAsia="zh-CN"/>
              </w:rPr>
              <w:t>2</w:t>
            </w:r>
          </w:p>
        </w:tc>
      </w:tr>
      <w:tr w:rsidR="00F70086" w:rsidRPr="004C55EC" w14:paraId="5055F209"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517533D1"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51A6C7" w14:textId="77777777" w:rsidR="00F70086" w:rsidRPr="004C55EC" w:rsidRDefault="00F70086" w:rsidP="00F70086">
            <w:pPr>
              <w:pStyle w:val="TAC"/>
              <w:rPr>
                <w:rFonts w:cs="Arial"/>
                <w:szCs w:val="18"/>
              </w:rPr>
            </w:pPr>
            <w:r w:rsidRPr="004C55EC">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F77EF92" w14:textId="77777777" w:rsidR="00F70086" w:rsidRPr="004C55EC" w:rsidRDefault="00F70086" w:rsidP="00F70086">
            <w:pPr>
              <w:pStyle w:val="TAC"/>
              <w:rPr>
                <w:rFonts w:cs="Arial"/>
                <w:szCs w:val="18"/>
                <w:lang w:eastAsia="zh-CN"/>
              </w:rPr>
            </w:pPr>
            <w:r w:rsidRPr="004C55EC">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072E6E43" w14:textId="77777777" w:rsidR="00F70086" w:rsidRPr="004C55EC" w:rsidRDefault="00F70086" w:rsidP="00F70086">
            <w:pPr>
              <w:pStyle w:val="TAC"/>
              <w:rPr>
                <w:rFonts w:cs="Arial"/>
                <w:szCs w:val="18"/>
              </w:rPr>
            </w:pPr>
            <w:r w:rsidRPr="004C55E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B48B8FD" w14:textId="77777777" w:rsidR="00F70086" w:rsidRPr="004C55EC" w:rsidRDefault="00F70086" w:rsidP="00F70086">
            <w:pPr>
              <w:pStyle w:val="TAC"/>
              <w:rPr>
                <w:rFonts w:cs="Arial"/>
                <w:szCs w:val="18"/>
              </w:rPr>
            </w:pPr>
            <w:r w:rsidRPr="004C55E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FED81AC" w14:textId="77777777" w:rsidR="00F70086" w:rsidRPr="004C55EC" w:rsidRDefault="00F70086" w:rsidP="00F70086">
            <w:pPr>
              <w:pStyle w:val="TAC"/>
              <w:rPr>
                <w:szCs w:val="18"/>
                <w:lang w:eastAsia="zh-CN"/>
              </w:rPr>
            </w:pPr>
            <w:r w:rsidRPr="004C55EC">
              <w:t>647</w:t>
            </w:r>
          </w:p>
        </w:tc>
        <w:tc>
          <w:tcPr>
            <w:tcW w:w="977" w:type="dxa"/>
            <w:tcBorders>
              <w:top w:val="single" w:sz="4" w:space="0" w:color="auto"/>
              <w:left w:val="single" w:sz="4" w:space="0" w:color="auto"/>
              <w:bottom w:val="single" w:sz="4" w:space="0" w:color="auto"/>
              <w:right w:val="single" w:sz="4" w:space="0" w:color="auto"/>
            </w:tcBorders>
          </w:tcPr>
          <w:p w14:paraId="6594936D" w14:textId="77777777" w:rsidR="00F70086" w:rsidRPr="004C55EC" w:rsidRDefault="00F70086" w:rsidP="00F70086">
            <w:pPr>
              <w:pStyle w:val="TAC"/>
            </w:pPr>
            <w:r w:rsidRPr="004C55E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FE8A4AD" w14:textId="77777777" w:rsidR="00F70086" w:rsidRPr="004C55EC" w:rsidRDefault="00F70086" w:rsidP="00F70086">
            <w:pPr>
              <w:pStyle w:val="TAC"/>
              <w:rPr>
                <w:rFonts w:cs="Arial"/>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023FC9" w14:textId="77777777" w:rsidR="00F70086" w:rsidRPr="004C55EC" w:rsidRDefault="00F70086" w:rsidP="00F70086">
            <w:pPr>
              <w:pStyle w:val="TAC"/>
              <w:rPr>
                <w:lang w:eastAsia="zh-CN"/>
              </w:rPr>
            </w:pPr>
            <w:r w:rsidRPr="004C55EC">
              <w:rPr>
                <w:lang w:eastAsia="zh-CN"/>
              </w:rPr>
              <w:t>N/A</w:t>
            </w:r>
          </w:p>
        </w:tc>
      </w:tr>
      <w:tr w:rsidR="00F70086" w:rsidRPr="004C55EC" w14:paraId="1C07D9BC" w14:textId="77777777" w:rsidTr="00F7008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333264"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20E81E" w14:textId="77777777" w:rsidR="00F70086" w:rsidRPr="004C55EC" w:rsidRDefault="00F70086" w:rsidP="00F70086">
            <w:pPr>
              <w:pStyle w:val="TAC"/>
              <w:rPr>
                <w:rFonts w:cs="Arial"/>
                <w:szCs w:val="18"/>
              </w:rPr>
            </w:pPr>
            <w:r w:rsidRPr="004C55E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0758CCF" w14:textId="77777777" w:rsidR="00F70086" w:rsidRPr="004C55EC" w:rsidRDefault="00F70086" w:rsidP="00F70086">
            <w:pPr>
              <w:pStyle w:val="TAC"/>
              <w:rPr>
                <w:rFonts w:cs="Arial"/>
                <w:szCs w:val="18"/>
                <w:lang w:eastAsia="zh-CN"/>
              </w:rPr>
            </w:pPr>
            <w:r w:rsidRPr="004C55EC">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78A7A6BB" w14:textId="77777777" w:rsidR="00F70086" w:rsidRPr="004C55EC" w:rsidRDefault="00F70086" w:rsidP="00F70086">
            <w:pPr>
              <w:pStyle w:val="TAC"/>
              <w:rPr>
                <w:rFonts w:cs="Arial"/>
                <w:szCs w:val="18"/>
              </w:rPr>
            </w:pPr>
            <w:r w:rsidRPr="004C55EC">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2B4435A" w14:textId="77777777" w:rsidR="00F70086" w:rsidRPr="004C55EC" w:rsidRDefault="00F70086" w:rsidP="00F70086">
            <w:pPr>
              <w:pStyle w:val="TAC"/>
              <w:rPr>
                <w:rFonts w:cs="Arial"/>
                <w:szCs w:val="18"/>
              </w:rPr>
            </w:pPr>
            <w:r w:rsidRPr="004C55EC">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6888B16E" w14:textId="77777777" w:rsidR="00F70086" w:rsidRPr="004C55EC" w:rsidRDefault="00F70086" w:rsidP="00F70086">
            <w:pPr>
              <w:pStyle w:val="TAC"/>
              <w:rPr>
                <w:rFonts w:cs="Arial"/>
                <w:szCs w:val="18"/>
                <w:lang w:eastAsia="zh-CN"/>
              </w:rPr>
            </w:pPr>
            <w:r w:rsidRPr="004C55EC">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5F0BABB7" w14:textId="77777777" w:rsidR="00F70086" w:rsidRPr="004C55EC" w:rsidRDefault="00F70086" w:rsidP="00F70086">
            <w:pPr>
              <w:pStyle w:val="TAC"/>
            </w:pPr>
            <w:r w:rsidRPr="004C55E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DC774C1" w14:textId="77777777" w:rsidR="00F70086" w:rsidRPr="004C55EC" w:rsidRDefault="00F70086" w:rsidP="00F70086">
            <w:pPr>
              <w:pStyle w:val="TAC"/>
              <w:rPr>
                <w:rFonts w:cs="Arial"/>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D6F1D2" w14:textId="77777777" w:rsidR="00F70086" w:rsidRPr="004C55EC" w:rsidRDefault="00F70086" w:rsidP="00F70086">
            <w:pPr>
              <w:pStyle w:val="TAC"/>
              <w:rPr>
                <w:lang w:eastAsia="zh-CN"/>
              </w:rPr>
            </w:pPr>
            <w:r w:rsidRPr="004C55EC">
              <w:rPr>
                <w:lang w:eastAsia="zh-CN"/>
              </w:rPr>
              <w:t>N/A</w:t>
            </w:r>
          </w:p>
        </w:tc>
      </w:tr>
    </w:tbl>
    <w:p w14:paraId="7438CFF8" w14:textId="77777777" w:rsidR="00F70086" w:rsidRPr="004C55EC" w:rsidRDefault="00F70086" w:rsidP="00F7008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70086" w:rsidRPr="004C55EC" w14:paraId="5CEE0CF1" w14:textId="77777777" w:rsidTr="00F7008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28F52A8" w14:textId="77777777" w:rsidR="00F70086" w:rsidRPr="004C55EC" w:rsidRDefault="00F70086" w:rsidP="00F70086">
            <w:pPr>
              <w:pStyle w:val="TAH"/>
            </w:pPr>
            <w:r w:rsidRPr="004C55EC">
              <w:lastRenderedPageBreak/>
              <w:t>Band / Channel bandwidth / N</w:t>
            </w:r>
            <w:r w:rsidRPr="004C55EC">
              <w:rPr>
                <w:vertAlign w:val="subscript"/>
              </w:rPr>
              <w:t>RB</w:t>
            </w:r>
            <w:r w:rsidRPr="004C55E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F62D0B9" w14:textId="77777777" w:rsidR="00F70086" w:rsidRPr="004C55EC" w:rsidRDefault="00F70086" w:rsidP="00F70086">
            <w:pPr>
              <w:pStyle w:val="TAH"/>
            </w:pPr>
            <w:r w:rsidRPr="004C55EC">
              <w:t>Source of IMD</w:t>
            </w:r>
          </w:p>
        </w:tc>
      </w:tr>
      <w:tr w:rsidR="00F70086" w:rsidRPr="004C55EC" w14:paraId="37A01DF9" w14:textId="77777777" w:rsidTr="00F7008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3735B2F" w14:textId="77777777" w:rsidR="00F70086" w:rsidRPr="004C55EC" w:rsidRDefault="00F70086" w:rsidP="00F70086">
            <w:pPr>
              <w:pStyle w:val="TAH"/>
            </w:pPr>
            <w:r w:rsidRPr="004C55EC">
              <w:t xml:space="preserve">NR </w:t>
            </w:r>
            <w:r w:rsidRPr="004C55E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B7DE78C" w14:textId="77777777" w:rsidR="00F70086" w:rsidRPr="004C55EC" w:rsidRDefault="00F70086" w:rsidP="00F70086">
            <w:pPr>
              <w:pStyle w:val="TAH"/>
            </w:pPr>
            <w:r w:rsidRPr="004C55EC">
              <w:t>NR band</w:t>
            </w:r>
          </w:p>
        </w:tc>
        <w:tc>
          <w:tcPr>
            <w:tcW w:w="960" w:type="dxa"/>
            <w:tcBorders>
              <w:top w:val="single" w:sz="4" w:space="0" w:color="auto"/>
              <w:left w:val="single" w:sz="4" w:space="0" w:color="auto"/>
              <w:bottom w:val="single" w:sz="4" w:space="0" w:color="auto"/>
              <w:right w:val="single" w:sz="4" w:space="0" w:color="auto"/>
            </w:tcBorders>
          </w:tcPr>
          <w:p w14:paraId="5828DF04" w14:textId="77777777" w:rsidR="00F70086" w:rsidRPr="004C55EC" w:rsidRDefault="00F70086" w:rsidP="00F70086">
            <w:pPr>
              <w:pStyle w:val="TAH"/>
            </w:pPr>
            <w:r w:rsidRPr="004C55EC">
              <w:t>UL F</w:t>
            </w:r>
            <w:r w:rsidRPr="004C55EC">
              <w:rPr>
                <w:vertAlign w:val="subscript"/>
              </w:rPr>
              <w:t>c</w:t>
            </w:r>
            <w:r w:rsidRPr="004C55EC">
              <w:t xml:space="preserve"> </w:t>
            </w:r>
            <w:r w:rsidRPr="004C55EC">
              <w:br/>
              <w:t>(MHz)</w:t>
            </w:r>
          </w:p>
        </w:tc>
        <w:tc>
          <w:tcPr>
            <w:tcW w:w="964" w:type="dxa"/>
            <w:tcBorders>
              <w:top w:val="single" w:sz="4" w:space="0" w:color="auto"/>
              <w:left w:val="single" w:sz="4" w:space="0" w:color="auto"/>
              <w:bottom w:val="single" w:sz="4" w:space="0" w:color="auto"/>
              <w:right w:val="single" w:sz="4" w:space="0" w:color="auto"/>
            </w:tcBorders>
          </w:tcPr>
          <w:p w14:paraId="330091B8" w14:textId="77777777" w:rsidR="00F70086" w:rsidRPr="004C55EC" w:rsidRDefault="00F70086" w:rsidP="00F70086">
            <w:pPr>
              <w:pStyle w:val="TAH"/>
            </w:pPr>
            <w:r w:rsidRPr="004C55EC">
              <w:t xml:space="preserve">UL/DL BW </w:t>
            </w:r>
            <w:r w:rsidRPr="004C55EC">
              <w:br/>
              <w:t>(MHz)</w:t>
            </w:r>
          </w:p>
        </w:tc>
        <w:tc>
          <w:tcPr>
            <w:tcW w:w="960" w:type="dxa"/>
            <w:tcBorders>
              <w:top w:val="single" w:sz="4" w:space="0" w:color="auto"/>
              <w:left w:val="single" w:sz="4" w:space="0" w:color="auto"/>
              <w:bottom w:val="single" w:sz="4" w:space="0" w:color="auto"/>
              <w:right w:val="single" w:sz="4" w:space="0" w:color="auto"/>
            </w:tcBorders>
          </w:tcPr>
          <w:p w14:paraId="37E2FD96" w14:textId="77777777" w:rsidR="00F70086" w:rsidRPr="004C55EC" w:rsidRDefault="00F70086" w:rsidP="00F70086">
            <w:pPr>
              <w:pStyle w:val="TAH"/>
            </w:pPr>
            <w:r w:rsidRPr="004C55EC">
              <w:t xml:space="preserve">UL </w:t>
            </w:r>
            <w:r w:rsidRPr="004C55EC">
              <w:br/>
              <w:t>L</w:t>
            </w:r>
            <w:r w:rsidRPr="004C55E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A2730BF" w14:textId="77777777" w:rsidR="00F70086" w:rsidRPr="004C55EC" w:rsidRDefault="00F70086" w:rsidP="00F70086">
            <w:pPr>
              <w:pStyle w:val="TAH"/>
            </w:pPr>
            <w:r w:rsidRPr="004C55EC">
              <w:t>DL F</w:t>
            </w:r>
            <w:r w:rsidRPr="004C55EC">
              <w:rPr>
                <w:vertAlign w:val="subscript"/>
              </w:rPr>
              <w:t>c</w:t>
            </w:r>
            <w:r w:rsidRPr="004C55EC">
              <w:t xml:space="preserve"> (MHz)</w:t>
            </w:r>
          </w:p>
        </w:tc>
        <w:tc>
          <w:tcPr>
            <w:tcW w:w="977" w:type="dxa"/>
            <w:tcBorders>
              <w:top w:val="single" w:sz="4" w:space="0" w:color="auto"/>
              <w:left w:val="single" w:sz="4" w:space="0" w:color="auto"/>
              <w:bottom w:val="single" w:sz="4" w:space="0" w:color="auto"/>
              <w:right w:val="single" w:sz="4" w:space="0" w:color="auto"/>
            </w:tcBorders>
          </w:tcPr>
          <w:p w14:paraId="6C85CD46" w14:textId="77777777" w:rsidR="00F70086" w:rsidRPr="004C55EC" w:rsidRDefault="00F70086" w:rsidP="00F70086">
            <w:pPr>
              <w:pStyle w:val="TAH"/>
            </w:pPr>
            <w:r w:rsidRPr="004C55EC">
              <w:t xml:space="preserve">MSD </w:t>
            </w:r>
            <w:r w:rsidRPr="004C55EC">
              <w:br/>
              <w:t>(dB)</w:t>
            </w:r>
          </w:p>
        </w:tc>
        <w:tc>
          <w:tcPr>
            <w:tcW w:w="828" w:type="dxa"/>
            <w:tcBorders>
              <w:top w:val="single" w:sz="4" w:space="0" w:color="auto"/>
              <w:left w:val="single" w:sz="4" w:space="0" w:color="auto"/>
              <w:bottom w:val="single" w:sz="4" w:space="0" w:color="auto"/>
              <w:right w:val="single" w:sz="4" w:space="0" w:color="auto"/>
            </w:tcBorders>
          </w:tcPr>
          <w:p w14:paraId="6420F7FB" w14:textId="77777777" w:rsidR="00F70086" w:rsidRPr="004C55EC" w:rsidRDefault="00F70086" w:rsidP="00F70086">
            <w:pPr>
              <w:pStyle w:val="TAH"/>
            </w:pPr>
            <w:r w:rsidRPr="004C55EC">
              <w:t>Duplex mode</w:t>
            </w:r>
          </w:p>
        </w:tc>
        <w:tc>
          <w:tcPr>
            <w:tcW w:w="1057" w:type="dxa"/>
            <w:tcBorders>
              <w:top w:val="nil"/>
              <w:left w:val="single" w:sz="4" w:space="0" w:color="auto"/>
              <w:bottom w:val="single" w:sz="4" w:space="0" w:color="auto"/>
              <w:right w:val="single" w:sz="4" w:space="0" w:color="auto"/>
            </w:tcBorders>
            <w:shd w:val="clear" w:color="auto" w:fill="auto"/>
          </w:tcPr>
          <w:p w14:paraId="5FD63445" w14:textId="77777777" w:rsidR="00F70086" w:rsidRPr="004C55EC" w:rsidRDefault="00F70086" w:rsidP="00F70086">
            <w:pPr>
              <w:pStyle w:val="TAH"/>
            </w:pPr>
          </w:p>
        </w:tc>
      </w:tr>
      <w:tr w:rsidR="00374CF2" w:rsidRPr="004C55EC" w14:paraId="78E7C1E9" w14:textId="77777777" w:rsidTr="00374CF2">
        <w:trPr>
          <w:trHeight w:val="187"/>
          <w:jc w:val="center"/>
          <w:ins w:id="18" w:author="scv605" w:date="2024-08-08T19:27:00Z"/>
        </w:trPr>
        <w:tc>
          <w:tcPr>
            <w:tcW w:w="2007" w:type="dxa"/>
            <w:tcBorders>
              <w:top w:val="single" w:sz="4" w:space="0" w:color="auto"/>
              <w:left w:val="single" w:sz="4" w:space="0" w:color="auto"/>
              <w:bottom w:val="nil"/>
              <w:right w:val="single" w:sz="4" w:space="0" w:color="auto"/>
            </w:tcBorders>
            <w:shd w:val="clear" w:color="auto" w:fill="auto"/>
          </w:tcPr>
          <w:p w14:paraId="638CE1D8" w14:textId="4D20D02D" w:rsidR="00374CF2" w:rsidRPr="004C55EC" w:rsidRDefault="00374CF2" w:rsidP="00374CF2">
            <w:pPr>
              <w:pStyle w:val="TAC"/>
              <w:rPr>
                <w:ins w:id="19" w:author="scv605" w:date="2024-08-08T19:27:00Z"/>
                <w:lang w:eastAsia="zh-CN"/>
              </w:rPr>
            </w:pPr>
            <w:ins w:id="20" w:author="scv605" w:date="2024-08-08T19:27:00Z">
              <w:r w:rsidRPr="004C55EC">
                <w:rPr>
                  <w:lang w:eastAsia="zh-CN"/>
                </w:rPr>
                <w:t>CA</w:t>
              </w:r>
              <w:r w:rsidRPr="004C55EC">
                <w:t>_</w:t>
              </w:r>
              <w:r w:rsidRPr="004C55EC">
                <w:rPr>
                  <w:lang w:eastAsia="zh-CN"/>
                </w:rPr>
                <w:t>n28-</w:t>
              </w:r>
              <w:r w:rsidRPr="004C55EC">
                <w:t>n41-n7</w:t>
              </w:r>
              <w:r>
                <w:t>7</w:t>
              </w:r>
            </w:ins>
          </w:p>
        </w:tc>
        <w:tc>
          <w:tcPr>
            <w:tcW w:w="1146" w:type="dxa"/>
            <w:tcBorders>
              <w:top w:val="single" w:sz="4" w:space="0" w:color="auto"/>
              <w:left w:val="single" w:sz="4" w:space="0" w:color="auto"/>
              <w:bottom w:val="single" w:sz="4" w:space="0" w:color="auto"/>
              <w:right w:val="single" w:sz="4" w:space="0" w:color="auto"/>
            </w:tcBorders>
          </w:tcPr>
          <w:p w14:paraId="2EC109C4" w14:textId="1B3FF15F" w:rsidR="00374CF2" w:rsidRPr="004C55EC" w:rsidRDefault="00374CF2" w:rsidP="00374CF2">
            <w:pPr>
              <w:pStyle w:val="TAC"/>
              <w:rPr>
                <w:ins w:id="21" w:author="scv605" w:date="2024-08-08T19:27:00Z"/>
                <w:lang w:eastAsia="zh-CN"/>
              </w:rPr>
            </w:pPr>
            <w:ins w:id="22" w:author="scv605" w:date="2024-08-08T19:27:00Z">
              <w:r w:rsidRPr="000B4D6A">
                <w:rPr>
                  <w:rFonts w:eastAsiaTheme="minorEastAsia"/>
                </w:rPr>
                <w:t>n41</w:t>
              </w:r>
            </w:ins>
          </w:p>
        </w:tc>
        <w:tc>
          <w:tcPr>
            <w:tcW w:w="960" w:type="dxa"/>
            <w:tcBorders>
              <w:top w:val="single" w:sz="4" w:space="0" w:color="auto"/>
              <w:left w:val="single" w:sz="4" w:space="0" w:color="auto"/>
              <w:bottom w:val="single" w:sz="4" w:space="0" w:color="auto"/>
              <w:right w:val="single" w:sz="4" w:space="0" w:color="auto"/>
            </w:tcBorders>
          </w:tcPr>
          <w:p w14:paraId="3EA06611" w14:textId="7F1B7DE2" w:rsidR="00374CF2" w:rsidRPr="004C55EC" w:rsidRDefault="00374CF2" w:rsidP="00374CF2">
            <w:pPr>
              <w:pStyle w:val="TAC"/>
              <w:rPr>
                <w:ins w:id="23" w:author="scv605" w:date="2024-08-08T19:27:00Z"/>
              </w:rPr>
            </w:pPr>
            <w:ins w:id="24" w:author="scv605" w:date="2024-08-08T19:27:00Z">
              <w:r w:rsidRPr="000B4D6A">
                <w:rPr>
                  <w:rFonts w:eastAsiaTheme="minorEastAsia"/>
                </w:rPr>
                <w:t>2642</w:t>
              </w:r>
            </w:ins>
          </w:p>
        </w:tc>
        <w:tc>
          <w:tcPr>
            <w:tcW w:w="964" w:type="dxa"/>
            <w:tcBorders>
              <w:top w:val="single" w:sz="4" w:space="0" w:color="auto"/>
              <w:left w:val="single" w:sz="4" w:space="0" w:color="auto"/>
              <w:bottom w:val="single" w:sz="4" w:space="0" w:color="auto"/>
              <w:right w:val="single" w:sz="4" w:space="0" w:color="auto"/>
            </w:tcBorders>
          </w:tcPr>
          <w:p w14:paraId="2A78670E" w14:textId="5CB94607" w:rsidR="00374CF2" w:rsidRPr="004C55EC" w:rsidRDefault="00374CF2" w:rsidP="00374CF2">
            <w:pPr>
              <w:pStyle w:val="TAC"/>
              <w:rPr>
                <w:ins w:id="25" w:author="scv605" w:date="2024-08-08T19:27:00Z"/>
              </w:rPr>
            </w:pPr>
            <w:ins w:id="26" w:author="scv605" w:date="2024-08-08T19:27:00Z">
              <w:r w:rsidRPr="000B4D6A">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6816457F" w14:textId="4AC06F5B" w:rsidR="00374CF2" w:rsidRPr="004C55EC" w:rsidRDefault="00374CF2" w:rsidP="00374CF2">
            <w:pPr>
              <w:pStyle w:val="TAC"/>
              <w:rPr>
                <w:ins w:id="27" w:author="scv605" w:date="2024-08-08T19:27:00Z"/>
              </w:rPr>
            </w:pPr>
            <w:ins w:id="28" w:author="scv605" w:date="2024-08-08T19:27:00Z">
              <w:r w:rsidRPr="000B4D6A">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
          <w:p w14:paraId="397508EE" w14:textId="537CD6B7" w:rsidR="00374CF2" w:rsidRPr="004C55EC" w:rsidRDefault="00374CF2" w:rsidP="00374CF2">
            <w:pPr>
              <w:pStyle w:val="TAC"/>
              <w:rPr>
                <w:ins w:id="29" w:author="scv605" w:date="2024-08-08T19:27:00Z"/>
                <w:lang w:eastAsia="zh-CN"/>
              </w:rPr>
            </w:pPr>
            <w:ins w:id="30" w:author="scv605" w:date="2024-08-08T19:27:00Z">
              <w:r w:rsidRPr="000B4D6A">
                <w:rPr>
                  <w:rFonts w:eastAsiaTheme="minorEastAsia"/>
                </w:rPr>
                <w:t>2642</w:t>
              </w:r>
            </w:ins>
          </w:p>
        </w:tc>
        <w:tc>
          <w:tcPr>
            <w:tcW w:w="977" w:type="dxa"/>
            <w:tcBorders>
              <w:top w:val="single" w:sz="4" w:space="0" w:color="auto"/>
              <w:left w:val="single" w:sz="4" w:space="0" w:color="auto"/>
              <w:bottom w:val="single" w:sz="4" w:space="0" w:color="auto"/>
              <w:right w:val="single" w:sz="4" w:space="0" w:color="auto"/>
            </w:tcBorders>
          </w:tcPr>
          <w:p w14:paraId="59E46C99" w14:textId="77461074" w:rsidR="00374CF2" w:rsidRPr="004C55EC" w:rsidRDefault="00374CF2" w:rsidP="00374CF2">
            <w:pPr>
              <w:pStyle w:val="TAC"/>
              <w:rPr>
                <w:ins w:id="31" w:author="scv605" w:date="2024-08-08T19:27:00Z"/>
                <w:lang w:eastAsia="zh-CN"/>
              </w:rPr>
            </w:pPr>
            <w:ins w:id="32" w:author="scv605" w:date="2024-08-08T19:27:00Z">
              <w:r w:rsidRPr="000B4D6A">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tcPr>
          <w:p w14:paraId="2B271721" w14:textId="55F23A82" w:rsidR="00374CF2" w:rsidRPr="004C55EC" w:rsidRDefault="00374CF2" w:rsidP="00374CF2">
            <w:pPr>
              <w:pStyle w:val="TAC"/>
              <w:rPr>
                <w:ins w:id="33" w:author="scv605" w:date="2024-08-08T19:27:00Z"/>
                <w:lang w:eastAsia="zh-CN"/>
              </w:rPr>
            </w:pPr>
            <w:ins w:id="34" w:author="scv605" w:date="2024-08-08T19:27:00Z">
              <w:r w:rsidRPr="000B4D6A">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
          <w:p w14:paraId="15AF15E5" w14:textId="48BB7D8B" w:rsidR="00374CF2" w:rsidRPr="004C55EC" w:rsidRDefault="00374CF2" w:rsidP="00374CF2">
            <w:pPr>
              <w:pStyle w:val="TAC"/>
              <w:rPr>
                <w:ins w:id="35" w:author="scv605" w:date="2024-08-08T19:27:00Z"/>
              </w:rPr>
            </w:pPr>
            <w:ins w:id="36" w:author="scv605" w:date="2024-08-08T19:27:00Z">
              <w:r w:rsidRPr="000B4D6A">
                <w:rPr>
                  <w:rFonts w:eastAsiaTheme="minorEastAsia"/>
                </w:rPr>
                <w:t>N/A</w:t>
              </w:r>
            </w:ins>
          </w:p>
        </w:tc>
      </w:tr>
      <w:tr w:rsidR="00374CF2" w:rsidRPr="004C55EC" w14:paraId="1509C841" w14:textId="77777777" w:rsidTr="00374CF2">
        <w:trPr>
          <w:trHeight w:val="187"/>
          <w:jc w:val="center"/>
          <w:ins w:id="37" w:author="scv605" w:date="2024-08-08T19:27:00Z"/>
        </w:trPr>
        <w:tc>
          <w:tcPr>
            <w:tcW w:w="2007" w:type="dxa"/>
            <w:tcBorders>
              <w:top w:val="nil"/>
              <w:left w:val="single" w:sz="4" w:space="0" w:color="auto"/>
              <w:bottom w:val="nil"/>
              <w:right w:val="single" w:sz="4" w:space="0" w:color="auto"/>
            </w:tcBorders>
            <w:shd w:val="clear" w:color="auto" w:fill="auto"/>
          </w:tcPr>
          <w:p w14:paraId="7E6AF80B" w14:textId="77777777" w:rsidR="00374CF2" w:rsidRPr="004C55EC" w:rsidRDefault="00374CF2" w:rsidP="00374CF2">
            <w:pPr>
              <w:pStyle w:val="TAC"/>
              <w:rPr>
                <w:ins w:id="38" w:author="scv605" w:date="2024-08-08T19:27:00Z"/>
                <w:lang w:eastAsia="zh-CN"/>
              </w:rPr>
            </w:pPr>
          </w:p>
        </w:tc>
        <w:tc>
          <w:tcPr>
            <w:tcW w:w="1146" w:type="dxa"/>
            <w:tcBorders>
              <w:top w:val="single" w:sz="4" w:space="0" w:color="auto"/>
              <w:left w:val="single" w:sz="4" w:space="0" w:color="auto"/>
              <w:bottom w:val="single" w:sz="4" w:space="0" w:color="auto"/>
              <w:right w:val="single" w:sz="4" w:space="0" w:color="auto"/>
            </w:tcBorders>
          </w:tcPr>
          <w:p w14:paraId="68BABA86" w14:textId="5BCC220C" w:rsidR="00374CF2" w:rsidRPr="004C55EC" w:rsidRDefault="00374CF2" w:rsidP="00374CF2">
            <w:pPr>
              <w:pStyle w:val="TAC"/>
              <w:rPr>
                <w:ins w:id="39" w:author="scv605" w:date="2024-08-08T19:27:00Z"/>
                <w:lang w:eastAsia="zh-CN"/>
              </w:rPr>
            </w:pPr>
            <w:ins w:id="40" w:author="scv605" w:date="2024-08-08T19:27:00Z">
              <w:r w:rsidRPr="000B4D6A">
                <w:rPr>
                  <w:rFonts w:eastAsiaTheme="minorEastAsia"/>
                </w:rPr>
                <w:t>n77</w:t>
              </w:r>
              <w:bookmarkStart w:id="41" w:name="_GoBack"/>
              <w:bookmarkEnd w:id="41"/>
            </w:ins>
          </w:p>
        </w:tc>
        <w:tc>
          <w:tcPr>
            <w:tcW w:w="960" w:type="dxa"/>
            <w:tcBorders>
              <w:top w:val="single" w:sz="4" w:space="0" w:color="auto"/>
              <w:left w:val="single" w:sz="4" w:space="0" w:color="auto"/>
              <w:bottom w:val="single" w:sz="4" w:space="0" w:color="auto"/>
              <w:right w:val="single" w:sz="4" w:space="0" w:color="auto"/>
            </w:tcBorders>
          </w:tcPr>
          <w:p w14:paraId="5E92A2AF" w14:textId="41431D6C" w:rsidR="00374CF2" w:rsidRPr="004C55EC" w:rsidRDefault="00374CF2" w:rsidP="00374CF2">
            <w:pPr>
              <w:pStyle w:val="TAC"/>
              <w:rPr>
                <w:ins w:id="42" w:author="scv605" w:date="2024-08-08T19:27:00Z"/>
              </w:rPr>
            </w:pPr>
            <w:ins w:id="43" w:author="scv605" w:date="2024-08-08T19:27:00Z">
              <w:r w:rsidRPr="000B4D6A">
                <w:rPr>
                  <w:rFonts w:eastAsiaTheme="minorEastAsia"/>
                </w:rPr>
                <w:t>3440</w:t>
              </w:r>
            </w:ins>
          </w:p>
        </w:tc>
        <w:tc>
          <w:tcPr>
            <w:tcW w:w="964" w:type="dxa"/>
            <w:tcBorders>
              <w:top w:val="single" w:sz="4" w:space="0" w:color="auto"/>
              <w:left w:val="single" w:sz="4" w:space="0" w:color="auto"/>
              <w:bottom w:val="single" w:sz="4" w:space="0" w:color="auto"/>
              <w:right w:val="single" w:sz="4" w:space="0" w:color="auto"/>
            </w:tcBorders>
          </w:tcPr>
          <w:p w14:paraId="3A780504" w14:textId="46CC83C3" w:rsidR="00374CF2" w:rsidRPr="004C55EC" w:rsidRDefault="00374CF2" w:rsidP="00374CF2">
            <w:pPr>
              <w:pStyle w:val="TAC"/>
              <w:rPr>
                <w:ins w:id="44" w:author="scv605" w:date="2024-08-08T19:27:00Z"/>
              </w:rPr>
            </w:pPr>
            <w:ins w:id="45" w:author="scv605" w:date="2024-08-08T19:27:00Z">
              <w:r w:rsidRPr="000B4D6A">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
          <w:p w14:paraId="29654472" w14:textId="2EE7AD47" w:rsidR="00374CF2" w:rsidRPr="004C55EC" w:rsidRDefault="00374CF2" w:rsidP="00374CF2">
            <w:pPr>
              <w:pStyle w:val="TAC"/>
              <w:rPr>
                <w:ins w:id="46" w:author="scv605" w:date="2024-08-08T19:27:00Z"/>
              </w:rPr>
            </w:pPr>
            <w:ins w:id="47" w:author="scv605" w:date="2024-08-08T19:27:00Z">
              <w:r w:rsidRPr="000B4D6A">
                <w:rPr>
                  <w:rFonts w:eastAsiaTheme="minorEastAsia"/>
                </w:rPr>
                <w:t>50</w:t>
              </w:r>
            </w:ins>
          </w:p>
        </w:tc>
        <w:tc>
          <w:tcPr>
            <w:tcW w:w="960" w:type="dxa"/>
            <w:tcBorders>
              <w:top w:val="single" w:sz="4" w:space="0" w:color="auto"/>
              <w:left w:val="single" w:sz="4" w:space="0" w:color="auto"/>
              <w:bottom w:val="single" w:sz="4" w:space="0" w:color="auto"/>
              <w:right w:val="single" w:sz="4" w:space="0" w:color="auto"/>
            </w:tcBorders>
          </w:tcPr>
          <w:p w14:paraId="2CFF82A9" w14:textId="08EF43AE" w:rsidR="00374CF2" w:rsidRPr="004C55EC" w:rsidRDefault="00374CF2" w:rsidP="00374CF2">
            <w:pPr>
              <w:pStyle w:val="TAC"/>
              <w:rPr>
                <w:ins w:id="48" w:author="scv605" w:date="2024-08-08T19:27:00Z"/>
                <w:lang w:eastAsia="zh-CN"/>
              </w:rPr>
            </w:pPr>
            <w:ins w:id="49" w:author="scv605" w:date="2024-08-08T19:27:00Z">
              <w:r w:rsidRPr="000B4D6A">
                <w:rPr>
                  <w:rFonts w:eastAsiaTheme="minorEastAsia"/>
                </w:rPr>
                <w:t>3440</w:t>
              </w:r>
            </w:ins>
          </w:p>
        </w:tc>
        <w:tc>
          <w:tcPr>
            <w:tcW w:w="977" w:type="dxa"/>
            <w:tcBorders>
              <w:top w:val="single" w:sz="4" w:space="0" w:color="auto"/>
              <w:left w:val="single" w:sz="4" w:space="0" w:color="auto"/>
              <w:bottom w:val="single" w:sz="4" w:space="0" w:color="auto"/>
              <w:right w:val="single" w:sz="4" w:space="0" w:color="auto"/>
            </w:tcBorders>
          </w:tcPr>
          <w:p w14:paraId="61445E8A" w14:textId="5E04173E" w:rsidR="00374CF2" w:rsidRPr="004C55EC" w:rsidRDefault="00374CF2" w:rsidP="00374CF2">
            <w:pPr>
              <w:pStyle w:val="TAC"/>
              <w:rPr>
                <w:ins w:id="50" w:author="scv605" w:date="2024-08-08T19:27:00Z"/>
                <w:lang w:eastAsia="zh-CN"/>
              </w:rPr>
            </w:pPr>
            <w:ins w:id="51" w:author="scv605" w:date="2024-08-08T19:27:00Z">
              <w:r w:rsidRPr="000B4D6A">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tcPr>
          <w:p w14:paraId="16EBC979" w14:textId="5DFC85BB" w:rsidR="00374CF2" w:rsidRPr="004C55EC" w:rsidRDefault="00374CF2" w:rsidP="00374CF2">
            <w:pPr>
              <w:pStyle w:val="TAC"/>
              <w:rPr>
                <w:ins w:id="52" w:author="scv605" w:date="2024-08-08T19:27:00Z"/>
                <w:lang w:eastAsia="zh-CN"/>
              </w:rPr>
            </w:pPr>
            <w:ins w:id="53" w:author="scv605" w:date="2024-08-08T19:27:00Z">
              <w:r w:rsidRPr="000B4D6A">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
          <w:p w14:paraId="6E9CEBAA" w14:textId="3BA33977" w:rsidR="00374CF2" w:rsidRPr="004C55EC" w:rsidRDefault="00374CF2" w:rsidP="00374CF2">
            <w:pPr>
              <w:pStyle w:val="TAC"/>
              <w:rPr>
                <w:ins w:id="54" w:author="scv605" w:date="2024-08-08T19:27:00Z"/>
              </w:rPr>
            </w:pPr>
            <w:ins w:id="55" w:author="scv605" w:date="2024-08-08T19:27:00Z">
              <w:r w:rsidRPr="000B4D6A">
                <w:rPr>
                  <w:rFonts w:eastAsiaTheme="minorEastAsia"/>
                </w:rPr>
                <w:t>N/A</w:t>
              </w:r>
            </w:ins>
          </w:p>
        </w:tc>
      </w:tr>
      <w:tr w:rsidR="00374CF2" w:rsidRPr="004C55EC" w14:paraId="44E60FDC" w14:textId="77777777" w:rsidTr="00374CF2">
        <w:trPr>
          <w:trHeight w:val="187"/>
          <w:jc w:val="center"/>
          <w:ins w:id="56" w:author="scv605" w:date="2024-08-08T19:27:00Z"/>
        </w:trPr>
        <w:tc>
          <w:tcPr>
            <w:tcW w:w="2007" w:type="dxa"/>
            <w:tcBorders>
              <w:top w:val="nil"/>
              <w:left w:val="single" w:sz="4" w:space="0" w:color="auto"/>
              <w:bottom w:val="nil"/>
              <w:right w:val="single" w:sz="4" w:space="0" w:color="auto"/>
            </w:tcBorders>
            <w:shd w:val="clear" w:color="auto" w:fill="auto"/>
          </w:tcPr>
          <w:p w14:paraId="2D7CF68B" w14:textId="77777777" w:rsidR="00374CF2" w:rsidRPr="004C55EC" w:rsidRDefault="00374CF2" w:rsidP="00374CF2">
            <w:pPr>
              <w:pStyle w:val="TAC"/>
              <w:rPr>
                <w:ins w:id="57" w:author="scv605" w:date="2024-08-08T19:27:00Z"/>
                <w:lang w:eastAsia="zh-CN"/>
              </w:rPr>
            </w:pPr>
          </w:p>
        </w:tc>
        <w:tc>
          <w:tcPr>
            <w:tcW w:w="1146" w:type="dxa"/>
            <w:tcBorders>
              <w:top w:val="single" w:sz="4" w:space="0" w:color="auto"/>
              <w:left w:val="single" w:sz="4" w:space="0" w:color="auto"/>
              <w:bottom w:val="single" w:sz="4" w:space="0" w:color="auto"/>
              <w:right w:val="single" w:sz="4" w:space="0" w:color="auto"/>
            </w:tcBorders>
          </w:tcPr>
          <w:p w14:paraId="2E0AEF44" w14:textId="7FE05E99" w:rsidR="00374CF2" w:rsidRPr="004C55EC" w:rsidRDefault="00374CF2" w:rsidP="00374CF2">
            <w:pPr>
              <w:pStyle w:val="TAC"/>
              <w:rPr>
                <w:ins w:id="58" w:author="scv605" w:date="2024-08-08T19:27:00Z"/>
                <w:lang w:eastAsia="zh-CN"/>
              </w:rPr>
            </w:pPr>
            <w:ins w:id="59" w:author="scv605" w:date="2024-08-08T19:27:00Z">
              <w:r w:rsidRPr="000B4D6A">
                <w:rPr>
                  <w:rFonts w:eastAsiaTheme="minorEastAsia"/>
                </w:rPr>
                <w:t>n28</w:t>
              </w:r>
            </w:ins>
          </w:p>
        </w:tc>
        <w:tc>
          <w:tcPr>
            <w:tcW w:w="960" w:type="dxa"/>
            <w:tcBorders>
              <w:top w:val="single" w:sz="4" w:space="0" w:color="auto"/>
              <w:left w:val="single" w:sz="4" w:space="0" w:color="auto"/>
              <w:bottom w:val="single" w:sz="4" w:space="0" w:color="auto"/>
              <w:right w:val="single" w:sz="4" w:space="0" w:color="auto"/>
            </w:tcBorders>
          </w:tcPr>
          <w:p w14:paraId="7489C317" w14:textId="5D9A01A6" w:rsidR="00374CF2" w:rsidRPr="004C55EC" w:rsidRDefault="00374CF2" w:rsidP="00374CF2">
            <w:pPr>
              <w:pStyle w:val="TAC"/>
              <w:rPr>
                <w:ins w:id="60" w:author="scv605" w:date="2024-08-08T19:27:00Z"/>
              </w:rPr>
            </w:pPr>
            <w:ins w:id="61" w:author="scv605" w:date="2024-08-08T19:27:00Z">
              <w:r>
                <w:rPr>
                  <w:rFonts w:eastAsiaTheme="minorEastAsia" w:cs="Arial"/>
                  <w:color w:val="000000"/>
                  <w:szCs w:val="18"/>
                </w:rPr>
                <w:t>743</w:t>
              </w:r>
            </w:ins>
          </w:p>
        </w:tc>
        <w:tc>
          <w:tcPr>
            <w:tcW w:w="964" w:type="dxa"/>
            <w:tcBorders>
              <w:top w:val="single" w:sz="4" w:space="0" w:color="auto"/>
              <w:left w:val="single" w:sz="4" w:space="0" w:color="auto"/>
              <w:bottom w:val="single" w:sz="4" w:space="0" w:color="auto"/>
              <w:right w:val="single" w:sz="4" w:space="0" w:color="auto"/>
            </w:tcBorders>
          </w:tcPr>
          <w:p w14:paraId="640E3CD1" w14:textId="783E370F" w:rsidR="00374CF2" w:rsidRPr="004C55EC" w:rsidRDefault="00374CF2" w:rsidP="00374CF2">
            <w:pPr>
              <w:pStyle w:val="TAC"/>
              <w:rPr>
                <w:ins w:id="62" w:author="scv605" w:date="2024-08-08T19:27:00Z"/>
              </w:rPr>
            </w:pPr>
            <w:ins w:id="63" w:author="scv605" w:date="2024-08-08T19:27:00Z">
              <w:r w:rsidRPr="000B4D6A">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11401AAF" w14:textId="05D34106" w:rsidR="00374CF2" w:rsidRPr="004C55EC" w:rsidRDefault="00374CF2" w:rsidP="00374CF2">
            <w:pPr>
              <w:pStyle w:val="TAC"/>
              <w:rPr>
                <w:ins w:id="64" w:author="scv605" w:date="2024-08-08T19:27:00Z"/>
              </w:rPr>
            </w:pPr>
            <w:ins w:id="65" w:author="scv605" w:date="2024-08-08T19:27:00Z">
              <w:r>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
          <w:p w14:paraId="634C6F9B" w14:textId="14723F5A" w:rsidR="00374CF2" w:rsidRPr="004C55EC" w:rsidRDefault="00374CF2" w:rsidP="00374CF2">
            <w:pPr>
              <w:pStyle w:val="TAC"/>
              <w:rPr>
                <w:ins w:id="66" w:author="scv605" w:date="2024-08-08T19:27:00Z"/>
                <w:lang w:eastAsia="zh-CN"/>
              </w:rPr>
            </w:pPr>
            <w:ins w:id="67" w:author="scv605" w:date="2024-08-08T19:27:00Z">
              <w:r w:rsidRPr="000B4D6A">
                <w:rPr>
                  <w:rFonts w:eastAsiaTheme="minorEastAsia"/>
                </w:rPr>
                <w:t>798</w:t>
              </w:r>
            </w:ins>
          </w:p>
        </w:tc>
        <w:tc>
          <w:tcPr>
            <w:tcW w:w="977" w:type="dxa"/>
            <w:tcBorders>
              <w:top w:val="single" w:sz="4" w:space="0" w:color="auto"/>
              <w:left w:val="single" w:sz="4" w:space="0" w:color="auto"/>
              <w:bottom w:val="single" w:sz="4" w:space="0" w:color="auto"/>
              <w:right w:val="single" w:sz="4" w:space="0" w:color="auto"/>
            </w:tcBorders>
          </w:tcPr>
          <w:p w14:paraId="06628AD1" w14:textId="7DF50DB3" w:rsidR="00374CF2" w:rsidRPr="004C55EC" w:rsidRDefault="00374CF2" w:rsidP="00374CF2">
            <w:pPr>
              <w:pStyle w:val="TAC"/>
              <w:rPr>
                <w:ins w:id="68" w:author="scv605" w:date="2024-08-08T19:27:00Z"/>
                <w:lang w:eastAsia="zh-CN"/>
              </w:rPr>
            </w:pPr>
            <w:ins w:id="69" w:author="scv605" w:date="2024-08-08T19:27:00Z">
              <w:r w:rsidRPr="000B4D6A">
                <w:rPr>
                  <w:rFonts w:eastAsiaTheme="minorEastAsia"/>
                </w:rPr>
                <w:t>30.8</w:t>
              </w:r>
            </w:ins>
          </w:p>
        </w:tc>
        <w:tc>
          <w:tcPr>
            <w:tcW w:w="828" w:type="dxa"/>
            <w:tcBorders>
              <w:top w:val="single" w:sz="4" w:space="0" w:color="auto"/>
              <w:left w:val="single" w:sz="4" w:space="0" w:color="auto"/>
              <w:bottom w:val="single" w:sz="4" w:space="0" w:color="auto"/>
              <w:right w:val="single" w:sz="4" w:space="0" w:color="auto"/>
            </w:tcBorders>
          </w:tcPr>
          <w:p w14:paraId="0D7430EC" w14:textId="3D1B7A19" w:rsidR="00374CF2" w:rsidRPr="004C55EC" w:rsidRDefault="00374CF2" w:rsidP="00374CF2">
            <w:pPr>
              <w:pStyle w:val="TAC"/>
              <w:rPr>
                <w:ins w:id="70" w:author="scv605" w:date="2024-08-08T19:27:00Z"/>
                <w:lang w:eastAsia="zh-CN"/>
              </w:rPr>
            </w:pPr>
            <w:ins w:id="71" w:author="scv605" w:date="2024-08-08T19:27:00Z">
              <w:r w:rsidRPr="000B4D6A">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
          <w:p w14:paraId="3D857BAA" w14:textId="6227E47A" w:rsidR="00374CF2" w:rsidRPr="004C55EC" w:rsidRDefault="00374CF2" w:rsidP="00374CF2">
            <w:pPr>
              <w:pStyle w:val="TAC"/>
              <w:rPr>
                <w:ins w:id="72" w:author="scv605" w:date="2024-08-08T19:27:00Z"/>
              </w:rPr>
            </w:pPr>
            <w:ins w:id="73" w:author="scv605" w:date="2024-08-08T19:27:00Z">
              <w:r w:rsidRPr="000B4D6A">
                <w:rPr>
                  <w:rFonts w:eastAsiaTheme="minorEastAsia"/>
                </w:rPr>
                <w:t>IMD2</w:t>
              </w:r>
              <w:r w:rsidRPr="000B4D6A">
                <w:rPr>
                  <w:rFonts w:eastAsiaTheme="minorEastAsia"/>
                  <w:vertAlign w:val="superscript"/>
                </w:rPr>
                <w:t>4</w:t>
              </w:r>
            </w:ins>
          </w:p>
        </w:tc>
      </w:tr>
      <w:tr w:rsidR="00374CF2" w:rsidRPr="004C55EC" w14:paraId="0C889A76" w14:textId="77777777" w:rsidTr="00374CF2">
        <w:trPr>
          <w:trHeight w:val="187"/>
          <w:jc w:val="center"/>
          <w:ins w:id="74" w:author="scv605" w:date="2024-08-08T19:27:00Z"/>
        </w:trPr>
        <w:tc>
          <w:tcPr>
            <w:tcW w:w="2007" w:type="dxa"/>
            <w:tcBorders>
              <w:top w:val="nil"/>
              <w:left w:val="single" w:sz="4" w:space="0" w:color="auto"/>
              <w:bottom w:val="nil"/>
              <w:right w:val="single" w:sz="4" w:space="0" w:color="auto"/>
            </w:tcBorders>
            <w:shd w:val="clear" w:color="auto" w:fill="auto"/>
          </w:tcPr>
          <w:p w14:paraId="72981789" w14:textId="77777777" w:rsidR="00374CF2" w:rsidRPr="004C55EC" w:rsidRDefault="00374CF2" w:rsidP="00374CF2">
            <w:pPr>
              <w:pStyle w:val="TAC"/>
              <w:rPr>
                <w:ins w:id="75" w:author="scv605" w:date="2024-08-08T19:27:00Z"/>
                <w:lang w:eastAsia="zh-CN"/>
              </w:rPr>
            </w:pPr>
          </w:p>
        </w:tc>
        <w:tc>
          <w:tcPr>
            <w:tcW w:w="1146" w:type="dxa"/>
            <w:tcBorders>
              <w:top w:val="single" w:sz="4" w:space="0" w:color="auto"/>
              <w:left w:val="single" w:sz="4" w:space="0" w:color="auto"/>
              <w:bottom w:val="single" w:sz="4" w:space="0" w:color="auto"/>
              <w:right w:val="single" w:sz="4" w:space="0" w:color="auto"/>
            </w:tcBorders>
          </w:tcPr>
          <w:p w14:paraId="4FCBDF13" w14:textId="2F74FC88" w:rsidR="00374CF2" w:rsidRPr="004C55EC" w:rsidRDefault="00374CF2" w:rsidP="00374CF2">
            <w:pPr>
              <w:pStyle w:val="TAC"/>
              <w:rPr>
                <w:ins w:id="76" w:author="scv605" w:date="2024-08-08T19:27:00Z"/>
                <w:lang w:eastAsia="zh-CN"/>
              </w:rPr>
            </w:pPr>
            <w:ins w:id="77" w:author="scv605" w:date="2024-08-08T19:27:00Z">
              <w:r w:rsidRPr="000B4D6A">
                <w:rPr>
                  <w:rFonts w:eastAsiaTheme="minorEastAsia"/>
                </w:rPr>
                <w:t>n41</w:t>
              </w:r>
            </w:ins>
          </w:p>
        </w:tc>
        <w:tc>
          <w:tcPr>
            <w:tcW w:w="960" w:type="dxa"/>
            <w:tcBorders>
              <w:top w:val="single" w:sz="4" w:space="0" w:color="auto"/>
              <w:left w:val="single" w:sz="4" w:space="0" w:color="auto"/>
              <w:bottom w:val="single" w:sz="4" w:space="0" w:color="auto"/>
              <w:right w:val="single" w:sz="4" w:space="0" w:color="auto"/>
            </w:tcBorders>
          </w:tcPr>
          <w:p w14:paraId="5B39C2ED" w14:textId="3608A993" w:rsidR="00374CF2" w:rsidRPr="004C55EC" w:rsidRDefault="00374CF2" w:rsidP="00374CF2">
            <w:pPr>
              <w:pStyle w:val="TAC"/>
              <w:rPr>
                <w:ins w:id="78" w:author="scv605" w:date="2024-08-08T19:27:00Z"/>
              </w:rPr>
            </w:pPr>
            <w:ins w:id="79" w:author="scv605" w:date="2024-08-08T19:27:00Z">
              <w:r w:rsidRPr="000B4D6A">
                <w:rPr>
                  <w:rFonts w:eastAsiaTheme="minorEastAsia"/>
                </w:rPr>
                <w:t>2567.5</w:t>
              </w:r>
            </w:ins>
          </w:p>
        </w:tc>
        <w:tc>
          <w:tcPr>
            <w:tcW w:w="964" w:type="dxa"/>
            <w:tcBorders>
              <w:top w:val="single" w:sz="4" w:space="0" w:color="auto"/>
              <w:left w:val="single" w:sz="4" w:space="0" w:color="auto"/>
              <w:bottom w:val="single" w:sz="4" w:space="0" w:color="auto"/>
              <w:right w:val="single" w:sz="4" w:space="0" w:color="auto"/>
            </w:tcBorders>
          </w:tcPr>
          <w:p w14:paraId="51F7F4EF" w14:textId="055E40C7" w:rsidR="00374CF2" w:rsidRPr="004C55EC" w:rsidRDefault="00374CF2" w:rsidP="00374CF2">
            <w:pPr>
              <w:pStyle w:val="TAC"/>
              <w:rPr>
                <w:ins w:id="80" w:author="scv605" w:date="2024-08-08T19:27:00Z"/>
              </w:rPr>
            </w:pPr>
            <w:ins w:id="81" w:author="scv605" w:date="2024-08-08T19:27:00Z">
              <w:r w:rsidRPr="000B4D6A">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
          <w:p w14:paraId="307C51D0" w14:textId="0BE7B3A4" w:rsidR="00374CF2" w:rsidRPr="004C55EC" w:rsidRDefault="00374CF2" w:rsidP="00374CF2">
            <w:pPr>
              <w:pStyle w:val="TAC"/>
              <w:rPr>
                <w:ins w:id="82" w:author="scv605" w:date="2024-08-08T19:27:00Z"/>
              </w:rPr>
            </w:pPr>
            <w:ins w:id="83" w:author="scv605" w:date="2024-08-08T19:27:00Z">
              <w:r w:rsidRPr="000B4D6A">
                <w:rPr>
                  <w:rFonts w:eastAsiaTheme="minorEastAsia"/>
                </w:rPr>
                <w:t>50</w:t>
              </w:r>
            </w:ins>
          </w:p>
        </w:tc>
        <w:tc>
          <w:tcPr>
            <w:tcW w:w="960" w:type="dxa"/>
            <w:tcBorders>
              <w:top w:val="single" w:sz="4" w:space="0" w:color="auto"/>
              <w:left w:val="single" w:sz="4" w:space="0" w:color="auto"/>
              <w:bottom w:val="single" w:sz="4" w:space="0" w:color="auto"/>
              <w:right w:val="single" w:sz="4" w:space="0" w:color="auto"/>
            </w:tcBorders>
          </w:tcPr>
          <w:p w14:paraId="2C5B5C00" w14:textId="52E34789" w:rsidR="00374CF2" w:rsidRPr="004C55EC" w:rsidRDefault="00374CF2" w:rsidP="00374CF2">
            <w:pPr>
              <w:pStyle w:val="TAC"/>
              <w:rPr>
                <w:ins w:id="84" w:author="scv605" w:date="2024-08-08T19:27:00Z"/>
                <w:lang w:eastAsia="zh-CN"/>
              </w:rPr>
            </w:pPr>
            <w:ins w:id="85" w:author="scv605" w:date="2024-08-08T19:27:00Z">
              <w:r w:rsidRPr="000B4D6A">
                <w:rPr>
                  <w:rFonts w:eastAsiaTheme="minorEastAsia"/>
                </w:rPr>
                <w:t>2567.5</w:t>
              </w:r>
            </w:ins>
          </w:p>
        </w:tc>
        <w:tc>
          <w:tcPr>
            <w:tcW w:w="977" w:type="dxa"/>
            <w:tcBorders>
              <w:top w:val="single" w:sz="4" w:space="0" w:color="auto"/>
              <w:left w:val="single" w:sz="4" w:space="0" w:color="auto"/>
              <w:bottom w:val="single" w:sz="4" w:space="0" w:color="auto"/>
              <w:right w:val="single" w:sz="4" w:space="0" w:color="auto"/>
            </w:tcBorders>
          </w:tcPr>
          <w:p w14:paraId="47E531C2" w14:textId="743C2C02" w:rsidR="00374CF2" w:rsidRPr="004C55EC" w:rsidRDefault="00374CF2" w:rsidP="00374CF2">
            <w:pPr>
              <w:pStyle w:val="TAC"/>
              <w:rPr>
                <w:ins w:id="86" w:author="scv605" w:date="2024-08-08T19:27:00Z"/>
                <w:lang w:eastAsia="zh-CN"/>
              </w:rPr>
            </w:pPr>
            <w:ins w:id="87" w:author="scv605" w:date="2024-08-08T19:27:00Z">
              <w:r w:rsidRPr="000B4D6A">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tcPr>
          <w:p w14:paraId="3EB2BD70" w14:textId="43712F61" w:rsidR="00374CF2" w:rsidRPr="004C55EC" w:rsidRDefault="00374CF2" w:rsidP="00374CF2">
            <w:pPr>
              <w:pStyle w:val="TAC"/>
              <w:rPr>
                <w:ins w:id="88" w:author="scv605" w:date="2024-08-08T19:27:00Z"/>
                <w:lang w:eastAsia="zh-CN"/>
              </w:rPr>
            </w:pPr>
            <w:ins w:id="89" w:author="scv605" w:date="2024-08-08T19:27:00Z">
              <w:r w:rsidRPr="000B4D6A">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
          <w:p w14:paraId="6A1A42FC" w14:textId="68337061" w:rsidR="00374CF2" w:rsidRPr="004C55EC" w:rsidRDefault="00374CF2" w:rsidP="00374CF2">
            <w:pPr>
              <w:pStyle w:val="TAC"/>
              <w:rPr>
                <w:ins w:id="90" w:author="scv605" w:date="2024-08-08T19:27:00Z"/>
              </w:rPr>
            </w:pPr>
            <w:ins w:id="91" w:author="scv605" w:date="2024-08-08T19:27:00Z">
              <w:r w:rsidRPr="000B4D6A">
                <w:rPr>
                  <w:rFonts w:eastAsiaTheme="minorEastAsia"/>
                </w:rPr>
                <w:t>N/A</w:t>
              </w:r>
            </w:ins>
          </w:p>
        </w:tc>
      </w:tr>
      <w:tr w:rsidR="00374CF2" w:rsidRPr="004C55EC" w14:paraId="5E3D1DA4" w14:textId="77777777" w:rsidTr="00374CF2">
        <w:trPr>
          <w:trHeight w:val="187"/>
          <w:jc w:val="center"/>
          <w:ins w:id="92" w:author="scv605" w:date="2024-08-08T19:27:00Z"/>
        </w:trPr>
        <w:tc>
          <w:tcPr>
            <w:tcW w:w="2007" w:type="dxa"/>
            <w:tcBorders>
              <w:top w:val="nil"/>
              <w:left w:val="single" w:sz="4" w:space="0" w:color="auto"/>
              <w:bottom w:val="nil"/>
              <w:right w:val="single" w:sz="4" w:space="0" w:color="auto"/>
            </w:tcBorders>
            <w:shd w:val="clear" w:color="auto" w:fill="auto"/>
          </w:tcPr>
          <w:p w14:paraId="0D91F440" w14:textId="77777777" w:rsidR="00374CF2" w:rsidRPr="004C55EC" w:rsidRDefault="00374CF2" w:rsidP="00374CF2">
            <w:pPr>
              <w:pStyle w:val="TAC"/>
              <w:rPr>
                <w:ins w:id="93" w:author="scv605" w:date="2024-08-08T19:27:00Z"/>
                <w:lang w:eastAsia="zh-CN"/>
              </w:rPr>
            </w:pPr>
          </w:p>
        </w:tc>
        <w:tc>
          <w:tcPr>
            <w:tcW w:w="1146" w:type="dxa"/>
            <w:tcBorders>
              <w:top w:val="single" w:sz="4" w:space="0" w:color="auto"/>
              <w:left w:val="single" w:sz="4" w:space="0" w:color="auto"/>
              <w:bottom w:val="single" w:sz="4" w:space="0" w:color="auto"/>
              <w:right w:val="single" w:sz="4" w:space="0" w:color="auto"/>
            </w:tcBorders>
          </w:tcPr>
          <w:p w14:paraId="3353E1FD" w14:textId="186B38C5" w:rsidR="00374CF2" w:rsidRPr="004C55EC" w:rsidRDefault="00374CF2" w:rsidP="00374CF2">
            <w:pPr>
              <w:pStyle w:val="TAC"/>
              <w:rPr>
                <w:ins w:id="94" w:author="scv605" w:date="2024-08-08T19:27:00Z"/>
                <w:lang w:eastAsia="zh-CN"/>
              </w:rPr>
            </w:pPr>
            <w:ins w:id="95" w:author="scv605" w:date="2024-08-08T19:27:00Z">
              <w:r w:rsidRPr="000B4D6A">
                <w:rPr>
                  <w:rFonts w:eastAsiaTheme="minorEastAsia"/>
                </w:rPr>
                <w:t>n77</w:t>
              </w:r>
            </w:ins>
          </w:p>
        </w:tc>
        <w:tc>
          <w:tcPr>
            <w:tcW w:w="960" w:type="dxa"/>
            <w:tcBorders>
              <w:top w:val="single" w:sz="4" w:space="0" w:color="auto"/>
              <w:left w:val="single" w:sz="4" w:space="0" w:color="auto"/>
              <w:bottom w:val="single" w:sz="4" w:space="0" w:color="auto"/>
              <w:right w:val="single" w:sz="4" w:space="0" w:color="auto"/>
            </w:tcBorders>
          </w:tcPr>
          <w:p w14:paraId="34117D3B" w14:textId="646D96E2" w:rsidR="00374CF2" w:rsidRPr="004C55EC" w:rsidRDefault="00374CF2" w:rsidP="00374CF2">
            <w:pPr>
              <w:pStyle w:val="TAC"/>
              <w:rPr>
                <w:ins w:id="96" w:author="scv605" w:date="2024-08-08T19:27:00Z"/>
              </w:rPr>
            </w:pPr>
            <w:ins w:id="97" w:author="scv605" w:date="2024-08-08T19:27:00Z">
              <w:r w:rsidRPr="000B4D6A">
                <w:rPr>
                  <w:rFonts w:eastAsiaTheme="minorEastAsia"/>
                </w:rPr>
                <w:t>3460</w:t>
              </w:r>
            </w:ins>
          </w:p>
        </w:tc>
        <w:tc>
          <w:tcPr>
            <w:tcW w:w="964" w:type="dxa"/>
            <w:tcBorders>
              <w:top w:val="single" w:sz="4" w:space="0" w:color="auto"/>
              <w:left w:val="single" w:sz="4" w:space="0" w:color="auto"/>
              <w:bottom w:val="single" w:sz="4" w:space="0" w:color="auto"/>
              <w:right w:val="single" w:sz="4" w:space="0" w:color="auto"/>
            </w:tcBorders>
          </w:tcPr>
          <w:p w14:paraId="1DFDFD81" w14:textId="5B425A94" w:rsidR="00374CF2" w:rsidRPr="004C55EC" w:rsidRDefault="00374CF2" w:rsidP="00374CF2">
            <w:pPr>
              <w:pStyle w:val="TAC"/>
              <w:rPr>
                <w:ins w:id="98" w:author="scv605" w:date="2024-08-08T19:27:00Z"/>
              </w:rPr>
            </w:pPr>
            <w:ins w:id="99" w:author="scv605" w:date="2024-08-08T19:27:00Z">
              <w:r w:rsidRPr="000B4D6A">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
          <w:p w14:paraId="33F2F2C4" w14:textId="1B99D0FC" w:rsidR="00374CF2" w:rsidRPr="004C55EC" w:rsidRDefault="00374CF2" w:rsidP="00374CF2">
            <w:pPr>
              <w:pStyle w:val="TAC"/>
              <w:rPr>
                <w:ins w:id="100" w:author="scv605" w:date="2024-08-08T19:27:00Z"/>
              </w:rPr>
            </w:pPr>
            <w:ins w:id="101" w:author="scv605" w:date="2024-08-08T19:27:00Z">
              <w:r w:rsidRPr="000B4D6A">
                <w:rPr>
                  <w:rFonts w:eastAsiaTheme="minorEastAsia"/>
                </w:rPr>
                <w:t>50</w:t>
              </w:r>
            </w:ins>
          </w:p>
        </w:tc>
        <w:tc>
          <w:tcPr>
            <w:tcW w:w="960" w:type="dxa"/>
            <w:tcBorders>
              <w:top w:val="single" w:sz="4" w:space="0" w:color="auto"/>
              <w:left w:val="single" w:sz="4" w:space="0" w:color="auto"/>
              <w:bottom w:val="single" w:sz="4" w:space="0" w:color="auto"/>
              <w:right w:val="single" w:sz="4" w:space="0" w:color="auto"/>
            </w:tcBorders>
          </w:tcPr>
          <w:p w14:paraId="0A5805D3" w14:textId="76F318A1" w:rsidR="00374CF2" w:rsidRPr="004C55EC" w:rsidRDefault="00374CF2" w:rsidP="00374CF2">
            <w:pPr>
              <w:pStyle w:val="TAC"/>
              <w:rPr>
                <w:ins w:id="102" w:author="scv605" w:date="2024-08-08T19:27:00Z"/>
                <w:lang w:eastAsia="zh-CN"/>
              </w:rPr>
            </w:pPr>
            <w:ins w:id="103" w:author="scv605" w:date="2024-08-08T19:27:00Z">
              <w:r w:rsidRPr="000B4D6A">
                <w:rPr>
                  <w:rFonts w:eastAsiaTheme="minorEastAsia"/>
                </w:rPr>
                <w:t>3460</w:t>
              </w:r>
            </w:ins>
          </w:p>
        </w:tc>
        <w:tc>
          <w:tcPr>
            <w:tcW w:w="977" w:type="dxa"/>
            <w:tcBorders>
              <w:top w:val="single" w:sz="4" w:space="0" w:color="auto"/>
              <w:left w:val="single" w:sz="4" w:space="0" w:color="auto"/>
              <w:bottom w:val="single" w:sz="4" w:space="0" w:color="auto"/>
              <w:right w:val="single" w:sz="4" w:space="0" w:color="auto"/>
            </w:tcBorders>
          </w:tcPr>
          <w:p w14:paraId="6DE4211A" w14:textId="6704C475" w:rsidR="00374CF2" w:rsidRPr="004C55EC" w:rsidRDefault="00374CF2" w:rsidP="00374CF2">
            <w:pPr>
              <w:pStyle w:val="TAC"/>
              <w:rPr>
                <w:ins w:id="104" w:author="scv605" w:date="2024-08-08T19:27:00Z"/>
                <w:lang w:eastAsia="zh-CN"/>
              </w:rPr>
            </w:pPr>
            <w:ins w:id="105" w:author="scv605" w:date="2024-08-08T19:27:00Z">
              <w:r w:rsidRPr="000B4D6A">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tcPr>
          <w:p w14:paraId="63D6DE26" w14:textId="3CF1B2F7" w:rsidR="00374CF2" w:rsidRPr="004C55EC" w:rsidRDefault="00374CF2" w:rsidP="00374CF2">
            <w:pPr>
              <w:pStyle w:val="TAC"/>
              <w:rPr>
                <w:ins w:id="106" w:author="scv605" w:date="2024-08-08T19:27:00Z"/>
                <w:lang w:eastAsia="zh-CN"/>
              </w:rPr>
            </w:pPr>
            <w:ins w:id="107" w:author="scv605" w:date="2024-08-08T19:27:00Z">
              <w:r w:rsidRPr="000B4D6A">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
          <w:p w14:paraId="451553D0" w14:textId="1F6B8E3E" w:rsidR="00374CF2" w:rsidRPr="004C55EC" w:rsidRDefault="00374CF2" w:rsidP="00374CF2">
            <w:pPr>
              <w:pStyle w:val="TAC"/>
              <w:rPr>
                <w:ins w:id="108" w:author="scv605" w:date="2024-08-08T19:27:00Z"/>
              </w:rPr>
            </w:pPr>
            <w:ins w:id="109" w:author="scv605" w:date="2024-08-08T19:27:00Z">
              <w:r w:rsidRPr="000B4D6A">
                <w:rPr>
                  <w:rFonts w:eastAsiaTheme="minorEastAsia"/>
                </w:rPr>
                <w:t>N/A</w:t>
              </w:r>
            </w:ins>
          </w:p>
        </w:tc>
      </w:tr>
      <w:tr w:rsidR="00374CF2" w:rsidRPr="004C55EC" w14:paraId="2209445C" w14:textId="77777777" w:rsidTr="00374CF2">
        <w:trPr>
          <w:trHeight w:val="187"/>
          <w:jc w:val="center"/>
          <w:ins w:id="110" w:author="scv605" w:date="2024-08-08T19:27:00Z"/>
        </w:trPr>
        <w:tc>
          <w:tcPr>
            <w:tcW w:w="2007" w:type="dxa"/>
            <w:tcBorders>
              <w:top w:val="nil"/>
              <w:left w:val="single" w:sz="4" w:space="0" w:color="auto"/>
              <w:bottom w:val="nil"/>
              <w:right w:val="single" w:sz="4" w:space="0" w:color="auto"/>
            </w:tcBorders>
            <w:shd w:val="clear" w:color="auto" w:fill="auto"/>
          </w:tcPr>
          <w:p w14:paraId="388EA0CD" w14:textId="77777777" w:rsidR="00374CF2" w:rsidRPr="004C55EC" w:rsidRDefault="00374CF2" w:rsidP="00374CF2">
            <w:pPr>
              <w:pStyle w:val="TAC"/>
              <w:rPr>
                <w:ins w:id="111" w:author="scv605" w:date="2024-08-08T19:27:00Z"/>
                <w:lang w:eastAsia="zh-CN"/>
              </w:rPr>
            </w:pPr>
          </w:p>
        </w:tc>
        <w:tc>
          <w:tcPr>
            <w:tcW w:w="1146" w:type="dxa"/>
            <w:tcBorders>
              <w:top w:val="single" w:sz="4" w:space="0" w:color="auto"/>
              <w:left w:val="single" w:sz="4" w:space="0" w:color="auto"/>
              <w:bottom w:val="single" w:sz="4" w:space="0" w:color="auto"/>
              <w:right w:val="single" w:sz="4" w:space="0" w:color="auto"/>
            </w:tcBorders>
          </w:tcPr>
          <w:p w14:paraId="52BBAD4A" w14:textId="7C3C9233" w:rsidR="00374CF2" w:rsidRPr="004C55EC" w:rsidRDefault="00374CF2" w:rsidP="00374CF2">
            <w:pPr>
              <w:pStyle w:val="TAC"/>
              <w:rPr>
                <w:ins w:id="112" w:author="scv605" w:date="2024-08-08T19:27:00Z"/>
                <w:lang w:eastAsia="zh-CN"/>
              </w:rPr>
            </w:pPr>
            <w:ins w:id="113" w:author="scv605" w:date="2024-08-08T19:27:00Z">
              <w:r w:rsidRPr="000B4D6A">
                <w:rPr>
                  <w:rFonts w:eastAsiaTheme="minorEastAsia"/>
                </w:rPr>
                <w:t>n28</w:t>
              </w:r>
            </w:ins>
          </w:p>
        </w:tc>
        <w:tc>
          <w:tcPr>
            <w:tcW w:w="960" w:type="dxa"/>
            <w:tcBorders>
              <w:top w:val="single" w:sz="4" w:space="0" w:color="auto"/>
              <w:left w:val="single" w:sz="4" w:space="0" w:color="auto"/>
              <w:bottom w:val="single" w:sz="4" w:space="0" w:color="auto"/>
              <w:right w:val="single" w:sz="4" w:space="0" w:color="auto"/>
            </w:tcBorders>
          </w:tcPr>
          <w:p w14:paraId="04F3E167" w14:textId="3AC198C7" w:rsidR="00374CF2" w:rsidRPr="004C55EC" w:rsidRDefault="00374CF2" w:rsidP="00374CF2">
            <w:pPr>
              <w:pStyle w:val="TAC"/>
              <w:rPr>
                <w:ins w:id="114" w:author="scv605" w:date="2024-08-08T19:27:00Z"/>
              </w:rPr>
            </w:pPr>
            <w:ins w:id="115" w:author="scv605" w:date="2024-08-08T19:27:00Z">
              <w:r>
                <w:rPr>
                  <w:rFonts w:eastAsiaTheme="minorEastAsia" w:cs="Arial"/>
                  <w:color w:val="000000"/>
                  <w:szCs w:val="18"/>
                </w:rPr>
                <w:t>727.5</w:t>
              </w:r>
            </w:ins>
          </w:p>
        </w:tc>
        <w:tc>
          <w:tcPr>
            <w:tcW w:w="964" w:type="dxa"/>
            <w:tcBorders>
              <w:top w:val="single" w:sz="4" w:space="0" w:color="auto"/>
              <w:left w:val="single" w:sz="4" w:space="0" w:color="auto"/>
              <w:bottom w:val="single" w:sz="4" w:space="0" w:color="auto"/>
              <w:right w:val="single" w:sz="4" w:space="0" w:color="auto"/>
            </w:tcBorders>
          </w:tcPr>
          <w:p w14:paraId="1B1AE704" w14:textId="300ED3A6" w:rsidR="00374CF2" w:rsidRPr="004C55EC" w:rsidRDefault="00374CF2" w:rsidP="00374CF2">
            <w:pPr>
              <w:pStyle w:val="TAC"/>
              <w:rPr>
                <w:ins w:id="116" w:author="scv605" w:date="2024-08-08T19:27:00Z"/>
              </w:rPr>
            </w:pPr>
            <w:ins w:id="117" w:author="scv605" w:date="2024-08-08T19:27:00Z">
              <w:r w:rsidRPr="000B4D6A">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721D3993" w14:textId="43DA5A7A" w:rsidR="00374CF2" w:rsidRPr="004C55EC" w:rsidRDefault="00374CF2" w:rsidP="00374CF2">
            <w:pPr>
              <w:pStyle w:val="TAC"/>
              <w:rPr>
                <w:ins w:id="118" w:author="scv605" w:date="2024-08-08T19:27:00Z"/>
              </w:rPr>
            </w:pPr>
            <w:ins w:id="119" w:author="scv605" w:date="2024-08-08T19:27:00Z">
              <w:r>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
          <w:p w14:paraId="6636B449" w14:textId="2ACDC5A0" w:rsidR="00374CF2" w:rsidRPr="004C55EC" w:rsidRDefault="00374CF2" w:rsidP="00374CF2">
            <w:pPr>
              <w:pStyle w:val="TAC"/>
              <w:rPr>
                <w:ins w:id="120" w:author="scv605" w:date="2024-08-08T19:27:00Z"/>
                <w:lang w:eastAsia="zh-CN"/>
              </w:rPr>
            </w:pPr>
            <w:ins w:id="121" w:author="scv605" w:date="2024-08-08T19:27:00Z">
              <w:r w:rsidRPr="000B4D6A">
                <w:rPr>
                  <w:rFonts w:eastAsiaTheme="minorEastAsia"/>
                </w:rPr>
                <w:t>782.5</w:t>
              </w:r>
            </w:ins>
          </w:p>
        </w:tc>
        <w:tc>
          <w:tcPr>
            <w:tcW w:w="977" w:type="dxa"/>
            <w:tcBorders>
              <w:top w:val="single" w:sz="4" w:space="0" w:color="auto"/>
              <w:left w:val="single" w:sz="4" w:space="0" w:color="auto"/>
              <w:bottom w:val="single" w:sz="4" w:space="0" w:color="auto"/>
              <w:right w:val="single" w:sz="4" w:space="0" w:color="auto"/>
            </w:tcBorders>
          </w:tcPr>
          <w:p w14:paraId="5BAF4656" w14:textId="332353A8" w:rsidR="00374CF2" w:rsidRPr="004C55EC" w:rsidRDefault="00374CF2" w:rsidP="00374CF2">
            <w:pPr>
              <w:pStyle w:val="TAC"/>
              <w:rPr>
                <w:ins w:id="122" w:author="scv605" w:date="2024-08-08T19:27:00Z"/>
                <w:lang w:eastAsia="zh-CN"/>
              </w:rPr>
            </w:pPr>
            <w:ins w:id="123" w:author="scv605" w:date="2024-08-08T19:27:00Z">
              <w:r w:rsidRPr="000B4D6A">
                <w:rPr>
                  <w:rFonts w:eastAsiaTheme="minorEastAsia"/>
                </w:rPr>
                <w:t>3.0</w:t>
              </w:r>
            </w:ins>
          </w:p>
        </w:tc>
        <w:tc>
          <w:tcPr>
            <w:tcW w:w="828" w:type="dxa"/>
            <w:tcBorders>
              <w:top w:val="single" w:sz="4" w:space="0" w:color="auto"/>
              <w:left w:val="single" w:sz="4" w:space="0" w:color="auto"/>
              <w:bottom w:val="single" w:sz="4" w:space="0" w:color="auto"/>
              <w:right w:val="single" w:sz="4" w:space="0" w:color="auto"/>
            </w:tcBorders>
          </w:tcPr>
          <w:p w14:paraId="6E2A27B5" w14:textId="6D4D2746" w:rsidR="00374CF2" w:rsidRPr="004C55EC" w:rsidRDefault="00374CF2" w:rsidP="00374CF2">
            <w:pPr>
              <w:pStyle w:val="TAC"/>
              <w:rPr>
                <w:ins w:id="124" w:author="scv605" w:date="2024-08-08T19:27:00Z"/>
                <w:lang w:eastAsia="zh-CN"/>
              </w:rPr>
            </w:pPr>
            <w:ins w:id="125" w:author="scv605" w:date="2024-08-08T19:27:00Z">
              <w:r w:rsidRPr="000B4D6A">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
          <w:p w14:paraId="62423C1E" w14:textId="43E8A110" w:rsidR="00374CF2" w:rsidRPr="004C55EC" w:rsidRDefault="00374CF2" w:rsidP="00374CF2">
            <w:pPr>
              <w:pStyle w:val="TAC"/>
              <w:rPr>
                <w:ins w:id="126" w:author="scv605" w:date="2024-08-08T19:27:00Z"/>
              </w:rPr>
            </w:pPr>
            <w:ins w:id="127" w:author="scv605" w:date="2024-08-08T19:27:00Z">
              <w:r w:rsidRPr="000B4D6A">
                <w:rPr>
                  <w:rFonts w:eastAsiaTheme="minorEastAsia"/>
                </w:rPr>
                <w:t>IMD5</w:t>
              </w:r>
            </w:ins>
          </w:p>
        </w:tc>
      </w:tr>
      <w:tr w:rsidR="00374CF2" w:rsidRPr="004C55EC" w14:paraId="0F7926FE" w14:textId="77777777" w:rsidTr="00374CF2">
        <w:trPr>
          <w:trHeight w:val="187"/>
          <w:jc w:val="center"/>
          <w:ins w:id="128" w:author="scv605" w:date="2024-08-08T19:27:00Z"/>
        </w:trPr>
        <w:tc>
          <w:tcPr>
            <w:tcW w:w="2007" w:type="dxa"/>
            <w:tcBorders>
              <w:top w:val="nil"/>
              <w:left w:val="single" w:sz="4" w:space="0" w:color="auto"/>
              <w:bottom w:val="nil"/>
              <w:right w:val="single" w:sz="4" w:space="0" w:color="auto"/>
            </w:tcBorders>
            <w:shd w:val="clear" w:color="auto" w:fill="auto"/>
          </w:tcPr>
          <w:p w14:paraId="1E1B86B6" w14:textId="77777777" w:rsidR="00374CF2" w:rsidRPr="004C55EC" w:rsidRDefault="00374CF2" w:rsidP="00374CF2">
            <w:pPr>
              <w:pStyle w:val="TAC"/>
              <w:rPr>
                <w:ins w:id="129" w:author="scv605" w:date="2024-08-08T19:27:00Z"/>
                <w:lang w:eastAsia="zh-CN"/>
              </w:rPr>
            </w:pPr>
          </w:p>
        </w:tc>
        <w:tc>
          <w:tcPr>
            <w:tcW w:w="1146" w:type="dxa"/>
            <w:tcBorders>
              <w:top w:val="single" w:sz="4" w:space="0" w:color="auto"/>
              <w:left w:val="single" w:sz="4" w:space="0" w:color="auto"/>
              <w:bottom w:val="single" w:sz="4" w:space="0" w:color="auto"/>
              <w:right w:val="single" w:sz="4" w:space="0" w:color="auto"/>
            </w:tcBorders>
          </w:tcPr>
          <w:p w14:paraId="210BB66E" w14:textId="4E77CDBC" w:rsidR="00374CF2" w:rsidRPr="004C55EC" w:rsidRDefault="00374CF2" w:rsidP="00374CF2">
            <w:pPr>
              <w:pStyle w:val="TAC"/>
              <w:rPr>
                <w:ins w:id="130" w:author="scv605" w:date="2024-08-08T19:27:00Z"/>
                <w:lang w:eastAsia="zh-CN"/>
              </w:rPr>
            </w:pPr>
            <w:ins w:id="131" w:author="scv605" w:date="2024-08-08T19:27:00Z">
              <w:r w:rsidRPr="000B4D6A">
                <w:rPr>
                  <w:rFonts w:eastAsiaTheme="minorEastAsia"/>
                </w:rPr>
                <w:t>n28</w:t>
              </w:r>
            </w:ins>
          </w:p>
        </w:tc>
        <w:tc>
          <w:tcPr>
            <w:tcW w:w="960" w:type="dxa"/>
            <w:tcBorders>
              <w:top w:val="single" w:sz="4" w:space="0" w:color="auto"/>
              <w:left w:val="single" w:sz="4" w:space="0" w:color="auto"/>
              <w:bottom w:val="single" w:sz="4" w:space="0" w:color="auto"/>
              <w:right w:val="single" w:sz="4" w:space="0" w:color="auto"/>
            </w:tcBorders>
          </w:tcPr>
          <w:p w14:paraId="59626A48" w14:textId="651C86DA" w:rsidR="00374CF2" w:rsidRPr="004C55EC" w:rsidRDefault="00374CF2" w:rsidP="00374CF2">
            <w:pPr>
              <w:pStyle w:val="TAC"/>
              <w:rPr>
                <w:ins w:id="132" w:author="scv605" w:date="2024-08-08T19:27:00Z"/>
              </w:rPr>
            </w:pPr>
            <w:ins w:id="133" w:author="scv605" w:date="2024-08-08T19:27:00Z">
              <w:r w:rsidRPr="000B4D6A">
                <w:rPr>
                  <w:rFonts w:eastAsiaTheme="minorEastAsia"/>
                </w:rPr>
                <w:t>738</w:t>
              </w:r>
            </w:ins>
          </w:p>
        </w:tc>
        <w:tc>
          <w:tcPr>
            <w:tcW w:w="964" w:type="dxa"/>
            <w:tcBorders>
              <w:top w:val="single" w:sz="4" w:space="0" w:color="auto"/>
              <w:left w:val="single" w:sz="4" w:space="0" w:color="auto"/>
              <w:bottom w:val="single" w:sz="4" w:space="0" w:color="auto"/>
              <w:right w:val="single" w:sz="4" w:space="0" w:color="auto"/>
            </w:tcBorders>
          </w:tcPr>
          <w:p w14:paraId="2F944192" w14:textId="126E4612" w:rsidR="00374CF2" w:rsidRPr="004C55EC" w:rsidRDefault="00374CF2" w:rsidP="00374CF2">
            <w:pPr>
              <w:pStyle w:val="TAC"/>
              <w:rPr>
                <w:ins w:id="134" w:author="scv605" w:date="2024-08-08T19:27:00Z"/>
              </w:rPr>
            </w:pPr>
            <w:ins w:id="135" w:author="scv605" w:date="2024-08-08T19:27:00Z">
              <w:r w:rsidRPr="000B4D6A">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65A449B7" w14:textId="2B82D118" w:rsidR="00374CF2" w:rsidRPr="004C55EC" w:rsidRDefault="00374CF2" w:rsidP="00374CF2">
            <w:pPr>
              <w:pStyle w:val="TAC"/>
              <w:rPr>
                <w:ins w:id="136" w:author="scv605" w:date="2024-08-08T19:27:00Z"/>
              </w:rPr>
            </w:pPr>
            <w:ins w:id="137" w:author="scv605" w:date="2024-08-08T19:27:00Z">
              <w:r w:rsidRPr="000B4D6A">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
          <w:p w14:paraId="6AACDCDA" w14:textId="549C542B" w:rsidR="00374CF2" w:rsidRPr="004C55EC" w:rsidRDefault="00374CF2" w:rsidP="00374CF2">
            <w:pPr>
              <w:pStyle w:val="TAC"/>
              <w:rPr>
                <w:ins w:id="138" w:author="scv605" w:date="2024-08-08T19:27:00Z"/>
                <w:lang w:eastAsia="zh-CN"/>
              </w:rPr>
            </w:pPr>
            <w:ins w:id="139" w:author="scv605" w:date="2024-08-08T19:27:00Z">
              <w:r w:rsidRPr="000B4D6A">
                <w:rPr>
                  <w:rFonts w:eastAsiaTheme="minorEastAsia"/>
                </w:rPr>
                <w:t>793</w:t>
              </w:r>
            </w:ins>
          </w:p>
        </w:tc>
        <w:tc>
          <w:tcPr>
            <w:tcW w:w="977" w:type="dxa"/>
            <w:tcBorders>
              <w:top w:val="single" w:sz="4" w:space="0" w:color="auto"/>
              <w:left w:val="single" w:sz="4" w:space="0" w:color="auto"/>
              <w:bottom w:val="single" w:sz="4" w:space="0" w:color="auto"/>
              <w:right w:val="single" w:sz="4" w:space="0" w:color="auto"/>
            </w:tcBorders>
          </w:tcPr>
          <w:p w14:paraId="04A17C34" w14:textId="0C55D648" w:rsidR="00374CF2" w:rsidRPr="004C55EC" w:rsidRDefault="00374CF2" w:rsidP="00374CF2">
            <w:pPr>
              <w:pStyle w:val="TAC"/>
              <w:rPr>
                <w:ins w:id="140" w:author="scv605" w:date="2024-08-08T19:27:00Z"/>
                <w:lang w:eastAsia="zh-CN"/>
              </w:rPr>
            </w:pPr>
            <w:ins w:id="141" w:author="scv605" w:date="2024-08-08T19:27:00Z">
              <w:r w:rsidRPr="000B4D6A">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tcPr>
          <w:p w14:paraId="422684AC" w14:textId="540A47C5" w:rsidR="00374CF2" w:rsidRPr="004C55EC" w:rsidRDefault="00374CF2" w:rsidP="00374CF2">
            <w:pPr>
              <w:pStyle w:val="TAC"/>
              <w:rPr>
                <w:ins w:id="142" w:author="scv605" w:date="2024-08-08T19:27:00Z"/>
                <w:lang w:eastAsia="zh-CN"/>
              </w:rPr>
            </w:pPr>
            <w:ins w:id="143" w:author="scv605" w:date="2024-08-08T19:27:00Z">
              <w:r w:rsidRPr="000B4D6A">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
          <w:p w14:paraId="5ABC93A6" w14:textId="29703293" w:rsidR="00374CF2" w:rsidRPr="004C55EC" w:rsidRDefault="00374CF2" w:rsidP="00374CF2">
            <w:pPr>
              <w:pStyle w:val="TAC"/>
              <w:rPr>
                <w:ins w:id="144" w:author="scv605" w:date="2024-08-08T19:27:00Z"/>
              </w:rPr>
            </w:pPr>
            <w:ins w:id="145" w:author="scv605" w:date="2024-08-08T19:27:00Z">
              <w:r w:rsidRPr="000B4D6A">
                <w:rPr>
                  <w:rFonts w:eastAsiaTheme="minorEastAsia"/>
                </w:rPr>
                <w:t>N/A</w:t>
              </w:r>
            </w:ins>
          </w:p>
        </w:tc>
      </w:tr>
      <w:tr w:rsidR="00374CF2" w:rsidRPr="004C55EC" w14:paraId="231FFF65" w14:textId="77777777" w:rsidTr="00374CF2">
        <w:trPr>
          <w:trHeight w:val="187"/>
          <w:jc w:val="center"/>
          <w:ins w:id="146" w:author="scv605" w:date="2024-08-08T19:27:00Z"/>
        </w:trPr>
        <w:tc>
          <w:tcPr>
            <w:tcW w:w="2007" w:type="dxa"/>
            <w:tcBorders>
              <w:top w:val="nil"/>
              <w:left w:val="single" w:sz="4" w:space="0" w:color="auto"/>
              <w:bottom w:val="nil"/>
              <w:right w:val="single" w:sz="4" w:space="0" w:color="auto"/>
            </w:tcBorders>
            <w:shd w:val="clear" w:color="auto" w:fill="auto"/>
          </w:tcPr>
          <w:p w14:paraId="68D318D5" w14:textId="77777777" w:rsidR="00374CF2" w:rsidRPr="004C55EC" w:rsidRDefault="00374CF2" w:rsidP="00374CF2">
            <w:pPr>
              <w:pStyle w:val="TAC"/>
              <w:rPr>
                <w:ins w:id="147" w:author="scv605" w:date="2024-08-08T19:27:00Z"/>
                <w:lang w:eastAsia="zh-CN"/>
              </w:rPr>
            </w:pPr>
          </w:p>
        </w:tc>
        <w:tc>
          <w:tcPr>
            <w:tcW w:w="1146" w:type="dxa"/>
            <w:tcBorders>
              <w:top w:val="single" w:sz="4" w:space="0" w:color="auto"/>
              <w:left w:val="single" w:sz="4" w:space="0" w:color="auto"/>
              <w:bottom w:val="single" w:sz="4" w:space="0" w:color="auto"/>
              <w:right w:val="single" w:sz="4" w:space="0" w:color="auto"/>
            </w:tcBorders>
          </w:tcPr>
          <w:p w14:paraId="056C85D7" w14:textId="5050FB5B" w:rsidR="00374CF2" w:rsidRPr="004C55EC" w:rsidRDefault="00374CF2" w:rsidP="00374CF2">
            <w:pPr>
              <w:pStyle w:val="TAC"/>
              <w:rPr>
                <w:ins w:id="148" w:author="scv605" w:date="2024-08-08T19:27:00Z"/>
                <w:lang w:eastAsia="zh-CN"/>
              </w:rPr>
            </w:pPr>
            <w:ins w:id="149" w:author="scv605" w:date="2024-08-08T19:27:00Z">
              <w:r w:rsidRPr="000B4D6A">
                <w:rPr>
                  <w:rFonts w:eastAsiaTheme="minorEastAsia"/>
                </w:rPr>
                <w:t>n77</w:t>
              </w:r>
            </w:ins>
          </w:p>
        </w:tc>
        <w:tc>
          <w:tcPr>
            <w:tcW w:w="960" w:type="dxa"/>
            <w:tcBorders>
              <w:top w:val="single" w:sz="4" w:space="0" w:color="auto"/>
              <w:left w:val="single" w:sz="4" w:space="0" w:color="auto"/>
              <w:bottom w:val="single" w:sz="4" w:space="0" w:color="auto"/>
              <w:right w:val="single" w:sz="4" w:space="0" w:color="auto"/>
            </w:tcBorders>
          </w:tcPr>
          <w:p w14:paraId="2F573025" w14:textId="4DC7B69D" w:rsidR="00374CF2" w:rsidRPr="004C55EC" w:rsidRDefault="00374CF2" w:rsidP="00374CF2">
            <w:pPr>
              <w:pStyle w:val="TAC"/>
              <w:rPr>
                <w:ins w:id="150" w:author="scv605" w:date="2024-08-08T19:27:00Z"/>
              </w:rPr>
            </w:pPr>
            <w:ins w:id="151" w:author="scv605" w:date="2024-08-08T19:27:00Z">
              <w:r w:rsidRPr="000B4D6A">
                <w:rPr>
                  <w:rFonts w:eastAsiaTheme="minorEastAsia"/>
                </w:rPr>
                <w:t>3380</w:t>
              </w:r>
            </w:ins>
          </w:p>
        </w:tc>
        <w:tc>
          <w:tcPr>
            <w:tcW w:w="964" w:type="dxa"/>
            <w:tcBorders>
              <w:top w:val="single" w:sz="4" w:space="0" w:color="auto"/>
              <w:left w:val="single" w:sz="4" w:space="0" w:color="auto"/>
              <w:bottom w:val="single" w:sz="4" w:space="0" w:color="auto"/>
              <w:right w:val="single" w:sz="4" w:space="0" w:color="auto"/>
            </w:tcBorders>
          </w:tcPr>
          <w:p w14:paraId="3EDEC745" w14:textId="01B575BD" w:rsidR="00374CF2" w:rsidRPr="004C55EC" w:rsidRDefault="00374CF2" w:rsidP="00374CF2">
            <w:pPr>
              <w:pStyle w:val="TAC"/>
              <w:rPr>
                <w:ins w:id="152" w:author="scv605" w:date="2024-08-08T19:27:00Z"/>
              </w:rPr>
            </w:pPr>
            <w:ins w:id="153" w:author="scv605" w:date="2024-08-08T19:27:00Z">
              <w:r w:rsidRPr="000B4D6A">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
          <w:p w14:paraId="038F7504" w14:textId="297278D4" w:rsidR="00374CF2" w:rsidRPr="004C55EC" w:rsidRDefault="00374CF2" w:rsidP="00374CF2">
            <w:pPr>
              <w:pStyle w:val="TAC"/>
              <w:rPr>
                <w:ins w:id="154" w:author="scv605" w:date="2024-08-08T19:27:00Z"/>
              </w:rPr>
            </w:pPr>
            <w:ins w:id="155" w:author="scv605" w:date="2024-08-08T19:27:00Z">
              <w:r w:rsidRPr="000B4D6A">
                <w:rPr>
                  <w:rFonts w:eastAsiaTheme="minorEastAsia"/>
                </w:rPr>
                <w:t>50</w:t>
              </w:r>
            </w:ins>
          </w:p>
        </w:tc>
        <w:tc>
          <w:tcPr>
            <w:tcW w:w="960" w:type="dxa"/>
            <w:tcBorders>
              <w:top w:val="single" w:sz="4" w:space="0" w:color="auto"/>
              <w:left w:val="single" w:sz="4" w:space="0" w:color="auto"/>
              <w:bottom w:val="single" w:sz="4" w:space="0" w:color="auto"/>
              <w:right w:val="single" w:sz="4" w:space="0" w:color="auto"/>
            </w:tcBorders>
          </w:tcPr>
          <w:p w14:paraId="3188D0DA" w14:textId="27921418" w:rsidR="00374CF2" w:rsidRPr="004C55EC" w:rsidRDefault="00374CF2" w:rsidP="00374CF2">
            <w:pPr>
              <w:pStyle w:val="TAC"/>
              <w:rPr>
                <w:ins w:id="156" w:author="scv605" w:date="2024-08-08T19:27:00Z"/>
                <w:lang w:eastAsia="zh-CN"/>
              </w:rPr>
            </w:pPr>
            <w:ins w:id="157" w:author="scv605" w:date="2024-08-08T19:27:00Z">
              <w:r w:rsidRPr="000B4D6A">
                <w:rPr>
                  <w:rFonts w:eastAsiaTheme="minorEastAsia"/>
                </w:rPr>
                <w:t>3380</w:t>
              </w:r>
            </w:ins>
          </w:p>
        </w:tc>
        <w:tc>
          <w:tcPr>
            <w:tcW w:w="977" w:type="dxa"/>
            <w:tcBorders>
              <w:top w:val="single" w:sz="4" w:space="0" w:color="auto"/>
              <w:left w:val="single" w:sz="4" w:space="0" w:color="auto"/>
              <w:bottom w:val="single" w:sz="4" w:space="0" w:color="auto"/>
              <w:right w:val="single" w:sz="4" w:space="0" w:color="auto"/>
            </w:tcBorders>
          </w:tcPr>
          <w:p w14:paraId="68C11016" w14:textId="2A19943E" w:rsidR="00374CF2" w:rsidRPr="004C55EC" w:rsidRDefault="00374CF2" w:rsidP="00374CF2">
            <w:pPr>
              <w:pStyle w:val="TAC"/>
              <w:rPr>
                <w:ins w:id="158" w:author="scv605" w:date="2024-08-08T19:27:00Z"/>
                <w:lang w:eastAsia="zh-CN"/>
              </w:rPr>
            </w:pPr>
            <w:ins w:id="159" w:author="scv605" w:date="2024-08-08T19:27:00Z">
              <w:r w:rsidRPr="000B4D6A">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tcPr>
          <w:p w14:paraId="5193147A" w14:textId="3258D8DA" w:rsidR="00374CF2" w:rsidRPr="004C55EC" w:rsidRDefault="00374CF2" w:rsidP="00374CF2">
            <w:pPr>
              <w:pStyle w:val="TAC"/>
              <w:rPr>
                <w:ins w:id="160" w:author="scv605" w:date="2024-08-08T19:27:00Z"/>
                <w:lang w:eastAsia="zh-CN"/>
              </w:rPr>
            </w:pPr>
            <w:ins w:id="161" w:author="scv605" w:date="2024-08-08T19:27:00Z">
              <w:r w:rsidRPr="000B4D6A">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
          <w:p w14:paraId="12856929" w14:textId="1584043B" w:rsidR="00374CF2" w:rsidRPr="004C55EC" w:rsidRDefault="00374CF2" w:rsidP="00374CF2">
            <w:pPr>
              <w:pStyle w:val="TAC"/>
              <w:rPr>
                <w:ins w:id="162" w:author="scv605" w:date="2024-08-08T19:27:00Z"/>
              </w:rPr>
            </w:pPr>
            <w:ins w:id="163" w:author="scv605" w:date="2024-08-08T19:27:00Z">
              <w:r w:rsidRPr="000B4D6A">
                <w:rPr>
                  <w:rFonts w:eastAsiaTheme="minorEastAsia"/>
                </w:rPr>
                <w:t>N/A</w:t>
              </w:r>
            </w:ins>
          </w:p>
        </w:tc>
      </w:tr>
      <w:tr w:rsidR="00374CF2" w:rsidRPr="004C55EC" w14:paraId="7192456B" w14:textId="77777777" w:rsidTr="00374CF2">
        <w:trPr>
          <w:trHeight w:val="187"/>
          <w:jc w:val="center"/>
          <w:ins w:id="164" w:author="scv605" w:date="2024-08-08T19:27:00Z"/>
        </w:trPr>
        <w:tc>
          <w:tcPr>
            <w:tcW w:w="2007" w:type="dxa"/>
            <w:tcBorders>
              <w:top w:val="nil"/>
              <w:left w:val="single" w:sz="4" w:space="0" w:color="auto"/>
              <w:bottom w:val="nil"/>
              <w:right w:val="single" w:sz="4" w:space="0" w:color="auto"/>
            </w:tcBorders>
            <w:shd w:val="clear" w:color="auto" w:fill="auto"/>
          </w:tcPr>
          <w:p w14:paraId="794FAB2F" w14:textId="77777777" w:rsidR="00374CF2" w:rsidRPr="004C55EC" w:rsidRDefault="00374CF2" w:rsidP="00374CF2">
            <w:pPr>
              <w:pStyle w:val="TAC"/>
              <w:rPr>
                <w:ins w:id="165" w:author="scv605" w:date="2024-08-08T19:27:00Z"/>
                <w:lang w:eastAsia="zh-CN"/>
              </w:rPr>
            </w:pPr>
          </w:p>
        </w:tc>
        <w:tc>
          <w:tcPr>
            <w:tcW w:w="1146" w:type="dxa"/>
            <w:tcBorders>
              <w:top w:val="single" w:sz="4" w:space="0" w:color="auto"/>
              <w:left w:val="single" w:sz="4" w:space="0" w:color="auto"/>
              <w:bottom w:val="single" w:sz="4" w:space="0" w:color="auto"/>
              <w:right w:val="single" w:sz="4" w:space="0" w:color="auto"/>
            </w:tcBorders>
          </w:tcPr>
          <w:p w14:paraId="006721D0" w14:textId="04A30788" w:rsidR="00374CF2" w:rsidRPr="004C55EC" w:rsidRDefault="00374CF2" w:rsidP="00374CF2">
            <w:pPr>
              <w:pStyle w:val="TAC"/>
              <w:rPr>
                <w:ins w:id="166" w:author="scv605" w:date="2024-08-08T19:27:00Z"/>
                <w:lang w:eastAsia="zh-CN"/>
              </w:rPr>
            </w:pPr>
            <w:ins w:id="167" w:author="scv605" w:date="2024-08-08T19:27:00Z">
              <w:r w:rsidRPr="000B4D6A">
                <w:rPr>
                  <w:rFonts w:eastAsiaTheme="minorEastAsia"/>
                </w:rPr>
                <w:t>n41</w:t>
              </w:r>
            </w:ins>
          </w:p>
        </w:tc>
        <w:tc>
          <w:tcPr>
            <w:tcW w:w="960" w:type="dxa"/>
            <w:tcBorders>
              <w:top w:val="single" w:sz="4" w:space="0" w:color="auto"/>
              <w:left w:val="single" w:sz="4" w:space="0" w:color="auto"/>
              <w:bottom w:val="single" w:sz="4" w:space="0" w:color="auto"/>
              <w:right w:val="single" w:sz="4" w:space="0" w:color="auto"/>
            </w:tcBorders>
          </w:tcPr>
          <w:p w14:paraId="0F88E63B" w14:textId="7D649371" w:rsidR="00374CF2" w:rsidRPr="004C55EC" w:rsidRDefault="00374CF2" w:rsidP="00374CF2">
            <w:pPr>
              <w:pStyle w:val="TAC"/>
              <w:rPr>
                <w:ins w:id="168" w:author="scv605" w:date="2024-08-08T19:27:00Z"/>
              </w:rPr>
            </w:pPr>
            <w:ins w:id="169" w:author="scv605" w:date="2024-08-08T19:27:00Z">
              <w:r>
                <w:rPr>
                  <w:rFonts w:eastAsiaTheme="minorEastAsia" w:cs="Arial"/>
                  <w:color w:val="000000"/>
                  <w:szCs w:val="18"/>
                </w:rPr>
                <w:t>2642</w:t>
              </w:r>
            </w:ins>
          </w:p>
        </w:tc>
        <w:tc>
          <w:tcPr>
            <w:tcW w:w="964" w:type="dxa"/>
            <w:tcBorders>
              <w:top w:val="single" w:sz="4" w:space="0" w:color="auto"/>
              <w:left w:val="single" w:sz="4" w:space="0" w:color="auto"/>
              <w:bottom w:val="single" w:sz="4" w:space="0" w:color="auto"/>
              <w:right w:val="single" w:sz="4" w:space="0" w:color="auto"/>
            </w:tcBorders>
          </w:tcPr>
          <w:p w14:paraId="11F52BB9" w14:textId="1679483F" w:rsidR="00374CF2" w:rsidRPr="004C55EC" w:rsidRDefault="00374CF2" w:rsidP="00374CF2">
            <w:pPr>
              <w:pStyle w:val="TAC"/>
              <w:rPr>
                <w:ins w:id="170" w:author="scv605" w:date="2024-08-08T19:27:00Z"/>
              </w:rPr>
            </w:pPr>
            <w:ins w:id="171" w:author="scv605" w:date="2024-08-08T19:27:00Z">
              <w:r w:rsidRPr="000B4D6A">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059B023A" w14:textId="45D54578" w:rsidR="00374CF2" w:rsidRPr="004C55EC" w:rsidRDefault="00374CF2" w:rsidP="00374CF2">
            <w:pPr>
              <w:pStyle w:val="TAC"/>
              <w:rPr>
                <w:ins w:id="172" w:author="scv605" w:date="2024-08-08T19:27:00Z"/>
              </w:rPr>
            </w:pPr>
            <w:ins w:id="173" w:author="scv605" w:date="2024-08-08T19:27:00Z">
              <w:r>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
          <w:p w14:paraId="26B12293" w14:textId="21D6E95B" w:rsidR="00374CF2" w:rsidRPr="004C55EC" w:rsidRDefault="00374CF2" w:rsidP="00374CF2">
            <w:pPr>
              <w:pStyle w:val="TAC"/>
              <w:rPr>
                <w:ins w:id="174" w:author="scv605" w:date="2024-08-08T19:27:00Z"/>
                <w:lang w:eastAsia="zh-CN"/>
              </w:rPr>
            </w:pPr>
            <w:ins w:id="175" w:author="scv605" w:date="2024-08-08T19:27:00Z">
              <w:r w:rsidRPr="000B4D6A">
                <w:rPr>
                  <w:rFonts w:eastAsiaTheme="minorEastAsia"/>
                </w:rPr>
                <w:t>2642</w:t>
              </w:r>
            </w:ins>
          </w:p>
        </w:tc>
        <w:tc>
          <w:tcPr>
            <w:tcW w:w="977" w:type="dxa"/>
            <w:tcBorders>
              <w:top w:val="single" w:sz="4" w:space="0" w:color="auto"/>
              <w:left w:val="single" w:sz="4" w:space="0" w:color="auto"/>
              <w:bottom w:val="single" w:sz="4" w:space="0" w:color="auto"/>
              <w:right w:val="single" w:sz="4" w:space="0" w:color="auto"/>
            </w:tcBorders>
          </w:tcPr>
          <w:p w14:paraId="74883394" w14:textId="4CC31CF4" w:rsidR="00374CF2" w:rsidRPr="004C55EC" w:rsidRDefault="00374CF2" w:rsidP="00374CF2">
            <w:pPr>
              <w:pStyle w:val="TAC"/>
              <w:rPr>
                <w:ins w:id="176" w:author="scv605" w:date="2024-08-08T19:27:00Z"/>
                <w:lang w:eastAsia="zh-CN"/>
              </w:rPr>
            </w:pPr>
            <w:ins w:id="177" w:author="scv605" w:date="2024-08-08T19:27:00Z">
              <w:r w:rsidRPr="000B4D6A">
                <w:rPr>
                  <w:rFonts w:eastAsiaTheme="minorEastAsia"/>
                </w:rPr>
                <w:t>29.5</w:t>
              </w:r>
            </w:ins>
          </w:p>
        </w:tc>
        <w:tc>
          <w:tcPr>
            <w:tcW w:w="828" w:type="dxa"/>
            <w:tcBorders>
              <w:top w:val="single" w:sz="4" w:space="0" w:color="auto"/>
              <w:left w:val="single" w:sz="4" w:space="0" w:color="auto"/>
              <w:bottom w:val="single" w:sz="4" w:space="0" w:color="auto"/>
              <w:right w:val="single" w:sz="4" w:space="0" w:color="auto"/>
            </w:tcBorders>
          </w:tcPr>
          <w:p w14:paraId="282FA070" w14:textId="743A8EC2" w:rsidR="00374CF2" w:rsidRPr="004C55EC" w:rsidRDefault="00374CF2" w:rsidP="00374CF2">
            <w:pPr>
              <w:pStyle w:val="TAC"/>
              <w:rPr>
                <w:ins w:id="178" w:author="scv605" w:date="2024-08-08T19:27:00Z"/>
                <w:lang w:eastAsia="zh-CN"/>
              </w:rPr>
            </w:pPr>
            <w:ins w:id="179" w:author="scv605" w:date="2024-08-08T19:27:00Z">
              <w:r w:rsidRPr="000B4D6A">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
          <w:p w14:paraId="462AC347" w14:textId="0583ABAE" w:rsidR="00374CF2" w:rsidRPr="004C55EC" w:rsidRDefault="00374CF2" w:rsidP="00374CF2">
            <w:pPr>
              <w:pStyle w:val="TAC"/>
              <w:rPr>
                <w:ins w:id="180" w:author="scv605" w:date="2024-08-08T19:27:00Z"/>
              </w:rPr>
            </w:pPr>
            <w:ins w:id="181" w:author="scv605" w:date="2024-08-08T19:27:00Z">
              <w:r w:rsidRPr="000B4D6A">
                <w:rPr>
                  <w:rFonts w:eastAsiaTheme="minorEastAsia"/>
                </w:rPr>
                <w:t>IMD2</w:t>
              </w:r>
            </w:ins>
          </w:p>
        </w:tc>
      </w:tr>
      <w:tr w:rsidR="00374CF2" w:rsidRPr="004C55EC" w14:paraId="5E40BBEC" w14:textId="77777777" w:rsidTr="00374CF2">
        <w:trPr>
          <w:trHeight w:val="187"/>
          <w:jc w:val="center"/>
          <w:ins w:id="182" w:author="scv605" w:date="2024-08-08T19:27:00Z"/>
        </w:trPr>
        <w:tc>
          <w:tcPr>
            <w:tcW w:w="2007" w:type="dxa"/>
            <w:tcBorders>
              <w:top w:val="nil"/>
              <w:left w:val="single" w:sz="4" w:space="0" w:color="auto"/>
              <w:bottom w:val="nil"/>
              <w:right w:val="single" w:sz="4" w:space="0" w:color="auto"/>
            </w:tcBorders>
            <w:shd w:val="clear" w:color="auto" w:fill="auto"/>
          </w:tcPr>
          <w:p w14:paraId="54A750FE" w14:textId="77777777" w:rsidR="00374CF2" w:rsidRPr="004C55EC" w:rsidRDefault="00374CF2" w:rsidP="00374CF2">
            <w:pPr>
              <w:pStyle w:val="TAC"/>
              <w:rPr>
                <w:ins w:id="183" w:author="scv605" w:date="2024-08-08T19:27:00Z"/>
                <w:lang w:eastAsia="zh-CN"/>
              </w:rPr>
            </w:pPr>
          </w:p>
        </w:tc>
        <w:tc>
          <w:tcPr>
            <w:tcW w:w="1146" w:type="dxa"/>
            <w:tcBorders>
              <w:top w:val="single" w:sz="4" w:space="0" w:color="auto"/>
              <w:left w:val="single" w:sz="4" w:space="0" w:color="auto"/>
              <w:bottom w:val="single" w:sz="4" w:space="0" w:color="auto"/>
              <w:right w:val="single" w:sz="4" w:space="0" w:color="auto"/>
            </w:tcBorders>
          </w:tcPr>
          <w:p w14:paraId="31DB1397" w14:textId="275DE7C9" w:rsidR="00374CF2" w:rsidRPr="004C55EC" w:rsidRDefault="00374CF2" w:rsidP="00374CF2">
            <w:pPr>
              <w:pStyle w:val="TAC"/>
              <w:rPr>
                <w:ins w:id="184" w:author="scv605" w:date="2024-08-08T19:27:00Z"/>
                <w:lang w:eastAsia="zh-CN"/>
              </w:rPr>
            </w:pPr>
            <w:ins w:id="185" w:author="scv605" w:date="2024-08-08T19:27:00Z">
              <w:r w:rsidRPr="000B4D6A">
                <w:rPr>
                  <w:rFonts w:eastAsiaTheme="minorEastAsia"/>
                </w:rPr>
                <w:t>n41</w:t>
              </w:r>
            </w:ins>
          </w:p>
        </w:tc>
        <w:tc>
          <w:tcPr>
            <w:tcW w:w="960" w:type="dxa"/>
            <w:tcBorders>
              <w:top w:val="single" w:sz="4" w:space="0" w:color="auto"/>
              <w:left w:val="single" w:sz="4" w:space="0" w:color="auto"/>
              <w:bottom w:val="single" w:sz="4" w:space="0" w:color="auto"/>
              <w:right w:val="single" w:sz="4" w:space="0" w:color="auto"/>
            </w:tcBorders>
          </w:tcPr>
          <w:p w14:paraId="3C8B503D" w14:textId="5891DEFD" w:rsidR="00374CF2" w:rsidRPr="004C55EC" w:rsidRDefault="00374CF2" w:rsidP="00374CF2">
            <w:pPr>
              <w:pStyle w:val="TAC"/>
              <w:rPr>
                <w:ins w:id="186" w:author="scv605" w:date="2024-08-08T19:27:00Z"/>
              </w:rPr>
            </w:pPr>
            <w:ins w:id="187" w:author="scv605" w:date="2024-08-08T19:27:00Z">
              <w:r w:rsidRPr="000B4D6A">
                <w:rPr>
                  <w:rFonts w:eastAsiaTheme="minorEastAsia"/>
                </w:rPr>
                <w:t>2580</w:t>
              </w:r>
            </w:ins>
          </w:p>
        </w:tc>
        <w:tc>
          <w:tcPr>
            <w:tcW w:w="964" w:type="dxa"/>
            <w:tcBorders>
              <w:top w:val="single" w:sz="4" w:space="0" w:color="auto"/>
              <w:left w:val="single" w:sz="4" w:space="0" w:color="auto"/>
              <w:bottom w:val="single" w:sz="4" w:space="0" w:color="auto"/>
              <w:right w:val="single" w:sz="4" w:space="0" w:color="auto"/>
            </w:tcBorders>
          </w:tcPr>
          <w:p w14:paraId="4791F978" w14:textId="6F2468FF" w:rsidR="00374CF2" w:rsidRPr="004C55EC" w:rsidRDefault="00374CF2" w:rsidP="00374CF2">
            <w:pPr>
              <w:pStyle w:val="TAC"/>
              <w:rPr>
                <w:ins w:id="188" w:author="scv605" w:date="2024-08-08T19:27:00Z"/>
              </w:rPr>
            </w:pPr>
            <w:ins w:id="189" w:author="scv605" w:date="2024-08-08T19:27:00Z">
              <w:r w:rsidRPr="000B4D6A">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461C4B1B" w14:textId="62DCFDB7" w:rsidR="00374CF2" w:rsidRPr="004C55EC" w:rsidRDefault="00374CF2" w:rsidP="00374CF2">
            <w:pPr>
              <w:pStyle w:val="TAC"/>
              <w:rPr>
                <w:ins w:id="190" w:author="scv605" w:date="2024-08-08T19:27:00Z"/>
              </w:rPr>
            </w:pPr>
            <w:ins w:id="191" w:author="scv605" w:date="2024-08-08T19:27:00Z">
              <w:r w:rsidRPr="000B4D6A">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
          <w:p w14:paraId="467A34D5" w14:textId="52FE31B7" w:rsidR="00374CF2" w:rsidRPr="004C55EC" w:rsidRDefault="00374CF2" w:rsidP="00374CF2">
            <w:pPr>
              <w:pStyle w:val="TAC"/>
              <w:rPr>
                <w:ins w:id="192" w:author="scv605" w:date="2024-08-08T19:27:00Z"/>
                <w:lang w:eastAsia="zh-CN"/>
              </w:rPr>
            </w:pPr>
            <w:ins w:id="193" w:author="scv605" w:date="2024-08-08T19:27:00Z">
              <w:r w:rsidRPr="000B4D6A">
                <w:rPr>
                  <w:rFonts w:eastAsiaTheme="minorEastAsia"/>
                </w:rPr>
                <w:t>2580</w:t>
              </w:r>
            </w:ins>
          </w:p>
        </w:tc>
        <w:tc>
          <w:tcPr>
            <w:tcW w:w="977" w:type="dxa"/>
            <w:tcBorders>
              <w:top w:val="single" w:sz="4" w:space="0" w:color="auto"/>
              <w:left w:val="single" w:sz="4" w:space="0" w:color="auto"/>
              <w:bottom w:val="single" w:sz="4" w:space="0" w:color="auto"/>
              <w:right w:val="single" w:sz="4" w:space="0" w:color="auto"/>
            </w:tcBorders>
          </w:tcPr>
          <w:p w14:paraId="5949AA0A" w14:textId="7CC62A52" w:rsidR="00374CF2" w:rsidRPr="004C55EC" w:rsidRDefault="00374CF2" w:rsidP="00374CF2">
            <w:pPr>
              <w:pStyle w:val="TAC"/>
              <w:rPr>
                <w:ins w:id="194" w:author="scv605" w:date="2024-08-08T19:27:00Z"/>
                <w:lang w:eastAsia="zh-CN"/>
              </w:rPr>
            </w:pPr>
            <w:ins w:id="195" w:author="scv605" w:date="2024-08-08T19:27:00Z">
              <w:r w:rsidRPr="000B4D6A">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tcPr>
          <w:p w14:paraId="7A0D3997" w14:textId="59527AC2" w:rsidR="00374CF2" w:rsidRPr="004C55EC" w:rsidRDefault="00374CF2" w:rsidP="00374CF2">
            <w:pPr>
              <w:pStyle w:val="TAC"/>
              <w:rPr>
                <w:ins w:id="196" w:author="scv605" w:date="2024-08-08T19:27:00Z"/>
                <w:lang w:eastAsia="zh-CN"/>
              </w:rPr>
            </w:pPr>
            <w:ins w:id="197" w:author="scv605" w:date="2024-08-08T19:27:00Z">
              <w:r w:rsidRPr="000B4D6A">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
          <w:p w14:paraId="68674EA3" w14:textId="4C3C3EC4" w:rsidR="00374CF2" w:rsidRPr="004C55EC" w:rsidRDefault="00374CF2" w:rsidP="00374CF2">
            <w:pPr>
              <w:pStyle w:val="TAC"/>
              <w:rPr>
                <w:ins w:id="198" w:author="scv605" w:date="2024-08-08T19:27:00Z"/>
              </w:rPr>
            </w:pPr>
            <w:ins w:id="199" w:author="scv605" w:date="2024-08-08T19:27:00Z">
              <w:r w:rsidRPr="000B4D6A">
                <w:rPr>
                  <w:rFonts w:eastAsiaTheme="minorEastAsia"/>
                </w:rPr>
                <w:t>N/A</w:t>
              </w:r>
            </w:ins>
          </w:p>
        </w:tc>
      </w:tr>
      <w:tr w:rsidR="00374CF2" w:rsidRPr="004C55EC" w14:paraId="73E11CEB" w14:textId="77777777" w:rsidTr="00374CF2">
        <w:trPr>
          <w:trHeight w:val="187"/>
          <w:jc w:val="center"/>
          <w:ins w:id="200" w:author="scv605" w:date="2024-08-08T19:27:00Z"/>
        </w:trPr>
        <w:tc>
          <w:tcPr>
            <w:tcW w:w="2007" w:type="dxa"/>
            <w:tcBorders>
              <w:top w:val="nil"/>
              <w:left w:val="single" w:sz="4" w:space="0" w:color="auto"/>
              <w:bottom w:val="nil"/>
              <w:right w:val="single" w:sz="4" w:space="0" w:color="auto"/>
            </w:tcBorders>
            <w:shd w:val="clear" w:color="auto" w:fill="auto"/>
          </w:tcPr>
          <w:p w14:paraId="29D9CF76" w14:textId="77777777" w:rsidR="00374CF2" w:rsidRPr="004C55EC" w:rsidRDefault="00374CF2" w:rsidP="00374CF2">
            <w:pPr>
              <w:pStyle w:val="TAC"/>
              <w:rPr>
                <w:ins w:id="201" w:author="scv605" w:date="2024-08-08T19:27:00Z"/>
                <w:lang w:eastAsia="zh-CN"/>
              </w:rPr>
            </w:pPr>
          </w:p>
        </w:tc>
        <w:tc>
          <w:tcPr>
            <w:tcW w:w="1146" w:type="dxa"/>
            <w:tcBorders>
              <w:top w:val="single" w:sz="4" w:space="0" w:color="auto"/>
              <w:left w:val="single" w:sz="4" w:space="0" w:color="auto"/>
              <w:bottom w:val="single" w:sz="4" w:space="0" w:color="auto"/>
              <w:right w:val="single" w:sz="4" w:space="0" w:color="auto"/>
            </w:tcBorders>
          </w:tcPr>
          <w:p w14:paraId="23F8ACDF" w14:textId="3E40BA52" w:rsidR="00374CF2" w:rsidRPr="004C55EC" w:rsidRDefault="00374CF2" w:rsidP="00374CF2">
            <w:pPr>
              <w:pStyle w:val="TAC"/>
              <w:rPr>
                <w:ins w:id="202" w:author="scv605" w:date="2024-08-08T19:27:00Z"/>
                <w:lang w:eastAsia="zh-CN"/>
              </w:rPr>
            </w:pPr>
            <w:ins w:id="203" w:author="scv605" w:date="2024-08-08T19:27:00Z">
              <w:r w:rsidRPr="000B4D6A">
                <w:rPr>
                  <w:rFonts w:eastAsiaTheme="minorEastAsia"/>
                </w:rPr>
                <w:t>n28</w:t>
              </w:r>
            </w:ins>
          </w:p>
        </w:tc>
        <w:tc>
          <w:tcPr>
            <w:tcW w:w="960" w:type="dxa"/>
            <w:tcBorders>
              <w:top w:val="single" w:sz="4" w:space="0" w:color="auto"/>
              <w:left w:val="single" w:sz="4" w:space="0" w:color="auto"/>
              <w:bottom w:val="single" w:sz="4" w:space="0" w:color="auto"/>
              <w:right w:val="single" w:sz="4" w:space="0" w:color="auto"/>
            </w:tcBorders>
          </w:tcPr>
          <w:p w14:paraId="160CBA09" w14:textId="5438C2D1" w:rsidR="00374CF2" w:rsidRPr="004C55EC" w:rsidRDefault="00374CF2" w:rsidP="00374CF2">
            <w:pPr>
              <w:pStyle w:val="TAC"/>
              <w:rPr>
                <w:ins w:id="204" w:author="scv605" w:date="2024-08-08T19:27:00Z"/>
              </w:rPr>
            </w:pPr>
            <w:ins w:id="205" w:author="scv605" w:date="2024-08-08T19:27:00Z">
              <w:r w:rsidRPr="000B4D6A">
                <w:rPr>
                  <w:rFonts w:eastAsiaTheme="minorEastAsia"/>
                </w:rPr>
                <w:t>743</w:t>
              </w:r>
            </w:ins>
          </w:p>
        </w:tc>
        <w:tc>
          <w:tcPr>
            <w:tcW w:w="964" w:type="dxa"/>
            <w:tcBorders>
              <w:top w:val="single" w:sz="4" w:space="0" w:color="auto"/>
              <w:left w:val="single" w:sz="4" w:space="0" w:color="auto"/>
              <w:bottom w:val="single" w:sz="4" w:space="0" w:color="auto"/>
              <w:right w:val="single" w:sz="4" w:space="0" w:color="auto"/>
            </w:tcBorders>
          </w:tcPr>
          <w:p w14:paraId="0149A8A4" w14:textId="20969C67" w:rsidR="00374CF2" w:rsidRPr="004C55EC" w:rsidRDefault="00374CF2" w:rsidP="00374CF2">
            <w:pPr>
              <w:pStyle w:val="TAC"/>
              <w:rPr>
                <w:ins w:id="206" w:author="scv605" w:date="2024-08-08T19:27:00Z"/>
              </w:rPr>
            </w:pPr>
            <w:ins w:id="207" w:author="scv605" w:date="2024-08-08T19:27:00Z">
              <w:r w:rsidRPr="000B4D6A">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01D745FE" w14:textId="4CFAD20A" w:rsidR="00374CF2" w:rsidRPr="004C55EC" w:rsidRDefault="00374CF2" w:rsidP="00374CF2">
            <w:pPr>
              <w:pStyle w:val="TAC"/>
              <w:rPr>
                <w:ins w:id="208" w:author="scv605" w:date="2024-08-08T19:27:00Z"/>
              </w:rPr>
            </w:pPr>
            <w:ins w:id="209" w:author="scv605" w:date="2024-08-08T19:27:00Z">
              <w:r w:rsidRPr="000B4D6A">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
          <w:p w14:paraId="3AA4CD68" w14:textId="4D58B36E" w:rsidR="00374CF2" w:rsidRPr="004C55EC" w:rsidRDefault="00374CF2" w:rsidP="00374CF2">
            <w:pPr>
              <w:pStyle w:val="TAC"/>
              <w:rPr>
                <w:ins w:id="210" w:author="scv605" w:date="2024-08-08T19:27:00Z"/>
                <w:lang w:eastAsia="zh-CN"/>
              </w:rPr>
            </w:pPr>
            <w:ins w:id="211" w:author="scv605" w:date="2024-08-08T19:27:00Z">
              <w:r w:rsidRPr="000B4D6A">
                <w:rPr>
                  <w:rFonts w:eastAsiaTheme="minorEastAsia"/>
                </w:rPr>
                <w:t>798</w:t>
              </w:r>
            </w:ins>
          </w:p>
        </w:tc>
        <w:tc>
          <w:tcPr>
            <w:tcW w:w="977" w:type="dxa"/>
            <w:tcBorders>
              <w:top w:val="single" w:sz="4" w:space="0" w:color="auto"/>
              <w:left w:val="single" w:sz="4" w:space="0" w:color="auto"/>
              <w:bottom w:val="single" w:sz="4" w:space="0" w:color="auto"/>
              <w:right w:val="single" w:sz="4" w:space="0" w:color="auto"/>
            </w:tcBorders>
          </w:tcPr>
          <w:p w14:paraId="5F68F398" w14:textId="5EE86F15" w:rsidR="00374CF2" w:rsidRPr="004C55EC" w:rsidRDefault="00374CF2" w:rsidP="00374CF2">
            <w:pPr>
              <w:pStyle w:val="TAC"/>
              <w:rPr>
                <w:ins w:id="212" w:author="scv605" w:date="2024-08-08T19:27:00Z"/>
                <w:lang w:eastAsia="zh-CN"/>
              </w:rPr>
            </w:pPr>
            <w:ins w:id="213" w:author="scv605" w:date="2024-08-08T19:27:00Z">
              <w:r w:rsidRPr="000B4D6A">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tcPr>
          <w:p w14:paraId="5855F385" w14:textId="15FA5698" w:rsidR="00374CF2" w:rsidRPr="004C55EC" w:rsidRDefault="00374CF2" w:rsidP="00374CF2">
            <w:pPr>
              <w:pStyle w:val="TAC"/>
              <w:rPr>
                <w:ins w:id="214" w:author="scv605" w:date="2024-08-08T19:27:00Z"/>
                <w:lang w:eastAsia="zh-CN"/>
              </w:rPr>
            </w:pPr>
            <w:ins w:id="215" w:author="scv605" w:date="2024-08-08T19:27:00Z">
              <w:r w:rsidRPr="000B4D6A">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
          <w:p w14:paraId="746C2555" w14:textId="3FD8B027" w:rsidR="00374CF2" w:rsidRPr="004C55EC" w:rsidRDefault="00374CF2" w:rsidP="00374CF2">
            <w:pPr>
              <w:pStyle w:val="TAC"/>
              <w:rPr>
                <w:ins w:id="216" w:author="scv605" w:date="2024-08-08T19:27:00Z"/>
              </w:rPr>
            </w:pPr>
            <w:ins w:id="217" w:author="scv605" w:date="2024-08-08T19:27:00Z">
              <w:r w:rsidRPr="000B4D6A">
                <w:rPr>
                  <w:rFonts w:eastAsiaTheme="minorEastAsia"/>
                </w:rPr>
                <w:t>N/A</w:t>
              </w:r>
            </w:ins>
          </w:p>
        </w:tc>
      </w:tr>
      <w:tr w:rsidR="00374CF2" w:rsidRPr="004C55EC" w14:paraId="02A92DD0" w14:textId="77777777" w:rsidTr="00374CF2">
        <w:trPr>
          <w:trHeight w:val="187"/>
          <w:jc w:val="center"/>
          <w:ins w:id="218" w:author="scv605" w:date="2024-08-08T19:27:00Z"/>
        </w:trPr>
        <w:tc>
          <w:tcPr>
            <w:tcW w:w="2007" w:type="dxa"/>
            <w:tcBorders>
              <w:top w:val="nil"/>
              <w:left w:val="single" w:sz="4" w:space="0" w:color="auto"/>
              <w:bottom w:val="single" w:sz="4" w:space="0" w:color="auto"/>
              <w:right w:val="single" w:sz="4" w:space="0" w:color="auto"/>
            </w:tcBorders>
            <w:shd w:val="clear" w:color="auto" w:fill="auto"/>
          </w:tcPr>
          <w:p w14:paraId="6350176E" w14:textId="77777777" w:rsidR="00374CF2" w:rsidRPr="004C55EC" w:rsidRDefault="00374CF2" w:rsidP="00374CF2">
            <w:pPr>
              <w:pStyle w:val="TAC"/>
              <w:rPr>
                <w:ins w:id="219" w:author="scv605" w:date="2024-08-08T19:27:00Z"/>
                <w:lang w:eastAsia="zh-CN"/>
              </w:rPr>
            </w:pPr>
          </w:p>
        </w:tc>
        <w:tc>
          <w:tcPr>
            <w:tcW w:w="1146" w:type="dxa"/>
            <w:tcBorders>
              <w:top w:val="single" w:sz="4" w:space="0" w:color="auto"/>
              <w:left w:val="single" w:sz="4" w:space="0" w:color="auto"/>
              <w:bottom w:val="single" w:sz="4" w:space="0" w:color="auto"/>
              <w:right w:val="single" w:sz="4" w:space="0" w:color="auto"/>
            </w:tcBorders>
          </w:tcPr>
          <w:p w14:paraId="129FC64F" w14:textId="76EAA513" w:rsidR="00374CF2" w:rsidRPr="004C55EC" w:rsidRDefault="00374CF2" w:rsidP="00374CF2">
            <w:pPr>
              <w:pStyle w:val="TAC"/>
              <w:rPr>
                <w:ins w:id="220" w:author="scv605" w:date="2024-08-08T19:27:00Z"/>
                <w:lang w:eastAsia="zh-CN"/>
              </w:rPr>
            </w:pPr>
            <w:ins w:id="221" w:author="scv605" w:date="2024-08-08T19:27:00Z">
              <w:r w:rsidRPr="000B4D6A">
                <w:rPr>
                  <w:rFonts w:eastAsiaTheme="minorEastAsia"/>
                </w:rPr>
                <w:t>n77</w:t>
              </w:r>
            </w:ins>
          </w:p>
        </w:tc>
        <w:tc>
          <w:tcPr>
            <w:tcW w:w="960" w:type="dxa"/>
            <w:tcBorders>
              <w:top w:val="single" w:sz="4" w:space="0" w:color="auto"/>
              <w:left w:val="single" w:sz="4" w:space="0" w:color="auto"/>
              <w:bottom w:val="single" w:sz="4" w:space="0" w:color="auto"/>
              <w:right w:val="single" w:sz="4" w:space="0" w:color="auto"/>
            </w:tcBorders>
          </w:tcPr>
          <w:p w14:paraId="16877508" w14:textId="22CBD319" w:rsidR="00374CF2" w:rsidRPr="004C55EC" w:rsidRDefault="00374CF2" w:rsidP="00374CF2">
            <w:pPr>
              <w:pStyle w:val="TAC"/>
              <w:rPr>
                <w:ins w:id="222" w:author="scv605" w:date="2024-08-08T19:27:00Z"/>
              </w:rPr>
            </w:pPr>
            <w:ins w:id="223" w:author="scv605" w:date="2024-08-08T19:27:00Z">
              <w:r>
                <w:rPr>
                  <w:rFonts w:eastAsiaTheme="minorEastAsia" w:cs="Arial"/>
                  <w:color w:val="000000"/>
                  <w:szCs w:val="18"/>
                </w:rPr>
                <w:t>3323</w:t>
              </w:r>
            </w:ins>
          </w:p>
        </w:tc>
        <w:tc>
          <w:tcPr>
            <w:tcW w:w="964" w:type="dxa"/>
            <w:tcBorders>
              <w:top w:val="single" w:sz="4" w:space="0" w:color="auto"/>
              <w:left w:val="single" w:sz="4" w:space="0" w:color="auto"/>
              <w:bottom w:val="single" w:sz="4" w:space="0" w:color="auto"/>
              <w:right w:val="single" w:sz="4" w:space="0" w:color="auto"/>
            </w:tcBorders>
          </w:tcPr>
          <w:p w14:paraId="65A16D73" w14:textId="006E300A" w:rsidR="00374CF2" w:rsidRPr="004C55EC" w:rsidRDefault="00374CF2" w:rsidP="00374CF2">
            <w:pPr>
              <w:pStyle w:val="TAC"/>
              <w:rPr>
                <w:ins w:id="224" w:author="scv605" w:date="2024-08-08T19:27:00Z"/>
              </w:rPr>
            </w:pPr>
            <w:ins w:id="225" w:author="scv605" w:date="2024-08-08T19:27:00Z">
              <w:r w:rsidRPr="000B4D6A">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
          <w:p w14:paraId="7CF0C1CB" w14:textId="1E35ADD3" w:rsidR="00374CF2" w:rsidRPr="004C55EC" w:rsidRDefault="00374CF2" w:rsidP="00374CF2">
            <w:pPr>
              <w:pStyle w:val="TAC"/>
              <w:rPr>
                <w:ins w:id="226" w:author="scv605" w:date="2024-08-08T19:27:00Z"/>
              </w:rPr>
            </w:pPr>
            <w:ins w:id="227" w:author="scv605" w:date="2024-08-08T19:27:00Z">
              <w:r>
                <w:rPr>
                  <w:rFonts w:eastAsiaTheme="minorEastAsia"/>
                </w:rPr>
                <w:t>50</w:t>
              </w:r>
            </w:ins>
          </w:p>
        </w:tc>
        <w:tc>
          <w:tcPr>
            <w:tcW w:w="960" w:type="dxa"/>
            <w:tcBorders>
              <w:top w:val="single" w:sz="4" w:space="0" w:color="auto"/>
              <w:left w:val="single" w:sz="4" w:space="0" w:color="auto"/>
              <w:bottom w:val="single" w:sz="4" w:space="0" w:color="auto"/>
              <w:right w:val="single" w:sz="4" w:space="0" w:color="auto"/>
            </w:tcBorders>
          </w:tcPr>
          <w:p w14:paraId="3B4793F7" w14:textId="0C5A485B" w:rsidR="00374CF2" w:rsidRPr="004C55EC" w:rsidRDefault="00374CF2" w:rsidP="00374CF2">
            <w:pPr>
              <w:pStyle w:val="TAC"/>
              <w:rPr>
                <w:ins w:id="228" w:author="scv605" w:date="2024-08-08T19:27:00Z"/>
                <w:lang w:eastAsia="zh-CN"/>
              </w:rPr>
            </w:pPr>
            <w:ins w:id="229" w:author="scv605" w:date="2024-08-08T19:27:00Z">
              <w:r w:rsidRPr="000B4D6A">
                <w:rPr>
                  <w:rFonts w:eastAsiaTheme="minorEastAsia"/>
                </w:rPr>
                <w:t>3323</w:t>
              </w:r>
            </w:ins>
          </w:p>
        </w:tc>
        <w:tc>
          <w:tcPr>
            <w:tcW w:w="977" w:type="dxa"/>
            <w:tcBorders>
              <w:top w:val="single" w:sz="4" w:space="0" w:color="auto"/>
              <w:left w:val="single" w:sz="4" w:space="0" w:color="auto"/>
              <w:bottom w:val="single" w:sz="4" w:space="0" w:color="auto"/>
              <w:right w:val="single" w:sz="4" w:space="0" w:color="auto"/>
            </w:tcBorders>
          </w:tcPr>
          <w:p w14:paraId="44043117" w14:textId="7E967BB9" w:rsidR="00374CF2" w:rsidRPr="004C55EC" w:rsidRDefault="00374CF2" w:rsidP="00374CF2">
            <w:pPr>
              <w:pStyle w:val="TAC"/>
              <w:rPr>
                <w:ins w:id="230" w:author="scv605" w:date="2024-08-08T19:27:00Z"/>
                <w:lang w:eastAsia="zh-CN"/>
              </w:rPr>
            </w:pPr>
            <w:ins w:id="231" w:author="scv605" w:date="2024-08-08T19:27:00Z">
              <w:r w:rsidRPr="000B4D6A">
                <w:rPr>
                  <w:rFonts w:eastAsiaTheme="minorEastAsia"/>
                </w:rPr>
                <w:t>28.2</w:t>
              </w:r>
            </w:ins>
          </w:p>
        </w:tc>
        <w:tc>
          <w:tcPr>
            <w:tcW w:w="828" w:type="dxa"/>
            <w:tcBorders>
              <w:top w:val="single" w:sz="4" w:space="0" w:color="auto"/>
              <w:left w:val="single" w:sz="4" w:space="0" w:color="auto"/>
              <w:bottom w:val="single" w:sz="4" w:space="0" w:color="auto"/>
              <w:right w:val="single" w:sz="4" w:space="0" w:color="auto"/>
            </w:tcBorders>
          </w:tcPr>
          <w:p w14:paraId="6FDC0855" w14:textId="6E15544A" w:rsidR="00374CF2" w:rsidRPr="004C55EC" w:rsidRDefault="00374CF2" w:rsidP="00374CF2">
            <w:pPr>
              <w:pStyle w:val="TAC"/>
              <w:rPr>
                <w:ins w:id="232" w:author="scv605" w:date="2024-08-08T19:27:00Z"/>
                <w:lang w:eastAsia="zh-CN"/>
              </w:rPr>
            </w:pPr>
            <w:ins w:id="233" w:author="scv605" w:date="2024-08-08T19:27:00Z">
              <w:r w:rsidRPr="000B4D6A">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
          <w:p w14:paraId="6738A1EF" w14:textId="434F88A7" w:rsidR="00374CF2" w:rsidRPr="004C55EC" w:rsidRDefault="00374CF2" w:rsidP="00374CF2">
            <w:pPr>
              <w:pStyle w:val="TAC"/>
              <w:rPr>
                <w:ins w:id="234" w:author="scv605" w:date="2024-08-08T19:27:00Z"/>
              </w:rPr>
            </w:pPr>
            <w:ins w:id="235" w:author="scv605" w:date="2024-08-08T19:27:00Z">
              <w:r w:rsidRPr="000B4D6A">
                <w:rPr>
                  <w:rFonts w:eastAsiaTheme="minorEastAsia"/>
                </w:rPr>
                <w:t>IMD2</w:t>
              </w:r>
              <w:r w:rsidRPr="000B4D6A">
                <w:rPr>
                  <w:rFonts w:eastAsiaTheme="minorEastAsia"/>
                  <w:vertAlign w:val="superscript"/>
                </w:rPr>
                <w:t>4</w:t>
              </w:r>
            </w:ins>
          </w:p>
        </w:tc>
      </w:tr>
      <w:tr w:rsidR="00374CF2" w:rsidRPr="004C55EC" w14:paraId="68B0602F" w14:textId="77777777" w:rsidTr="00374C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AAAA4F" w14:textId="77777777" w:rsidR="00374CF2" w:rsidRPr="004C55EC" w:rsidRDefault="00374CF2" w:rsidP="00374CF2">
            <w:pPr>
              <w:pStyle w:val="TAC"/>
              <w:rPr>
                <w:rFonts w:cs="Arial"/>
                <w:szCs w:val="18"/>
                <w:lang w:eastAsia="zh-CN"/>
              </w:rPr>
            </w:pPr>
            <w:r w:rsidRPr="004C55EC">
              <w:rPr>
                <w:lang w:eastAsia="zh-CN"/>
              </w:rPr>
              <w:t>CA</w:t>
            </w:r>
            <w:r w:rsidRPr="004C55EC">
              <w:t>_</w:t>
            </w:r>
            <w:r w:rsidRPr="004C55EC">
              <w:rPr>
                <w:lang w:eastAsia="zh-CN"/>
              </w:rPr>
              <w:t>n28-</w:t>
            </w:r>
            <w:r w:rsidRPr="004C55EC">
              <w:t>n41-n79</w:t>
            </w:r>
          </w:p>
        </w:tc>
        <w:tc>
          <w:tcPr>
            <w:tcW w:w="1146" w:type="dxa"/>
            <w:tcBorders>
              <w:top w:val="single" w:sz="4" w:space="0" w:color="auto"/>
              <w:left w:val="single" w:sz="4" w:space="0" w:color="auto"/>
              <w:bottom w:val="single" w:sz="4" w:space="0" w:color="auto"/>
              <w:right w:val="single" w:sz="4" w:space="0" w:color="auto"/>
            </w:tcBorders>
          </w:tcPr>
          <w:p w14:paraId="72544BCC" w14:textId="77777777" w:rsidR="00374CF2" w:rsidRPr="004C55EC" w:rsidRDefault="00374CF2" w:rsidP="00374CF2">
            <w:pPr>
              <w:pStyle w:val="TAC"/>
              <w:rPr>
                <w:rFonts w:cs="Arial"/>
                <w:szCs w:val="18"/>
                <w:lang w:eastAsia="zh-CN"/>
              </w:rPr>
            </w:pPr>
            <w:r w:rsidRPr="004C55EC">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6ECCCAB" w14:textId="77777777" w:rsidR="00374CF2" w:rsidRPr="004C55EC" w:rsidRDefault="00374CF2" w:rsidP="00374CF2">
            <w:pPr>
              <w:pStyle w:val="TAC"/>
            </w:pPr>
            <w:r w:rsidRPr="004C55EC">
              <w:t>N/A</w:t>
            </w:r>
          </w:p>
        </w:tc>
        <w:tc>
          <w:tcPr>
            <w:tcW w:w="964" w:type="dxa"/>
            <w:tcBorders>
              <w:top w:val="single" w:sz="4" w:space="0" w:color="auto"/>
              <w:left w:val="single" w:sz="4" w:space="0" w:color="auto"/>
              <w:bottom w:val="single" w:sz="4" w:space="0" w:color="auto"/>
              <w:right w:val="single" w:sz="4" w:space="0" w:color="auto"/>
            </w:tcBorders>
          </w:tcPr>
          <w:p w14:paraId="657483D3" w14:textId="77777777" w:rsidR="00374CF2" w:rsidRPr="004C55EC" w:rsidRDefault="00374CF2" w:rsidP="00374CF2">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41F22F56" w14:textId="77777777" w:rsidR="00374CF2" w:rsidRPr="004C55EC" w:rsidRDefault="00374CF2" w:rsidP="00374CF2">
            <w:pPr>
              <w:pStyle w:val="TAC"/>
            </w:pPr>
            <w:r w:rsidRPr="004C55EC">
              <w:t>N/A</w:t>
            </w:r>
          </w:p>
        </w:tc>
        <w:tc>
          <w:tcPr>
            <w:tcW w:w="960" w:type="dxa"/>
            <w:tcBorders>
              <w:top w:val="single" w:sz="4" w:space="0" w:color="auto"/>
              <w:left w:val="single" w:sz="4" w:space="0" w:color="auto"/>
              <w:bottom w:val="single" w:sz="4" w:space="0" w:color="auto"/>
              <w:right w:val="single" w:sz="4" w:space="0" w:color="auto"/>
            </w:tcBorders>
          </w:tcPr>
          <w:p w14:paraId="030ECF7C" w14:textId="77777777" w:rsidR="00374CF2" w:rsidRPr="004C55EC" w:rsidRDefault="00374CF2" w:rsidP="00374CF2">
            <w:pPr>
              <w:pStyle w:val="TAC"/>
            </w:pPr>
            <w:r w:rsidRPr="004C55EC">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6A3A8855" w14:textId="77777777" w:rsidR="00374CF2" w:rsidRPr="004C55EC" w:rsidRDefault="00374CF2" w:rsidP="00374CF2">
            <w:pPr>
              <w:pStyle w:val="TAC"/>
            </w:pPr>
            <w:r w:rsidRPr="004C55EC">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628D1F3D" w14:textId="77777777" w:rsidR="00374CF2" w:rsidRPr="004C55EC" w:rsidRDefault="00374CF2" w:rsidP="00374CF2">
            <w:pPr>
              <w:pStyle w:val="TAC"/>
              <w:rPr>
                <w:rFonts w:cs="Arial"/>
                <w:szCs w:val="18"/>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F44964" w14:textId="77777777" w:rsidR="00374CF2" w:rsidRPr="004C55EC" w:rsidRDefault="00374CF2" w:rsidP="00374CF2">
            <w:pPr>
              <w:pStyle w:val="TAC"/>
              <w:rPr>
                <w:rFonts w:cs="Arial"/>
                <w:szCs w:val="18"/>
                <w:lang w:eastAsia="zh-CN"/>
              </w:rPr>
            </w:pPr>
            <w:r w:rsidRPr="004C55EC">
              <w:t>IMD</w:t>
            </w:r>
            <w:r w:rsidRPr="004C55EC">
              <w:rPr>
                <w:lang w:eastAsia="zh-CN"/>
              </w:rPr>
              <w:t>3</w:t>
            </w:r>
            <w:r w:rsidRPr="004C55EC">
              <w:rPr>
                <w:vertAlign w:val="superscript"/>
                <w:lang w:eastAsia="zh-CN"/>
              </w:rPr>
              <w:t>1</w:t>
            </w:r>
          </w:p>
        </w:tc>
      </w:tr>
      <w:tr w:rsidR="00374CF2" w:rsidRPr="004C55EC" w14:paraId="4F926BE9"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5166E9A1" w14:textId="77777777" w:rsidR="00374CF2" w:rsidRPr="004C55EC" w:rsidRDefault="00374CF2" w:rsidP="00374C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1D974F" w14:textId="77777777" w:rsidR="00374CF2" w:rsidRPr="004C55EC" w:rsidRDefault="00374CF2" w:rsidP="00374CF2">
            <w:pPr>
              <w:pStyle w:val="TAC"/>
              <w:rPr>
                <w:rFonts w:cs="Arial"/>
                <w:szCs w:val="18"/>
                <w:lang w:eastAsia="zh-CN"/>
              </w:rPr>
            </w:pPr>
            <w:r w:rsidRPr="004C55EC">
              <w:t>n41</w:t>
            </w:r>
          </w:p>
        </w:tc>
        <w:tc>
          <w:tcPr>
            <w:tcW w:w="960" w:type="dxa"/>
            <w:tcBorders>
              <w:top w:val="single" w:sz="4" w:space="0" w:color="auto"/>
              <w:left w:val="single" w:sz="4" w:space="0" w:color="auto"/>
              <w:bottom w:val="single" w:sz="4" w:space="0" w:color="auto"/>
              <w:right w:val="single" w:sz="4" w:space="0" w:color="auto"/>
            </w:tcBorders>
          </w:tcPr>
          <w:p w14:paraId="2E429907" w14:textId="77777777" w:rsidR="00374CF2" w:rsidRPr="004C55EC" w:rsidRDefault="00374CF2" w:rsidP="00374CF2">
            <w:pPr>
              <w:pStyle w:val="TAC"/>
            </w:pPr>
            <w:r w:rsidRPr="004C55EC">
              <w:t>2600</w:t>
            </w:r>
          </w:p>
        </w:tc>
        <w:tc>
          <w:tcPr>
            <w:tcW w:w="964" w:type="dxa"/>
            <w:tcBorders>
              <w:top w:val="single" w:sz="4" w:space="0" w:color="auto"/>
              <w:left w:val="single" w:sz="4" w:space="0" w:color="auto"/>
              <w:bottom w:val="single" w:sz="4" w:space="0" w:color="auto"/>
              <w:right w:val="single" w:sz="4" w:space="0" w:color="auto"/>
            </w:tcBorders>
          </w:tcPr>
          <w:p w14:paraId="4BF5679A" w14:textId="77777777" w:rsidR="00374CF2" w:rsidRPr="004C55EC" w:rsidRDefault="00374CF2" w:rsidP="00374CF2">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2094526B" w14:textId="77777777" w:rsidR="00374CF2" w:rsidRPr="004C55EC" w:rsidRDefault="00374CF2" w:rsidP="00374CF2">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tcPr>
          <w:p w14:paraId="752A93AE" w14:textId="77777777" w:rsidR="00374CF2" w:rsidRPr="004C55EC" w:rsidRDefault="00374CF2" w:rsidP="00374CF2">
            <w:pPr>
              <w:pStyle w:val="TAC"/>
            </w:pPr>
            <w:r w:rsidRPr="004C55EC">
              <w:t>2600</w:t>
            </w:r>
          </w:p>
        </w:tc>
        <w:tc>
          <w:tcPr>
            <w:tcW w:w="977" w:type="dxa"/>
            <w:tcBorders>
              <w:top w:val="single" w:sz="4" w:space="0" w:color="auto"/>
              <w:left w:val="single" w:sz="4" w:space="0" w:color="auto"/>
              <w:bottom w:val="single" w:sz="4" w:space="0" w:color="auto"/>
              <w:right w:val="single" w:sz="4" w:space="0" w:color="auto"/>
            </w:tcBorders>
          </w:tcPr>
          <w:p w14:paraId="7D707EFB" w14:textId="77777777" w:rsidR="00374CF2" w:rsidRPr="004C55EC" w:rsidRDefault="00374CF2" w:rsidP="00374CF2">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FC45E4A" w14:textId="77777777" w:rsidR="00374CF2" w:rsidRPr="004C55EC" w:rsidRDefault="00374CF2" w:rsidP="00374CF2">
            <w:pPr>
              <w:pStyle w:val="TAC"/>
              <w:rPr>
                <w:rFonts w:cs="Arial"/>
                <w:szCs w:val="18"/>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622782" w14:textId="77777777" w:rsidR="00374CF2" w:rsidRPr="004C55EC" w:rsidRDefault="00374CF2" w:rsidP="00374CF2">
            <w:pPr>
              <w:pStyle w:val="TAC"/>
              <w:rPr>
                <w:rFonts w:cs="Arial"/>
                <w:szCs w:val="18"/>
                <w:lang w:eastAsia="zh-CN"/>
              </w:rPr>
            </w:pPr>
            <w:r w:rsidRPr="004C55EC">
              <w:rPr>
                <w:lang w:eastAsia="zh-CN"/>
              </w:rPr>
              <w:t>N/A</w:t>
            </w:r>
          </w:p>
        </w:tc>
      </w:tr>
      <w:tr w:rsidR="00374CF2" w:rsidRPr="004C55EC" w14:paraId="0A850E30"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3F42A0A3" w14:textId="77777777" w:rsidR="00374CF2" w:rsidRPr="004C55EC" w:rsidRDefault="00374CF2" w:rsidP="00374C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1962A1" w14:textId="77777777" w:rsidR="00374CF2" w:rsidRPr="004C55EC" w:rsidRDefault="00374CF2" w:rsidP="00374CF2">
            <w:pPr>
              <w:pStyle w:val="TAC"/>
              <w:rPr>
                <w:rFonts w:cs="Arial"/>
                <w:szCs w:val="18"/>
                <w:lang w:eastAsia="zh-CN"/>
              </w:rPr>
            </w:pPr>
            <w:r w:rsidRPr="004C55EC">
              <w:t>n79</w:t>
            </w:r>
          </w:p>
        </w:tc>
        <w:tc>
          <w:tcPr>
            <w:tcW w:w="960" w:type="dxa"/>
            <w:tcBorders>
              <w:top w:val="single" w:sz="4" w:space="0" w:color="auto"/>
              <w:left w:val="single" w:sz="4" w:space="0" w:color="auto"/>
              <w:bottom w:val="single" w:sz="4" w:space="0" w:color="auto"/>
              <w:right w:val="single" w:sz="4" w:space="0" w:color="auto"/>
            </w:tcBorders>
          </w:tcPr>
          <w:p w14:paraId="3AE9BD63" w14:textId="77777777" w:rsidR="00374CF2" w:rsidRPr="004C55EC" w:rsidRDefault="00374CF2" w:rsidP="00374CF2">
            <w:pPr>
              <w:pStyle w:val="TAC"/>
            </w:pPr>
            <w:r w:rsidRPr="004C55EC">
              <w:t>4</w:t>
            </w:r>
            <w:r w:rsidRPr="004C55EC">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34136565" w14:textId="77777777" w:rsidR="00374CF2" w:rsidRPr="004C55EC" w:rsidRDefault="00374CF2" w:rsidP="00374CF2">
            <w:pPr>
              <w:pStyle w:val="TAC"/>
            </w:pPr>
            <w:r w:rsidRPr="004C55EC">
              <w:t>40</w:t>
            </w:r>
          </w:p>
        </w:tc>
        <w:tc>
          <w:tcPr>
            <w:tcW w:w="960" w:type="dxa"/>
            <w:tcBorders>
              <w:top w:val="single" w:sz="4" w:space="0" w:color="auto"/>
              <w:left w:val="single" w:sz="4" w:space="0" w:color="auto"/>
              <w:bottom w:val="single" w:sz="4" w:space="0" w:color="auto"/>
              <w:right w:val="single" w:sz="4" w:space="0" w:color="auto"/>
            </w:tcBorders>
          </w:tcPr>
          <w:p w14:paraId="672592C7" w14:textId="77777777" w:rsidR="00374CF2" w:rsidRPr="004C55EC" w:rsidRDefault="00374CF2" w:rsidP="00374CF2">
            <w:pPr>
              <w:pStyle w:val="TAC"/>
            </w:pPr>
            <w:r w:rsidRPr="004C55EC">
              <w:t>216</w:t>
            </w:r>
          </w:p>
        </w:tc>
        <w:tc>
          <w:tcPr>
            <w:tcW w:w="960" w:type="dxa"/>
            <w:tcBorders>
              <w:top w:val="single" w:sz="4" w:space="0" w:color="auto"/>
              <w:left w:val="single" w:sz="4" w:space="0" w:color="auto"/>
              <w:bottom w:val="single" w:sz="4" w:space="0" w:color="auto"/>
              <w:right w:val="single" w:sz="4" w:space="0" w:color="auto"/>
            </w:tcBorders>
          </w:tcPr>
          <w:p w14:paraId="277CDA40" w14:textId="77777777" w:rsidR="00374CF2" w:rsidRPr="004C55EC" w:rsidRDefault="00374CF2" w:rsidP="00374CF2">
            <w:pPr>
              <w:pStyle w:val="TAC"/>
            </w:pPr>
            <w:r w:rsidRPr="004C55EC">
              <w:t>4</w:t>
            </w:r>
            <w:r w:rsidRPr="004C55EC">
              <w:rPr>
                <w:lang w:eastAsia="zh-CN"/>
              </w:rPr>
              <w:t>60</w:t>
            </w:r>
            <w:r w:rsidRPr="004C55EC">
              <w:t>0</w:t>
            </w:r>
          </w:p>
        </w:tc>
        <w:tc>
          <w:tcPr>
            <w:tcW w:w="977" w:type="dxa"/>
            <w:tcBorders>
              <w:top w:val="single" w:sz="4" w:space="0" w:color="auto"/>
              <w:left w:val="single" w:sz="4" w:space="0" w:color="auto"/>
              <w:bottom w:val="single" w:sz="4" w:space="0" w:color="auto"/>
              <w:right w:val="single" w:sz="4" w:space="0" w:color="auto"/>
            </w:tcBorders>
          </w:tcPr>
          <w:p w14:paraId="7BCD89AF" w14:textId="77777777" w:rsidR="00374CF2" w:rsidRPr="004C55EC" w:rsidRDefault="00374CF2" w:rsidP="00374CF2">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72806DF" w14:textId="77777777" w:rsidR="00374CF2" w:rsidRPr="004C55EC" w:rsidRDefault="00374CF2" w:rsidP="00374CF2">
            <w:pPr>
              <w:pStyle w:val="TAC"/>
              <w:rPr>
                <w:rFonts w:cs="Arial"/>
                <w:szCs w:val="18"/>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9C5C12" w14:textId="77777777" w:rsidR="00374CF2" w:rsidRPr="004C55EC" w:rsidRDefault="00374CF2" w:rsidP="00374CF2">
            <w:pPr>
              <w:pStyle w:val="TAC"/>
              <w:rPr>
                <w:rFonts w:cs="Arial"/>
                <w:szCs w:val="18"/>
                <w:lang w:eastAsia="zh-CN"/>
              </w:rPr>
            </w:pPr>
            <w:r w:rsidRPr="004C55EC">
              <w:rPr>
                <w:lang w:eastAsia="zh-CN"/>
              </w:rPr>
              <w:t>N/A</w:t>
            </w:r>
          </w:p>
        </w:tc>
      </w:tr>
      <w:tr w:rsidR="00374CF2" w:rsidRPr="004C55EC" w14:paraId="0C9F035D"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2D7DED6D" w14:textId="77777777" w:rsidR="00374CF2" w:rsidRPr="004C55EC" w:rsidRDefault="00374CF2" w:rsidP="00374C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0A4BF5" w14:textId="77777777" w:rsidR="00374CF2" w:rsidRPr="004C55EC" w:rsidRDefault="00374CF2" w:rsidP="00374CF2">
            <w:pPr>
              <w:pStyle w:val="TAC"/>
              <w:rPr>
                <w:rFonts w:cs="Arial"/>
                <w:szCs w:val="18"/>
                <w:lang w:eastAsia="zh-CN"/>
              </w:rPr>
            </w:pPr>
            <w:r w:rsidRPr="004C55EC">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D10DC48" w14:textId="77777777" w:rsidR="00374CF2" w:rsidRPr="004C55EC" w:rsidRDefault="00374CF2" w:rsidP="00374CF2">
            <w:pPr>
              <w:pStyle w:val="TAC"/>
            </w:pPr>
            <w:r w:rsidRPr="004C55EC">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ADF8DAD" w14:textId="77777777" w:rsidR="00374CF2" w:rsidRPr="004C55EC" w:rsidRDefault="00374CF2" w:rsidP="00374CF2">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0D4ADF52" w14:textId="77777777" w:rsidR="00374CF2" w:rsidRPr="004C55EC" w:rsidRDefault="00374CF2" w:rsidP="00374CF2">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0C660C7B" w14:textId="77777777" w:rsidR="00374CF2" w:rsidRPr="004C55EC" w:rsidRDefault="00374CF2" w:rsidP="00374CF2">
            <w:pPr>
              <w:pStyle w:val="TAC"/>
            </w:pPr>
            <w:r w:rsidRPr="004C55EC">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41F98D4C" w14:textId="77777777" w:rsidR="00374CF2" w:rsidRPr="004C55EC" w:rsidRDefault="00374CF2" w:rsidP="00374CF2">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DAE6272" w14:textId="77777777" w:rsidR="00374CF2" w:rsidRPr="004C55EC" w:rsidRDefault="00374CF2" w:rsidP="00374CF2">
            <w:pPr>
              <w:pStyle w:val="TAC"/>
              <w:rPr>
                <w:rFonts w:cs="Arial"/>
                <w:szCs w:val="18"/>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036DFB" w14:textId="77777777" w:rsidR="00374CF2" w:rsidRPr="004C55EC" w:rsidRDefault="00374CF2" w:rsidP="00374CF2">
            <w:pPr>
              <w:pStyle w:val="TAC"/>
              <w:rPr>
                <w:rFonts w:cs="Arial"/>
                <w:szCs w:val="18"/>
                <w:lang w:eastAsia="zh-CN"/>
              </w:rPr>
            </w:pPr>
            <w:r w:rsidRPr="004C55EC">
              <w:rPr>
                <w:lang w:eastAsia="zh-CN"/>
              </w:rPr>
              <w:t>N/A</w:t>
            </w:r>
          </w:p>
        </w:tc>
      </w:tr>
      <w:tr w:rsidR="00374CF2" w:rsidRPr="004C55EC" w14:paraId="5F684781"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4B50BDB5" w14:textId="77777777" w:rsidR="00374CF2" w:rsidRPr="004C55EC" w:rsidRDefault="00374CF2" w:rsidP="00374C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8AA80F" w14:textId="77777777" w:rsidR="00374CF2" w:rsidRPr="004C55EC" w:rsidRDefault="00374CF2" w:rsidP="00374CF2">
            <w:pPr>
              <w:pStyle w:val="TAC"/>
              <w:rPr>
                <w:rFonts w:cs="Arial"/>
                <w:szCs w:val="18"/>
                <w:lang w:eastAsia="zh-CN"/>
              </w:rPr>
            </w:pPr>
            <w:r w:rsidRPr="004C55EC">
              <w:t>n41</w:t>
            </w:r>
          </w:p>
        </w:tc>
        <w:tc>
          <w:tcPr>
            <w:tcW w:w="960" w:type="dxa"/>
            <w:tcBorders>
              <w:top w:val="single" w:sz="4" w:space="0" w:color="auto"/>
              <w:left w:val="single" w:sz="4" w:space="0" w:color="auto"/>
              <w:bottom w:val="single" w:sz="4" w:space="0" w:color="auto"/>
              <w:right w:val="single" w:sz="4" w:space="0" w:color="auto"/>
            </w:tcBorders>
          </w:tcPr>
          <w:p w14:paraId="295E4974" w14:textId="77777777" w:rsidR="00374CF2" w:rsidRPr="004C55EC" w:rsidRDefault="00374CF2" w:rsidP="00374CF2">
            <w:pPr>
              <w:pStyle w:val="TAC"/>
            </w:pPr>
            <w:r w:rsidRPr="004C55EC">
              <w:t>2600</w:t>
            </w:r>
          </w:p>
        </w:tc>
        <w:tc>
          <w:tcPr>
            <w:tcW w:w="964" w:type="dxa"/>
            <w:tcBorders>
              <w:top w:val="single" w:sz="4" w:space="0" w:color="auto"/>
              <w:left w:val="single" w:sz="4" w:space="0" w:color="auto"/>
              <w:bottom w:val="single" w:sz="4" w:space="0" w:color="auto"/>
              <w:right w:val="single" w:sz="4" w:space="0" w:color="auto"/>
            </w:tcBorders>
          </w:tcPr>
          <w:p w14:paraId="2134A050" w14:textId="77777777" w:rsidR="00374CF2" w:rsidRPr="004C55EC" w:rsidRDefault="00374CF2" w:rsidP="00374CF2">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7AF6E73D" w14:textId="77777777" w:rsidR="00374CF2" w:rsidRPr="004C55EC" w:rsidRDefault="00374CF2" w:rsidP="00374CF2">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tcPr>
          <w:p w14:paraId="6D12089E" w14:textId="77777777" w:rsidR="00374CF2" w:rsidRPr="004C55EC" w:rsidRDefault="00374CF2" w:rsidP="00374CF2">
            <w:pPr>
              <w:pStyle w:val="TAC"/>
            </w:pPr>
            <w:r w:rsidRPr="004C55EC">
              <w:t>2600</w:t>
            </w:r>
          </w:p>
        </w:tc>
        <w:tc>
          <w:tcPr>
            <w:tcW w:w="977" w:type="dxa"/>
            <w:tcBorders>
              <w:top w:val="single" w:sz="4" w:space="0" w:color="auto"/>
              <w:left w:val="single" w:sz="4" w:space="0" w:color="auto"/>
              <w:bottom w:val="single" w:sz="4" w:space="0" w:color="auto"/>
              <w:right w:val="single" w:sz="4" w:space="0" w:color="auto"/>
            </w:tcBorders>
          </w:tcPr>
          <w:p w14:paraId="67E1802B" w14:textId="77777777" w:rsidR="00374CF2" w:rsidRPr="004C55EC" w:rsidRDefault="00374CF2" w:rsidP="00374CF2">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0FEEBAE" w14:textId="77777777" w:rsidR="00374CF2" w:rsidRPr="004C55EC" w:rsidRDefault="00374CF2" w:rsidP="00374CF2">
            <w:pPr>
              <w:pStyle w:val="TAC"/>
              <w:rPr>
                <w:rFonts w:cs="Arial"/>
                <w:szCs w:val="18"/>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A447ED" w14:textId="77777777" w:rsidR="00374CF2" w:rsidRPr="004C55EC" w:rsidRDefault="00374CF2" w:rsidP="00374CF2">
            <w:pPr>
              <w:pStyle w:val="TAC"/>
              <w:rPr>
                <w:rFonts w:cs="Arial"/>
                <w:szCs w:val="18"/>
                <w:lang w:eastAsia="zh-CN"/>
              </w:rPr>
            </w:pPr>
            <w:r w:rsidRPr="004C55EC">
              <w:rPr>
                <w:lang w:eastAsia="zh-CN"/>
              </w:rPr>
              <w:t>N/A</w:t>
            </w:r>
          </w:p>
        </w:tc>
      </w:tr>
      <w:tr w:rsidR="00374CF2" w:rsidRPr="004C55EC" w14:paraId="358DBFEE"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3E8C1C18" w14:textId="77777777" w:rsidR="00374CF2" w:rsidRPr="004C55EC" w:rsidRDefault="00374CF2" w:rsidP="00374C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1EA4B4" w14:textId="77777777" w:rsidR="00374CF2" w:rsidRPr="004C55EC" w:rsidRDefault="00374CF2" w:rsidP="00374CF2">
            <w:pPr>
              <w:pStyle w:val="TAC"/>
              <w:rPr>
                <w:rFonts w:cs="Arial"/>
                <w:szCs w:val="18"/>
                <w:lang w:eastAsia="zh-CN"/>
              </w:rPr>
            </w:pPr>
            <w:r w:rsidRPr="004C55EC">
              <w:t>n79</w:t>
            </w:r>
          </w:p>
        </w:tc>
        <w:tc>
          <w:tcPr>
            <w:tcW w:w="960" w:type="dxa"/>
            <w:tcBorders>
              <w:top w:val="single" w:sz="4" w:space="0" w:color="auto"/>
              <w:left w:val="single" w:sz="4" w:space="0" w:color="auto"/>
              <w:bottom w:val="single" w:sz="4" w:space="0" w:color="auto"/>
              <w:right w:val="single" w:sz="4" w:space="0" w:color="auto"/>
            </w:tcBorders>
          </w:tcPr>
          <w:p w14:paraId="52A15B04" w14:textId="77777777" w:rsidR="00374CF2" w:rsidRPr="004C55EC" w:rsidRDefault="00374CF2" w:rsidP="00374CF2">
            <w:pPr>
              <w:pStyle w:val="TAC"/>
            </w:pPr>
            <w:r w:rsidRPr="004C55EC">
              <w:t>N/A</w:t>
            </w:r>
          </w:p>
        </w:tc>
        <w:tc>
          <w:tcPr>
            <w:tcW w:w="964" w:type="dxa"/>
            <w:tcBorders>
              <w:top w:val="single" w:sz="4" w:space="0" w:color="auto"/>
              <w:left w:val="single" w:sz="4" w:space="0" w:color="auto"/>
              <w:bottom w:val="single" w:sz="4" w:space="0" w:color="auto"/>
              <w:right w:val="single" w:sz="4" w:space="0" w:color="auto"/>
            </w:tcBorders>
          </w:tcPr>
          <w:p w14:paraId="132D8930" w14:textId="77777777" w:rsidR="00374CF2" w:rsidRPr="004C55EC" w:rsidRDefault="00374CF2" w:rsidP="00374CF2">
            <w:pPr>
              <w:pStyle w:val="TAC"/>
            </w:pPr>
            <w:r w:rsidRPr="004C55EC">
              <w:t>40</w:t>
            </w:r>
          </w:p>
        </w:tc>
        <w:tc>
          <w:tcPr>
            <w:tcW w:w="960" w:type="dxa"/>
            <w:tcBorders>
              <w:top w:val="single" w:sz="4" w:space="0" w:color="auto"/>
              <w:left w:val="single" w:sz="4" w:space="0" w:color="auto"/>
              <w:bottom w:val="single" w:sz="4" w:space="0" w:color="auto"/>
              <w:right w:val="single" w:sz="4" w:space="0" w:color="auto"/>
            </w:tcBorders>
          </w:tcPr>
          <w:p w14:paraId="54F4BD05" w14:textId="77777777" w:rsidR="00374CF2" w:rsidRPr="004C55EC" w:rsidRDefault="00374CF2" w:rsidP="00374CF2">
            <w:pPr>
              <w:pStyle w:val="TAC"/>
            </w:pPr>
            <w:r w:rsidRPr="004C55EC">
              <w:t>N/A</w:t>
            </w:r>
          </w:p>
        </w:tc>
        <w:tc>
          <w:tcPr>
            <w:tcW w:w="960" w:type="dxa"/>
            <w:tcBorders>
              <w:top w:val="single" w:sz="4" w:space="0" w:color="auto"/>
              <w:left w:val="single" w:sz="4" w:space="0" w:color="auto"/>
              <w:bottom w:val="single" w:sz="4" w:space="0" w:color="auto"/>
              <w:right w:val="single" w:sz="4" w:space="0" w:color="auto"/>
            </w:tcBorders>
          </w:tcPr>
          <w:p w14:paraId="4C0446B3" w14:textId="77777777" w:rsidR="00374CF2" w:rsidRPr="004C55EC" w:rsidRDefault="00374CF2" w:rsidP="00374CF2">
            <w:pPr>
              <w:pStyle w:val="TAC"/>
            </w:pPr>
            <w:r w:rsidRPr="004C55EC">
              <w:t>4</w:t>
            </w:r>
            <w:r w:rsidRPr="004C55EC">
              <w:rPr>
                <w:lang w:eastAsia="zh-CN"/>
              </w:rPr>
              <w:t>60</w:t>
            </w:r>
            <w:r w:rsidRPr="004C55EC">
              <w:t>0</w:t>
            </w:r>
          </w:p>
        </w:tc>
        <w:tc>
          <w:tcPr>
            <w:tcW w:w="977" w:type="dxa"/>
            <w:tcBorders>
              <w:top w:val="single" w:sz="4" w:space="0" w:color="auto"/>
              <w:left w:val="single" w:sz="4" w:space="0" w:color="auto"/>
              <w:bottom w:val="single" w:sz="4" w:space="0" w:color="auto"/>
              <w:right w:val="single" w:sz="4" w:space="0" w:color="auto"/>
            </w:tcBorders>
          </w:tcPr>
          <w:p w14:paraId="5B1931B8" w14:textId="77777777" w:rsidR="00374CF2" w:rsidRPr="004C55EC" w:rsidRDefault="00374CF2" w:rsidP="00374CF2">
            <w:pPr>
              <w:pStyle w:val="TAC"/>
            </w:pPr>
            <w:r w:rsidRPr="004C55EC">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709540E0" w14:textId="77777777" w:rsidR="00374CF2" w:rsidRPr="004C55EC" w:rsidRDefault="00374CF2" w:rsidP="00374CF2">
            <w:pPr>
              <w:pStyle w:val="TAC"/>
              <w:rPr>
                <w:rFonts w:cs="Arial"/>
                <w:szCs w:val="18"/>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E6B3D5" w14:textId="77777777" w:rsidR="00374CF2" w:rsidRPr="004C55EC" w:rsidRDefault="00374CF2" w:rsidP="00374CF2">
            <w:pPr>
              <w:pStyle w:val="TAC"/>
              <w:rPr>
                <w:rFonts w:cs="Arial"/>
                <w:szCs w:val="18"/>
                <w:lang w:eastAsia="zh-CN"/>
              </w:rPr>
            </w:pPr>
            <w:r w:rsidRPr="004C55EC">
              <w:t>IMD</w:t>
            </w:r>
            <w:r w:rsidRPr="004C55EC">
              <w:rPr>
                <w:lang w:eastAsia="zh-CN"/>
              </w:rPr>
              <w:t>3</w:t>
            </w:r>
            <w:r w:rsidRPr="004C55EC">
              <w:rPr>
                <w:vertAlign w:val="superscript"/>
                <w:lang w:eastAsia="zh-CN"/>
              </w:rPr>
              <w:t>2</w:t>
            </w:r>
          </w:p>
        </w:tc>
      </w:tr>
      <w:tr w:rsidR="00374CF2" w:rsidRPr="004C55EC" w14:paraId="4FAFBD8A"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1A08E73A" w14:textId="77777777" w:rsidR="00374CF2" w:rsidRPr="004C55EC" w:rsidRDefault="00374CF2" w:rsidP="00374C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9B66C6" w14:textId="77777777" w:rsidR="00374CF2" w:rsidRPr="004C55EC" w:rsidRDefault="00374CF2" w:rsidP="00374CF2">
            <w:pPr>
              <w:pStyle w:val="TAC"/>
              <w:rPr>
                <w:rFonts w:cs="Arial"/>
                <w:szCs w:val="18"/>
                <w:lang w:eastAsia="zh-CN"/>
              </w:rPr>
            </w:pPr>
            <w:r w:rsidRPr="004C55EC">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EC29770" w14:textId="77777777" w:rsidR="00374CF2" w:rsidRPr="004C55EC" w:rsidRDefault="00374CF2" w:rsidP="00374CF2">
            <w:pPr>
              <w:pStyle w:val="TAC"/>
            </w:pPr>
            <w:r w:rsidRPr="004C55EC">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0A3897E8" w14:textId="77777777" w:rsidR="00374CF2" w:rsidRPr="004C55EC" w:rsidRDefault="00374CF2" w:rsidP="00374CF2">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38284845" w14:textId="77777777" w:rsidR="00374CF2" w:rsidRPr="004C55EC" w:rsidRDefault="00374CF2" w:rsidP="00374CF2">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7C694040" w14:textId="77777777" w:rsidR="00374CF2" w:rsidRPr="004C55EC" w:rsidRDefault="00374CF2" w:rsidP="00374CF2">
            <w:pPr>
              <w:pStyle w:val="TAC"/>
            </w:pPr>
            <w:r w:rsidRPr="004C55EC">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6CD2D880" w14:textId="77777777" w:rsidR="00374CF2" w:rsidRPr="004C55EC" w:rsidRDefault="00374CF2" w:rsidP="00374CF2">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FC88D13" w14:textId="77777777" w:rsidR="00374CF2" w:rsidRPr="004C55EC" w:rsidRDefault="00374CF2" w:rsidP="00374CF2">
            <w:pPr>
              <w:pStyle w:val="TAC"/>
              <w:rPr>
                <w:rFonts w:cs="Arial"/>
                <w:szCs w:val="18"/>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D9055D" w14:textId="77777777" w:rsidR="00374CF2" w:rsidRPr="004C55EC" w:rsidRDefault="00374CF2" w:rsidP="00374CF2">
            <w:pPr>
              <w:pStyle w:val="TAC"/>
              <w:rPr>
                <w:rFonts w:cs="Arial"/>
                <w:szCs w:val="18"/>
                <w:lang w:eastAsia="zh-CN"/>
              </w:rPr>
            </w:pPr>
            <w:r w:rsidRPr="004C55EC">
              <w:rPr>
                <w:lang w:eastAsia="zh-CN"/>
              </w:rPr>
              <w:t>N/A</w:t>
            </w:r>
          </w:p>
        </w:tc>
      </w:tr>
      <w:tr w:rsidR="00374CF2" w:rsidRPr="004C55EC" w14:paraId="7A8FED9C"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2407419C" w14:textId="77777777" w:rsidR="00374CF2" w:rsidRPr="004C55EC" w:rsidRDefault="00374CF2" w:rsidP="00374C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6CB56B" w14:textId="77777777" w:rsidR="00374CF2" w:rsidRPr="004C55EC" w:rsidRDefault="00374CF2" w:rsidP="00374CF2">
            <w:pPr>
              <w:pStyle w:val="TAC"/>
              <w:rPr>
                <w:rFonts w:cs="Arial"/>
                <w:szCs w:val="18"/>
                <w:lang w:eastAsia="zh-CN"/>
              </w:rPr>
            </w:pPr>
            <w:r w:rsidRPr="004C55EC">
              <w:t>n41</w:t>
            </w:r>
          </w:p>
        </w:tc>
        <w:tc>
          <w:tcPr>
            <w:tcW w:w="960" w:type="dxa"/>
            <w:tcBorders>
              <w:top w:val="single" w:sz="4" w:space="0" w:color="auto"/>
              <w:left w:val="single" w:sz="4" w:space="0" w:color="auto"/>
              <w:bottom w:val="single" w:sz="4" w:space="0" w:color="auto"/>
              <w:right w:val="single" w:sz="4" w:space="0" w:color="auto"/>
            </w:tcBorders>
          </w:tcPr>
          <w:p w14:paraId="7678A91A" w14:textId="77777777" w:rsidR="00374CF2" w:rsidRPr="004C55EC" w:rsidRDefault="00374CF2" w:rsidP="00374CF2">
            <w:pPr>
              <w:pStyle w:val="TAC"/>
            </w:pPr>
            <w:r w:rsidRPr="004C55EC">
              <w:t>N/A</w:t>
            </w:r>
          </w:p>
        </w:tc>
        <w:tc>
          <w:tcPr>
            <w:tcW w:w="964" w:type="dxa"/>
            <w:tcBorders>
              <w:top w:val="single" w:sz="4" w:space="0" w:color="auto"/>
              <w:left w:val="single" w:sz="4" w:space="0" w:color="auto"/>
              <w:bottom w:val="single" w:sz="4" w:space="0" w:color="auto"/>
              <w:right w:val="single" w:sz="4" w:space="0" w:color="auto"/>
            </w:tcBorders>
          </w:tcPr>
          <w:p w14:paraId="0DFC457B" w14:textId="77777777" w:rsidR="00374CF2" w:rsidRPr="004C55EC" w:rsidRDefault="00374CF2" w:rsidP="00374CF2">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22023D0D" w14:textId="77777777" w:rsidR="00374CF2" w:rsidRPr="004C55EC" w:rsidRDefault="00374CF2" w:rsidP="00374CF2">
            <w:pPr>
              <w:pStyle w:val="TAC"/>
            </w:pPr>
            <w:r w:rsidRPr="004C55EC">
              <w:t>N/A</w:t>
            </w:r>
          </w:p>
        </w:tc>
        <w:tc>
          <w:tcPr>
            <w:tcW w:w="960" w:type="dxa"/>
            <w:tcBorders>
              <w:top w:val="single" w:sz="4" w:space="0" w:color="auto"/>
              <w:left w:val="single" w:sz="4" w:space="0" w:color="auto"/>
              <w:bottom w:val="single" w:sz="4" w:space="0" w:color="auto"/>
              <w:right w:val="single" w:sz="4" w:space="0" w:color="auto"/>
            </w:tcBorders>
          </w:tcPr>
          <w:p w14:paraId="4AECEC7F" w14:textId="77777777" w:rsidR="00374CF2" w:rsidRPr="004C55EC" w:rsidRDefault="00374CF2" w:rsidP="00374CF2">
            <w:pPr>
              <w:pStyle w:val="TAC"/>
            </w:pPr>
            <w:r w:rsidRPr="004C55EC">
              <w:t>26</w:t>
            </w:r>
            <w:r w:rsidRPr="004C55EC">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7E3996A1" w14:textId="77777777" w:rsidR="00374CF2" w:rsidRPr="004C55EC" w:rsidRDefault="00374CF2" w:rsidP="00374CF2">
            <w:pPr>
              <w:pStyle w:val="TAC"/>
            </w:pPr>
            <w:r w:rsidRPr="004C55EC">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02549E2C" w14:textId="77777777" w:rsidR="00374CF2" w:rsidRPr="004C55EC" w:rsidRDefault="00374CF2" w:rsidP="00374CF2">
            <w:pPr>
              <w:pStyle w:val="TAC"/>
              <w:rPr>
                <w:rFonts w:cs="Arial"/>
                <w:szCs w:val="18"/>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449EE2" w14:textId="77777777" w:rsidR="00374CF2" w:rsidRPr="004C55EC" w:rsidRDefault="00374CF2" w:rsidP="00374CF2">
            <w:pPr>
              <w:pStyle w:val="TAC"/>
              <w:rPr>
                <w:rFonts w:cs="Arial"/>
                <w:szCs w:val="18"/>
                <w:lang w:eastAsia="zh-CN"/>
              </w:rPr>
            </w:pPr>
            <w:r w:rsidRPr="004C55EC">
              <w:t>IMD</w:t>
            </w:r>
            <w:r w:rsidRPr="004C55EC">
              <w:rPr>
                <w:lang w:eastAsia="zh-CN"/>
              </w:rPr>
              <w:t>4</w:t>
            </w:r>
          </w:p>
        </w:tc>
      </w:tr>
      <w:tr w:rsidR="00374CF2" w:rsidRPr="004C55EC" w14:paraId="45749B53" w14:textId="77777777" w:rsidTr="00F7008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9B82A2" w14:textId="77777777" w:rsidR="00374CF2" w:rsidRPr="004C55EC" w:rsidRDefault="00374CF2" w:rsidP="00374C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EF7B10" w14:textId="77777777" w:rsidR="00374CF2" w:rsidRPr="004C55EC" w:rsidRDefault="00374CF2" w:rsidP="00374CF2">
            <w:pPr>
              <w:pStyle w:val="TAC"/>
              <w:rPr>
                <w:rFonts w:cs="Arial"/>
                <w:szCs w:val="18"/>
                <w:lang w:eastAsia="zh-CN"/>
              </w:rPr>
            </w:pPr>
            <w:r w:rsidRPr="004C55EC">
              <w:t>n79</w:t>
            </w:r>
          </w:p>
        </w:tc>
        <w:tc>
          <w:tcPr>
            <w:tcW w:w="960" w:type="dxa"/>
            <w:tcBorders>
              <w:top w:val="single" w:sz="4" w:space="0" w:color="auto"/>
              <w:left w:val="single" w:sz="4" w:space="0" w:color="auto"/>
              <w:bottom w:val="single" w:sz="4" w:space="0" w:color="auto"/>
              <w:right w:val="single" w:sz="4" w:space="0" w:color="auto"/>
            </w:tcBorders>
          </w:tcPr>
          <w:p w14:paraId="3450D22E" w14:textId="77777777" w:rsidR="00374CF2" w:rsidRPr="004C55EC" w:rsidRDefault="00374CF2" w:rsidP="00374CF2">
            <w:pPr>
              <w:pStyle w:val="TAC"/>
            </w:pPr>
            <w:r w:rsidRPr="004C55EC">
              <w:t>4</w:t>
            </w:r>
            <w:r w:rsidRPr="004C55EC">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1B9BFF7C" w14:textId="77777777" w:rsidR="00374CF2" w:rsidRPr="004C55EC" w:rsidRDefault="00374CF2" w:rsidP="00374CF2">
            <w:pPr>
              <w:pStyle w:val="TAC"/>
            </w:pPr>
            <w:r w:rsidRPr="004C55EC">
              <w:t>40</w:t>
            </w:r>
          </w:p>
        </w:tc>
        <w:tc>
          <w:tcPr>
            <w:tcW w:w="960" w:type="dxa"/>
            <w:tcBorders>
              <w:top w:val="single" w:sz="4" w:space="0" w:color="auto"/>
              <w:left w:val="single" w:sz="4" w:space="0" w:color="auto"/>
              <w:bottom w:val="single" w:sz="4" w:space="0" w:color="auto"/>
              <w:right w:val="single" w:sz="4" w:space="0" w:color="auto"/>
            </w:tcBorders>
          </w:tcPr>
          <w:p w14:paraId="4AA50A8B" w14:textId="77777777" w:rsidR="00374CF2" w:rsidRPr="004C55EC" w:rsidRDefault="00374CF2" w:rsidP="00374CF2">
            <w:pPr>
              <w:pStyle w:val="TAC"/>
            </w:pPr>
            <w:r w:rsidRPr="004C55EC">
              <w:t>216</w:t>
            </w:r>
          </w:p>
        </w:tc>
        <w:tc>
          <w:tcPr>
            <w:tcW w:w="960" w:type="dxa"/>
            <w:tcBorders>
              <w:top w:val="single" w:sz="4" w:space="0" w:color="auto"/>
              <w:left w:val="single" w:sz="4" w:space="0" w:color="auto"/>
              <w:bottom w:val="single" w:sz="4" w:space="0" w:color="auto"/>
              <w:right w:val="single" w:sz="4" w:space="0" w:color="auto"/>
            </w:tcBorders>
          </w:tcPr>
          <w:p w14:paraId="38924FD0" w14:textId="77777777" w:rsidR="00374CF2" w:rsidRPr="004C55EC" w:rsidRDefault="00374CF2" w:rsidP="00374CF2">
            <w:pPr>
              <w:pStyle w:val="TAC"/>
            </w:pPr>
            <w:r w:rsidRPr="004C55EC">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600CA5D1" w14:textId="77777777" w:rsidR="00374CF2" w:rsidRPr="004C55EC" w:rsidRDefault="00374CF2" w:rsidP="00374CF2">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0423929" w14:textId="77777777" w:rsidR="00374CF2" w:rsidRPr="004C55EC" w:rsidRDefault="00374CF2" w:rsidP="00374CF2">
            <w:pPr>
              <w:pStyle w:val="TAC"/>
              <w:rPr>
                <w:rFonts w:cs="Arial"/>
                <w:szCs w:val="18"/>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97CBDC" w14:textId="77777777" w:rsidR="00374CF2" w:rsidRPr="004C55EC" w:rsidRDefault="00374CF2" w:rsidP="00374CF2">
            <w:pPr>
              <w:pStyle w:val="TAC"/>
              <w:rPr>
                <w:rFonts w:cs="Arial"/>
                <w:szCs w:val="18"/>
                <w:lang w:eastAsia="zh-CN"/>
              </w:rPr>
            </w:pPr>
            <w:r w:rsidRPr="004C55EC">
              <w:rPr>
                <w:lang w:eastAsia="zh-CN"/>
              </w:rPr>
              <w:t>N/A</w:t>
            </w:r>
          </w:p>
        </w:tc>
      </w:tr>
      <w:tr w:rsidR="00374CF2" w:rsidRPr="004C55EC" w14:paraId="46903D7D" w14:textId="77777777" w:rsidTr="00F7008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77A847" w14:textId="77777777" w:rsidR="00374CF2" w:rsidRPr="004C55EC" w:rsidRDefault="00374CF2" w:rsidP="00374CF2">
            <w:pPr>
              <w:pStyle w:val="TAC"/>
              <w:rPr>
                <w:szCs w:val="22"/>
                <w:lang w:eastAsia="zh-CN"/>
              </w:rPr>
            </w:pPr>
            <w:r w:rsidRPr="004C55EC">
              <w:rPr>
                <w:lang w:eastAsia="zh-CN"/>
              </w:rPr>
              <w:t>CA</w:t>
            </w:r>
            <w:r w:rsidRPr="004C55EC">
              <w:t>_</w:t>
            </w:r>
            <w:r w:rsidRPr="004C55EC">
              <w:rPr>
                <w:lang w:eastAsia="zh-CN"/>
              </w:rPr>
              <w:t>n</w:t>
            </w:r>
            <w:r w:rsidRPr="004C55EC">
              <w:t>28</w:t>
            </w:r>
            <w:r w:rsidRPr="004C55EC">
              <w:rPr>
                <w:lang w:eastAsia="zh-CN"/>
              </w:rPr>
              <w:t>-</w:t>
            </w:r>
            <w:r w:rsidRPr="004C55EC">
              <w:t>n77-n79</w:t>
            </w:r>
          </w:p>
        </w:tc>
        <w:tc>
          <w:tcPr>
            <w:tcW w:w="1146" w:type="dxa"/>
            <w:tcBorders>
              <w:top w:val="single" w:sz="4" w:space="0" w:color="auto"/>
              <w:left w:val="single" w:sz="4" w:space="0" w:color="auto"/>
              <w:bottom w:val="single" w:sz="4" w:space="0" w:color="auto"/>
              <w:right w:val="single" w:sz="4" w:space="0" w:color="auto"/>
            </w:tcBorders>
            <w:vAlign w:val="center"/>
          </w:tcPr>
          <w:p w14:paraId="7A7F7F8F" w14:textId="77777777" w:rsidR="00374CF2" w:rsidRPr="004C55EC" w:rsidRDefault="00374CF2" w:rsidP="00374CF2">
            <w:pPr>
              <w:pStyle w:val="TAC"/>
            </w:pPr>
            <w:r w:rsidRPr="004C55EC">
              <w:rPr>
                <w:lang w:eastAsia="zh-CN"/>
              </w:rPr>
              <w:t>n</w:t>
            </w:r>
            <w:r w:rsidRPr="004C55EC">
              <w:t>77</w:t>
            </w:r>
          </w:p>
        </w:tc>
        <w:tc>
          <w:tcPr>
            <w:tcW w:w="960" w:type="dxa"/>
            <w:tcBorders>
              <w:top w:val="single" w:sz="4" w:space="0" w:color="auto"/>
              <w:left w:val="single" w:sz="4" w:space="0" w:color="auto"/>
              <w:bottom w:val="single" w:sz="4" w:space="0" w:color="auto"/>
              <w:right w:val="single" w:sz="4" w:space="0" w:color="auto"/>
            </w:tcBorders>
            <w:vAlign w:val="center"/>
          </w:tcPr>
          <w:p w14:paraId="084D9401" w14:textId="77777777" w:rsidR="00374CF2" w:rsidRPr="004C55EC" w:rsidRDefault="00374CF2" w:rsidP="00374CF2">
            <w:pPr>
              <w:pStyle w:val="TAC"/>
            </w:pPr>
            <w:r w:rsidRPr="004C55EC">
              <w:t>3620</w:t>
            </w:r>
          </w:p>
        </w:tc>
        <w:tc>
          <w:tcPr>
            <w:tcW w:w="964" w:type="dxa"/>
            <w:tcBorders>
              <w:top w:val="single" w:sz="4" w:space="0" w:color="auto"/>
              <w:left w:val="single" w:sz="4" w:space="0" w:color="auto"/>
              <w:bottom w:val="single" w:sz="4" w:space="0" w:color="auto"/>
              <w:right w:val="single" w:sz="4" w:space="0" w:color="auto"/>
            </w:tcBorders>
            <w:vAlign w:val="center"/>
          </w:tcPr>
          <w:p w14:paraId="23339201" w14:textId="77777777" w:rsidR="00374CF2" w:rsidRPr="004C55EC" w:rsidRDefault="00374CF2" w:rsidP="00374CF2">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vAlign w:val="center"/>
          </w:tcPr>
          <w:p w14:paraId="0C74E737" w14:textId="77777777" w:rsidR="00374CF2" w:rsidRPr="004C55EC" w:rsidRDefault="00374CF2" w:rsidP="00374CF2">
            <w:pPr>
              <w:pStyle w:val="TAC"/>
            </w:pPr>
            <w:r w:rsidRPr="004C55EC">
              <w:t>52</w:t>
            </w:r>
          </w:p>
        </w:tc>
        <w:tc>
          <w:tcPr>
            <w:tcW w:w="960" w:type="dxa"/>
            <w:tcBorders>
              <w:top w:val="single" w:sz="4" w:space="0" w:color="auto"/>
              <w:left w:val="single" w:sz="4" w:space="0" w:color="auto"/>
              <w:bottom w:val="single" w:sz="4" w:space="0" w:color="auto"/>
              <w:right w:val="single" w:sz="4" w:space="0" w:color="auto"/>
            </w:tcBorders>
            <w:vAlign w:val="center"/>
          </w:tcPr>
          <w:p w14:paraId="7BD6DAF4" w14:textId="77777777" w:rsidR="00374CF2" w:rsidRPr="004C55EC" w:rsidRDefault="00374CF2" w:rsidP="00374CF2">
            <w:pPr>
              <w:pStyle w:val="TAC"/>
            </w:pPr>
            <w:r w:rsidRPr="004C55EC">
              <w:t>3620</w:t>
            </w:r>
          </w:p>
        </w:tc>
        <w:tc>
          <w:tcPr>
            <w:tcW w:w="977" w:type="dxa"/>
            <w:tcBorders>
              <w:top w:val="single" w:sz="4" w:space="0" w:color="auto"/>
              <w:left w:val="single" w:sz="4" w:space="0" w:color="auto"/>
              <w:bottom w:val="single" w:sz="4" w:space="0" w:color="auto"/>
              <w:right w:val="single" w:sz="4" w:space="0" w:color="auto"/>
            </w:tcBorders>
            <w:vAlign w:val="center"/>
          </w:tcPr>
          <w:p w14:paraId="7C9AC8C2" w14:textId="77777777" w:rsidR="00374CF2" w:rsidRPr="004C55EC" w:rsidRDefault="00374CF2" w:rsidP="00374CF2">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914C013" w14:textId="77777777" w:rsidR="00374CF2" w:rsidRPr="004C55EC" w:rsidRDefault="00374CF2" w:rsidP="00374CF2">
            <w:pPr>
              <w:pStyle w:val="TAC"/>
            </w:pPr>
            <w:r w:rsidRPr="004C55EC">
              <w:t>N/A</w:t>
            </w:r>
          </w:p>
        </w:tc>
        <w:tc>
          <w:tcPr>
            <w:tcW w:w="1057" w:type="dxa"/>
            <w:tcBorders>
              <w:top w:val="single" w:sz="4" w:space="0" w:color="auto"/>
              <w:left w:val="single" w:sz="4" w:space="0" w:color="auto"/>
              <w:bottom w:val="single" w:sz="4" w:space="0" w:color="auto"/>
              <w:right w:val="single" w:sz="4" w:space="0" w:color="auto"/>
            </w:tcBorders>
            <w:vAlign w:val="center"/>
          </w:tcPr>
          <w:p w14:paraId="0C196DA6" w14:textId="77777777" w:rsidR="00374CF2" w:rsidRPr="004C55EC" w:rsidRDefault="00374CF2" w:rsidP="00374CF2">
            <w:pPr>
              <w:pStyle w:val="TAC"/>
            </w:pPr>
            <w:r w:rsidRPr="004C55EC">
              <w:rPr>
                <w:lang w:eastAsia="zh-CN"/>
              </w:rPr>
              <w:t>n</w:t>
            </w:r>
            <w:r w:rsidRPr="004C55EC">
              <w:t>77</w:t>
            </w:r>
          </w:p>
        </w:tc>
      </w:tr>
      <w:tr w:rsidR="00374CF2" w:rsidRPr="004C55EC" w14:paraId="4FA72F64"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2693C97E" w14:textId="77777777" w:rsidR="00374CF2" w:rsidRPr="004C55EC" w:rsidRDefault="00374CF2" w:rsidP="00374C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A59B87" w14:textId="77777777" w:rsidR="00374CF2" w:rsidRPr="004C55EC" w:rsidRDefault="00374CF2" w:rsidP="00374CF2">
            <w:pPr>
              <w:pStyle w:val="TAC"/>
            </w:pPr>
            <w:r w:rsidRPr="004C55EC">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24C38BA" w14:textId="77777777" w:rsidR="00374CF2" w:rsidRPr="004C55EC" w:rsidRDefault="00374CF2" w:rsidP="00374CF2">
            <w:pPr>
              <w:pStyle w:val="TAC"/>
            </w:pPr>
            <w:r w:rsidRPr="004C55EC">
              <w:t>4420</w:t>
            </w:r>
          </w:p>
        </w:tc>
        <w:tc>
          <w:tcPr>
            <w:tcW w:w="964" w:type="dxa"/>
            <w:tcBorders>
              <w:top w:val="single" w:sz="4" w:space="0" w:color="auto"/>
              <w:left w:val="single" w:sz="4" w:space="0" w:color="auto"/>
              <w:bottom w:val="single" w:sz="4" w:space="0" w:color="auto"/>
              <w:right w:val="single" w:sz="4" w:space="0" w:color="auto"/>
            </w:tcBorders>
            <w:vAlign w:val="center"/>
          </w:tcPr>
          <w:p w14:paraId="4128F144" w14:textId="77777777" w:rsidR="00374CF2" w:rsidRPr="004C55EC" w:rsidRDefault="00374CF2" w:rsidP="00374CF2">
            <w:pPr>
              <w:pStyle w:val="TAC"/>
            </w:pPr>
            <w:r w:rsidRPr="004C55EC">
              <w:t>40</w:t>
            </w:r>
          </w:p>
        </w:tc>
        <w:tc>
          <w:tcPr>
            <w:tcW w:w="960" w:type="dxa"/>
            <w:tcBorders>
              <w:top w:val="single" w:sz="4" w:space="0" w:color="auto"/>
              <w:left w:val="single" w:sz="4" w:space="0" w:color="auto"/>
              <w:bottom w:val="single" w:sz="4" w:space="0" w:color="auto"/>
              <w:right w:val="single" w:sz="4" w:space="0" w:color="auto"/>
            </w:tcBorders>
            <w:vAlign w:val="center"/>
          </w:tcPr>
          <w:p w14:paraId="5ABC924C" w14:textId="77777777" w:rsidR="00374CF2" w:rsidRPr="004C55EC" w:rsidRDefault="00374CF2" w:rsidP="00374CF2">
            <w:pPr>
              <w:pStyle w:val="TAC"/>
            </w:pPr>
            <w:r w:rsidRPr="004C55EC">
              <w:t>216</w:t>
            </w:r>
          </w:p>
        </w:tc>
        <w:tc>
          <w:tcPr>
            <w:tcW w:w="960" w:type="dxa"/>
            <w:tcBorders>
              <w:top w:val="single" w:sz="4" w:space="0" w:color="auto"/>
              <w:left w:val="single" w:sz="4" w:space="0" w:color="auto"/>
              <w:bottom w:val="single" w:sz="4" w:space="0" w:color="auto"/>
              <w:right w:val="single" w:sz="4" w:space="0" w:color="auto"/>
            </w:tcBorders>
            <w:vAlign w:val="center"/>
          </w:tcPr>
          <w:p w14:paraId="0F45613A" w14:textId="77777777" w:rsidR="00374CF2" w:rsidRPr="004C55EC" w:rsidRDefault="00374CF2" w:rsidP="00374CF2">
            <w:pPr>
              <w:pStyle w:val="TAC"/>
            </w:pPr>
            <w:r w:rsidRPr="004C55EC">
              <w:t>4420</w:t>
            </w:r>
          </w:p>
        </w:tc>
        <w:tc>
          <w:tcPr>
            <w:tcW w:w="977" w:type="dxa"/>
            <w:tcBorders>
              <w:top w:val="single" w:sz="4" w:space="0" w:color="auto"/>
              <w:left w:val="single" w:sz="4" w:space="0" w:color="auto"/>
              <w:bottom w:val="single" w:sz="4" w:space="0" w:color="auto"/>
              <w:right w:val="single" w:sz="4" w:space="0" w:color="auto"/>
            </w:tcBorders>
            <w:vAlign w:val="center"/>
          </w:tcPr>
          <w:p w14:paraId="73AFABF5" w14:textId="77777777" w:rsidR="00374CF2" w:rsidRPr="004C55EC" w:rsidRDefault="00374CF2" w:rsidP="00374CF2">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564D78E" w14:textId="77777777" w:rsidR="00374CF2" w:rsidRPr="004C55EC" w:rsidRDefault="00374CF2" w:rsidP="00374CF2">
            <w:pPr>
              <w:pStyle w:val="TAC"/>
            </w:pPr>
            <w:r w:rsidRPr="004C55EC">
              <w:t>N/A</w:t>
            </w:r>
          </w:p>
        </w:tc>
        <w:tc>
          <w:tcPr>
            <w:tcW w:w="1057" w:type="dxa"/>
            <w:tcBorders>
              <w:top w:val="single" w:sz="4" w:space="0" w:color="auto"/>
              <w:left w:val="single" w:sz="4" w:space="0" w:color="auto"/>
              <w:bottom w:val="single" w:sz="4" w:space="0" w:color="auto"/>
              <w:right w:val="single" w:sz="4" w:space="0" w:color="auto"/>
            </w:tcBorders>
            <w:vAlign w:val="center"/>
          </w:tcPr>
          <w:p w14:paraId="78AE3EAB" w14:textId="77777777" w:rsidR="00374CF2" w:rsidRPr="004C55EC" w:rsidRDefault="00374CF2" w:rsidP="00374CF2">
            <w:pPr>
              <w:pStyle w:val="TAC"/>
            </w:pPr>
            <w:r w:rsidRPr="004C55EC">
              <w:rPr>
                <w:lang w:eastAsia="zh-CN"/>
              </w:rPr>
              <w:t>n79</w:t>
            </w:r>
          </w:p>
        </w:tc>
      </w:tr>
      <w:tr w:rsidR="00374CF2" w:rsidRPr="004C55EC" w14:paraId="3D664784" w14:textId="77777777" w:rsidTr="00F7008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D1E02D" w14:textId="77777777" w:rsidR="00374CF2" w:rsidRPr="004C55EC" w:rsidRDefault="00374CF2" w:rsidP="00374C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91F7D1" w14:textId="77777777" w:rsidR="00374CF2" w:rsidRPr="004C55EC" w:rsidRDefault="00374CF2" w:rsidP="00374CF2">
            <w:pPr>
              <w:pStyle w:val="TAC"/>
            </w:pPr>
            <w:r w:rsidRPr="004C55EC">
              <w:t>n28</w:t>
            </w:r>
          </w:p>
        </w:tc>
        <w:tc>
          <w:tcPr>
            <w:tcW w:w="960" w:type="dxa"/>
            <w:tcBorders>
              <w:top w:val="single" w:sz="4" w:space="0" w:color="auto"/>
              <w:left w:val="single" w:sz="4" w:space="0" w:color="auto"/>
              <w:bottom w:val="single" w:sz="4" w:space="0" w:color="auto"/>
              <w:right w:val="single" w:sz="4" w:space="0" w:color="auto"/>
            </w:tcBorders>
            <w:vAlign w:val="center"/>
          </w:tcPr>
          <w:p w14:paraId="03DCBBC3" w14:textId="77777777" w:rsidR="00374CF2" w:rsidRPr="004C55EC" w:rsidRDefault="00374CF2" w:rsidP="00374CF2">
            <w:pPr>
              <w:pStyle w:val="TAC"/>
            </w:pPr>
            <w:r w:rsidRPr="004C55EC">
              <w:t>745</w:t>
            </w:r>
          </w:p>
        </w:tc>
        <w:tc>
          <w:tcPr>
            <w:tcW w:w="964" w:type="dxa"/>
            <w:tcBorders>
              <w:top w:val="single" w:sz="4" w:space="0" w:color="auto"/>
              <w:left w:val="single" w:sz="4" w:space="0" w:color="auto"/>
              <w:bottom w:val="single" w:sz="4" w:space="0" w:color="auto"/>
              <w:right w:val="single" w:sz="4" w:space="0" w:color="auto"/>
            </w:tcBorders>
            <w:vAlign w:val="center"/>
          </w:tcPr>
          <w:p w14:paraId="461BC91C" w14:textId="77777777" w:rsidR="00374CF2" w:rsidRPr="004C55EC" w:rsidRDefault="00374CF2" w:rsidP="00374CF2">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vAlign w:val="center"/>
          </w:tcPr>
          <w:p w14:paraId="32FF0386" w14:textId="77777777" w:rsidR="00374CF2" w:rsidRPr="004C55EC" w:rsidRDefault="00374CF2" w:rsidP="00374CF2">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7C370909" w14:textId="77777777" w:rsidR="00374CF2" w:rsidRPr="004C55EC" w:rsidRDefault="00374CF2" w:rsidP="00374CF2">
            <w:pPr>
              <w:pStyle w:val="TAC"/>
            </w:pPr>
            <w:r w:rsidRPr="004C55EC">
              <w:t>800</w:t>
            </w:r>
          </w:p>
        </w:tc>
        <w:tc>
          <w:tcPr>
            <w:tcW w:w="977" w:type="dxa"/>
            <w:tcBorders>
              <w:top w:val="single" w:sz="4" w:space="0" w:color="auto"/>
              <w:left w:val="single" w:sz="4" w:space="0" w:color="auto"/>
              <w:bottom w:val="single" w:sz="4" w:space="0" w:color="auto"/>
              <w:right w:val="single" w:sz="4" w:space="0" w:color="auto"/>
            </w:tcBorders>
            <w:vAlign w:val="center"/>
          </w:tcPr>
          <w:p w14:paraId="6662AAE8" w14:textId="77777777" w:rsidR="00374CF2" w:rsidRPr="004C55EC" w:rsidRDefault="00374CF2" w:rsidP="00374CF2">
            <w:pPr>
              <w:pStyle w:val="TAC"/>
            </w:pPr>
            <w:r w:rsidRPr="004C55EC">
              <w:t>16.2</w:t>
            </w:r>
          </w:p>
        </w:tc>
        <w:tc>
          <w:tcPr>
            <w:tcW w:w="828" w:type="dxa"/>
            <w:tcBorders>
              <w:top w:val="single" w:sz="4" w:space="0" w:color="auto"/>
              <w:left w:val="single" w:sz="4" w:space="0" w:color="auto"/>
              <w:bottom w:val="single" w:sz="4" w:space="0" w:color="auto"/>
              <w:right w:val="single" w:sz="4" w:space="0" w:color="auto"/>
            </w:tcBorders>
          </w:tcPr>
          <w:p w14:paraId="7243843C" w14:textId="77777777" w:rsidR="00374CF2" w:rsidRPr="004C55EC" w:rsidRDefault="00374CF2" w:rsidP="00374CF2">
            <w:pPr>
              <w:pStyle w:val="TAC"/>
            </w:pPr>
            <w:r w:rsidRPr="004C55EC">
              <w:t>IMD2</w:t>
            </w:r>
            <w:r w:rsidRPr="004C55EC">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2334D89A" w14:textId="77777777" w:rsidR="00374CF2" w:rsidRPr="004C55EC" w:rsidRDefault="00374CF2" w:rsidP="00374CF2">
            <w:pPr>
              <w:pStyle w:val="TAC"/>
            </w:pPr>
            <w:r w:rsidRPr="004C55EC">
              <w:t>n28</w:t>
            </w:r>
          </w:p>
        </w:tc>
      </w:tr>
      <w:tr w:rsidR="00374CF2" w:rsidRPr="004C55EC" w14:paraId="0CD20D8A" w14:textId="77777777" w:rsidTr="00F7008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D255F1" w14:textId="77777777" w:rsidR="00374CF2" w:rsidRPr="004C55EC" w:rsidRDefault="00374CF2" w:rsidP="00374CF2">
            <w:pPr>
              <w:pStyle w:val="TAC"/>
              <w:rPr>
                <w:lang w:eastAsia="zh-CN"/>
              </w:rPr>
            </w:pPr>
            <w:r w:rsidRPr="004C55EC">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7B37C0DC" w14:textId="77777777" w:rsidR="00374CF2" w:rsidRPr="004C55EC" w:rsidRDefault="00374CF2" w:rsidP="00374CF2">
            <w:pPr>
              <w:pStyle w:val="TAC"/>
              <w:rPr>
                <w:rFonts w:eastAsia="Malgun Gothic"/>
              </w:rPr>
            </w:pPr>
            <w:r w:rsidRPr="004C55EC">
              <w:t>n30</w:t>
            </w:r>
          </w:p>
        </w:tc>
        <w:tc>
          <w:tcPr>
            <w:tcW w:w="960" w:type="dxa"/>
            <w:tcBorders>
              <w:top w:val="single" w:sz="4" w:space="0" w:color="auto"/>
              <w:left w:val="single" w:sz="4" w:space="0" w:color="auto"/>
              <w:bottom w:val="single" w:sz="4" w:space="0" w:color="auto"/>
              <w:right w:val="single" w:sz="4" w:space="0" w:color="auto"/>
            </w:tcBorders>
            <w:vAlign w:val="center"/>
          </w:tcPr>
          <w:p w14:paraId="24EEAE9C" w14:textId="77777777" w:rsidR="00374CF2" w:rsidRPr="004C55EC" w:rsidRDefault="00374CF2" w:rsidP="00374CF2">
            <w:pPr>
              <w:pStyle w:val="TAC"/>
            </w:pPr>
            <w:r w:rsidRPr="004C55EC">
              <w:t>2310</w:t>
            </w:r>
          </w:p>
        </w:tc>
        <w:tc>
          <w:tcPr>
            <w:tcW w:w="964" w:type="dxa"/>
            <w:tcBorders>
              <w:top w:val="single" w:sz="4" w:space="0" w:color="auto"/>
              <w:left w:val="single" w:sz="4" w:space="0" w:color="auto"/>
              <w:bottom w:val="single" w:sz="4" w:space="0" w:color="auto"/>
              <w:right w:val="single" w:sz="4" w:space="0" w:color="auto"/>
            </w:tcBorders>
          </w:tcPr>
          <w:p w14:paraId="73AD65B8" w14:textId="77777777" w:rsidR="00374CF2" w:rsidRPr="004C55EC" w:rsidRDefault="00374CF2" w:rsidP="00374CF2">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5E2435E2" w14:textId="77777777" w:rsidR="00374CF2" w:rsidRPr="004C55EC" w:rsidRDefault="00374CF2" w:rsidP="00374CF2">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2E340AA0" w14:textId="77777777" w:rsidR="00374CF2" w:rsidRPr="004C55EC" w:rsidRDefault="00374CF2" w:rsidP="00374CF2">
            <w:pPr>
              <w:pStyle w:val="TAC"/>
            </w:pPr>
            <w:r w:rsidRPr="004C55EC">
              <w:t>2355</w:t>
            </w:r>
          </w:p>
        </w:tc>
        <w:tc>
          <w:tcPr>
            <w:tcW w:w="977" w:type="dxa"/>
            <w:tcBorders>
              <w:top w:val="single" w:sz="4" w:space="0" w:color="auto"/>
              <w:left w:val="single" w:sz="4" w:space="0" w:color="auto"/>
              <w:bottom w:val="single" w:sz="4" w:space="0" w:color="auto"/>
              <w:right w:val="single" w:sz="4" w:space="0" w:color="auto"/>
            </w:tcBorders>
          </w:tcPr>
          <w:p w14:paraId="1D8868B4" w14:textId="77777777" w:rsidR="00374CF2" w:rsidRPr="004C55EC" w:rsidRDefault="00374CF2" w:rsidP="00374CF2">
            <w:pPr>
              <w:pStyle w:val="TAC"/>
              <w:rPr>
                <w:rFonts w:eastAsia="Malgun Gothic"/>
                <w:kern w:val="2"/>
                <w:szCs w:val="24"/>
              </w:rPr>
            </w:pPr>
            <w:r w:rsidRPr="004C55EC">
              <w:t>29.2</w:t>
            </w:r>
          </w:p>
        </w:tc>
        <w:tc>
          <w:tcPr>
            <w:tcW w:w="828" w:type="dxa"/>
            <w:tcBorders>
              <w:top w:val="single" w:sz="4" w:space="0" w:color="auto"/>
              <w:left w:val="single" w:sz="4" w:space="0" w:color="auto"/>
              <w:bottom w:val="single" w:sz="4" w:space="0" w:color="auto"/>
              <w:right w:val="single" w:sz="4" w:space="0" w:color="auto"/>
            </w:tcBorders>
          </w:tcPr>
          <w:p w14:paraId="15258D4C" w14:textId="77777777" w:rsidR="00374CF2" w:rsidRPr="004C55EC" w:rsidRDefault="00374CF2" w:rsidP="00374CF2">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5CAA5029" w14:textId="77777777" w:rsidR="00374CF2" w:rsidRPr="004C55EC" w:rsidRDefault="00374CF2" w:rsidP="00374CF2">
            <w:pPr>
              <w:pStyle w:val="TAC"/>
            </w:pPr>
            <w:r w:rsidRPr="004C55EC">
              <w:t>IMD2</w:t>
            </w:r>
            <w:r w:rsidRPr="004C55EC">
              <w:rPr>
                <w:vertAlign w:val="superscript"/>
              </w:rPr>
              <w:t>1</w:t>
            </w:r>
          </w:p>
        </w:tc>
      </w:tr>
      <w:tr w:rsidR="00374CF2" w:rsidRPr="004C55EC" w14:paraId="7E41E6C4"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715E1609" w14:textId="77777777" w:rsidR="00374CF2" w:rsidRPr="004C55EC" w:rsidRDefault="00374CF2" w:rsidP="00374C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804C3C" w14:textId="77777777" w:rsidR="00374CF2" w:rsidRPr="004C55EC" w:rsidRDefault="00374CF2" w:rsidP="00374CF2">
            <w:pPr>
              <w:pStyle w:val="TAC"/>
              <w:rPr>
                <w:rFonts w:eastAsia="Malgun Gothic"/>
              </w:rPr>
            </w:pPr>
            <w:r w:rsidRPr="004C55EC">
              <w:t>n66</w:t>
            </w:r>
          </w:p>
        </w:tc>
        <w:tc>
          <w:tcPr>
            <w:tcW w:w="960" w:type="dxa"/>
            <w:tcBorders>
              <w:top w:val="single" w:sz="4" w:space="0" w:color="auto"/>
              <w:left w:val="single" w:sz="4" w:space="0" w:color="auto"/>
              <w:bottom w:val="single" w:sz="4" w:space="0" w:color="auto"/>
              <w:right w:val="single" w:sz="4" w:space="0" w:color="auto"/>
            </w:tcBorders>
            <w:vAlign w:val="center"/>
          </w:tcPr>
          <w:p w14:paraId="71F9621A" w14:textId="77777777" w:rsidR="00374CF2" w:rsidRPr="004C55EC" w:rsidRDefault="00374CF2" w:rsidP="00374CF2">
            <w:pPr>
              <w:pStyle w:val="TAC"/>
            </w:pPr>
            <w:r w:rsidRPr="004C55EC">
              <w:t>1745</w:t>
            </w:r>
          </w:p>
        </w:tc>
        <w:tc>
          <w:tcPr>
            <w:tcW w:w="964" w:type="dxa"/>
            <w:tcBorders>
              <w:top w:val="single" w:sz="4" w:space="0" w:color="auto"/>
              <w:left w:val="single" w:sz="4" w:space="0" w:color="auto"/>
              <w:bottom w:val="single" w:sz="4" w:space="0" w:color="auto"/>
              <w:right w:val="single" w:sz="4" w:space="0" w:color="auto"/>
            </w:tcBorders>
          </w:tcPr>
          <w:p w14:paraId="07356427" w14:textId="77777777" w:rsidR="00374CF2" w:rsidRPr="004C55EC" w:rsidRDefault="00374CF2" w:rsidP="00374CF2">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264FE471" w14:textId="77777777" w:rsidR="00374CF2" w:rsidRPr="004C55EC" w:rsidRDefault="00374CF2" w:rsidP="00374CF2">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61FB8656" w14:textId="77777777" w:rsidR="00374CF2" w:rsidRPr="004C55EC" w:rsidRDefault="00374CF2" w:rsidP="00374CF2">
            <w:pPr>
              <w:pStyle w:val="TAC"/>
            </w:pPr>
            <w:r w:rsidRPr="004C55EC">
              <w:t>2145</w:t>
            </w:r>
          </w:p>
        </w:tc>
        <w:tc>
          <w:tcPr>
            <w:tcW w:w="977" w:type="dxa"/>
            <w:tcBorders>
              <w:top w:val="single" w:sz="4" w:space="0" w:color="auto"/>
              <w:left w:val="single" w:sz="4" w:space="0" w:color="auto"/>
              <w:bottom w:val="single" w:sz="4" w:space="0" w:color="auto"/>
              <w:right w:val="single" w:sz="4" w:space="0" w:color="auto"/>
            </w:tcBorders>
          </w:tcPr>
          <w:p w14:paraId="095D6F6E" w14:textId="77777777" w:rsidR="00374CF2" w:rsidRPr="004C55EC" w:rsidRDefault="00374CF2" w:rsidP="00374CF2">
            <w:pPr>
              <w:pStyle w:val="TAC"/>
              <w:rPr>
                <w:rFonts w:eastAsia="Malgun Gothic"/>
                <w:kern w:val="2"/>
                <w:szCs w:val="24"/>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0888ECC" w14:textId="77777777" w:rsidR="00374CF2" w:rsidRPr="004C55EC" w:rsidRDefault="00374CF2" w:rsidP="00374CF2">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71DB1F05" w14:textId="77777777" w:rsidR="00374CF2" w:rsidRPr="004C55EC" w:rsidRDefault="00374CF2" w:rsidP="00374CF2">
            <w:pPr>
              <w:pStyle w:val="TAC"/>
            </w:pPr>
            <w:r w:rsidRPr="004C55EC">
              <w:t>N/A</w:t>
            </w:r>
          </w:p>
        </w:tc>
      </w:tr>
      <w:tr w:rsidR="00374CF2" w:rsidRPr="004C55EC" w14:paraId="554F0286"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413EF965" w14:textId="77777777" w:rsidR="00374CF2" w:rsidRPr="004C55EC" w:rsidRDefault="00374CF2" w:rsidP="00374C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F26BD6" w14:textId="77777777" w:rsidR="00374CF2" w:rsidRPr="004C55EC" w:rsidRDefault="00374CF2" w:rsidP="00374CF2">
            <w:pPr>
              <w:pStyle w:val="TAC"/>
              <w:rPr>
                <w:rFonts w:eastAsia="Malgun Gothic"/>
              </w:rPr>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1A1FC9E9" w14:textId="77777777" w:rsidR="00374CF2" w:rsidRPr="004C55EC" w:rsidRDefault="00374CF2" w:rsidP="00374CF2">
            <w:pPr>
              <w:pStyle w:val="TAC"/>
            </w:pPr>
            <w:r w:rsidRPr="004C55EC">
              <w:t>4100</w:t>
            </w:r>
          </w:p>
        </w:tc>
        <w:tc>
          <w:tcPr>
            <w:tcW w:w="964" w:type="dxa"/>
            <w:tcBorders>
              <w:top w:val="single" w:sz="4" w:space="0" w:color="auto"/>
              <w:left w:val="single" w:sz="4" w:space="0" w:color="auto"/>
              <w:bottom w:val="single" w:sz="4" w:space="0" w:color="auto"/>
              <w:right w:val="single" w:sz="4" w:space="0" w:color="auto"/>
            </w:tcBorders>
          </w:tcPr>
          <w:p w14:paraId="5091A8F7" w14:textId="77777777" w:rsidR="00374CF2" w:rsidRPr="004C55EC" w:rsidRDefault="00374CF2" w:rsidP="00374CF2">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7F0BE3D8" w14:textId="77777777" w:rsidR="00374CF2" w:rsidRPr="004C55EC" w:rsidRDefault="00374CF2" w:rsidP="00374CF2">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0630C6B0" w14:textId="77777777" w:rsidR="00374CF2" w:rsidRPr="004C55EC" w:rsidRDefault="00374CF2" w:rsidP="00374CF2">
            <w:pPr>
              <w:pStyle w:val="TAC"/>
            </w:pPr>
            <w:r w:rsidRPr="004C55EC">
              <w:t>4100</w:t>
            </w:r>
          </w:p>
        </w:tc>
        <w:tc>
          <w:tcPr>
            <w:tcW w:w="977" w:type="dxa"/>
            <w:tcBorders>
              <w:top w:val="single" w:sz="4" w:space="0" w:color="auto"/>
              <w:left w:val="single" w:sz="4" w:space="0" w:color="auto"/>
              <w:bottom w:val="single" w:sz="4" w:space="0" w:color="auto"/>
              <w:right w:val="single" w:sz="4" w:space="0" w:color="auto"/>
            </w:tcBorders>
          </w:tcPr>
          <w:p w14:paraId="18431319" w14:textId="77777777" w:rsidR="00374CF2" w:rsidRPr="004C55EC" w:rsidRDefault="00374CF2" w:rsidP="00374CF2">
            <w:pPr>
              <w:pStyle w:val="TAC"/>
              <w:rPr>
                <w:rFonts w:eastAsia="Malgun Gothic"/>
                <w:kern w:val="2"/>
                <w:szCs w:val="24"/>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04072A8" w14:textId="77777777" w:rsidR="00374CF2" w:rsidRPr="004C55EC" w:rsidRDefault="00374CF2" w:rsidP="00374CF2">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237B894D" w14:textId="77777777" w:rsidR="00374CF2" w:rsidRPr="004C55EC" w:rsidRDefault="00374CF2" w:rsidP="00374CF2">
            <w:pPr>
              <w:pStyle w:val="TAC"/>
            </w:pPr>
            <w:r w:rsidRPr="004C55EC">
              <w:t>N/A</w:t>
            </w:r>
          </w:p>
        </w:tc>
      </w:tr>
      <w:tr w:rsidR="00374CF2" w:rsidRPr="004C55EC" w14:paraId="684ACA71"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5320A752" w14:textId="77777777" w:rsidR="00374CF2" w:rsidRPr="004C55EC" w:rsidRDefault="00374CF2" w:rsidP="00374C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BFCA0F" w14:textId="77777777" w:rsidR="00374CF2" w:rsidRPr="004C55EC" w:rsidRDefault="00374CF2" w:rsidP="00374CF2">
            <w:pPr>
              <w:pStyle w:val="TAC"/>
              <w:rPr>
                <w:rFonts w:eastAsia="Malgun Gothic"/>
              </w:rPr>
            </w:pPr>
            <w:r w:rsidRPr="004C55EC">
              <w:t>n30</w:t>
            </w:r>
          </w:p>
        </w:tc>
        <w:tc>
          <w:tcPr>
            <w:tcW w:w="960" w:type="dxa"/>
            <w:tcBorders>
              <w:top w:val="single" w:sz="4" w:space="0" w:color="auto"/>
              <w:left w:val="single" w:sz="4" w:space="0" w:color="auto"/>
              <w:bottom w:val="single" w:sz="4" w:space="0" w:color="auto"/>
              <w:right w:val="single" w:sz="4" w:space="0" w:color="auto"/>
            </w:tcBorders>
            <w:vAlign w:val="center"/>
          </w:tcPr>
          <w:p w14:paraId="26B7700D" w14:textId="77777777" w:rsidR="00374CF2" w:rsidRPr="004C55EC" w:rsidRDefault="00374CF2" w:rsidP="00374CF2">
            <w:pPr>
              <w:pStyle w:val="TAC"/>
            </w:pPr>
            <w:r w:rsidRPr="004C55EC">
              <w:t>2310</w:t>
            </w:r>
          </w:p>
        </w:tc>
        <w:tc>
          <w:tcPr>
            <w:tcW w:w="964" w:type="dxa"/>
            <w:tcBorders>
              <w:top w:val="single" w:sz="4" w:space="0" w:color="auto"/>
              <w:left w:val="single" w:sz="4" w:space="0" w:color="auto"/>
              <w:bottom w:val="single" w:sz="4" w:space="0" w:color="auto"/>
              <w:right w:val="single" w:sz="4" w:space="0" w:color="auto"/>
            </w:tcBorders>
          </w:tcPr>
          <w:p w14:paraId="66526AF4" w14:textId="77777777" w:rsidR="00374CF2" w:rsidRPr="004C55EC" w:rsidRDefault="00374CF2" w:rsidP="00374CF2">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02DDF061" w14:textId="77777777" w:rsidR="00374CF2" w:rsidRPr="004C55EC" w:rsidRDefault="00374CF2" w:rsidP="00374CF2">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175B75A2" w14:textId="77777777" w:rsidR="00374CF2" w:rsidRPr="004C55EC" w:rsidRDefault="00374CF2" w:rsidP="00374CF2">
            <w:pPr>
              <w:pStyle w:val="TAC"/>
            </w:pPr>
            <w:r w:rsidRPr="004C55EC">
              <w:t>2355</w:t>
            </w:r>
          </w:p>
        </w:tc>
        <w:tc>
          <w:tcPr>
            <w:tcW w:w="977" w:type="dxa"/>
            <w:tcBorders>
              <w:top w:val="single" w:sz="4" w:space="0" w:color="auto"/>
              <w:left w:val="single" w:sz="4" w:space="0" w:color="auto"/>
              <w:bottom w:val="single" w:sz="4" w:space="0" w:color="auto"/>
              <w:right w:val="single" w:sz="4" w:space="0" w:color="auto"/>
            </w:tcBorders>
          </w:tcPr>
          <w:p w14:paraId="2ABC8AC4" w14:textId="77777777" w:rsidR="00374CF2" w:rsidRPr="004C55EC" w:rsidRDefault="00374CF2" w:rsidP="00374CF2">
            <w:pPr>
              <w:pStyle w:val="TAC"/>
              <w:rPr>
                <w:rFonts w:eastAsia="Malgun Gothic"/>
                <w:kern w:val="2"/>
                <w:szCs w:val="24"/>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E24538D" w14:textId="77777777" w:rsidR="00374CF2" w:rsidRPr="004C55EC" w:rsidRDefault="00374CF2" w:rsidP="00374CF2">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72A61399" w14:textId="77777777" w:rsidR="00374CF2" w:rsidRPr="004C55EC" w:rsidRDefault="00374CF2" w:rsidP="00374CF2">
            <w:pPr>
              <w:pStyle w:val="TAC"/>
            </w:pPr>
            <w:r w:rsidRPr="004C55EC">
              <w:t>N/A</w:t>
            </w:r>
          </w:p>
        </w:tc>
      </w:tr>
      <w:tr w:rsidR="00374CF2" w:rsidRPr="004C55EC" w14:paraId="33D52DE8"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1845469E" w14:textId="77777777" w:rsidR="00374CF2" w:rsidRPr="004C55EC" w:rsidRDefault="00374CF2" w:rsidP="00374C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B2CEA7" w14:textId="77777777" w:rsidR="00374CF2" w:rsidRPr="004C55EC" w:rsidRDefault="00374CF2" w:rsidP="00374CF2">
            <w:pPr>
              <w:pStyle w:val="TAC"/>
              <w:rPr>
                <w:rFonts w:eastAsia="Malgun Gothic"/>
              </w:rPr>
            </w:pPr>
            <w:r w:rsidRPr="004C55EC">
              <w:t>n66</w:t>
            </w:r>
          </w:p>
        </w:tc>
        <w:tc>
          <w:tcPr>
            <w:tcW w:w="960" w:type="dxa"/>
            <w:tcBorders>
              <w:top w:val="single" w:sz="4" w:space="0" w:color="auto"/>
              <w:left w:val="single" w:sz="4" w:space="0" w:color="auto"/>
              <w:bottom w:val="single" w:sz="4" w:space="0" w:color="auto"/>
              <w:right w:val="single" w:sz="4" w:space="0" w:color="auto"/>
            </w:tcBorders>
            <w:vAlign w:val="center"/>
          </w:tcPr>
          <w:p w14:paraId="4AAE996F" w14:textId="77777777" w:rsidR="00374CF2" w:rsidRPr="004C55EC" w:rsidRDefault="00374CF2" w:rsidP="00374CF2">
            <w:pPr>
              <w:pStyle w:val="TAC"/>
            </w:pPr>
            <w:r w:rsidRPr="004C55EC">
              <w:t>1760</w:t>
            </w:r>
          </w:p>
        </w:tc>
        <w:tc>
          <w:tcPr>
            <w:tcW w:w="964" w:type="dxa"/>
            <w:tcBorders>
              <w:top w:val="single" w:sz="4" w:space="0" w:color="auto"/>
              <w:left w:val="single" w:sz="4" w:space="0" w:color="auto"/>
              <w:bottom w:val="single" w:sz="4" w:space="0" w:color="auto"/>
              <w:right w:val="single" w:sz="4" w:space="0" w:color="auto"/>
            </w:tcBorders>
          </w:tcPr>
          <w:p w14:paraId="27411D14" w14:textId="77777777" w:rsidR="00374CF2" w:rsidRPr="004C55EC" w:rsidRDefault="00374CF2" w:rsidP="00374CF2">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0805555F" w14:textId="77777777" w:rsidR="00374CF2" w:rsidRPr="004C55EC" w:rsidRDefault="00374CF2" w:rsidP="00374CF2">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4FA8CD77" w14:textId="77777777" w:rsidR="00374CF2" w:rsidRPr="004C55EC" w:rsidRDefault="00374CF2" w:rsidP="00374CF2">
            <w:pPr>
              <w:pStyle w:val="TAC"/>
            </w:pPr>
            <w:r w:rsidRPr="004C55EC">
              <w:t>2160</w:t>
            </w:r>
          </w:p>
        </w:tc>
        <w:tc>
          <w:tcPr>
            <w:tcW w:w="977" w:type="dxa"/>
            <w:tcBorders>
              <w:top w:val="single" w:sz="4" w:space="0" w:color="auto"/>
              <w:left w:val="single" w:sz="4" w:space="0" w:color="auto"/>
              <w:bottom w:val="single" w:sz="4" w:space="0" w:color="auto"/>
              <w:right w:val="single" w:sz="4" w:space="0" w:color="auto"/>
            </w:tcBorders>
          </w:tcPr>
          <w:p w14:paraId="19DF31AA" w14:textId="77777777" w:rsidR="00374CF2" w:rsidRPr="004C55EC" w:rsidRDefault="00374CF2" w:rsidP="00374CF2">
            <w:pPr>
              <w:pStyle w:val="TAC"/>
              <w:rPr>
                <w:rFonts w:eastAsia="Malgun Gothic"/>
                <w:kern w:val="2"/>
                <w:szCs w:val="24"/>
              </w:rPr>
            </w:pPr>
            <w:r w:rsidRPr="004C55EC">
              <w:t>8.7</w:t>
            </w:r>
          </w:p>
        </w:tc>
        <w:tc>
          <w:tcPr>
            <w:tcW w:w="828" w:type="dxa"/>
            <w:tcBorders>
              <w:top w:val="single" w:sz="4" w:space="0" w:color="auto"/>
              <w:left w:val="single" w:sz="4" w:space="0" w:color="auto"/>
              <w:bottom w:val="single" w:sz="4" w:space="0" w:color="auto"/>
              <w:right w:val="single" w:sz="4" w:space="0" w:color="auto"/>
            </w:tcBorders>
          </w:tcPr>
          <w:p w14:paraId="2280FBA9" w14:textId="77777777" w:rsidR="00374CF2" w:rsidRPr="004C55EC" w:rsidRDefault="00374CF2" w:rsidP="00374CF2">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49433F03" w14:textId="77777777" w:rsidR="00374CF2" w:rsidRPr="004C55EC" w:rsidRDefault="00374CF2" w:rsidP="00374CF2">
            <w:pPr>
              <w:pStyle w:val="TAC"/>
            </w:pPr>
            <w:r w:rsidRPr="004C55EC">
              <w:t>IMD4</w:t>
            </w:r>
          </w:p>
        </w:tc>
      </w:tr>
      <w:tr w:rsidR="00374CF2" w:rsidRPr="004C55EC" w14:paraId="70787A49"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144EF2A1" w14:textId="77777777" w:rsidR="00374CF2" w:rsidRPr="004C55EC" w:rsidRDefault="00374CF2" w:rsidP="00374C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BEB9B2" w14:textId="77777777" w:rsidR="00374CF2" w:rsidRPr="004C55EC" w:rsidRDefault="00374CF2" w:rsidP="00374CF2">
            <w:pPr>
              <w:pStyle w:val="TAC"/>
              <w:rPr>
                <w:rFonts w:eastAsia="Malgun Gothic"/>
              </w:rPr>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36E6A5C6" w14:textId="77777777" w:rsidR="00374CF2" w:rsidRPr="004C55EC" w:rsidRDefault="00374CF2" w:rsidP="00374CF2">
            <w:pPr>
              <w:pStyle w:val="TAC"/>
            </w:pPr>
            <w:r w:rsidRPr="004C55EC">
              <w:t>3390</w:t>
            </w:r>
          </w:p>
        </w:tc>
        <w:tc>
          <w:tcPr>
            <w:tcW w:w="964" w:type="dxa"/>
            <w:tcBorders>
              <w:top w:val="single" w:sz="4" w:space="0" w:color="auto"/>
              <w:left w:val="single" w:sz="4" w:space="0" w:color="auto"/>
              <w:bottom w:val="single" w:sz="4" w:space="0" w:color="auto"/>
              <w:right w:val="single" w:sz="4" w:space="0" w:color="auto"/>
            </w:tcBorders>
          </w:tcPr>
          <w:p w14:paraId="49727B0A" w14:textId="77777777" w:rsidR="00374CF2" w:rsidRPr="004C55EC" w:rsidRDefault="00374CF2" w:rsidP="00374CF2">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47E70DDE" w14:textId="77777777" w:rsidR="00374CF2" w:rsidRPr="004C55EC" w:rsidRDefault="00374CF2" w:rsidP="00374CF2">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060BD252" w14:textId="77777777" w:rsidR="00374CF2" w:rsidRPr="004C55EC" w:rsidRDefault="00374CF2" w:rsidP="00374CF2">
            <w:pPr>
              <w:pStyle w:val="TAC"/>
            </w:pPr>
            <w:r w:rsidRPr="004C55EC">
              <w:t>3390</w:t>
            </w:r>
          </w:p>
        </w:tc>
        <w:tc>
          <w:tcPr>
            <w:tcW w:w="977" w:type="dxa"/>
            <w:tcBorders>
              <w:top w:val="single" w:sz="4" w:space="0" w:color="auto"/>
              <w:left w:val="single" w:sz="4" w:space="0" w:color="auto"/>
              <w:bottom w:val="single" w:sz="4" w:space="0" w:color="auto"/>
              <w:right w:val="single" w:sz="4" w:space="0" w:color="auto"/>
            </w:tcBorders>
          </w:tcPr>
          <w:p w14:paraId="0E905102" w14:textId="77777777" w:rsidR="00374CF2" w:rsidRPr="004C55EC" w:rsidRDefault="00374CF2" w:rsidP="00374CF2">
            <w:pPr>
              <w:pStyle w:val="TAC"/>
              <w:rPr>
                <w:rFonts w:eastAsia="Malgun Gothic"/>
                <w:kern w:val="2"/>
                <w:szCs w:val="24"/>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1807C90" w14:textId="77777777" w:rsidR="00374CF2" w:rsidRPr="004C55EC" w:rsidRDefault="00374CF2" w:rsidP="00374CF2">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49377B0D" w14:textId="77777777" w:rsidR="00374CF2" w:rsidRPr="004C55EC" w:rsidRDefault="00374CF2" w:rsidP="00374CF2">
            <w:pPr>
              <w:pStyle w:val="TAC"/>
            </w:pPr>
            <w:r w:rsidRPr="004C55EC">
              <w:t>N/A</w:t>
            </w:r>
          </w:p>
        </w:tc>
      </w:tr>
      <w:tr w:rsidR="00374CF2" w:rsidRPr="004C55EC" w14:paraId="26CBA598"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58F8372F" w14:textId="77777777" w:rsidR="00374CF2" w:rsidRPr="004C55EC" w:rsidRDefault="00374CF2" w:rsidP="00374C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69D8DF" w14:textId="77777777" w:rsidR="00374CF2" w:rsidRPr="004C55EC" w:rsidRDefault="00374CF2" w:rsidP="00374CF2">
            <w:pPr>
              <w:pStyle w:val="TAC"/>
              <w:rPr>
                <w:rFonts w:eastAsia="Malgun Gothic"/>
              </w:rPr>
            </w:pPr>
            <w:r w:rsidRPr="004C55EC">
              <w:t>n30</w:t>
            </w:r>
          </w:p>
        </w:tc>
        <w:tc>
          <w:tcPr>
            <w:tcW w:w="960" w:type="dxa"/>
            <w:tcBorders>
              <w:top w:val="single" w:sz="4" w:space="0" w:color="auto"/>
              <w:left w:val="single" w:sz="4" w:space="0" w:color="auto"/>
              <w:bottom w:val="single" w:sz="4" w:space="0" w:color="auto"/>
              <w:right w:val="single" w:sz="4" w:space="0" w:color="auto"/>
            </w:tcBorders>
            <w:vAlign w:val="center"/>
          </w:tcPr>
          <w:p w14:paraId="08B1B1D7" w14:textId="77777777" w:rsidR="00374CF2" w:rsidRPr="004C55EC" w:rsidRDefault="00374CF2" w:rsidP="00374CF2">
            <w:pPr>
              <w:pStyle w:val="TAC"/>
            </w:pPr>
            <w:r w:rsidRPr="004C55EC">
              <w:t>2310</w:t>
            </w:r>
          </w:p>
        </w:tc>
        <w:tc>
          <w:tcPr>
            <w:tcW w:w="964" w:type="dxa"/>
            <w:tcBorders>
              <w:top w:val="single" w:sz="4" w:space="0" w:color="auto"/>
              <w:left w:val="single" w:sz="4" w:space="0" w:color="auto"/>
              <w:bottom w:val="single" w:sz="4" w:space="0" w:color="auto"/>
              <w:right w:val="single" w:sz="4" w:space="0" w:color="auto"/>
            </w:tcBorders>
          </w:tcPr>
          <w:p w14:paraId="24003BE1" w14:textId="77777777" w:rsidR="00374CF2" w:rsidRPr="004C55EC" w:rsidRDefault="00374CF2" w:rsidP="00374CF2">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3805F81C" w14:textId="77777777" w:rsidR="00374CF2" w:rsidRPr="004C55EC" w:rsidRDefault="00374CF2" w:rsidP="00374CF2">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580C2E0D" w14:textId="77777777" w:rsidR="00374CF2" w:rsidRPr="004C55EC" w:rsidRDefault="00374CF2" w:rsidP="00374CF2">
            <w:pPr>
              <w:pStyle w:val="TAC"/>
            </w:pPr>
            <w:r w:rsidRPr="004C55EC">
              <w:t>2355</w:t>
            </w:r>
          </w:p>
        </w:tc>
        <w:tc>
          <w:tcPr>
            <w:tcW w:w="977" w:type="dxa"/>
            <w:tcBorders>
              <w:top w:val="single" w:sz="4" w:space="0" w:color="auto"/>
              <w:left w:val="single" w:sz="4" w:space="0" w:color="auto"/>
              <w:bottom w:val="single" w:sz="4" w:space="0" w:color="auto"/>
              <w:right w:val="single" w:sz="4" w:space="0" w:color="auto"/>
            </w:tcBorders>
          </w:tcPr>
          <w:p w14:paraId="664F876E" w14:textId="77777777" w:rsidR="00374CF2" w:rsidRPr="004C55EC" w:rsidRDefault="00374CF2" w:rsidP="00374CF2">
            <w:pPr>
              <w:pStyle w:val="TAC"/>
              <w:rPr>
                <w:rFonts w:eastAsia="Malgun Gothic"/>
                <w:kern w:val="2"/>
                <w:szCs w:val="24"/>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40B7795" w14:textId="77777777" w:rsidR="00374CF2" w:rsidRPr="004C55EC" w:rsidRDefault="00374CF2" w:rsidP="00374CF2">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16F742D5" w14:textId="77777777" w:rsidR="00374CF2" w:rsidRPr="004C55EC" w:rsidRDefault="00374CF2" w:rsidP="00374CF2">
            <w:pPr>
              <w:pStyle w:val="TAC"/>
            </w:pPr>
            <w:r w:rsidRPr="004C55EC">
              <w:t>N/A</w:t>
            </w:r>
          </w:p>
        </w:tc>
      </w:tr>
      <w:tr w:rsidR="00374CF2" w:rsidRPr="004C55EC" w14:paraId="2A6DA5A1"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6D9C853E" w14:textId="77777777" w:rsidR="00374CF2" w:rsidRPr="004C55EC" w:rsidRDefault="00374CF2" w:rsidP="00374C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B0913D" w14:textId="77777777" w:rsidR="00374CF2" w:rsidRPr="004C55EC" w:rsidRDefault="00374CF2" w:rsidP="00374CF2">
            <w:pPr>
              <w:pStyle w:val="TAC"/>
              <w:rPr>
                <w:rFonts w:eastAsia="Malgun Gothic"/>
              </w:rPr>
            </w:pPr>
            <w:r w:rsidRPr="004C55EC">
              <w:t>n66</w:t>
            </w:r>
          </w:p>
        </w:tc>
        <w:tc>
          <w:tcPr>
            <w:tcW w:w="960" w:type="dxa"/>
            <w:tcBorders>
              <w:top w:val="single" w:sz="4" w:space="0" w:color="auto"/>
              <w:left w:val="single" w:sz="4" w:space="0" w:color="auto"/>
              <w:bottom w:val="single" w:sz="4" w:space="0" w:color="auto"/>
              <w:right w:val="single" w:sz="4" w:space="0" w:color="auto"/>
            </w:tcBorders>
            <w:vAlign w:val="center"/>
          </w:tcPr>
          <w:p w14:paraId="18C0926D" w14:textId="77777777" w:rsidR="00374CF2" w:rsidRPr="004C55EC" w:rsidRDefault="00374CF2" w:rsidP="00374CF2">
            <w:pPr>
              <w:pStyle w:val="TAC"/>
            </w:pPr>
            <w:r w:rsidRPr="004C55EC">
              <w:t>1745</w:t>
            </w:r>
          </w:p>
        </w:tc>
        <w:tc>
          <w:tcPr>
            <w:tcW w:w="964" w:type="dxa"/>
            <w:tcBorders>
              <w:top w:val="single" w:sz="4" w:space="0" w:color="auto"/>
              <w:left w:val="single" w:sz="4" w:space="0" w:color="auto"/>
              <w:bottom w:val="single" w:sz="4" w:space="0" w:color="auto"/>
              <w:right w:val="single" w:sz="4" w:space="0" w:color="auto"/>
            </w:tcBorders>
          </w:tcPr>
          <w:p w14:paraId="2EBE1B18" w14:textId="77777777" w:rsidR="00374CF2" w:rsidRPr="004C55EC" w:rsidRDefault="00374CF2" w:rsidP="00374CF2">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4E2223BC" w14:textId="77777777" w:rsidR="00374CF2" w:rsidRPr="004C55EC" w:rsidRDefault="00374CF2" w:rsidP="00374CF2">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0EC1D019" w14:textId="77777777" w:rsidR="00374CF2" w:rsidRPr="004C55EC" w:rsidRDefault="00374CF2" w:rsidP="00374CF2">
            <w:pPr>
              <w:pStyle w:val="TAC"/>
            </w:pPr>
            <w:r w:rsidRPr="004C55EC">
              <w:t>2145</w:t>
            </w:r>
          </w:p>
        </w:tc>
        <w:tc>
          <w:tcPr>
            <w:tcW w:w="977" w:type="dxa"/>
            <w:tcBorders>
              <w:top w:val="single" w:sz="4" w:space="0" w:color="auto"/>
              <w:left w:val="single" w:sz="4" w:space="0" w:color="auto"/>
              <w:bottom w:val="single" w:sz="4" w:space="0" w:color="auto"/>
              <w:right w:val="single" w:sz="4" w:space="0" w:color="auto"/>
            </w:tcBorders>
          </w:tcPr>
          <w:p w14:paraId="3C58F8AB" w14:textId="77777777" w:rsidR="00374CF2" w:rsidRPr="004C55EC" w:rsidRDefault="00374CF2" w:rsidP="00374CF2">
            <w:pPr>
              <w:pStyle w:val="TAC"/>
              <w:rPr>
                <w:rFonts w:eastAsia="Malgun Gothic"/>
                <w:kern w:val="2"/>
                <w:szCs w:val="24"/>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C488AB1" w14:textId="77777777" w:rsidR="00374CF2" w:rsidRPr="004C55EC" w:rsidRDefault="00374CF2" w:rsidP="00374CF2">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45FD8895" w14:textId="77777777" w:rsidR="00374CF2" w:rsidRPr="004C55EC" w:rsidRDefault="00374CF2" w:rsidP="00374CF2">
            <w:pPr>
              <w:pStyle w:val="TAC"/>
            </w:pPr>
            <w:r w:rsidRPr="004C55EC">
              <w:t>N/A</w:t>
            </w:r>
          </w:p>
        </w:tc>
      </w:tr>
      <w:tr w:rsidR="00374CF2" w:rsidRPr="004C55EC" w14:paraId="1D1BDFD7" w14:textId="77777777" w:rsidTr="00F7008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77E1BC" w14:textId="77777777" w:rsidR="00374CF2" w:rsidRPr="004C55EC" w:rsidRDefault="00374CF2" w:rsidP="00374C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1BD7BE" w14:textId="77777777" w:rsidR="00374CF2" w:rsidRPr="004C55EC" w:rsidRDefault="00374CF2" w:rsidP="00374CF2">
            <w:pPr>
              <w:pStyle w:val="TAC"/>
              <w:rPr>
                <w:rFonts w:eastAsia="Malgun Gothic"/>
              </w:rPr>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343063D3" w14:textId="77777777" w:rsidR="00374CF2" w:rsidRPr="004C55EC" w:rsidRDefault="00374CF2" w:rsidP="00374CF2">
            <w:pPr>
              <w:pStyle w:val="TAC"/>
            </w:pPr>
            <w:r w:rsidRPr="004C55EC">
              <w:t>4055</w:t>
            </w:r>
          </w:p>
        </w:tc>
        <w:tc>
          <w:tcPr>
            <w:tcW w:w="964" w:type="dxa"/>
            <w:tcBorders>
              <w:top w:val="single" w:sz="4" w:space="0" w:color="auto"/>
              <w:left w:val="single" w:sz="4" w:space="0" w:color="auto"/>
              <w:bottom w:val="single" w:sz="4" w:space="0" w:color="auto"/>
              <w:right w:val="single" w:sz="4" w:space="0" w:color="auto"/>
            </w:tcBorders>
          </w:tcPr>
          <w:p w14:paraId="3F725A49" w14:textId="77777777" w:rsidR="00374CF2" w:rsidRPr="004C55EC" w:rsidRDefault="00374CF2" w:rsidP="00374CF2">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20FE8B0C" w14:textId="77777777" w:rsidR="00374CF2" w:rsidRPr="004C55EC" w:rsidRDefault="00374CF2" w:rsidP="00374CF2">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60290DBF" w14:textId="77777777" w:rsidR="00374CF2" w:rsidRPr="004C55EC" w:rsidRDefault="00374CF2" w:rsidP="00374CF2">
            <w:pPr>
              <w:pStyle w:val="TAC"/>
            </w:pPr>
            <w:r w:rsidRPr="004C55EC">
              <w:t>4055</w:t>
            </w:r>
          </w:p>
        </w:tc>
        <w:tc>
          <w:tcPr>
            <w:tcW w:w="977" w:type="dxa"/>
            <w:tcBorders>
              <w:top w:val="single" w:sz="4" w:space="0" w:color="auto"/>
              <w:left w:val="single" w:sz="4" w:space="0" w:color="auto"/>
              <w:bottom w:val="single" w:sz="4" w:space="0" w:color="auto"/>
              <w:right w:val="single" w:sz="4" w:space="0" w:color="auto"/>
            </w:tcBorders>
          </w:tcPr>
          <w:p w14:paraId="22012FAE" w14:textId="77777777" w:rsidR="00374CF2" w:rsidRPr="004C55EC" w:rsidRDefault="00374CF2" w:rsidP="00374CF2">
            <w:pPr>
              <w:pStyle w:val="TAC"/>
              <w:rPr>
                <w:rFonts w:eastAsia="Malgun Gothic"/>
                <w:kern w:val="2"/>
                <w:szCs w:val="24"/>
              </w:rPr>
            </w:pPr>
            <w:r w:rsidRPr="004C55EC">
              <w:t>28.4</w:t>
            </w:r>
          </w:p>
        </w:tc>
        <w:tc>
          <w:tcPr>
            <w:tcW w:w="828" w:type="dxa"/>
            <w:tcBorders>
              <w:top w:val="single" w:sz="4" w:space="0" w:color="auto"/>
              <w:left w:val="single" w:sz="4" w:space="0" w:color="auto"/>
              <w:bottom w:val="single" w:sz="4" w:space="0" w:color="auto"/>
              <w:right w:val="single" w:sz="4" w:space="0" w:color="auto"/>
            </w:tcBorders>
          </w:tcPr>
          <w:p w14:paraId="228EF124" w14:textId="77777777" w:rsidR="00374CF2" w:rsidRPr="004C55EC" w:rsidRDefault="00374CF2" w:rsidP="00374CF2">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60C5BE21" w14:textId="77777777" w:rsidR="00374CF2" w:rsidRPr="004C55EC" w:rsidRDefault="00374CF2" w:rsidP="00374CF2">
            <w:pPr>
              <w:pStyle w:val="TAC"/>
            </w:pPr>
            <w:r w:rsidRPr="004C55EC">
              <w:t>IMD2</w:t>
            </w:r>
            <w:r w:rsidRPr="004C55EC">
              <w:rPr>
                <w:vertAlign w:val="superscript"/>
              </w:rPr>
              <w:t>1</w:t>
            </w:r>
          </w:p>
        </w:tc>
      </w:tr>
    </w:tbl>
    <w:p w14:paraId="51670B81" w14:textId="77777777" w:rsidR="00F70086" w:rsidRPr="004C55EC" w:rsidRDefault="00F70086" w:rsidP="00F7008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70086" w:rsidRPr="004C55EC" w14:paraId="71743ADA" w14:textId="77777777" w:rsidTr="00F7008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93129E1" w14:textId="77777777" w:rsidR="00F70086" w:rsidRPr="004C55EC" w:rsidRDefault="00F70086" w:rsidP="00F70086">
            <w:pPr>
              <w:pStyle w:val="TAH"/>
            </w:pPr>
            <w:r w:rsidRPr="004C55EC">
              <w:lastRenderedPageBreak/>
              <w:t>Band / Channel bandwidth / N</w:t>
            </w:r>
            <w:r w:rsidRPr="004C55EC">
              <w:rPr>
                <w:vertAlign w:val="subscript"/>
              </w:rPr>
              <w:t>RB</w:t>
            </w:r>
            <w:r w:rsidRPr="004C55E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E208AA8" w14:textId="77777777" w:rsidR="00F70086" w:rsidRPr="004C55EC" w:rsidRDefault="00F70086" w:rsidP="00F70086">
            <w:pPr>
              <w:pStyle w:val="TAH"/>
            </w:pPr>
            <w:r w:rsidRPr="004C55EC">
              <w:t>Source of IMD</w:t>
            </w:r>
          </w:p>
        </w:tc>
      </w:tr>
      <w:tr w:rsidR="00F70086" w:rsidRPr="004C55EC" w14:paraId="1A3E21F5" w14:textId="77777777" w:rsidTr="00F7008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302A5B9" w14:textId="77777777" w:rsidR="00F70086" w:rsidRPr="004C55EC" w:rsidRDefault="00F70086" w:rsidP="00F70086">
            <w:pPr>
              <w:pStyle w:val="TAH"/>
            </w:pPr>
            <w:r w:rsidRPr="004C55EC">
              <w:t xml:space="preserve">NR </w:t>
            </w:r>
            <w:r w:rsidRPr="004C55E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79C6CAB" w14:textId="77777777" w:rsidR="00F70086" w:rsidRPr="004C55EC" w:rsidRDefault="00F70086" w:rsidP="00F70086">
            <w:pPr>
              <w:pStyle w:val="TAH"/>
            </w:pPr>
            <w:r w:rsidRPr="004C55EC">
              <w:t>NR band</w:t>
            </w:r>
          </w:p>
        </w:tc>
        <w:tc>
          <w:tcPr>
            <w:tcW w:w="960" w:type="dxa"/>
            <w:tcBorders>
              <w:top w:val="single" w:sz="4" w:space="0" w:color="auto"/>
              <w:left w:val="single" w:sz="4" w:space="0" w:color="auto"/>
              <w:bottom w:val="single" w:sz="4" w:space="0" w:color="auto"/>
              <w:right w:val="single" w:sz="4" w:space="0" w:color="auto"/>
            </w:tcBorders>
          </w:tcPr>
          <w:p w14:paraId="7701BA61" w14:textId="77777777" w:rsidR="00F70086" w:rsidRPr="004C55EC" w:rsidRDefault="00F70086" w:rsidP="00F70086">
            <w:pPr>
              <w:pStyle w:val="TAH"/>
            </w:pPr>
            <w:r w:rsidRPr="004C55EC">
              <w:t>UL F</w:t>
            </w:r>
            <w:r w:rsidRPr="004C55EC">
              <w:rPr>
                <w:vertAlign w:val="subscript"/>
              </w:rPr>
              <w:t>c</w:t>
            </w:r>
            <w:r w:rsidRPr="004C55EC">
              <w:t xml:space="preserve"> </w:t>
            </w:r>
            <w:r w:rsidRPr="004C55EC">
              <w:br/>
              <w:t>(MHz)</w:t>
            </w:r>
          </w:p>
        </w:tc>
        <w:tc>
          <w:tcPr>
            <w:tcW w:w="964" w:type="dxa"/>
            <w:tcBorders>
              <w:top w:val="single" w:sz="4" w:space="0" w:color="auto"/>
              <w:left w:val="single" w:sz="4" w:space="0" w:color="auto"/>
              <w:bottom w:val="single" w:sz="4" w:space="0" w:color="auto"/>
              <w:right w:val="single" w:sz="4" w:space="0" w:color="auto"/>
            </w:tcBorders>
          </w:tcPr>
          <w:p w14:paraId="18580869" w14:textId="77777777" w:rsidR="00F70086" w:rsidRPr="004C55EC" w:rsidRDefault="00F70086" w:rsidP="00F70086">
            <w:pPr>
              <w:pStyle w:val="TAH"/>
            </w:pPr>
            <w:r w:rsidRPr="004C55EC">
              <w:t xml:space="preserve">UL/DL BW </w:t>
            </w:r>
            <w:r w:rsidRPr="004C55EC">
              <w:br/>
              <w:t>(MHz)</w:t>
            </w:r>
          </w:p>
        </w:tc>
        <w:tc>
          <w:tcPr>
            <w:tcW w:w="960" w:type="dxa"/>
            <w:tcBorders>
              <w:top w:val="single" w:sz="4" w:space="0" w:color="auto"/>
              <w:left w:val="single" w:sz="4" w:space="0" w:color="auto"/>
              <w:bottom w:val="single" w:sz="4" w:space="0" w:color="auto"/>
              <w:right w:val="single" w:sz="4" w:space="0" w:color="auto"/>
            </w:tcBorders>
          </w:tcPr>
          <w:p w14:paraId="044770A6" w14:textId="77777777" w:rsidR="00F70086" w:rsidRPr="004C55EC" w:rsidRDefault="00F70086" w:rsidP="00F70086">
            <w:pPr>
              <w:pStyle w:val="TAH"/>
            </w:pPr>
            <w:r w:rsidRPr="004C55EC">
              <w:t xml:space="preserve">UL </w:t>
            </w:r>
            <w:r w:rsidRPr="004C55EC">
              <w:br/>
              <w:t>L</w:t>
            </w:r>
            <w:r w:rsidRPr="004C55E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3B9553D" w14:textId="77777777" w:rsidR="00F70086" w:rsidRPr="004C55EC" w:rsidRDefault="00F70086" w:rsidP="00F70086">
            <w:pPr>
              <w:pStyle w:val="TAH"/>
            </w:pPr>
            <w:r w:rsidRPr="004C55EC">
              <w:t>DL F</w:t>
            </w:r>
            <w:r w:rsidRPr="004C55EC">
              <w:rPr>
                <w:vertAlign w:val="subscript"/>
              </w:rPr>
              <w:t>c</w:t>
            </w:r>
            <w:r w:rsidRPr="004C55EC">
              <w:t xml:space="preserve"> (MHz)</w:t>
            </w:r>
          </w:p>
        </w:tc>
        <w:tc>
          <w:tcPr>
            <w:tcW w:w="977" w:type="dxa"/>
            <w:tcBorders>
              <w:top w:val="single" w:sz="4" w:space="0" w:color="auto"/>
              <w:left w:val="single" w:sz="4" w:space="0" w:color="auto"/>
              <w:bottom w:val="single" w:sz="4" w:space="0" w:color="auto"/>
              <w:right w:val="single" w:sz="4" w:space="0" w:color="auto"/>
            </w:tcBorders>
          </w:tcPr>
          <w:p w14:paraId="3807E332" w14:textId="77777777" w:rsidR="00F70086" w:rsidRPr="004C55EC" w:rsidRDefault="00F70086" w:rsidP="00F70086">
            <w:pPr>
              <w:pStyle w:val="TAH"/>
            </w:pPr>
            <w:r w:rsidRPr="004C55EC">
              <w:t xml:space="preserve">MSD </w:t>
            </w:r>
            <w:r w:rsidRPr="004C55EC">
              <w:br/>
              <w:t>(dB)</w:t>
            </w:r>
          </w:p>
        </w:tc>
        <w:tc>
          <w:tcPr>
            <w:tcW w:w="828" w:type="dxa"/>
            <w:tcBorders>
              <w:top w:val="single" w:sz="4" w:space="0" w:color="auto"/>
              <w:left w:val="single" w:sz="4" w:space="0" w:color="auto"/>
              <w:bottom w:val="single" w:sz="4" w:space="0" w:color="auto"/>
              <w:right w:val="single" w:sz="4" w:space="0" w:color="auto"/>
            </w:tcBorders>
          </w:tcPr>
          <w:p w14:paraId="21A3CD6F" w14:textId="77777777" w:rsidR="00F70086" w:rsidRPr="004C55EC" w:rsidRDefault="00F70086" w:rsidP="00F70086">
            <w:pPr>
              <w:pStyle w:val="TAH"/>
            </w:pPr>
            <w:r w:rsidRPr="004C55EC">
              <w:t>Duplex mode</w:t>
            </w:r>
          </w:p>
        </w:tc>
        <w:tc>
          <w:tcPr>
            <w:tcW w:w="1057" w:type="dxa"/>
            <w:tcBorders>
              <w:top w:val="nil"/>
              <w:left w:val="single" w:sz="4" w:space="0" w:color="auto"/>
              <w:bottom w:val="single" w:sz="4" w:space="0" w:color="auto"/>
              <w:right w:val="single" w:sz="4" w:space="0" w:color="auto"/>
            </w:tcBorders>
            <w:shd w:val="clear" w:color="auto" w:fill="auto"/>
          </w:tcPr>
          <w:p w14:paraId="240CCDC1" w14:textId="77777777" w:rsidR="00F70086" w:rsidRPr="004C55EC" w:rsidRDefault="00F70086" w:rsidP="00F70086">
            <w:pPr>
              <w:pStyle w:val="TAH"/>
            </w:pPr>
          </w:p>
        </w:tc>
      </w:tr>
      <w:tr w:rsidR="00F70086" w:rsidRPr="004C55EC" w14:paraId="3B41EBB1"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5CA97A5C" w14:textId="77777777" w:rsidR="00F70086" w:rsidRPr="004C55EC" w:rsidRDefault="00F70086" w:rsidP="00F70086">
            <w:pPr>
              <w:pStyle w:val="TAC"/>
              <w:rPr>
                <w:lang w:eastAsia="zh-CN"/>
              </w:rPr>
            </w:pPr>
            <w:r w:rsidRPr="004C55EC">
              <w:t>CA_n41-n66-n77</w:t>
            </w:r>
          </w:p>
        </w:tc>
        <w:tc>
          <w:tcPr>
            <w:tcW w:w="1146" w:type="dxa"/>
            <w:tcBorders>
              <w:top w:val="single" w:sz="4" w:space="0" w:color="auto"/>
              <w:left w:val="single" w:sz="4" w:space="0" w:color="auto"/>
              <w:bottom w:val="single" w:sz="4" w:space="0" w:color="auto"/>
              <w:right w:val="single" w:sz="4" w:space="0" w:color="auto"/>
            </w:tcBorders>
          </w:tcPr>
          <w:p w14:paraId="6CC80AC3" w14:textId="77777777" w:rsidR="00F70086" w:rsidRPr="004C55EC" w:rsidRDefault="00F70086" w:rsidP="00F70086">
            <w:pPr>
              <w:pStyle w:val="TAC"/>
            </w:pPr>
            <w:r w:rsidRPr="004C55EC">
              <w:t>n41</w:t>
            </w:r>
          </w:p>
        </w:tc>
        <w:tc>
          <w:tcPr>
            <w:tcW w:w="960" w:type="dxa"/>
            <w:tcBorders>
              <w:top w:val="single" w:sz="4" w:space="0" w:color="auto"/>
              <w:left w:val="single" w:sz="4" w:space="0" w:color="auto"/>
              <w:bottom w:val="single" w:sz="4" w:space="0" w:color="auto"/>
              <w:right w:val="single" w:sz="4" w:space="0" w:color="auto"/>
            </w:tcBorders>
          </w:tcPr>
          <w:p w14:paraId="5151D7E5" w14:textId="77777777" w:rsidR="00F70086" w:rsidRPr="004C55EC" w:rsidRDefault="00F70086" w:rsidP="00F70086">
            <w:pPr>
              <w:pStyle w:val="TAC"/>
            </w:pPr>
            <w:r w:rsidRPr="004C55EC">
              <w:t>2560</w:t>
            </w:r>
          </w:p>
        </w:tc>
        <w:tc>
          <w:tcPr>
            <w:tcW w:w="964" w:type="dxa"/>
            <w:tcBorders>
              <w:top w:val="single" w:sz="4" w:space="0" w:color="auto"/>
              <w:left w:val="single" w:sz="4" w:space="0" w:color="auto"/>
              <w:bottom w:val="single" w:sz="4" w:space="0" w:color="auto"/>
              <w:right w:val="single" w:sz="4" w:space="0" w:color="auto"/>
            </w:tcBorders>
          </w:tcPr>
          <w:p w14:paraId="4BD44C2D"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2A7B27FA"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51B95C30" w14:textId="77777777" w:rsidR="00F70086" w:rsidRPr="004C55EC" w:rsidRDefault="00F70086" w:rsidP="00F70086">
            <w:pPr>
              <w:pStyle w:val="TAC"/>
            </w:pPr>
            <w:r w:rsidRPr="004C55EC">
              <w:t>2560</w:t>
            </w:r>
          </w:p>
        </w:tc>
        <w:tc>
          <w:tcPr>
            <w:tcW w:w="977" w:type="dxa"/>
            <w:tcBorders>
              <w:top w:val="single" w:sz="4" w:space="0" w:color="auto"/>
              <w:left w:val="single" w:sz="4" w:space="0" w:color="auto"/>
              <w:bottom w:val="single" w:sz="4" w:space="0" w:color="auto"/>
              <w:right w:val="single" w:sz="4" w:space="0" w:color="auto"/>
            </w:tcBorders>
          </w:tcPr>
          <w:p w14:paraId="4F128A62" w14:textId="77777777" w:rsidR="00F70086" w:rsidRPr="004C55EC" w:rsidRDefault="00F70086" w:rsidP="00F70086">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553AF7D" w14:textId="77777777" w:rsidR="00F70086" w:rsidRPr="004C55EC" w:rsidRDefault="00F70086" w:rsidP="00F70086">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468018BD" w14:textId="77777777" w:rsidR="00F70086" w:rsidRPr="004C55EC" w:rsidRDefault="00F70086" w:rsidP="00F70086">
            <w:pPr>
              <w:pStyle w:val="TAC"/>
            </w:pPr>
            <w:r w:rsidRPr="004C55EC">
              <w:t>N/A</w:t>
            </w:r>
          </w:p>
        </w:tc>
      </w:tr>
      <w:tr w:rsidR="00F70086" w:rsidRPr="004C55EC" w14:paraId="48F8B9FE"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6AFBC7C1"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2B2AE0" w14:textId="77777777" w:rsidR="00F70086" w:rsidRPr="004C55EC" w:rsidRDefault="00F70086" w:rsidP="00F70086">
            <w:pPr>
              <w:pStyle w:val="TAC"/>
            </w:pPr>
            <w:r w:rsidRPr="004C55EC">
              <w:t>n66</w:t>
            </w:r>
          </w:p>
        </w:tc>
        <w:tc>
          <w:tcPr>
            <w:tcW w:w="960" w:type="dxa"/>
            <w:tcBorders>
              <w:top w:val="single" w:sz="4" w:space="0" w:color="auto"/>
              <w:left w:val="single" w:sz="4" w:space="0" w:color="auto"/>
              <w:bottom w:val="single" w:sz="4" w:space="0" w:color="auto"/>
              <w:right w:val="single" w:sz="4" w:space="0" w:color="auto"/>
            </w:tcBorders>
          </w:tcPr>
          <w:p w14:paraId="0B18C5A5" w14:textId="77777777" w:rsidR="00F70086" w:rsidRPr="004C55EC" w:rsidRDefault="00F70086" w:rsidP="00F70086">
            <w:pPr>
              <w:pStyle w:val="TAC"/>
            </w:pPr>
            <w:r w:rsidRPr="004C55EC">
              <w:t>1730</w:t>
            </w:r>
          </w:p>
        </w:tc>
        <w:tc>
          <w:tcPr>
            <w:tcW w:w="964" w:type="dxa"/>
            <w:tcBorders>
              <w:top w:val="single" w:sz="4" w:space="0" w:color="auto"/>
              <w:left w:val="single" w:sz="4" w:space="0" w:color="auto"/>
              <w:bottom w:val="single" w:sz="4" w:space="0" w:color="auto"/>
              <w:right w:val="single" w:sz="4" w:space="0" w:color="auto"/>
            </w:tcBorders>
          </w:tcPr>
          <w:p w14:paraId="5062FE7E"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00CA006B"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607EB7C6" w14:textId="77777777" w:rsidR="00F70086" w:rsidRPr="004C55EC" w:rsidRDefault="00F70086" w:rsidP="00F70086">
            <w:pPr>
              <w:pStyle w:val="TAC"/>
            </w:pPr>
            <w:r w:rsidRPr="004C55EC">
              <w:t>2130</w:t>
            </w:r>
          </w:p>
        </w:tc>
        <w:tc>
          <w:tcPr>
            <w:tcW w:w="977" w:type="dxa"/>
            <w:tcBorders>
              <w:top w:val="single" w:sz="4" w:space="0" w:color="auto"/>
              <w:left w:val="single" w:sz="4" w:space="0" w:color="auto"/>
              <w:bottom w:val="single" w:sz="4" w:space="0" w:color="auto"/>
              <w:right w:val="single" w:sz="4" w:space="0" w:color="auto"/>
            </w:tcBorders>
          </w:tcPr>
          <w:p w14:paraId="785D1BE4" w14:textId="77777777" w:rsidR="00F70086" w:rsidRPr="004C55EC" w:rsidRDefault="00F70086" w:rsidP="00F70086">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703F3E3"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5DB02142" w14:textId="77777777" w:rsidR="00F70086" w:rsidRPr="004C55EC" w:rsidRDefault="00F70086" w:rsidP="00F70086">
            <w:pPr>
              <w:pStyle w:val="TAC"/>
            </w:pPr>
            <w:r w:rsidRPr="004C55EC">
              <w:t>N/A</w:t>
            </w:r>
          </w:p>
        </w:tc>
      </w:tr>
      <w:tr w:rsidR="00F70086" w:rsidRPr="004C55EC" w14:paraId="02F43AA6"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09041706"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F3FB2C" w14:textId="77777777" w:rsidR="00F70086" w:rsidRPr="004C55EC" w:rsidRDefault="00F70086" w:rsidP="00F70086">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tcPr>
          <w:p w14:paraId="36F7B774" w14:textId="77777777" w:rsidR="00F70086" w:rsidRPr="004C55EC" w:rsidRDefault="00F70086" w:rsidP="00F70086">
            <w:pPr>
              <w:pStyle w:val="TAC"/>
            </w:pPr>
            <w:r w:rsidRPr="004C55EC">
              <w:t>3390</w:t>
            </w:r>
          </w:p>
        </w:tc>
        <w:tc>
          <w:tcPr>
            <w:tcW w:w="964" w:type="dxa"/>
            <w:tcBorders>
              <w:top w:val="single" w:sz="4" w:space="0" w:color="auto"/>
              <w:left w:val="single" w:sz="4" w:space="0" w:color="auto"/>
              <w:bottom w:val="single" w:sz="4" w:space="0" w:color="auto"/>
              <w:right w:val="single" w:sz="4" w:space="0" w:color="auto"/>
            </w:tcBorders>
          </w:tcPr>
          <w:p w14:paraId="5845A957" w14:textId="77777777" w:rsidR="00F70086" w:rsidRPr="004C55EC" w:rsidRDefault="00F70086" w:rsidP="00F70086">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037E6466" w14:textId="77777777" w:rsidR="00F70086" w:rsidRPr="004C55EC" w:rsidRDefault="00F70086" w:rsidP="00F70086">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tcPr>
          <w:p w14:paraId="22DE3ED9" w14:textId="77777777" w:rsidR="00F70086" w:rsidRPr="004C55EC" w:rsidRDefault="00F70086" w:rsidP="00F70086">
            <w:pPr>
              <w:pStyle w:val="TAC"/>
            </w:pPr>
            <w:r w:rsidRPr="004C55EC">
              <w:t>3390</w:t>
            </w:r>
          </w:p>
        </w:tc>
        <w:tc>
          <w:tcPr>
            <w:tcW w:w="977" w:type="dxa"/>
            <w:tcBorders>
              <w:top w:val="single" w:sz="4" w:space="0" w:color="auto"/>
              <w:left w:val="single" w:sz="4" w:space="0" w:color="auto"/>
              <w:bottom w:val="single" w:sz="4" w:space="0" w:color="auto"/>
              <w:right w:val="single" w:sz="4" w:space="0" w:color="auto"/>
            </w:tcBorders>
          </w:tcPr>
          <w:p w14:paraId="431DE199" w14:textId="77777777" w:rsidR="00F70086" w:rsidRPr="004C55EC" w:rsidRDefault="00F70086" w:rsidP="00F70086">
            <w:pPr>
              <w:pStyle w:val="TAC"/>
              <w:rPr>
                <w:lang w:eastAsia="zh-CN"/>
              </w:rPr>
            </w:pPr>
            <w:r w:rsidRPr="004C55EC">
              <w:t>16.1</w:t>
            </w:r>
          </w:p>
        </w:tc>
        <w:tc>
          <w:tcPr>
            <w:tcW w:w="828" w:type="dxa"/>
            <w:tcBorders>
              <w:top w:val="single" w:sz="4" w:space="0" w:color="auto"/>
              <w:left w:val="single" w:sz="4" w:space="0" w:color="auto"/>
              <w:bottom w:val="single" w:sz="4" w:space="0" w:color="auto"/>
              <w:right w:val="single" w:sz="4" w:space="0" w:color="auto"/>
            </w:tcBorders>
          </w:tcPr>
          <w:p w14:paraId="6C649175" w14:textId="77777777" w:rsidR="00F70086" w:rsidRPr="004C55EC" w:rsidRDefault="00F70086" w:rsidP="00F70086">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692D1E67" w14:textId="77777777" w:rsidR="00F70086" w:rsidRPr="004C55EC" w:rsidRDefault="00F70086" w:rsidP="00F70086">
            <w:pPr>
              <w:pStyle w:val="TAC"/>
            </w:pPr>
            <w:r w:rsidRPr="004C55EC">
              <w:t>IMD3</w:t>
            </w:r>
            <w:r w:rsidRPr="004C55EC">
              <w:rPr>
                <w:vertAlign w:val="superscript"/>
              </w:rPr>
              <w:t>1,2</w:t>
            </w:r>
          </w:p>
        </w:tc>
      </w:tr>
      <w:tr w:rsidR="00F70086" w:rsidRPr="004C55EC" w14:paraId="4802CDE8"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6E7AB4FD"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7E4113" w14:textId="77777777" w:rsidR="00F70086" w:rsidRPr="004C55EC" w:rsidRDefault="00F70086" w:rsidP="00F70086">
            <w:pPr>
              <w:pStyle w:val="TAC"/>
            </w:pPr>
            <w:r w:rsidRPr="004C55EC">
              <w:t>n41</w:t>
            </w:r>
          </w:p>
        </w:tc>
        <w:tc>
          <w:tcPr>
            <w:tcW w:w="960" w:type="dxa"/>
            <w:tcBorders>
              <w:top w:val="single" w:sz="4" w:space="0" w:color="auto"/>
              <w:left w:val="single" w:sz="4" w:space="0" w:color="auto"/>
              <w:bottom w:val="single" w:sz="4" w:space="0" w:color="auto"/>
              <w:right w:val="single" w:sz="4" w:space="0" w:color="auto"/>
            </w:tcBorders>
          </w:tcPr>
          <w:p w14:paraId="2A936DB7" w14:textId="77777777" w:rsidR="00F70086" w:rsidRPr="004C55EC" w:rsidRDefault="00F70086" w:rsidP="00F70086">
            <w:pPr>
              <w:pStyle w:val="TAC"/>
            </w:pPr>
            <w:r w:rsidRPr="004C55EC">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74E4CA09" w14:textId="77777777" w:rsidR="00F70086" w:rsidRPr="004C55EC" w:rsidRDefault="00F70086" w:rsidP="00F70086">
            <w:pPr>
              <w:pStyle w:val="TAC"/>
            </w:pPr>
            <w:r w:rsidRPr="004C55E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827C331" w14:textId="77777777" w:rsidR="00F70086" w:rsidRPr="004C55EC" w:rsidRDefault="00F70086" w:rsidP="00F70086">
            <w:pPr>
              <w:pStyle w:val="TAC"/>
            </w:pPr>
            <w:r w:rsidRPr="004C55E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877F574" w14:textId="77777777" w:rsidR="00F70086" w:rsidRPr="004C55EC" w:rsidRDefault="00F70086" w:rsidP="00F70086">
            <w:pPr>
              <w:pStyle w:val="TAC"/>
            </w:pPr>
            <w:r w:rsidRPr="004C55EC">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2D106E5C" w14:textId="77777777" w:rsidR="00F70086" w:rsidRPr="004C55EC" w:rsidRDefault="00F70086" w:rsidP="00F70086">
            <w:pPr>
              <w:pStyle w:val="TAC"/>
              <w:rPr>
                <w:lang w:eastAsia="zh-CN"/>
              </w:rPr>
            </w:pPr>
            <w:r w:rsidRPr="004C55EC">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6A6685C7" w14:textId="77777777" w:rsidR="00F70086" w:rsidRPr="004C55EC" w:rsidRDefault="00F70086" w:rsidP="00F70086">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7A2712A2" w14:textId="77777777" w:rsidR="00F70086" w:rsidRPr="004C55EC" w:rsidRDefault="00F70086" w:rsidP="00F70086">
            <w:pPr>
              <w:pStyle w:val="TAC"/>
            </w:pPr>
            <w:r w:rsidRPr="004C55EC">
              <w:t>IMD5</w:t>
            </w:r>
          </w:p>
        </w:tc>
      </w:tr>
      <w:tr w:rsidR="00F70086" w:rsidRPr="004C55EC" w14:paraId="709B5D2A"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2EA21D44"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498755" w14:textId="77777777" w:rsidR="00F70086" w:rsidRPr="004C55EC" w:rsidRDefault="00F70086" w:rsidP="00F70086">
            <w:pPr>
              <w:pStyle w:val="TAC"/>
            </w:pPr>
            <w:r w:rsidRPr="004C55EC">
              <w:t>n66</w:t>
            </w:r>
          </w:p>
        </w:tc>
        <w:tc>
          <w:tcPr>
            <w:tcW w:w="960" w:type="dxa"/>
            <w:tcBorders>
              <w:top w:val="single" w:sz="4" w:space="0" w:color="auto"/>
              <w:left w:val="single" w:sz="4" w:space="0" w:color="auto"/>
              <w:bottom w:val="single" w:sz="4" w:space="0" w:color="auto"/>
              <w:right w:val="single" w:sz="4" w:space="0" w:color="auto"/>
            </w:tcBorders>
          </w:tcPr>
          <w:p w14:paraId="4BD9823F" w14:textId="77777777" w:rsidR="00F70086" w:rsidRPr="004C55EC" w:rsidRDefault="00F70086" w:rsidP="00F70086">
            <w:pPr>
              <w:pStyle w:val="TAC"/>
            </w:pPr>
            <w:r w:rsidRPr="004C55EC">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726697D4" w14:textId="77777777" w:rsidR="00F70086" w:rsidRPr="004C55EC" w:rsidRDefault="00F70086" w:rsidP="00F70086">
            <w:pPr>
              <w:pStyle w:val="TAC"/>
            </w:pPr>
            <w:r w:rsidRPr="004C55E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4DBA443" w14:textId="77777777" w:rsidR="00F70086" w:rsidRPr="004C55EC" w:rsidRDefault="00F70086" w:rsidP="00F70086">
            <w:pPr>
              <w:pStyle w:val="TAC"/>
            </w:pPr>
            <w:r w:rsidRPr="004C55E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9398F1B" w14:textId="77777777" w:rsidR="00F70086" w:rsidRPr="004C55EC" w:rsidRDefault="00F70086" w:rsidP="00F70086">
            <w:pPr>
              <w:pStyle w:val="TAC"/>
            </w:pPr>
            <w:r w:rsidRPr="004C55EC">
              <w:t>2115</w:t>
            </w:r>
          </w:p>
        </w:tc>
        <w:tc>
          <w:tcPr>
            <w:tcW w:w="977" w:type="dxa"/>
            <w:tcBorders>
              <w:top w:val="single" w:sz="4" w:space="0" w:color="auto"/>
              <w:left w:val="single" w:sz="4" w:space="0" w:color="auto"/>
              <w:bottom w:val="single" w:sz="4" w:space="0" w:color="auto"/>
              <w:right w:val="single" w:sz="4" w:space="0" w:color="auto"/>
            </w:tcBorders>
          </w:tcPr>
          <w:p w14:paraId="1033E6D0" w14:textId="77777777" w:rsidR="00F70086" w:rsidRPr="004C55EC" w:rsidRDefault="00F70086" w:rsidP="00F70086">
            <w:pPr>
              <w:pStyle w:val="TAC"/>
              <w:rPr>
                <w:lang w:eastAsia="zh-CN"/>
              </w:rPr>
            </w:pPr>
            <w:r w:rsidRPr="004C55E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22A7189"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2152628C" w14:textId="77777777" w:rsidR="00F70086" w:rsidRPr="004C55EC" w:rsidRDefault="00F70086" w:rsidP="00F70086">
            <w:pPr>
              <w:pStyle w:val="TAC"/>
            </w:pPr>
            <w:r w:rsidRPr="004C55EC">
              <w:t>N/A</w:t>
            </w:r>
          </w:p>
        </w:tc>
      </w:tr>
      <w:tr w:rsidR="00F70086" w:rsidRPr="004C55EC" w14:paraId="6971EE94"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1351F8F7"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C8D400" w14:textId="77777777" w:rsidR="00F70086" w:rsidRPr="004C55EC" w:rsidRDefault="00F70086" w:rsidP="00F70086">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tcPr>
          <w:p w14:paraId="1579EDA7" w14:textId="77777777" w:rsidR="00F70086" w:rsidRPr="004C55EC" w:rsidRDefault="00F70086" w:rsidP="00F70086">
            <w:pPr>
              <w:pStyle w:val="TAC"/>
            </w:pPr>
            <w:r w:rsidRPr="004C55EC">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019ED77E" w14:textId="77777777" w:rsidR="00F70086" w:rsidRPr="004C55EC" w:rsidRDefault="00F70086" w:rsidP="00F70086">
            <w:pPr>
              <w:pStyle w:val="TAC"/>
            </w:pPr>
            <w:r w:rsidRPr="004C55EC">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5BDBC9D" w14:textId="77777777" w:rsidR="00F70086" w:rsidRPr="004C55EC" w:rsidRDefault="00F70086" w:rsidP="00F70086">
            <w:pPr>
              <w:pStyle w:val="TAC"/>
            </w:pPr>
            <w:r w:rsidRPr="004C55EC">
              <w:rPr>
                <w:rFonts w:eastAsia="Malgun Gothic"/>
              </w:rPr>
              <w:t>5</w:t>
            </w:r>
            <w:r w:rsidRPr="004C55EC">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1AF9A396" w14:textId="77777777" w:rsidR="00F70086" w:rsidRPr="004C55EC" w:rsidRDefault="00F70086" w:rsidP="00F70086">
            <w:pPr>
              <w:pStyle w:val="TAC"/>
            </w:pPr>
            <w:r w:rsidRPr="004C55EC">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76057A8B" w14:textId="77777777" w:rsidR="00F70086" w:rsidRPr="004C55EC" w:rsidRDefault="00F70086" w:rsidP="00F70086">
            <w:pPr>
              <w:pStyle w:val="TAC"/>
              <w:rPr>
                <w:lang w:eastAsia="zh-CN"/>
              </w:rPr>
            </w:pPr>
            <w:r w:rsidRPr="004C55E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B3B2A85" w14:textId="77777777" w:rsidR="00F70086" w:rsidRPr="004C55EC" w:rsidRDefault="00F70086" w:rsidP="00F70086">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37DB0C41" w14:textId="77777777" w:rsidR="00F70086" w:rsidRPr="004C55EC" w:rsidRDefault="00F70086" w:rsidP="00F70086">
            <w:pPr>
              <w:pStyle w:val="TAC"/>
            </w:pPr>
            <w:r w:rsidRPr="004C55EC">
              <w:rPr>
                <w:rFonts w:eastAsia="Malgun Gothic"/>
              </w:rPr>
              <w:t>N/A</w:t>
            </w:r>
          </w:p>
        </w:tc>
      </w:tr>
      <w:tr w:rsidR="00F70086" w:rsidRPr="004C55EC" w14:paraId="4B4DA804"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52DAA338"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B47410" w14:textId="77777777" w:rsidR="00F70086" w:rsidRPr="004C55EC" w:rsidRDefault="00F70086" w:rsidP="00F70086">
            <w:pPr>
              <w:pStyle w:val="TAC"/>
            </w:pPr>
            <w:r w:rsidRPr="004C55EC">
              <w:t>n41</w:t>
            </w:r>
          </w:p>
        </w:tc>
        <w:tc>
          <w:tcPr>
            <w:tcW w:w="960" w:type="dxa"/>
            <w:tcBorders>
              <w:top w:val="single" w:sz="4" w:space="0" w:color="auto"/>
              <w:left w:val="single" w:sz="4" w:space="0" w:color="auto"/>
              <w:bottom w:val="single" w:sz="4" w:space="0" w:color="auto"/>
              <w:right w:val="single" w:sz="4" w:space="0" w:color="auto"/>
            </w:tcBorders>
          </w:tcPr>
          <w:p w14:paraId="2DD53FB0" w14:textId="77777777" w:rsidR="00F70086" w:rsidRPr="004C55EC" w:rsidRDefault="00F70086" w:rsidP="00F70086">
            <w:pPr>
              <w:pStyle w:val="TAC"/>
            </w:pPr>
            <w:r w:rsidRPr="004C55EC">
              <w:t>2530</w:t>
            </w:r>
          </w:p>
        </w:tc>
        <w:tc>
          <w:tcPr>
            <w:tcW w:w="964" w:type="dxa"/>
            <w:tcBorders>
              <w:top w:val="single" w:sz="4" w:space="0" w:color="auto"/>
              <w:left w:val="single" w:sz="4" w:space="0" w:color="auto"/>
              <w:bottom w:val="single" w:sz="4" w:space="0" w:color="auto"/>
              <w:right w:val="single" w:sz="4" w:space="0" w:color="auto"/>
            </w:tcBorders>
          </w:tcPr>
          <w:p w14:paraId="68F90D6A"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35848A7A"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38C14489" w14:textId="77777777" w:rsidR="00F70086" w:rsidRPr="004C55EC" w:rsidRDefault="00F70086" w:rsidP="00F70086">
            <w:pPr>
              <w:pStyle w:val="TAC"/>
            </w:pPr>
            <w:r w:rsidRPr="004C55EC">
              <w:t>2530</w:t>
            </w:r>
          </w:p>
        </w:tc>
        <w:tc>
          <w:tcPr>
            <w:tcW w:w="977" w:type="dxa"/>
            <w:tcBorders>
              <w:top w:val="single" w:sz="4" w:space="0" w:color="auto"/>
              <w:left w:val="single" w:sz="4" w:space="0" w:color="auto"/>
              <w:bottom w:val="single" w:sz="4" w:space="0" w:color="auto"/>
              <w:right w:val="single" w:sz="4" w:space="0" w:color="auto"/>
            </w:tcBorders>
          </w:tcPr>
          <w:p w14:paraId="696F09EB" w14:textId="77777777" w:rsidR="00F70086" w:rsidRPr="004C55EC" w:rsidRDefault="00F70086" w:rsidP="00F70086">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3DC6784" w14:textId="77777777" w:rsidR="00F70086" w:rsidRPr="004C55EC" w:rsidRDefault="00F70086" w:rsidP="00F70086">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197C296B" w14:textId="77777777" w:rsidR="00F70086" w:rsidRPr="004C55EC" w:rsidRDefault="00F70086" w:rsidP="00F70086">
            <w:pPr>
              <w:pStyle w:val="TAC"/>
            </w:pPr>
            <w:r w:rsidRPr="004C55EC">
              <w:t>N/A</w:t>
            </w:r>
          </w:p>
        </w:tc>
      </w:tr>
      <w:tr w:rsidR="00F70086" w:rsidRPr="004C55EC" w14:paraId="12733EBD"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7D33797E"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C8C106" w14:textId="77777777" w:rsidR="00F70086" w:rsidRPr="004C55EC" w:rsidRDefault="00F70086" w:rsidP="00F70086">
            <w:pPr>
              <w:pStyle w:val="TAC"/>
            </w:pPr>
            <w:r w:rsidRPr="004C55EC">
              <w:t>n66</w:t>
            </w:r>
          </w:p>
        </w:tc>
        <w:tc>
          <w:tcPr>
            <w:tcW w:w="960" w:type="dxa"/>
            <w:tcBorders>
              <w:top w:val="single" w:sz="4" w:space="0" w:color="auto"/>
              <w:left w:val="single" w:sz="4" w:space="0" w:color="auto"/>
              <w:bottom w:val="single" w:sz="4" w:space="0" w:color="auto"/>
              <w:right w:val="single" w:sz="4" w:space="0" w:color="auto"/>
            </w:tcBorders>
          </w:tcPr>
          <w:p w14:paraId="42A1CC89" w14:textId="77777777" w:rsidR="00F70086" w:rsidRPr="004C55EC" w:rsidRDefault="00F70086" w:rsidP="00F70086">
            <w:pPr>
              <w:pStyle w:val="TAC"/>
            </w:pPr>
            <w:r w:rsidRPr="004C55EC">
              <w:t>1760</w:t>
            </w:r>
          </w:p>
        </w:tc>
        <w:tc>
          <w:tcPr>
            <w:tcW w:w="964" w:type="dxa"/>
            <w:tcBorders>
              <w:top w:val="single" w:sz="4" w:space="0" w:color="auto"/>
              <w:left w:val="single" w:sz="4" w:space="0" w:color="auto"/>
              <w:bottom w:val="single" w:sz="4" w:space="0" w:color="auto"/>
              <w:right w:val="single" w:sz="4" w:space="0" w:color="auto"/>
            </w:tcBorders>
          </w:tcPr>
          <w:p w14:paraId="543076F0"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624FC6DA"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298C8817" w14:textId="77777777" w:rsidR="00F70086" w:rsidRPr="004C55EC" w:rsidRDefault="00F70086" w:rsidP="00F70086">
            <w:pPr>
              <w:pStyle w:val="TAC"/>
            </w:pPr>
            <w:r w:rsidRPr="004C55EC">
              <w:t>2160</w:t>
            </w:r>
          </w:p>
        </w:tc>
        <w:tc>
          <w:tcPr>
            <w:tcW w:w="977" w:type="dxa"/>
            <w:tcBorders>
              <w:top w:val="single" w:sz="4" w:space="0" w:color="auto"/>
              <w:left w:val="single" w:sz="4" w:space="0" w:color="auto"/>
              <w:bottom w:val="single" w:sz="4" w:space="0" w:color="auto"/>
              <w:right w:val="single" w:sz="4" w:space="0" w:color="auto"/>
            </w:tcBorders>
          </w:tcPr>
          <w:p w14:paraId="0F4DAD9B" w14:textId="77777777" w:rsidR="00F70086" w:rsidRPr="004C55EC" w:rsidRDefault="00F70086" w:rsidP="00F70086">
            <w:pPr>
              <w:pStyle w:val="TAC"/>
              <w:rPr>
                <w:lang w:eastAsia="zh-CN"/>
              </w:rPr>
            </w:pPr>
            <w:r w:rsidRPr="004C55EC">
              <w:t>9.0</w:t>
            </w:r>
          </w:p>
        </w:tc>
        <w:tc>
          <w:tcPr>
            <w:tcW w:w="828" w:type="dxa"/>
            <w:tcBorders>
              <w:top w:val="single" w:sz="4" w:space="0" w:color="auto"/>
              <w:left w:val="single" w:sz="4" w:space="0" w:color="auto"/>
              <w:bottom w:val="single" w:sz="4" w:space="0" w:color="auto"/>
              <w:right w:val="single" w:sz="4" w:space="0" w:color="auto"/>
            </w:tcBorders>
          </w:tcPr>
          <w:p w14:paraId="3209BF38"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3AF98BC1" w14:textId="77777777" w:rsidR="00F70086" w:rsidRPr="004C55EC" w:rsidRDefault="00F70086" w:rsidP="00F70086">
            <w:pPr>
              <w:pStyle w:val="TAC"/>
            </w:pPr>
            <w:r w:rsidRPr="004C55EC">
              <w:t>IMD4</w:t>
            </w:r>
          </w:p>
        </w:tc>
      </w:tr>
      <w:tr w:rsidR="00F70086" w:rsidRPr="004C55EC" w14:paraId="74775DB3" w14:textId="77777777" w:rsidTr="00F7008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3A810B"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757F86" w14:textId="77777777" w:rsidR="00F70086" w:rsidRPr="004C55EC" w:rsidRDefault="00F70086" w:rsidP="00F70086">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tcPr>
          <w:p w14:paraId="73AA3389" w14:textId="77777777" w:rsidR="00F70086" w:rsidRPr="004C55EC" w:rsidRDefault="00F70086" w:rsidP="00F70086">
            <w:pPr>
              <w:pStyle w:val="TAC"/>
            </w:pPr>
            <w:r w:rsidRPr="004C55EC">
              <w:t>3610</w:t>
            </w:r>
          </w:p>
        </w:tc>
        <w:tc>
          <w:tcPr>
            <w:tcW w:w="964" w:type="dxa"/>
            <w:tcBorders>
              <w:top w:val="single" w:sz="4" w:space="0" w:color="auto"/>
              <w:left w:val="single" w:sz="4" w:space="0" w:color="auto"/>
              <w:bottom w:val="single" w:sz="4" w:space="0" w:color="auto"/>
              <w:right w:val="single" w:sz="4" w:space="0" w:color="auto"/>
            </w:tcBorders>
          </w:tcPr>
          <w:p w14:paraId="6387F246" w14:textId="77777777" w:rsidR="00F70086" w:rsidRPr="004C55EC" w:rsidRDefault="00F70086" w:rsidP="00F70086">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716649A8" w14:textId="77777777" w:rsidR="00F70086" w:rsidRPr="004C55EC" w:rsidRDefault="00F70086" w:rsidP="00F70086">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tcPr>
          <w:p w14:paraId="7C24B740" w14:textId="77777777" w:rsidR="00F70086" w:rsidRPr="004C55EC" w:rsidRDefault="00F70086" w:rsidP="00F70086">
            <w:pPr>
              <w:pStyle w:val="TAC"/>
            </w:pPr>
            <w:r w:rsidRPr="004C55EC">
              <w:t>3610</w:t>
            </w:r>
          </w:p>
        </w:tc>
        <w:tc>
          <w:tcPr>
            <w:tcW w:w="977" w:type="dxa"/>
            <w:tcBorders>
              <w:top w:val="single" w:sz="4" w:space="0" w:color="auto"/>
              <w:left w:val="single" w:sz="4" w:space="0" w:color="auto"/>
              <w:bottom w:val="single" w:sz="4" w:space="0" w:color="auto"/>
              <w:right w:val="single" w:sz="4" w:space="0" w:color="auto"/>
            </w:tcBorders>
          </w:tcPr>
          <w:p w14:paraId="279710F5" w14:textId="77777777" w:rsidR="00F70086" w:rsidRPr="004C55EC" w:rsidRDefault="00F70086" w:rsidP="00F70086">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9724079" w14:textId="77777777" w:rsidR="00F70086" w:rsidRPr="004C55EC" w:rsidRDefault="00F70086" w:rsidP="00F70086">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5F204802" w14:textId="77777777" w:rsidR="00F70086" w:rsidRPr="004C55EC" w:rsidRDefault="00F70086" w:rsidP="00F70086">
            <w:pPr>
              <w:pStyle w:val="TAC"/>
            </w:pPr>
            <w:r w:rsidRPr="004C55EC">
              <w:t>N/A</w:t>
            </w:r>
          </w:p>
        </w:tc>
      </w:tr>
      <w:tr w:rsidR="00F70086" w:rsidRPr="004C55EC" w14:paraId="536F0F7F" w14:textId="77777777" w:rsidTr="00F7008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52883A" w14:textId="77777777" w:rsidR="00F70086" w:rsidRPr="004C55EC" w:rsidRDefault="00F70086" w:rsidP="00F70086">
            <w:pPr>
              <w:pStyle w:val="TAC"/>
              <w:rPr>
                <w:lang w:eastAsia="zh-CN"/>
              </w:rPr>
            </w:pPr>
            <w:r w:rsidRPr="004C55EC">
              <w:t>CA_n41-n71-n77</w:t>
            </w:r>
          </w:p>
        </w:tc>
        <w:tc>
          <w:tcPr>
            <w:tcW w:w="1146" w:type="dxa"/>
            <w:tcBorders>
              <w:top w:val="single" w:sz="4" w:space="0" w:color="auto"/>
              <w:left w:val="single" w:sz="4" w:space="0" w:color="auto"/>
              <w:bottom w:val="single" w:sz="4" w:space="0" w:color="auto"/>
              <w:right w:val="single" w:sz="4" w:space="0" w:color="auto"/>
            </w:tcBorders>
          </w:tcPr>
          <w:p w14:paraId="5340D7A2" w14:textId="77777777" w:rsidR="00F70086" w:rsidRPr="004C55EC" w:rsidRDefault="00F70086" w:rsidP="00F70086">
            <w:pPr>
              <w:pStyle w:val="TAC"/>
            </w:pPr>
            <w:r w:rsidRPr="004C55EC">
              <w:t>n41</w:t>
            </w:r>
          </w:p>
        </w:tc>
        <w:tc>
          <w:tcPr>
            <w:tcW w:w="960" w:type="dxa"/>
            <w:tcBorders>
              <w:top w:val="single" w:sz="4" w:space="0" w:color="auto"/>
              <w:left w:val="single" w:sz="4" w:space="0" w:color="auto"/>
              <w:bottom w:val="single" w:sz="4" w:space="0" w:color="auto"/>
              <w:right w:val="single" w:sz="4" w:space="0" w:color="auto"/>
            </w:tcBorders>
          </w:tcPr>
          <w:p w14:paraId="799D5563" w14:textId="77777777" w:rsidR="00F70086" w:rsidRPr="004C55EC" w:rsidRDefault="00F70086" w:rsidP="00F70086">
            <w:pPr>
              <w:pStyle w:val="TAC"/>
            </w:pPr>
            <w:r w:rsidRPr="004C55EC">
              <w:t>2615</w:t>
            </w:r>
          </w:p>
        </w:tc>
        <w:tc>
          <w:tcPr>
            <w:tcW w:w="964" w:type="dxa"/>
            <w:tcBorders>
              <w:top w:val="single" w:sz="4" w:space="0" w:color="auto"/>
              <w:left w:val="single" w:sz="4" w:space="0" w:color="auto"/>
              <w:bottom w:val="single" w:sz="4" w:space="0" w:color="auto"/>
              <w:right w:val="single" w:sz="4" w:space="0" w:color="auto"/>
            </w:tcBorders>
          </w:tcPr>
          <w:p w14:paraId="23E1BA9E"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25C0F86C"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77070379" w14:textId="77777777" w:rsidR="00F70086" w:rsidRPr="004C55EC" w:rsidRDefault="00F70086" w:rsidP="00F70086">
            <w:pPr>
              <w:pStyle w:val="TAC"/>
            </w:pPr>
            <w:r w:rsidRPr="004C55EC">
              <w:t>2615</w:t>
            </w:r>
          </w:p>
        </w:tc>
        <w:tc>
          <w:tcPr>
            <w:tcW w:w="977" w:type="dxa"/>
            <w:tcBorders>
              <w:top w:val="single" w:sz="4" w:space="0" w:color="auto"/>
              <w:left w:val="single" w:sz="4" w:space="0" w:color="auto"/>
              <w:bottom w:val="single" w:sz="4" w:space="0" w:color="auto"/>
              <w:right w:val="single" w:sz="4" w:space="0" w:color="auto"/>
            </w:tcBorders>
          </w:tcPr>
          <w:p w14:paraId="631D3AA8"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7360290D"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4B13D8C0" w14:textId="77777777" w:rsidR="00F70086" w:rsidRPr="004C55EC" w:rsidRDefault="00F70086" w:rsidP="00F70086">
            <w:pPr>
              <w:pStyle w:val="TAC"/>
            </w:pPr>
            <w:r w:rsidRPr="004C55EC">
              <w:t>N/A</w:t>
            </w:r>
          </w:p>
        </w:tc>
      </w:tr>
      <w:tr w:rsidR="00F70086" w:rsidRPr="004C55EC" w14:paraId="7196C01B"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66B25B7E"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6CE13D" w14:textId="77777777" w:rsidR="00F70086" w:rsidRPr="004C55EC" w:rsidRDefault="00F70086" w:rsidP="00F70086">
            <w:pPr>
              <w:pStyle w:val="TAC"/>
            </w:pPr>
            <w:r w:rsidRPr="004C55EC">
              <w:t>n71</w:t>
            </w:r>
          </w:p>
        </w:tc>
        <w:tc>
          <w:tcPr>
            <w:tcW w:w="960" w:type="dxa"/>
            <w:tcBorders>
              <w:top w:val="single" w:sz="4" w:space="0" w:color="auto"/>
              <w:left w:val="single" w:sz="4" w:space="0" w:color="auto"/>
              <w:bottom w:val="single" w:sz="4" w:space="0" w:color="auto"/>
              <w:right w:val="single" w:sz="4" w:space="0" w:color="auto"/>
            </w:tcBorders>
          </w:tcPr>
          <w:p w14:paraId="6309D3A6" w14:textId="77777777" w:rsidR="00F70086" w:rsidRPr="004C55EC" w:rsidRDefault="00F70086" w:rsidP="00F70086">
            <w:pPr>
              <w:pStyle w:val="TAC"/>
            </w:pPr>
            <w:r w:rsidRPr="004C55EC">
              <w:t>693</w:t>
            </w:r>
          </w:p>
        </w:tc>
        <w:tc>
          <w:tcPr>
            <w:tcW w:w="964" w:type="dxa"/>
            <w:tcBorders>
              <w:top w:val="single" w:sz="4" w:space="0" w:color="auto"/>
              <w:left w:val="single" w:sz="4" w:space="0" w:color="auto"/>
              <w:bottom w:val="single" w:sz="4" w:space="0" w:color="auto"/>
              <w:right w:val="single" w:sz="4" w:space="0" w:color="auto"/>
            </w:tcBorders>
          </w:tcPr>
          <w:p w14:paraId="0B097621"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050575E8"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3D88F550" w14:textId="77777777" w:rsidR="00F70086" w:rsidRPr="004C55EC" w:rsidRDefault="00F70086" w:rsidP="00F70086">
            <w:pPr>
              <w:pStyle w:val="TAC"/>
            </w:pPr>
            <w:r w:rsidRPr="004C55EC">
              <w:t>647</w:t>
            </w:r>
          </w:p>
        </w:tc>
        <w:tc>
          <w:tcPr>
            <w:tcW w:w="977" w:type="dxa"/>
            <w:tcBorders>
              <w:top w:val="single" w:sz="4" w:space="0" w:color="auto"/>
              <w:left w:val="single" w:sz="4" w:space="0" w:color="auto"/>
              <w:bottom w:val="single" w:sz="4" w:space="0" w:color="auto"/>
              <w:right w:val="single" w:sz="4" w:space="0" w:color="auto"/>
            </w:tcBorders>
          </w:tcPr>
          <w:p w14:paraId="4A37C219"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81E1039"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4613E11" w14:textId="77777777" w:rsidR="00F70086" w:rsidRPr="004C55EC" w:rsidRDefault="00F70086" w:rsidP="00F70086">
            <w:pPr>
              <w:pStyle w:val="TAC"/>
            </w:pPr>
            <w:r w:rsidRPr="004C55EC">
              <w:t>N/A</w:t>
            </w:r>
          </w:p>
        </w:tc>
      </w:tr>
      <w:tr w:rsidR="00F70086" w:rsidRPr="004C55EC" w14:paraId="54F4FACF"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3F54B2E9"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606C16" w14:textId="77777777" w:rsidR="00F70086" w:rsidRPr="004C55EC" w:rsidRDefault="00F70086" w:rsidP="00F70086">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tcPr>
          <w:p w14:paraId="211F60DC" w14:textId="77777777" w:rsidR="00F70086" w:rsidRPr="004C55EC" w:rsidRDefault="00F70086" w:rsidP="00F70086">
            <w:pPr>
              <w:pStyle w:val="TAC"/>
            </w:pPr>
            <w:r w:rsidRPr="004C55EC">
              <w:t>3308</w:t>
            </w:r>
          </w:p>
        </w:tc>
        <w:tc>
          <w:tcPr>
            <w:tcW w:w="964" w:type="dxa"/>
            <w:tcBorders>
              <w:top w:val="single" w:sz="4" w:space="0" w:color="auto"/>
              <w:left w:val="single" w:sz="4" w:space="0" w:color="auto"/>
              <w:bottom w:val="single" w:sz="4" w:space="0" w:color="auto"/>
              <w:right w:val="single" w:sz="4" w:space="0" w:color="auto"/>
            </w:tcBorders>
          </w:tcPr>
          <w:p w14:paraId="4BD39BBB" w14:textId="77777777" w:rsidR="00F70086" w:rsidRPr="004C55EC" w:rsidRDefault="00F70086" w:rsidP="00F70086">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100A3D89" w14:textId="77777777" w:rsidR="00F70086" w:rsidRPr="004C55EC" w:rsidRDefault="00F70086" w:rsidP="00F70086">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tcPr>
          <w:p w14:paraId="73E77A1F" w14:textId="77777777" w:rsidR="00F70086" w:rsidRPr="004C55EC" w:rsidRDefault="00F70086" w:rsidP="00F70086">
            <w:pPr>
              <w:pStyle w:val="TAC"/>
            </w:pPr>
            <w:r w:rsidRPr="004C55EC">
              <w:t>3308</w:t>
            </w:r>
          </w:p>
        </w:tc>
        <w:tc>
          <w:tcPr>
            <w:tcW w:w="977" w:type="dxa"/>
            <w:tcBorders>
              <w:top w:val="single" w:sz="4" w:space="0" w:color="auto"/>
              <w:left w:val="single" w:sz="4" w:space="0" w:color="auto"/>
              <w:bottom w:val="single" w:sz="4" w:space="0" w:color="auto"/>
              <w:right w:val="single" w:sz="4" w:space="0" w:color="auto"/>
            </w:tcBorders>
          </w:tcPr>
          <w:p w14:paraId="1244F0CC" w14:textId="77777777" w:rsidR="00F70086" w:rsidRPr="004C55EC" w:rsidRDefault="00F70086" w:rsidP="00F70086">
            <w:pPr>
              <w:pStyle w:val="TAC"/>
            </w:pPr>
            <w:r w:rsidRPr="004C55EC">
              <w:t>29.1</w:t>
            </w:r>
          </w:p>
        </w:tc>
        <w:tc>
          <w:tcPr>
            <w:tcW w:w="828" w:type="dxa"/>
            <w:tcBorders>
              <w:top w:val="single" w:sz="4" w:space="0" w:color="auto"/>
              <w:left w:val="single" w:sz="4" w:space="0" w:color="auto"/>
              <w:bottom w:val="single" w:sz="4" w:space="0" w:color="auto"/>
              <w:right w:val="single" w:sz="4" w:space="0" w:color="auto"/>
            </w:tcBorders>
          </w:tcPr>
          <w:p w14:paraId="79D68D8F"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3701A3C8" w14:textId="77777777" w:rsidR="00F70086" w:rsidRPr="004C55EC" w:rsidRDefault="00F70086" w:rsidP="00F70086">
            <w:pPr>
              <w:pStyle w:val="TAC"/>
            </w:pPr>
            <w:r w:rsidRPr="004C55EC">
              <w:t>IMD2</w:t>
            </w:r>
            <w:r w:rsidRPr="004C55EC">
              <w:rPr>
                <w:vertAlign w:val="superscript"/>
              </w:rPr>
              <w:t>1</w:t>
            </w:r>
          </w:p>
        </w:tc>
      </w:tr>
      <w:tr w:rsidR="00F70086" w:rsidRPr="004C55EC" w14:paraId="363F97B9"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5546B828"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13B206" w14:textId="77777777" w:rsidR="00F70086" w:rsidRPr="004C55EC" w:rsidRDefault="00F70086" w:rsidP="00F70086">
            <w:pPr>
              <w:pStyle w:val="TAC"/>
            </w:pPr>
            <w:r w:rsidRPr="004C55EC">
              <w:t>n41</w:t>
            </w:r>
          </w:p>
        </w:tc>
        <w:tc>
          <w:tcPr>
            <w:tcW w:w="960" w:type="dxa"/>
            <w:tcBorders>
              <w:top w:val="single" w:sz="4" w:space="0" w:color="auto"/>
              <w:left w:val="single" w:sz="4" w:space="0" w:color="auto"/>
              <w:bottom w:val="single" w:sz="4" w:space="0" w:color="auto"/>
              <w:right w:val="single" w:sz="4" w:space="0" w:color="auto"/>
            </w:tcBorders>
          </w:tcPr>
          <w:p w14:paraId="2FA13B57" w14:textId="77777777" w:rsidR="00F70086" w:rsidRPr="004C55EC" w:rsidRDefault="00F70086" w:rsidP="00F70086">
            <w:pPr>
              <w:pStyle w:val="TAC"/>
            </w:pPr>
            <w:r w:rsidRPr="004C55EC">
              <w:t>2615</w:t>
            </w:r>
          </w:p>
        </w:tc>
        <w:tc>
          <w:tcPr>
            <w:tcW w:w="964" w:type="dxa"/>
            <w:tcBorders>
              <w:top w:val="single" w:sz="4" w:space="0" w:color="auto"/>
              <w:left w:val="single" w:sz="4" w:space="0" w:color="auto"/>
              <w:bottom w:val="single" w:sz="4" w:space="0" w:color="auto"/>
              <w:right w:val="single" w:sz="4" w:space="0" w:color="auto"/>
            </w:tcBorders>
          </w:tcPr>
          <w:p w14:paraId="576E440F"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3C35C9EB"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7690075F" w14:textId="77777777" w:rsidR="00F70086" w:rsidRPr="004C55EC" w:rsidRDefault="00F70086" w:rsidP="00F70086">
            <w:pPr>
              <w:pStyle w:val="TAC"/>
            </w:pPr>
            <w:r w:rsidRPr="004C55EC">
              <w:t>2615</w:t>
            </w:r>
          </w:p>
        </w:tc>
        <w:tc>
          <w:tcPr>
            <w:tcW w:w="977" w:type="dxa"/>
            <w:tcBorders>
              <w:top w:val="single" w:sz="4" w:space="0" w:color="auto"/>
              <w:left w:val="single" w:sz="4" w:space="0" w:color="auto"/>
              <w:bottom w:val="single" w:sz="4" w:space="0" w:color="auto"/>
              <w:right w:val="single" w:sz="4" w:space="0" w:color="auto"/>
            </w:tcBorders>
          </w:tcPr>
          <w:p w14:paraId="0E77C0E6"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32FF4EC"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01D3D283" w14:textId="77777777" w:rsidR="00F70086" w:rsidRPr="004C55EC" w:rsidRDefault="00F70086" w:rsidP="00F70086">
            <w:pPr>
              <w:pStyle w:val="TAC"/>
            </w:pPr>
            <w:r w:rsidRPr="004C55EC">
              <w:t>N/A</w:t>
            </w:r>
          </w:p>
        </w:tc>
      </w:tr>
      <w:tr w:rsidR="00F70086" w:rsidRPr="004C55EC" w14:paraId="5628CD8C"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40AC6D86"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F28BF1" w14:textId="77777777" w:rsidR="00F70086" w:rsidRPr="004C55EC" w:rsidRDefault="00F70086" w:rsidP="00F70086">
            <w:pPr>
              <w:pStyle w:val="TAC"/>
            </w:pPr>
            <w:r w:rsidRPr="004C55EC">
              <w:t>n71</w:t>
            </w:r>
          </w:p>
        </w:tc>
        <w:tc>
          <w:tcPr>
            <w:tcW w:w="960" w:type="dxa"/>
            <w:tcBorders>
              <w:top w:val="single" w:sz="4" w:space="0" w:color="auto"/>
              <w:left w:val="single" w:sz="4" w:space="0" w:color="auto"/>
              <w:bottom w:val="single" w:sz="4" w:space="0" w:color="auto"/>
              <w:right w:val="single" w:sz="4" w:space="0" w:color="auto"/>
            </w:tcBorders>
          </w:tcPr>
          <w:p w14:paraId="40EF635C" w14:textId="77777777" w:rsidR="00F70086" w:rsidRPr="004C55EC" w:rsidRDefault="00F70086" w:rsidP="00F70086">
            <w:pPr>
              <w:pStyle w:val="TAC"/>
            </w:pPr>
            <w:r w:rsidRPr="004C55EC">
              <w:t>693</w:t>
            </w:r>
          </w:p>
        </w:tc>
        <w:tc>
          <w:tcPr>
            <w:tcW w:w="964" w:type="dxa"/>
            <w:tcBorders>
              <w:top w:val="single" w:sz="4" w:space="0" w:color="auto"/>
              <w:left w:val="single" w:sz="4" w:space="0" w:color="auto"/>
              <w:bottom w:val="single" w:sz="4" w:space="0" w:color="auto"/>
              <w:right w:val="single" w:sz="4" w:space="0" w:color="auto"/>
            </w:tcBorders>
          </w:tcPr>
          <w:p w14:paraId="3AC38CD9"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7AFF4528"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2E0D180D" w14:textId="77777777" w:rsidR="00F70086" w:rsidRPr="004C55EC" w:rsidRDefault="00F70086" w:rsidP="00F70086">
            <w:pPr>
              <w:pStyle w:val="TAC"/>
            </w:pPr>
            <w:r w:rsidRPr="004C55EC">
              <w:t>647</w:t>
            </w:r>
          </w:p>
        </w:tc>
        <w:tc>
          <w:tcPr>
            <w:tcW w:w="977" w:type="dxa"/>
            <w:tcBorders>
              <w:top w:val="single" w:sz="4" w:space="0" w:color="auto"/>
              <w:left w:val="single" w:sz="4" w:space="0" w:color="auto"/>
              <w:bottom w:val="single" w:sz="4" w:space="0" w:color="auto"/>
              <w:right w:val="single" w:sz="4" w:space="0" w:color="auto"/>
            </w:tcBorders>
          </w:tcPr>
          <w:p w14:paraId="476082C3"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C855D16"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03510490" w14:textId="77777777" w:rsidR="00F70086" w:rsidRPr="004C55EC" w:rsidRDefault="00F70086" w:rsidP="00F70086">
            <w:pPr>
              <w:pStyle w:val="TAC"/>
            </w:pPr>
            <w:r w:rsidRPr="004C55EC">
              <w:t>N/A</w:t>
            </w:r>
          </w:p>
        </w:tc>
      </w:tr>
      <w:tr w:rsidR="00F70086" w:rsidRPr="004C55EC" w14:paraId="1089B601"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76624767"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5A3F91" w14:textId="77777777" w:rsidR="00F70086" w:rsidRPr="004C55EC" w:rsidRDefault="00F70086" w:rsidP="00F70086">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tcPr>
          <w:p w14:paraId="28456EFA" w14:textId="77777777" w:rsidR="00F70086" w:rsidRPr="004C55EC" w:rsidRDefault="00F70086" w:rsidP="00F70086">
            <w:pPr>
              <w:pStyle w:val="TAC"/>
            </w:pPr>
            <w:r w:rsidRPr="004C55EC">
              <w:t>4001</w:t>
            </w:r>
          </w:p>
        </w:tc>
        <w:tc>
          <w:tcPr>
            <w:tcW w:w="964" w:type="dxa"/>
            <w:tcBorders>
              <w:top w:val="single" w:sz="4" w:space="0" w:color="auto"/>
              <w:left w:val="single" w:sz="4" w:space="0" w:color="auto"/>
              <w:bottom w:val="single" w:sz="4" w:space="0" w:color="auto"/>
              <w:right w:val="single" w:sz="4" w:space="0" w:color="auto"/>
            </w:tcBorders>
          </w:tcPr>
          <w:p w14:paraId="0ABF235F" w14:textId="77777777" w:rsidR="00F70086" w:rsidRPr="004C55EC" w:rsidRDefault="00F70086" w:rsidP="00F70086">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61BCAFFA" w14:textId="77777777" w:rsidR="00F70086" w:rsidRPr="004C55EC" w:rsidRDefault="00F70086" w:rsidP="00F70086">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tcPr>
          <w:p w14:paraId="1EB7FA11" w14:textId="77777777" w:rsidR="00F70086" w:rsidRPr="004C55EC" w:rsidRDefault="00F70086" w:rsidP="00F70086">
            <w:pPr>
              <w:pStyle w:val="TAC"/>
            </w:pPr>
            <w:r w:rsidRPr="004C55EC">
              <w:t>4001</w:t>
            </w:r>
          </w:p>
        </w:tc>
        <w:tc>
          <w:tcPr>
            <w:tcW w:w="977" w:type="dxa"/>
            <w:tcBorders>
              <w:top w:val="single" w:sz="4" w:space="0" w:color="auto"/>
              <w:left w:val="single" w:sz="4" w:space="0" w:color="auto"/>
              <w:bottom w:val="single" w:sz="4" w:space="0" w:color="auto"/>
              <w:right w:val="single" w:sz="4" w:space="0" w:color="auto"/>
            </w:tcBorders>
          </w:tcPr>
          <w:p w14:paraId="13011567" w14:textId="77777777" w:rsidR="00F70086" w:rsidRPr="004C55EC" w:rsidRDefault="00F70086" w:rsidP="00F70086">
            <w:pPr>
              <w:pStyle w:val="TAC"/>
            </w:pPr>
            <w:r w:rsidRPr="004C55EC">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2B9EBEE0"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040D6288" w14:textId="77777777" w:rsidR="00F70086" w:rsidRPr="004C55EC" w:rsidRDefault="00F70086" w:rsidP="00F70086">
            <w:pPr>
              <w:pStyle w:val="TAC"/>
            </w:pPr>
            <w:r w:rsidRPr="004C55EC">
              <w:t>IMD3</w:t>
            </w:r>
            <w:r w:rsidRPr="004C55EC">
              <w:rPr>
                <w:vertAlign w:val="superscript"/>
              </w:rPr>
              <w:t>1</w:t>
            </w:r>
          </w:p>
        </w:tc>
      </w:tr>
      <w:tr w:rsidR="00F70086" w:rsidRPr="004C55EC" w14:paraId="4CFB6A7C"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0E17F97E"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CB01EF" w14:textId="77777777" w:rsidR="00F70086" w:rsidRPr="004C55EC" w:rsidRDefault="00F70086" w:rsidP="00F70086">
            <w:pPr>
              <w:pStyle w:val="TAC"/>
            </w:pPr>
            <w:r w:rsidRPr="004C55EC">
              <w:t>n41</w:t>
            </w:r>
          </w:p>
        </w:tc>
        <w:tc>
          <w:tcPr>
            <w:tcW w:w="960" w:type="dxa"/>
            <w:tcBorders>
              <w:top w:val="single" w:sz="4" w:space="0" w:color="auto"/>
              <w:left w:val="single" w:sz="4" w:space="0" w:color="auto"/>
              <w:bottom w:val="single" w:sz="4" w:space="0" w:color="auto"/>
              <w:right w:val="single" w:sz="4" w:space="0" w:color="auto"/>
            </w:tcBorders>
          </w:tcPr>
          <w:p w14:paraId="2F15F947" w14:textId="77777777" w:rsidR="00F70086" w:rsidRPr="004C55EC" w:rsidRDefault="00F70086" w:rsidP="00F70086">
            <w:pPr>
              <w:pStyle w:val="TAC"/>
            </w:pPr>
            <w:r w:rsidRPr="004C55EC">
              <w:t>2580</w:t>
            </w:r>
          </w:p>
        </w:tc>
        <w:tc>
          <w:tcPr>
            <w:tcW w:w="964" w:type="dxa"/>
            <w:tcBorders>
              <w:top w:val="single" w:sz="4" w:space="0" w:color="auto"/>
              <w:left w:val="single" w:sz="4" w:space="0" w:color="auto"/>
              <w:bottom w:val="single" w:sz="4" w:space="0" w:color="auto"/>
              <w:right w:val="single" w:sz="4" w:space="0" w:color="auto"/>
            </w:tcBorders>
          </w:tcPr>
          <w:p w14:paraId="7908EF42"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66CFA857"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477A0B10" w14:textId="77777777" w:rsidR="00F70086" w:rsidRPr="004C55EC" w:rsidRDefault="00F70086" w:rsidP="00F70086">
            <w:pPr>
              <w:pStyle w:val="TAC"/>
            </w:pPr>
            <w:r w:rsidRPr="004C55EC">
              <w:t>2580</w:t>
            </w:r>
          </w:p>
        </w:tc>
        <w:tc>
          <w:tcPr>
            <w:tcW w:w="977" w:type="dxa"/>
            <w:tcBorders>
              <w:top w:val="single" w:sz="4" w:space="0" w:color="auto"/>
              <w:left w:val="single" w:sz="4" w:space="0" w:color="auto"/>
              <w:bottom w:val="single" w:sz="4" w:space="0" w:color="auto"/>
              <w:right w:val="single" w:sz="4" w:space="0" w:color="auto"/>
            </w:tcBorders>
          </w:tcPr>
          <w:p w14:paraId="30074F83"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382213E"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52421A65" w14:textId="77777777" w:rsidR="00F70086" w:rsidRPr="004C55EC" w:rsidRDefault="00F70086" w:rsidP="00F70086">
            <w:pPr>
              <w:pStyle w:val="TAC"/>
            </w:pPr>
            <w:r w:rsidRPr="004C55EC">
              <w:t>N/A</w:t>
            </w:r>
          </w:p>
        </w:tc>
      </w:tr>
      <w:tr w:rsidR="00F70086" w:rsidRPr="004C55EC" w14:paraId="2D9CD229"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6430F00F"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76678F" w14:textId="77777777" w:rsidR="00F70086" w:rsidRPr="004C55EC" w:rsidRDefault="00F70086" w:rsidP="00F70086">
            <w:pPr>
              <w:pStyle w:val="TAC"/>
            </w:pPr>
            <w:r w:rsidRPr="004C55EC">
              <w:t>n71</w:t>
            </w:r>
          </w:p>
        </w:tc>
        <w:tc>
          <w:tcPr>
            <w:tcW w:w="960" w:type="dxa"/>
            <w:tcBorders>
              <w:top w:val="single" w:sz="4" w:space="0" w:color="auto"/>
              <w:left w:val="single" w:sz="4" w:space="0" w:color="auto"/>
              <w:bottom w:val="single" w:sz="4" w:space="0" w:color="auto"/>
              <w:right w:val="single" w:sz="4" w:space="0" w:color="auto"/>
            </w:tcBorders>
          </w:tcPr>
          <w:p w14:paraId="0D6FB94F" w14:textId="77777777" w:rsidR="00F70086" w:rsidRPr="004C55EC" w:rsidRDefault="00F70086" w:rsidP="00F70086">
            <w:pPr>
              <w:pStyle w:val="TAC"/>
            </w:pPr>
            <w:r w:rsidRPr="004C55EC">
              <w:t>693</w:t>
            </w:r>
          </w:p>
        </w:tc>
        <w:tc>
          <w:tcPr>
            <w:tcW w:w="964" w:type="dxa"/>
            <w:tcBorders>
              <w:top w:val="single" w:sz="4" w:space="0" w:color="auto"/>
              <w:left w:val="single" w:sz="4" w:space="0" w:color="auto"/>
              <w:bottom w:val="single" w:sz="4" w:space="0" w:color="auto"/>
              <w:right w:val="single" w:sz="4" w:space="0" w:color="auto"/>
            </w:tcBorders>
          </w:tcPr>
          <w:p w14:paraId="1224D5CE"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2A2B0BF7"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5076CB2F" w14:textId="77777777" w:rsidR="00F70086" w:rsidRPr="004C55EC" w:rsidRDefault="00F70086" w:rsidP="00F70086">
            <w:pPr>
              <w:pStyle w:val="TAC"/>
            </w:pPr>
            <w:r w:rsidRPr="004C55EC">
              <w:t>647</w:t>
            </w:r>
          </w:p>
        </w:tc>
        <w:tc>
          <w:tcPr>
            <w:tcW w:w="977" w:type="dxa"/>
            <w:tcBorders>
              <w:top w:val="single" w:sz="4" w:space="0" w:color="auto"/>
              <w:left w:val="single" w:sz="4" w:space="0" w:color="auto"/>
              <w:bottom w:val="single" w:sz="4" w:space="0" w:color="auto"/>
              <w:right w:val="single" w:sz="4" w:space="0" w:color="auto"/>
            </w:tcBorders>
          </w:tcPr>
          <w:p w14:paraId="785DBCB6"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F1D8EE0"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6BFEEB7C" w14:textId="77777777" w:rsidR="00F70086" w:rsidRPr="004C55EC" w:rsidRDefault="00F70086" w:rsidP="00F70086">
            <w:pPr>
              <w:pStyle w:val="TAC"/>
            </w:pPr>
            <w:r w:rsidRPr="004C55EC">
              <w:t>N/A</w:t>
            </w:r>
          </w:p>
        </w:tc>
      </w:tr>
      <w:tr w:rsidR="00F70086" w:rsidRPr="004C55EC" w14:paraId="105A9D6B"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743727C3"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FD5EE0" w14:textId="77777777" w:rsidR="00F70086" w:rsidRPr="004C55EC" w:rsidRDefault="00F70086" w:rsidP="00F70086">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tcPr>
          <w:p w14:paraId="4D2D74BE" w14:textId="77777777" w:rsidR="00F70086" w:rsidRPr="004C55EC" w:rsidRDefault="00F70086" w:rsidP="00F70086">
            <w:pPr>
              <w:pStyle w:val="TAC"/>
            </w:pPr>
            <w:r w:rsidRPr="004C55EC">
              <w:t>3774</w:t>
            </w:r>
          </w:p>
        </w:tc>
        <w:tc>
          <w:tcPr>
            <w:tcW w:w="964" w:type="dxa"/>
            <w:tcBorders>
              <w:top w:val="single" w:sz="4" w:space="0" w:color="auto"/>
              <w:left w:val="single" w:sz="4" w:space="0" w:color="auto"/>
              <w:bottom w:val="single" w:sz="4" w:space="0" w:color="auto"/>
              <w:right w:val="single" w:sz="4" w:space="0" w:color="auto"/>
            </w:tcBorders>
          </w:tcPr>
          <w:p w14:paraId="63E46DCC" w14:textId="77777777" w:rsidR="00F70086" w:rsidRPr="004C55EC" w:rsidRDefault="00F70086" w:rsidP="00F70086">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4D55149C" w14:textId="77777777" w:rsidR="00F70086" w:rsidRPr="004C55EC" w:rsidRDefault="00F70086" w:rsidP="00F70086">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tcPr>
          <w:p w14:paraId="540474EB" w14:textId="77777777" w:rsidR="00F70086" w:rsidRPr="004C55EC" w:rsidRDefault="00F70086" w:rsidP="00F70086">
            <w:pPr>
              <w:pStyle w:val="TAC"/>
            </w:pPr>
            <w:r w:rsidRPr="004C55EC">
              <w:t>3774</w:t>
            </w:r>
          </w:p>
        </w:tc>
        <w:tc>
          <w:tcPr>
            <w:tcW w:w="977" w:type="dxa"/>
            <w:tcBorders>
              <w:top w:val="single" w:sz="4" w:space="0" w:color="auto"/>
              <w:left w:val="single" w:sz="4" w:space="0" w:color="auto"/>
              <w:bottom w:val="single" w:sz="4" w:space="0" w:color="auto"/>
              <w:right w:val="single" w:sz="4" w:space="0" w:color="auto"/>
            </w:tcBorders>
          </w:tcPr>
          <w:p w14:paraId="4A0649D1" w14:textId="77777777" w:rsidR="00F70086" w:rsidRPr="004C55EC" w:rsidRDefault="00F70086" w:rsidP="00F70086">
            <w:pPr>
              <w:pStyle w:val="TAC"/>
            </w:pPr>
            <w:r w:rsidRPr="004C55EC">
              <w:t>10.3</w:t>
            </w:r>
          </w:p>
        </w:tc>
        <w:tc>
          <w:tcPr>
            <w:tcW w:w="828" w:type="dxa"/>
            <w:tcBorders>
              <w:top w:val="single" w:sz="4" w:space="0" w:color="auto"/>
              <w:left w:val="single" w:sz="4" w:space="0" w:color="auto"/>
              <w:bottom w:val="single" w:sz="4" w:space="0" w:color="auto"/>
              <w:right w:val="single" w:sz="4" w:space="0" w:color="auto"/>
            </w:tcBorders>
          </w:tcPr>
          <w:p w14:paraId="6E4AA6B9"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40EAF234" w14:textId="77777777" w:rsidR="00F70086" w:rsidRPr="004C55EC" w:rsidRDefault="00F70086" w:rsidP="00F70086">
            <w:pPr>
              <w:pStyle w:val="TAC"/>
            </w:pPr>
            <w:r w:rsidRPr="004C55EC">
              <w:t>IMD4</w:t>
            </w:r>
            <w:r w:rsidRPr="004C55EC">
              <w:rPr>
                <w:vertAlign w:val="superscript"/>
              </w:rPr>
              <w:t>1</w:t>
            </w:r>
          </w:p>
        </w:tc>
      </w:tr>
      <w:tr w:rsidR="00F70086" w:rsidRPr="004C55EC" w14:paraId="41AB28AA"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7F55D441"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BCBF45" w14:textId="77777777" w:rsidR="00F70086" w:rsidRPr="004C55EC" w:rsidRDefault="00F70086" w:rsidP="00F70086">
            <w:pPr>
              <w:pStyle w:val="TAC"/>
            </w:pPr>
            <w:r w:rsidRPr="004C55EC">
              <w:t>n41</w:t>
            </w:r>
          </w:p>
        </w:tc>
        <w:tc>
          <w:tcPr>
            <w:tcW w:w="960" w:type="dxa"/>
            <w:tcBorders>
              <w:top w:val="single" w:sz="4" w:space="0" w:color="auto"/>
              <w:left w:val="single" w:sz="4" w:space="0" w:color="auto"/>
              <w:bottom w:val="single" w:sz="4" w:space="0" w:color="auto"/>
              <w:right w:val="single" w:sz="4" w:space="0" w:color="auto"/>
            </w:tcBorders>
          </w:tcPr>
          <w:p w14:paraId="56028512" w14:textId="77777777" w:rsidR="00F70086" w:rsidRPr="004C55EC" w:rsidRDefault="00F70086" w:rsidP="00F70086">
            <w:pPr>
              <w:pStyle w:val="TAC"/>
            </w:pPr>
            <w:r w:rsidRPr="004C55EC">
              <w:t>2615</w:t>
            </w:r>
          </w:p>
        </w:tc>
        <w:tc>
          <w:tcPr>
            <w:tcW w:w="964" w:type="dxa"/>
            <w:tcBorders>
              <w:top w:val="single" w:sz="4" w:space="0" w:color="auto"/>
              <w:left w:val="single" w:sz="4" w:space="0" w:color="auto"/>
              <w:bottom w:val="single" w:sz="4" w:space="0" w:color="auto"/>
              <w:right w:val="single" w:sz="4" w:space="0" w:color="auto"/>
            </w:tcBorders>
          </w:tcPr>
          <w:p w14:paraId="39B7D68F"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5CAF0FAD"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42F956FC" w14:textId="77777777" w:rsidR="00F70086" w:rsidRPr="004C55EC" w:rsidRDefault="00F70086" w:rsidP="00F70086">
            <w:pPr>
              <w:pStyle w:val="TAC"/>
            </w:pPr>
            <w:r w:rsidRPr="004C55EC">
              <w:t>2615</w:t>
            </w:r>
          </w:p>
        </w:tc>
        <w:tc>
          <w:tcPr>
            <w:tcW w:w="977" w:type="dxa"/>
            <w:tcBorders>
              <w:top w:val="single" w:sz="4" w:space="0" w:color="auto"/>
              <w:left w:val="single" w:sz="4" w:space="0" w:color="auto"/>
              <w:bottom w:val="single" w:sz="4" w:space="0" w:color="auto"/>
              <w:right w:val="single" w:sz="4" w:space="0" w:color="auto"/>
            </w:tcBorders>
          </w:tcPr>
          <w:p w14:paraId="728AD40A" w14:textId="77777777" w:rsidR="00F70086" w:rsidRPr="004C55EC" w:rsidRDefault="00F70086" w:rsidP="00F70086">
            <w:pPr>
              <w:pStyle w:val="TAC"/>
            </w:pPr>
            <w:r w:rsidRPr="004C55EC">
              <w:t>28.7</w:t>
            </w:r>
          </w:p>
        </w:tc>
        <w:tc>
          <w:tcPr>
            <w:tcW w:w="828" w:type="dxa"/>
            <w:tcBorders>
              <w:top w:val="single" w:sz="4" w:space="0" w:color="auto"/>
              <w:left w:val="single" w:sz="4" w:space="0" w:color="auto"/>
              <w:bottom w:val="single" w:sz="4" w:space="0" w:color="auto"/>
              <w:right w:val="single" w:sz="4" w:space="0" w:color="auto"/>
            </w:tcBorders>
          </w:tcPr>
          <w:p w14:paraId="52F5834F"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2FBB5B52" w14:textId="77777777" w:rsidR="00F70086" w:rsidRPr="004C55EC" w:rsidRDefault="00F70086" w:rsidP="00F70086">
            <w:pPr>
              <w:pStyle w:val="TAC"/>
            </w:pPr>
            <w:r w:rsidRPr="004C55EC">
              <w:t>IMD2</w:t>
            </w:r>
          </w:p>
        </w:tc>
      </w:tr>
      <w:tr w:rsidR="00F70086" w:rsidRPr="004C55EC" w14:paraId="26A129DF"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5E43CD5C"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2A26D3" w14:textId="77777777" w:rsidR="00F70086" w:rsidRPr="004C55EC" w:rsidRDefault="00F70086" w:rsidP="00F70086">
            <w:pPr>
              <w:pStyle w:val="TAC"/>
            </w:pPr>
            <w:r w:rsidRPr="004C55EC">
              <w:t>n71</w:t>
            </w:r>
          </w:p>
        </w:tc>
        <w:tc>
          <w:tcPr>
            <w:tcW w:w="960" w:type="dxa"/>
            <w:tcBorders>
              <w:top w:val="single" w:sz="4" w:space="0" w:color="auto"/>
              <w:left w:val="single" w:sz="4" w:space="0" w:color="auto"/>
              <w:bottom w:val="single" w:sz="4" w:space="0" w:color="auto"/>
              <w:right w:val="single" w:sz="4" w:space="0" w:color="auto"/>
            </w:tcBorders>
          </w:tcPr>
          <w:p w14:paraId="6E2055C6" w14:textId="77777777" w:rsidR="00F70086" w:rsidRPr="004C55EC" w:rsidRDefault="00F70086" w:rsidP="00F70086">
            <w:pPr>
              <w:pStyle w:val="TAC"/>
            </w:pPr>
            <w:r w:rsidRPr="004C55EC">
              <w:t>693</w:t>
            </w:r>
          </w:p>
        </w:tc>
        <w:tc>
          <w:tcPr>
            <w:tcW w:w="964" w:type="dxa"/>
            <w:tcBorders>
              <w:top w:val="single" w:sz="4" w:space="0" w:color="auto"/>
              <w:left w:val="single" w:sz="4" w:space="0" w:color="auto"/>
              <w:bottom w:val="single" w:sz="4" w:space="0" w:color="auto"/>
              <w:right w:val="single" w:sz="4" w:space="0" w:color="auto"/>
            </w:tcBorders>
          </w:tcPr>
          <w:p w14:paraId="69878710"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0F554DA7"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5690B52A" w14:textId="77777777" w:rsidR="00F70086" w:rsidRPr="004C55EC" w:rsidRDefault="00F70086" w:rsidP="00F70086">
            <w:pPr>
              <w:pStyle w:val="TAC"/>
            </w:pPr>
            <w:r w:rsidRPr="004C55EC">
              <w:t>647</w:t>
            </w:r>
          </w:p>
        </w:tc>
        <w:tc>
          <w:tcPr>
            <w:tcW w:w="977" w:type="dxa"/>
            <w:tcBorders>
              <w:top w:val="single" w:sz="4" w:space="0" w:color="auto"/>
              <w:left w:val="single" w:sz="4" w:space="0" w:color="auto"/>
              <w:bottom w:val="single" w:sz="4" w:space="0" w:color="auto"/>
              <w:right w:val="single" w:sz="4" w:space="0" w:color="auto"/>
            </w:tcBorders>
          </w:tcPr>
          <w:p w14:paraId="088300A0"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4BBB0F9"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4F8118CC" w14:textId="77777777" w:rsidR="00F70086" w:rsidRPr="004C55EC" w:rsidRDefault="00F70086" w:rsidP="00F70086">
            <w:pPr>
              <w:pStyle w:val="TAC"/>
            </w:pPr>
            <w:r w:rsidRPr="004C55EC">
              <w:t>N/A</w:t>
            </w:r>
          </w:p>
        </w:tc>
      </w:tr>
      <w:tr w:rsidR="00F70086" w:rsidRPr="004C55EC" w14:paraId="4FFB29FD"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0FD008BC"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EBDB08" w14:textId="77777777" w:rsidR="00F70086" w:rsidRPr="004C55EC" w:rsidRDefault="00F70086" w:rsidP="00F70086">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tcPr>
          <w:p w14:paraId="053E875E" w14:textId="77777777" w:rsidR="00F70086" w:rsidRPr="004C55EC" w:rsidRDefault="00F70086" w:rsidP="00F70086">
            <w:pPr>
              <w:pStyle w:val="TAC"/>
            </w:pPr>
            <w:r w:rsidRPr="004C55EC">
              <w:t>3308</w:t>
            </w:r>
          </w:p>
        </w:tc>
        <w:tc>
          <w:tcPr>
            <w:tcW w:w="964" w:type="dxa"/>
            <w:tcBorders>
              <w:top w:val="single" w:sz="4" w:space="0" w:color="auto"/>
              <w:left w:val="single" w:sz="4" w:space="0" w:color="auto"/>
              <w:bottom w:val="single" w:sz="4" w:space="0" w:color="auto"/>
              <w:right w:val="single" w:sz="4" w:space="0" w:color="auto"/>
            </w:tcBorders>
          </w:tcPr>
          <w:p w14:paraId="4ADBE33C" w14:textId="77777777" w:rsidR="00F70086" w:rsidRPr="004C55EC" w:rsidRDefault="00F70086" w:rsidP="00F70086">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70A95693" w14:textId="77777777" w:rsidR="00F70086" w:rsidRPr="004C55EC" w:rsidRDefault="00F70086" w:rsidP="00F70086">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tcPr>
          <w:p w14:paraId="2B6B472E" w14:textId="77777777" w:rsidR="00F70086" w:rsidRPr="004C55EC" w:rsidRDefault="00F70086" w:rsidP="00F70086">
            <w:pPr>
              <w:pStyle w:val="TAC"/>
            </w:pPr>
            <w:r w:rsidRPr="004C55EC">
              <w:t>3308</w:t>
            </w:r>
          </w:p>
        </w:tc>
        <w:tc>
          <w:tcPr>
            <w:tcW w:w="977" w:type="dxa"/>
            <w:tcBorders>
              <w:top w:val="single" w:sz="4" w:space="0" w:color="auto"/>
              <w:left w:val="single" w:sz="4" w:space="0" w:color="auto"/>
              <w:bottom w:val="single" w:sz="4" w:space="0" w:color="auto"/>
              <w:right w:val="single" w:sz="4" w:space="0" w:color="auto"/>
            </w:tcBorders>
          </w:tcPr>
          <w:p w14:paraId="4D967A44"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0DD5247"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65AA43E2" w14:textId="77777777" w:rsidR="00F70086" w:rsidRPr="004C55EC" w:rsidRDefault="00F70086" w:rsidP="00F70086">
            <w:pPr>
              <w:pStyle w:val="TAC"/>
            </w:pPr>
            <w:r w:rsidRPr="004C55EC">
              <w:t>N/A</w:t>
            </w:r>
          </w:p>
        </w:tc>
      </w:tr>
      <w:tr w:rsidR="00F70086" w:rsidRPr="004C55EC" w14:paraId="7D6B0BBE"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7186B689"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1587A0" w14:textId="77777777" w:rsidR="00F70086" w:rsidRPr="004C55EC" w:rsidRDefault="00F70086" w:rsidP="00F70086">
            <w:pPr>
              <w:pStyle w:val="TAC"/>
            </w:pPr>
            <w:r w:rsidRPr="004C55EC">
              <w:t>n41</w:t>
            </w:r>
          </w:p>
        </w:tc>
        <w:tc>
          <w:tcPr>
            <w:tcW w:w="960" w:type="dxa"/>
            <w:tcBorders>
              <w:top w:val="single" w:sz="4" w:space="0" w:color="auto"/>
              <w:left w:val="single" w:sz="4" w:space="0" w:color="auto"/>
              <w:bottom w:val="single" w:sz="4" w:space="0" w:color="auto"/>
              <w:right w:val="single" w:sz="4" w:space="0" w:color="auto"/>
            </w:tcBorders>
          </w:tcPr>
          <w:p w14:paraId="4D00E7A8" w14:textId="77777777" w:rsidR="00F70086" w:rsidRPr="004C55EC" w:rsidRDefault="00F70086" w:rsidP="00F70086">
            <w:pPr>
              <w:pStyle w:val="TAC"/>
            </w:pPr>
            <w:r w:rsidRPr="004C55EC">
              <w:t>2615</w:t>
            </w:r>
          </w:p>
        </w:tc>
        <w:tc>
          <w:tcPr>
            <w:tcW w:w="964" w:type="dxa"/>
            <w:tcBorders>
              <w:top w:val="single" w:sz="4" w:space="0" w:color="auto"/>
              <w:left w:val="single" w:sz="4" w:space="0" w:color="auto"/>
              <w:bottom w:val="single" w:sz="4" w:space="0" w:color="auto"/>
              <w:right w:val="single" w:sz="4" w:space="0" w:color="auto"/>
            </w:tcBorders>
          </w:tcPr>
          <w:p w14:paraId="36C3EC67"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1550F321"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5D8BE5F2" w14:textId="77777777" w:rsidR="00F70086" w:rsidRPr="004C55EC" w:rsidRDefault="00F70086" w:rsidP="00F70086">
            <w:pPr>
              <w:pStyle w:val="TAC"/>
            </w:pPr>
            <w:r w:rsidRPr="004C55EC">
              <w:t>2615</w:t>
            </w:r>
          </w:p>
        </w:tc>
        <w:tc>
          <w:tcPr>
            <w:tcW w:w="977" w:type="dxa"/>
            <w:tcBorders>
              <w:top w:val="single" w:sz="4" w:space="0" w:color="auto"/>
              <w:left w:val="single" w:sz="4" w:space="0" w:color="auto"/>
              <w:bottom w:val="single" w:sz="4" w:space="0" w:color="auto"/>
              <w:right w:val="single" w:sz="4" w:space="0" w:color="auto"/>
            </w:tcBorders>
          </w:tcPr>
          <w:p w14:paraId="5B014E27" w14:textId="77777777" w:rsidR="00F70086" w:rsidRPr="004C55EC" w:rsidRDefault="00F70086" w:rsidP="00F70086">
            <w:pPr>
              <w:pStyle w:val="TAC"/>
            </w:pPr>
            <w:r w:rsidRPr="004C55EC">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5C2014D1"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55CB9048" w14:textId="77777777" w:rsidR="00F70086" w:rsidRPr="004C55EC" w:rsidRDefault="00F70086" w:rsidP="00F70086">
            <w:pPr>
              <w:pStyle w:val="TAC"/>
            </w:pPr>
            <w:r w:rsidRPr="004C55EC">
              <w:t>IMD3</w:t>
            </w:r>
          </w:p>
        </w:tc>
      </w:tr>
      <w:tr w:rsidR="00F70086" w:rsidRPr="004C55EC" w14:paraId="66DCCB13"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0EAE8651"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638281" w14:textId="77777777" w:rsidR="00F70086" w:rsidRPr="004C55EC" w:rsidRDefault="00F70086" w:rsidP="00F70086">
            <w:pPr>
              <w:pStyle w:val="TAC"/>
            </w:pPr>
            <w:r w:rsidRPr="004C55EC">
              <w:t>n71</w:t>
            </w:r>
          </w:p>
        </w:tc>
        <w:tc>
          <w:tcPr>
            <w:tcW w:w="960" w:type="dxa"/>
            <w:tcBorders>
              <w:top w:val="single" w:sz="4" w:space="0" w:color="auto"/>
              <w:left w:val="single" w:sz="4" w:space="0" w:color="auto"/>
              <w:bottom w:val="single" w:sz="4" w:space="0" w:color="auto"/>
              <w:right w:val="single" w:sz="4" w:space="0" w:color="auto"/>
            </w:tcBorders>
          </w:tcPr>
          <w:p w14:paraId="7C9267BA" w14:textId="77777777" w:rsidR="00F70086" w:rsidRPr="004C55EC" w:rsidRDefault="00F70086" w:rsidP="00F70086">
            <w:pPr>
              <w:pStyle w:val="TAC"/>
            </w:pPr>
            <w:r w:rsidRPr="004C55EC">
              <w:t>693</w:t>
            </w:r>
          </w:p>
        </w:tc>
        <w:tc>
          <w:tcPr>
            <w:tcW w:w="964" w:type="dxa"/>
            <w:tcBorders>
              <w:top w:val="single" w:sz="4" w:space="0" w:color="auto"/>
              <w:left w:val="single" w:sz="4" w:space="0" w:color="auto"/>
              <w:bottom w:val="single" w:sz="4" w:space="0" w:color="auto"/>
              <w:right w:val="single" w:sz="4" w:space="0" w:color="auto"/>
            </w:tcBorders>
          </w:tcPr>
          <w:p w14:paraId="17A234BF"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44CE45B3" w14:textId="77777777" w:rsidR="00F70086" w:rsidRPr="004C55EC" w:rsidRDefault="00F70086" w:rsidP="00F70086">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3854B45A" w14:textId="77777777" w:rsidR="00F70086" w:rsidRPr="004C55EC" w:rsidRDefault="00F70086" w:rsidP="00F70086">
            <w:pPr>
              <w:pStyle w:val="TAC"/>
            </w:pPr>
            <w:r w:rsidRPr="004C55EC">
              <w:t>647</w:t>
            </w:r>
          </w:p>
        </w:tc>
        <w:tc>
          <w:tcPr>
            <w:tcW w:w="977" w:type="dxa"/>
            <w:tcBorders>
              <w:top w:val="single" w:sz="4" w:space="0" w:color="auto"/>
              <w:left w:val="single" w:sz="4" w:space="0" w:color="auto"/>
              <w:bottom w:val="single" w:sz="4" w:space="0" w:color="auto"/>
              <w:right w:val="single" w:sz="4" w:space="0" w:color="auto"/>
            </w:tcBorders>
          </w:tcPr>
          <w:p w14:paraId="2497AFBF"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A3DFE10"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6748972F" w14:textId="77777777" w:rsidR="00F70086" w:rsidRPr="004C55EC" w:rsidRDefault="00F70086" w:rsidP="00F70086">
            <w:pPr>
              <w:pStyle w:val="TAC"/>
            </w:pPr>
            <w:r w:rsidRPr="004C55EC">
              <w:t>N/A</w:t>
            </w:r>
          </w:p>
        </w:tc>
      </w:tr>
      <w:tr w:rsidR="00F70086" w:rsidRPr="004C55EC" w14:paraId="212BEDBB"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3F679269"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689F50" w14:textId="77777777" w:rsidR="00F70086" w:rsidRPr="004C55EC" w:rsidRDefault="00F70086" w:rsidP="00F70086">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tcPr>
          <w:p w14:paraId="5FB47962" w14:textId="77777777" w:rsidR="00F70086" w:rsidRPr="004C55EC" w:rsidRDefault="00F70086" w:rsidP="00F70086">
            <w:pPr>
              <w:pStyle w:val="TAC"/>
            </w:pPr>
            <w:r w:rsidRPr="004C55EC">
              <w:t>4001</w:t>
            </w:r>
          </w:p>
        </w:tc>
        <w:tc>
          <w:tcPr>
            <w:tcW w:w="964" w:type="dxa"/>
            <w:tcBorders>
              <w:top w:val="single" w:sz="4" w:space="0" w:color="auto"/>
              <w:left w:val="single" w:sz="4" w:space="0" w:color="auto"/>
              <w:bottom w:val="single" w:sz="4" w:space="0" w:color="auto"/>
              <w:right w:val="single" w:sz="4" w:space="0" w:color="auto"/>
            </w:tcBorders>
          </w:tcPr>
          <w:p w14:paraId="29A17CB8" w14:textId="77777777" w:rsidR="00F70086" w:rsidRPr="004C55EC" w:rsidRDefault="00F70086" w:rsidP="00F70086">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333A69B3" w14:textId="77777777" w:rsidR="00F70086" w:rsidRPr="004C55EC" w:rsidRDefault="00F70086" w:rsidP="00F70086">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tcPr>
          <w:p w14:paraId="62F5BD1C" w14:textId="77777777" w:rsidR="00F70086" w:rsidRPr="004C55EC" w:rsidRDefault="00F70086" w:rsidP="00F70086">
            <w:pPr>
              <w:pStyle w:val="TAC"/>
            </w:pPr>
            <w:r w:rsidRPr="004C55EC">
              <w:t>4001</w:t>
            </w:r>
          </w:p>
        </w:tc>
        <w:tc>
          <w:tcPr>
            <w:tcW w:w="977" w:type="dxa"/>
            <w:tcBorders>
              <w:top w:val="single" w:sz="4" w:space="0" w:color="auto"/>
              <w:left w:val="single" w:sz="4" w:space="0" w:color="auto"/>
              <w:bottom w:val="single" w:sz="4" w:space="0" w:color="auto"/>
              <w:right w:val="single" w:sz="4" w:space="0" w:color="auto"/>
            </w:tcBorders>
          </w:tcPr>
          <w:p w14:paraId="0864C726"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D38A678"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2156FCC6" w14:textId="77777777" w:rsidR="00F70086" w:rsidRPr="004C55EC" w:rsidRDefault="00F70086" w:rsidP="00F70086">
            <w:pPr>
              <w:pStyle w:val="TAC"/>
            </w:pPr>
            <w:r w:rsidRPr="004C55EC">
              <w:t>N/A</w:t>
            </w:r>
          </w:p>
        </w:tc>
      </w:tr>
      <w:tr w:rsidR="00F70086" w:rsidRPr="004C55EC" w14:paraId="244AD5F0"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2D4BE272"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3AFC24" w14:textId="77777777" w:rsidR="00F70086" w:rsidRPr="004C55EC" w:rsidRDefault="00F70086" w:rsidP="00F70086">
            <w:pPr>
              <w:pStyle w:val="TAC"/>
            </w:pPr>
            <w:r w:rsidRPr="004C55EC">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18E7CAEB" w14:textId="77777777" w:rsidR="00F70086" w:rsidRPr="004C55EC" w:rsidRDefault="00F70086" w:rsidP="00F70086">
            <w:pPr>
              <w:pStyle w:val="TAC"/>
            </w:pPr>
            <w:r w:rsidRPr="004C55EC">
              <w:t>2642</w:t>
            </w:r>
          </w:p>
        </w:tc>
        <w:tc>
          <w:tcPr>
            <w:tcW w:w="964" w:type="dxa"/>
            <w:tcBorders>
              <w:top w:val="single" w:sz="4" w:space="0" w:color="auto"/>
              <w:left w:val="single" w:sz="4" w:space="0" w:color="auto"/>
              <w:bottom w:val="single" w:sz="4" w:space="0" w:color="auto"/>
              <w:right w:val="single" w:sz="4" w:space="0" w:color="auto"/>
            </w:tcBorders>
          </w:tcPr>
          <w:p w14:paraId="0F606B0C"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00F75E64" w14:textId="77777777" w:rsidR="00F70086" w:rsidRPr="004C55EC" w:rsidRDefault="00F70086" w:rsidP="00F70086">
            <w:pPr>
              <w:pStyle w:val="TAC"/>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ECCA31" w14:textId="77777777" w:rsidR="00F70086" w:rsidRPr="004C55EC" w:rsidRDefault="00F70086" w:rsidP="00F70086">
            <w:pPr>
              <w:pStyle w:val="TAC"/>
            </w:pPr>
            <w:r w:rsidRPr="004C55EC">
              <w:t>2642</w:t>
            </w:r>
          </w:p>
        </w:tc>
        <w:tc>
          <w:tcPr>
            <w:tcW w:w="977" w:type="dxa"/>
            <w:tcBorders>
              <w:top w:val="single" w:sz="4" w:space="0" w:color="auto"/>
              <w:left w:val="single" w:sz="4" w:space="0" w:color="auto"/>
              <w:bottom w:val="single" w:sz="4" w:space="0" w:color="auto"/>
              <w:right w:val="single" w:sz="4" w:space="0" w:color="auto"/>
            </w:tcBorders>
          </w:tcPr>
          <w:p w14:paraId="1315858F"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BB17011"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21250558" w14:textId="77777777" w:rsidR="00F70086" w:rsidRPr="004C55EC" w:rsidRDefault="00F70086" w:rsidP="00F70086">
            <w:pPr>
              <w:pStyle w:val="TAC"/>
            </w:pPr>
            <w:r w:rsidRPr="004C55EC">
              <w:t>N/A</w:t>
            </w:r>
          </w:p>
        </w:tc>
      </w:tr>
      <w:tr w:rsidR="00F70086" w:rsidRPr="004C55EC" w14:paraId="3CEDAD15"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65FE3146"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B54982" w14:textId="77777777" w:rsidR="00F70086" w:rsidRPr="004C55EC" w:rsidRDefault="00F70086" w:rsidP="00F70086">
            <w:pPr>
              <w:pStyle w:val="TAC"/>
            </w:pPr>
            <w:r w:rsidRPr="004C55EC">
              <w:t>n71</w:t>
            </w:r>
          </w:p>
        </w:tc>
        <w:tc>
          <w:tcPr>
            <w:tcW w:w="960" w:type="dxa"/>
            <w:tcBorders>
              <w:top w:val="single" w:sz="4" w:space="0" w:color="auto"/>
              <w:left w:val="single" w:sz="4" w:space="0" w:color="auto"/>
              <w:bottom w:val="single" w:sz="4" w:space="0" w:color="auto"/>
              <w:right w:val="single" w:sz="4" w:space="0" w:color="auto"/>
            </w:tcBorders>
          </w:tcPr>
          <w:p w14:paraId="3CD1DC77" w14:textId="77777777" w:rsidR="00F70086" w:rsidRPr="004C55EC" w:rsidRDefault="00F70086" w:rsidP="00F70086">
            <w:pPr>
              <w:pStyle w:val="TAC"/>
            </w:pPr>
            <w:r w:rsidRPr="004C55EC">
              <w:t>743</w:t>
            </w:r>
          </w:p>
        </w:tc>
        <w:tc>
          <w:tcPr>
            <w:tcW w:w="964" w:type="dxa"/>
            <w:tcBorders>
              <w:top w:val="single" w:sz="4" w:space="0" w:color="auto"/>
              <w:left w:val="single" w:sz="4" w:space="0" w:color="auto"/>
              <w:bottom w:val="single" w:sz="4" w:space="0" w:color="auto"/>
              <w:right w:val="single" w:sz="4" w:space="0" w:color="auto"/>
            </w:tcBorders>
          </w:tcPr>
          <w:p w14:paraId="5A038BB5" w14:textId="77777777" w:rsidR="00F70086" w:rsidRPr="004C55EC" w:rsidRDefault="00F70086" w:rsidP="00F70086">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55138DB9" w14:textId="77777777" w:rsidR="00F70086" w:rsidRPr="004C55EC" w:rsidRDefault="00F70086" w:rsidP="00F70086">
            <w:pPr>
              <w:pStyle w:val="TAC"/>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30CC6B" w14:textId="77777777" w:rsidR="00F70086" w:rsidRPr="004C55EC" w:rsidRDefault="00F70086" w:rsidP="00F70086">
            <w:pPr>
              <w:pStyle w:val="TAC"/>
            </w:pPr>
            <w:r w:rsidRPr="004C55EC">
              <w:t>798</w:t>
            </w:r>
          </w:p>
        </w:tc>
        <w:tc>
          <w:tcPr>
            <w:tcW w:w="977" w:type="dxa"/>
            <w:tcBorders>
              <w:top w:val="single" w:sz="4" w:space="0" w:color="auto"/>
              <w:left w:val="single" w:sz="4" w:space="0" w:color="auto"/>
              <w:bottom w:val="single" w:sz="4" w:space="0" w:color="auto"/>
              <w:right w:val="single" w:sz="4" w:space="0" w:color="auto"/>
            </w:tcBorders>
          </w:tcPr>
          <w:p w14:paraId="6D1F1962" w14:textId="77777777" w:rsidR="00F70086" w:rsidRPr="004C55EC" w:rsidRDefault="00F70086" w:rsidP="00F70086">
            <w:pPr>
              <w:pStyle w:val="TAC"/>
            </w:pPr>
            <w:r w:rsidRPr="004C55EC">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5D1DAFBF" w14:textId="77777777" w:rsidR="00F70086" w:rsidRPr="004C55EC" w:rsidRDefault="00F70086" w:rsidP="00F70086">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56EC28FF" w14:textId="77777777" w:rsidR="00F70086" w:rsidRPr="004C55EC" w:rsidRDefault="00F70086" w:rsidP="00F70086">
            <w:pPr>
              <w:pStyle w:val="TAC"/>
            </w:pPr>
            <w:r w:rsidRPr="004C55EC">
              <w:t>IMD2</w:t>
            </w:r>
          </w:p>
        </w:tc>
      </w:tr>
      <w:tr w:rsidR="00F70086" w:rsidRPr="004C55EC" w14:paraId="3C6B3F91" w14:textId="77777777" w:rsidTr="00F7008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15CE6E"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9D1699" w14:textId="77777777" w:rsidR="00F70086" w:rsidRPr="004C55EC" w:rsidRDefault="00F70086" w:rsidP="00F70086">
            <w:pPr>
              <w:pStyle w:val="TAC"/>
            </w:pPr>
            <w:r w:rsidRPr="004C55EC">
              <w:t>n7</w:t>
            </w:r>
            <w:r w:rsidRPr="004C55EC">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1578ADBF" w14:textId="77777777" w:rsidR="00F70086" w:rsidRPr="004C55EC" w:rsidRDefault="00F70086" w:rsidP="00F70086">
            <w:pPr>
              <w:pStyle w:val="TAC"/>
            </w:pPr>
            <w:r w:rsidRPr="004C55EC">
              <w:t>3440</w:t>
            </w:r>
          </w:p>
        </w:tc>
        <w:tc>
          <w:tcPr>
            <w:tcW w:w="964" w:type="dxa"/>
            <w:tcBorders>
              <w:top w:val="single" w:sz="4" w:space="0" w:color="auto"/>
              <w:left w:val="single" w:sz="4" w:space="0" w:color="auto"/>
              <w:bottom w:val="single" w:sz="4" w:space="0" w:color="auto"/>
              <w:right w:val="single" w:sz="4" w:space="0" w:color="auto"/>
            </w:tcBorders>
          </w:tcPr>
          <w:p w14:paraId="51AE3AC6" w14:textId="77777777" w:rsidR="00F70086" w:rsidRPr="004C55EC" w:rsidRDefault="00F70086" w:rsidP="00F70086">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24119539" w14:textId="77777777" w:rsidR="00F70086" w:rsidRPr="004C55EC" w:rsidRDefault="00F70086" w:rsidP="00F70086">
            <w:pPr>
              <w:pStyle w:val="TAC"/>
            </w:pPr>
            <w:r w:rsidRPr="004C55E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19676A2" w14:textId="77777777" w:rsidR="00F70086" w:rsidRPr="004C55EC" w:rsidRDefault="00F70086" w:rsidP="00F70086">
            <w:pPr>
              <w:pStyle w:val="TAC"/>
            </w:pPr>
            <w:r w:rsidRPr="004C55EC">
              <w:t>3440</w:t>
            </w:r>
          </w:p>
        </w:tc>
        <w:tc>
          <w:tcPr>
            <w:tcW w:w="977" w:type="dxa"/>
            <w:tcBorders>
              <w:top w:val="single" w:sz="4" w:space="0" w:color="auto"/>
              <w:left w:val="single" w:sz="4" w:space="0" w:color="auto"/>
              <w:bottom w:val="single" w:sz="4" w:space="0" w:color="auto"/>
              <w:right w:val="single" w:sz="4" w:space="0" w:color="auto"/>
            </w:tcBorders>
          </w:tcPr>
          <w:p w14:paraId="14521745" w14:textId="77777777" w:rsidR="00F70086" w:rsidRPr="004C55EC" w:rsidRDefault="00F70086" w:rsidP="00F70086">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C53738E" w14:textId="77777777" w:rsidR="00F70086" w:rsidRPr="004C55EC" w:rsidRDefault="00F70086" w:rsidP="00F70086">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1884DEFD" w14:textId="77777777" w:rsidR="00F70086" w:rsidRPr="004C55EC" w:rsidRDefault="00F70086" w:rsidP="00F70086">
            <w:pPr>
              <w:pStyle w:val="TAC"/>
            </w:pPr>
            <w:r w:rsidRPr="004C55EC">
              <w:t>N/A</w:t>
            </w:r>
          </w:p>
        </w:tc>
      </w:tr>
      <w:tr w:rsidR="00F70086" w:rsidRPr="004C55EC" w14:paraId="044585FB" w14:textId="77777777" w:rsidTr="00F7008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72653B" w14:textId="77777777" w:rsidR="00F70086" w:rsidRPr="004C55EC" w:rsidRDefault="00F70086" w:rsidP="00F70086">
            <w:pPr>
              <w:pStyle w:val="TAC"/>
            </w:pPr>
            <w:r w:rsidRPr="004C55EC">
              <w:t>CA_n48-n66-n70</w:t>
            </w:r>
          </w:p>
        </w:tc>
        <w:tc>
          <w:tcPr>
            <w:tcW w:w="1146" w:type="dxa"/>
            <w:tcBorders>
              <w:top w:val="single" w:sz="4" w:space="0" w:color="auto"/>
              <w:left w:val="single" w:sz="4" w:space="0" w:color="auto"/>
              <w:bottom w:val="single" w:sz="4" w:space="0" w:color="auto"/>
              <w:right w:val="single" w:sz="4" w:space="0" w:color="auto"/>
            </w:tcBorders>
          </w:tcPr>
          <w:p w14:paraId="34A2742E" w14:textId="77777777" w:rsidR="00F70086" w:rsidRPr="004C55EC" w:rsidRDefault="00F70086" w:rsidP="00F70086">
            <w:pPr>
              <w:pStyle w:val="TAC"/>
              <w:rPr>
                <w:lang w:eastAsia="zh-CN"/>
              </w:rPr>
            </w:pPr>
            <w:r w:rsidRPr="004C55E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74FEA57" w14:textId="77777777" w:rsidR="00F70086" w:rsidRPr="004C55EC" w:rsidRDefault="00F70086" w:rsidP="00F70086">
            <w:pPr>
              <w:pStyle w:val="TAC"/>
            </w:pPr>
            <w:r w:rsidRPr="004C55EC">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2FDDFF72" w14:textId="77777777" w:rsidR="00F70086" w:rsidRPr="004C55EC" w:rsidRDefault="00F70086" w:rsidP="00F70086">
            <w:pPr>
              <w:pStyle w:val="TAC"/>
              <w:rPr>
                <w:lang w:eastAsia="zh-CN"/>
              </w:rPr>
            </w:pPr>
            <w:r w:rsidRPr="004C55EC">
              <w:t>10</w:t>
            </w:r>
          </w:p>
        </w:tc>
        <w:tc>
          <w:tcPr>
            <w:tcW w:w="960" w:type="dxa"/>
            <w:tcBorders>
              <w:top w:val="single" w:sz="4" w:space="0" w:color="auto"/>
              <w:left w:val="single" w:sz="4" w:space="0" w:color="auto"/>
              <w:bottom w:val="single" w:sz="4" w:space="0" w:color="auto"/>
              <w:right w:val="single" w:sz="4" w:space="0" w:color="auto"/>
            </w:tcBorders>
          </w:tcPr>
          <w:p w14:paraId="729D8B35" w14:textId="77777777" w:rsidR="00F70086" w:rsidRPr="004C55EC" w:rsidRDefault="00F70086" w:rsidP="00F70086">
            <w:pPr>
              <w:pStyle w:val="TAC"/>
              <w:rPr>
                <w:lang w:eastAsia="zh-CN"/>
              </w:rPr>
            </w:pPr>
            <w:r w:rsidRPr="004C55EC">
              <w:t>50</w:t>
            </w:r>
          </w:p>
        </w:tc>
        <w:tc>
          <w:tcPr>
            <w:tcW w:w="960" w:type="dxa"/>
            <w:tcBorders>
              <w:top w:val="single" w:sz="4" w:space="0" w:color="auto"/>
              <w:left w:val="single" w:sz="4" w:space="0" w:color="auto"/>
              <w:bottom w:val="single" w:sz="4" w:space="0" w:color="auto"/>
              <w:right w:val="single" w:sz="4" w:space="0" w:color="auto"/>
            </w:tcBorders>
          </w:tcPr>
          <w:p w14:paraId="20F26572" w14:textId="77777777" w:rsidR="00F70086" w:rsidRPr="004C55EC" w:rsidRDefault="00F70086" w:rsidP="00F70086">
            <w:pPr>
              <w:pStyle w:val="TAC"/>
              <w:rPr>
                <w:lang w:eastAsia="zh-CN"/>
              </w:rPr>
            </w:pPr>
            <w:r w:rsidRPr="004C55EC">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0E2A7D31" w14:textId="77777777" w:rsidR="00F70086" w:rsidRPr="004C55EC" w:rsidRDefault="00F70086" w:rsidP="00F70086">
            <w:pPr>
              <w:pStyle w:val="TAC"/>
              <w:rPr>
                <w:lang w:eastAsia="zh-CN"/>
              </w:rPr>
            </w:pPr>
            <w:r w:rsidRPr="004C55EC">
              <w:t>N/À</w:t>
            </w:r>
          </w:p>
        </w:tc>
        <w:tc>
          <w:tcPr>
            <w:tcW w:w="828" w:type="dxa"/>
            <w:tcBorders>
              <w:top w:val="single" w:sz="4" w:space="0" w:color="auto"/>
              <w:left w:val="single" w:sz="4" w:space="0" w:color="auto"/>
              <w:bottom w:val="single" w:sz="4" w:space="0" w:color="auto"/>
              <w:right w:val="single" w:sz="4" w:space="0" w:color="auto"/>
            </w:tcBorders>
          </w:tcPr>
          <w:p w14:paraId="0F116BD0" w14:textId="77777777" w:rsidR="00F70086" w:rsidRPr="004C55EC" w:rsidRDefault="00F70086" w:rsidP="00F70086">
            <w:pPr>
              <w:pStyle w:val="TAC"/>
              <w:rPr>
                <w:lang w:eastAsia="zh-CN"/>
              </w:rPr>
            </w:pPr>
            <w:r w:rsidRPr="004C55EC">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2A61C815" w14:textId="77777777" w:rsidR="00F70086" w:rsidRPr="004C55EC" w:rsidRDefault="00F70086" w:rsidP="00F70086">
            <w:pPr>
              <w:pStyle w:val="TAC"/>
              <w:rPr>
                <w:lang w:eastAsia="zh-CN"/>
              </w:rPr>
            </w:pPr>
            <w:r w:rsidRPr="004C55EC">
              <w:t>N/A</w:t>
            </w:r>
          </w:p>
        </w:tc>
      </w:tr>
      <w:tr w:rsidR="00F70086" w:rsidRPr="004C55EC" w14:paraId="1C83AA87"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7A319212" w14:textId="77777777" w:rsidR="00F70086" w:rsidRPr="004C55EC" w:rsidRDefault="00F70086" w:rsidP="00F70086">
            <w:pPr>
              <w:pStyle w:val="TAC"/>
            </w:pPr>
          </w:p>
        </w:tc>
        <w:tc>
          <w:tcPr>
            <w:tcW w:w="1146" w:type="dxa"/>
            <w:tcBorders>
              <w:top w:val="single" w:sz="4" w:space="0" w:color="auto"/>
              <w:left w:val="single" w:sz="4" w:space="0" w:color="auto"/>
              <w:bottom w:val="single" w:sz="4" w:space="0" w:color="auto"/>
              <w:right w:val="single" w:sz="4" w:space="0" w:color="auto"/>
            </w:tcBorders>
          </w:tcPr>
          <w:p w14:paraId="5ABDBCF7" w14:textId="77777777" w:rsidR="00F70086" w:rsidRPr="004C55EC" w:rsidRDefault="00F70086" w:rsidP="00F70086">
            <w:pPr>
              <w:pStyle w:val="TAC"/>
              <w:rPr>
                <w:lang w:eastAsia="zh-CN"/>
              </w:rPr>
            </w:pPr>
            <w:r w:rsidRPr="004C55EC">
              <w:t>n66</w:t>
            </w:r>
          </w:p>
        </w:tc>
        <w:tc>
          <w:tcPr>
            <w:tcW w:w="960" w:type="dxa"/>
            <w:tcBorders>
              <w:top w:val="single" w:sz="4" w:space="0" w:color="auto"/>
              <w:left w:val="single" w:sz="4" w:space="0" w:color="auto"/>
              <w:bottom w:val="single" w:sz="4" w:space="0" w:color="auto"/>
              <w:right w:val="single" w:sz="4" w:space="0" w:color="auto"/>
            </w:tcBorders>
          </w:tcPr>
          <w:p w14:paraId="3C073675" w14:textId="77777777" w:rsidR="00F70086" w:rsidRPr="004C55EC" w:rsidRDefault="00F70086" w:rsidP="00F70086">
            <w:pPr>
              <w:pStyle w:val="TAC"/>
            </w:pPr>
            <w:r w:rsidRPr="004C55EC">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7BC10177" w14:textId="77777777" w:rsidR="00F70086" w:rsidRPr="004C55EC" w:rsidRDefault="00F70086" w:rsidP="00F70086">
            <w:pPr>
              <w:pStyle w:val="TAC"/>
              <w:rPr>
                <w:lang w:eastAsia="zh-CN"/>
              </w:rPr>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621FB4" w14:textId="77777777" w:rsidR="00F70086" w:rsidRPr="004C55EC" w:rsidRDefault="00F70086" w:rsidP="00F70086">
            <w:pPr>
              <w:pStyle w:val="TAC"/>
              <w:rPr>
                <w:lang w:eastAsia="zh-CN"/>
              </w:rPr>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66FE66" w14:textId="77777777" w:rsidR="00F70086" w:rsidRPr="004C55EC" w:rsidRDefault="00F70086" w:rsidP="00F70086">
            <w:pPr>
              <w:pStyle w:val="TAC"/>
              <w:rPr>
                <w:lang w:eastAsia="zh-CN"/>
              </w:rPr>
            </w:pPr>
            <w:r w:rsidRPr="004C55EC">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233A903C" w14:textId="77777777" w:rsidR="00F70086" w:rsidRPr="004C55EC" w:rsidRDefault="00F70086" w:rsidP="00F70086">
            <w:pPr>
              <w:pStyle w:val="TAC"/>
              <w:rPr>
                <w:lang w:eastAsia="zh-CN"/>
              </w:rPr>
            </w:pPr>
            <w:r w:rsidRPr="004C55EC">
              <w:t>2.8</w:t>
            </w:r>
          </w:p>
        </w:tc>
        <w:tc>
          <w:tcPr>
            <w:tcW w:w="828" w:type="dxa"/>
            <w:tcBorders>
              <w:top w:val="single" w:sz="4" w:space="0" w:color="auto"/>
              <w:left w:val="single" w:sz="4" w:space="0" w:color="auto"/>
              <w:bottom w:val="single" w:sz="4" w:space="0" w:color="auto"/>
              <w:right w:val="single" w:sz="4" w:space="0" w:color="auto"/>
            </w:tcBorders>
          </w:tcPr>
          <w:p w14:paraId="18BC06F8"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00642247" w14:textId="77777777" w:rsidR="00F70086" w:rsidRPr="004C55EC" w:rsidRDefault="00F70086" w:rsidP="00F70086">
            <w:pPr>
              <w:pStyle w:val="TAC"/>
              <w:rPr>
                <w:lang w:eastAsia="zh-CN"/>
              </w:rPr>
            </w:pPr>
            <w:r w:rsidRPr="004C55EC">
              <w:t>IMD5</w:t>
            </w:r>
          </w:p>
        </w:tc>
      </w:tr>
      <w:tr w:rsidR="00F70086" w:rsidRPr="004C55EC" w14:paraId="29AB6714" w14:textId="77777777" w:rsidTr="00F7008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31C162" w14:textId="77777777" w:rsidR="00F70086" w:rsidRPr="004C55EC" w:rsidRDefault="00F70086" w:rsidP="00F70086">
            <w:pPr>
              <w:pStyle w:val="TAC"/>
            </w:pPr>
          </w:p>
        </w:tc>
        <w:tc>
          <w:tcPr>
            <w:tcW w:w="1146" w:type="dxa"/>
            <w:tcBorders>
              <w:top w:val="single" w:sz="4" w:space="0" w:color="auto"/>
              <w:left w:val="single" w:sz="4" w:space="0" w:color="auto"/>
              <w:bottom w:val="single" w:sz="4" w:space="0" w:color="auto"/>
              <w:right w:val="single" w:sz="4" w:space="0" w:color="auto"/>
            </w:tcBorders>
          </w:tcPr>
          <w:p w14:paraId="49D48147" w14:textId="77777777" w:rsidR="00F70086" w:rsidRPr="004C55EC" w:rsidRDefault="00F70086" w:rsidP="00F70086">
            <w:pPr>
              <w:pStyle w:val="TAC"/>
              <w:rPr>
                <w:lang w:eastAsia="zh-CN"/>
              </w:rPr>
            </w:pPr>
            <w:r w:rsidRPr="004C55EC">
              <w:t>n70</w:t>
            </w:r>
          </w:p>
        </w:tc>
        <w:tc>
          <w:tcPr>
            <w:tcW w:w="960" w:type="dxa"/>
            <w:tcBorders>
              <w:top w:val="single" w:sz="4" w:space="0" w:color="auto"/>
              <w:left w:val="single" w:sz="4" w:space="0" w:color="auto"/>
              <w:bottom w:val="single" w:sz="4" w:space="0" w:color="auto"/>
              <w:right w:val="single" w:sz="4" w:space="0" w:color="auto"/>
            </w:tcBorders>
          </w:tcPr>
          <w:p w14:paraId="78704EDE" w14:textId="77777777" w:rsidR="00F70086" w:rsidRPr="004C55EC" w:rsidRDefault="00F70086" w:rsidP="00F70086">
            <w:pPr>
              <w:pStyle w:val="TAC"/>
            </w:pPr>
            <w:r w:rsidRPr="004C55EC">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078E95D6" w14:textId="77777777" w:rsidR="00F70086" w:rsidRPr="004C55EC" w:rsidRDefault="00F70086" w:rsidP="00F70086">
            <w:pPr>
              <w:pStyle w:val="TAC"/>
              <w:rPr>
                <w:lang w:eastAsia="zh-CN"/>
              </w:rPr>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416D789" w14:textId="77777777" w:rsidR="00F70086" w:rsidRPr="004C55EC" w:rsidRDefault="00F70086" w:rsidP="00F70086">
            <w:pPr>
              <w:pStyle w:val="TAC"/>
              <w:rPr>
                <w:lang w:eastAsia="zh-CN"/>
              </w:rPr>
            </w:pPr>
            <w:r w:rsidRPr="004C55EC">
              <w:t>25</w:t>
            </w:r>
          </w:p>
        </w:tc>
        <w:tc>
          <w:tcPr>
            <w:tcW w:w="960" w:type="dxa"/>
            <w:tcBorders>
              <w:top w:val="single" w:sz="4" w:space="0" w:color="auto"/>
              <w:left w:val="single" w:sz="4" w:space="0" w:color="auto"/>
              <w:bottom w:val="single" w:sz="4" w:space="0" w:color="auto"/>
              <w:right w:val="single" w:sz="4" w:space="0" w:color="auto"/>
            </w:tcBorders>
          </w:tcPr>
          <w:p w14:paraId="7B575D5C" w14:textId="77777777" w:rsidR="00F70086" w:rsidRPr="004C55EC" w:rsidRDefault="00F70086" w:rsidP="00F70086">
            <w:pPr>
              <w:pStyle w:val="TAC"/>
              <w:rPr>
                <w:lang w:eastAsia="zh-CN"/>
              </w:rPr>
            </w:pPr>
            <w:r w:rsidRPr="004C55EC">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61A59445" w14:textId="77777777" w:rsidR="00F70086" w:rsidRPr="004C55EC" w:rsidRDefault="00F70086" w:rsidP="00F70086">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8361307"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3D84C5F7" w14:textId="77777777" w:rsidR="00F70086" w:rsidRPr="004C55EC" w:rsidRDefault="00F70086" w:rsidP="00F70086">
            <w:pPr>
              <w:pStyle w:val="TAC"/>
              <w:rPr>
                <w:lang w:eastAsia="zh-CN"/>
              </w:rPr>
            </w:pPr>
            <w:r w:rsidRPr="004C55EC">
              <w:t>N/A</w:t>
            </w:r>
          </w:p>
        </w:tc>
      </w:tr>
      <w:tr w:rsidR="00F70086" w:rsidRPr="004C55EC" w14:paraId="6289761A" w14:textId="77777777" w:rsidTr="00F7008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9E35A5" w14:textId="77777777" w:rsidR="00F70086" w:rsidRPr="004C55EC" w:rsidRDefault="00F70086" w:rsidP="00F70086">
            <w:pPr>
              <w:pStyle w:val="TAC"/>
            </w:pPr>
            <w:r w:rsidRPr="004C55EC">
              <w:t>CA_n48-n66-n71</w:t>
            </w:r>
          </w:p>
        </w:tc>
        <w:tc>
          <w:tcPr>
            <w:tcW w:w="1146" w:type="dxa"/>
            <w:tcBorders>
              <w:top w:val="single" w:sz="4" w:space="0" w:color="auto"/>
              <w:left w:val="single" w:sz="4" w:space="0" w:color="auto"/>
              <w:bottom w:val="single" w:sz="4" w:space="0" w:color="auto"/>
              <w:right w:val="single" w:sz="4" w:space="0" w:color="auto"/>
            </w:tcBorders>
          </w:tcPr>
          <w:p w14:paraId="637CCA70" w14:textId="77777777" w:rsidR="00F70086" w:rsidRPr="004C55EC" w:rsidRDefault="00F70086" w:rsidP="00F70086">
            <w:pPr>
              <w:pStyle w:val="TAC"/>
              <w:rPr>
                <w:lang w:eastAsia="zh-CN"/>
              </w:rPr>
            </w:pPr>
            <w:r w:rsidRPr="004C55E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56F202D" w14:textId="77777777" w:rsidR="00F70086" w:rsidRPr="004C55EC" w:rsidRDefault="00F70086" w:rsidP="00F70086">
            <w:pPr>
              <w:pStyle w:val="TAC"/>
            </w:pPr>
            <w:r w:rsidRPr="004C55EC">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533230FE" w14:textId="77777777" w:rsidR="00F70086" w:rsidRPr="004C55EC" w:rsidRDefault="00F70086" w:rsidP="00F70086">
            <w:pPr>
              <w:pStyle w:val="TAC"/>
              <w:rPr>
                <w:lang w:eastAsia="zh-CN"/>
              </w:rPr>
            </w:pPr>
            <w:r w:rsidRPr="004C55EC">
              <w:t>10</w:t>
            </w:r>
          </w:p>
        </w:tc>
        <w:tc>
          <w:tcPr>
            <w:tcW w:w="960" w:type="dxa"/>
            <w:tcBorders>
              <w:top w:val="single" w:sz="4" w:space="0" w:color="auto"/>
              <w:left w:val="single" w:sz="4" w:space="0" w:color="auto"/>
              <w:bottom w:val="single" w:sz="4" w:space="0" w:color="auto"/>
              <w:right w:val="single" w:sz="4" w:space="0" w:color="auto"/>
            </w:tcBorders>
          </w:tcPr>
          <w:p w14:paraId="478E6786" w14:textId="77777777" w:rsidR="00F70086" w:rsidRPr="004C55EC" w:rsidRDefault="00F70086" w:rsidP="00F70086">
            <w:pPr>
              <w:pStyle w:val="TAC"/>
              <w:rPr>
                <w:lang w:eastAsia="zh-CN"/>
              </w:rPr>
            </w:pPr>
            <w:r w:rsidRPr="004C55EC">
              <w:t>50</w:t>
            </w:r>
          </w:p>
        </w:tc>
        <w:tc>
          <w:tcPr>
            <w:tcW w:w="960" w:type="dxa"/>
            <w:tcBorders>
              <w:top w:val="single" w:sz="4" w:space="0" w:color="auto"/>
              <w:left w:val="single" w:sz="4" w:space="0" w:color="auto"/>
              <w:bottom w:val="single" w:sz="4" w:space="0" w:color="auto"/>
              <w:right w:val="single" w:sz="4" w:space="0" w:color="auto"/>
            </w:tcBorders>
          </w:tcPr>
          <w:p w14:paraId="3D26650F" w14:textId="77777777" w:rsidR="00F70086" w:rsidRPr="004C55EC" w:rsidRDefault="00F70086" w:rsidP="00F70086">
            <w:pPr>
              <w:pStyle w:val="TAC"/>
              <w:rPr>
                <w:lang w:eastAsia="zh-CN"/>
              </w:rPr>
            </w:pPr>
            <w:r w:rsidRPr="004C55EC">
              <w:t>3552.5</w:t>
            </w:r>
          </w:p>
        </w:tc>
        <w:tc>
          <w:tcPr>
            <w:tcW w:w="977" w:type="dxa"/>
            <w:tcBorders>
              <w:top w:val="single" w:sz="4" w:space="0" w:color="auto"/>
              <w:left w:val="single" w:sz="4" w:space="0" w:color="auto"/>
              <w:bottom w:val="single" w:sz="4" w:space="0" w:color="auto"/>
              <w:right w:val="single" w:sz="4" w:space="0" w:color="auto"/>
            </w:tcBorders>
          </w:tcPr>
          <w:p w14:paraId="04FFC113" w14:textId="77777777" w:rsidR="00F70086" w:rsidRPr="004C55EC" w:rsidRDefault="00F70086" w:rsidP="00F70086">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29EBA76" w14:textId="77777777" w:rsidR="00F70086" w:rsidRPr="004C55EC" w:rsidRDefault="00F70086" w:rsidP="00F70086">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64226C" w14:textId="77777777" w:rsidR="00F70086" w:rsidRPr="004C55EC" w:rsidRDefault="00F70086" w:rsidP="00F70086">
            <w:pPr>
              <w:pStyle w:val="TAC"/>
              <w:rPr>
                <w:lang w:eastAsia="zh-CN"/>
              </w:rPr>
            </w:pPr>
            <w:r w:rsidRPr="004C55EC">
              <w:t>N/A</w:t>
            </w:r>
          </w:p>
        </w:tc>
      </w:tr>
      <w:tr w:rsidR="00F70086" w:rsidRPr="004C55EC" w14:paraId="65C02FB7"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4E84C0CD" w14:textId="77777777" w:rsidR="00F70086" w:rsidRPr="004C55EC" w:rsidRDefault="00F70086" w:rsidP="00F70086">
            <w:pPr>
              <w:pStyle w:val="TAC"/>
            </w:pPr>
          </w:p>
        </w:tc>
        <w:tc>
          <w:tcPr>
            <w:tcW w:w="1146" w:type="dxa"/>
            <w:tcBorders>
              <w:top w:val="single" w:sz="4" w:space="0" w:color="auto"/>
              <w:left w:val="single" w:sz="4" w:space="0" w:color="auto"/>
              <w:bottom w:val="single" w:sz="4" w:space="0" w:color="auto"/>
              <w:right w:val="single" w:sz="4" w:space="0" w:color="auto"/>
            </w:tcBorders>
          </w:tcPr>
          <w:p w14:paraId="55E54DE4" w14:textId="77777777" w:rsidR="00F70086" w:rsidRPr="004C55EC" w:rsidRDefault="00F70086" w:rsidP="00F70086">
            <w:pPr>
              <w:pStyle w:val="TAC"/>
              <w:rPr>
                <w:lang w:eastAsia="zh-CN"/>
              </w:rPr>
            </w:pPr>
            <w:r w:rsidRPr="004C55E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8EA005D" w14:textId="77777777" w:rsidR="00F70086" w:rsidRPr="004C55EC" w:rsidRDefault="00F70086" w:rsidP="00F70086">
            <w:pPr>
              <w:pStyle w:val="TAC"/>
            </w:pPr>
            <w:r w:rsidRPr="004C55EC">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241CD624" w14:textId="77777777" w:rsidR="00F70086" w:rsidRPr="004C55EC" w:rsidRDefault="00F70086" w:rsidP="00F70086">
            <w:pPr>
              <w:pStyle w:val="TAC"/>
              <w:rPr>
                <w:lang w:eastAsia="zh-CN"/>
              </w:rPr>
            </w:pPr>
            <w:r w:rsidRPr="004C55EC">
              <w:t>5</w:t>
            </w:r>
          </w:p>
        </w:tc>
        <w:tc>
          <w:tcPr>
            <w:tcW w:w="960" w:type="dxa"/>
            <w:tcBorders>
              <w:top w:val="single" w:sz="4" w:space="0" w:color="auto"/>
              <w:left w:val="single" w:sz="4" w:space="0" w:color="auto"/>
              <w:bottom w:val="single" w:sz="4" w:space="0" w:color="auto"/>
              <w:right w:val="single" w:sz="4" w:space="0" w:color="auto"/>
            </w:tcBorders>
          </w:tcPr>
          <w:p w14:paraId="014FDB34" w14:textId="77777777" w:rsidR="00F70086" w:rsidRPr="004C55EC" w:rsidRDefault="00F70086" w:rsidP="00F70086">
            <w:pPr>
              <w:pStyle w:val="TAC"/>
              <w:rPr>
                <w:lang w:eastAsia="zh-CN"/>
              </w:rPr>
            </w:pPr>
            <w:r w:rsidRPr="004C55EC">
              <w:t>25</w:t>
            </w:r>
          </w:p>
        </w:tc>
        <w:tc>
          <w:tcPr>
            <w:tcW w:w="960" w:type="dxa"/>
            <w:tcBorders>
              <w:top w:val="single" w:sz="4" w:space="0" w:color="auto"/>
              <w:left w:val="single" w:sz="4" w:space="0" w:color="auto"/>
              <w:bottom w:val="single" w:sz="4" w:space="0" w:color="auto"/>
              <w:right w:val="single" w:sz="4" w:space="0" w:color="auto"/>
            </w:tcBorders>
          </w:tcPr>
          <w:p w14:paraId="6F990F3D" w14:textId="77777777" w:rsidR="00F70086" w:rsidRPr="004C55EC" w:rsidRDefault="00F70086" w:rsidP="00F70086">
            <w:pPr>
              <w:pStyle w:val="TAC"/>
              <w:rPr>
                <w:lang w:eastAsia="zh-CN"/>
              </w:rPr>
            </w:pPr>
            <w:r w:rsidRPr="004C55EC">
              <w:t>2161.5</w:t>
            </w:r>
          </w:p>
        </w:tc>
        <w:tc>
          <w:tcPr>
            <w:tcW w:w="977" w:type="dxa"/>
            <w:tcBorders>
              <w:top w:val="single" w:sz="4" w:space="0" w:color="auto"/>
              <w:left w:val="single" w:sz="4" w:space="0" w:color="auto"/>
              <w:bottom w:val="single" w:sz="4" w:space="0" w:color="auto"/>
              <w:right w:val="single" w:sz="4" w:space="0" w:color="auto"/>
            </w:tcBorders>
          </w:tcPr>
          <w:p w14:paraId="5DEA7D96" w14:textId="77777777" w:rsidR="00F70086" w:rsidRPr="004C55EC" w:rsidRDefault="00F70086" w:rsidP="00F70086">
            <w:pPr>
              <w:pStyle w:val="TAC"/>
              <w:rPr>
                <w:lang w:eastAsia="zh-CN"/>
              </w:rPr>
            </w:pPr>
            <w:r w:rsidRPr="004C55EC">
              <w:t>14.4</w:t>
            </w:r>
          </w:p>
        </w:tc>
        <w:tc>
          <w:tcPr>
            <w:tcW w:w="828" w:type="dxa"/>
            <w:tcBorders>
              <w:top w:val="single" w:sz="4" w:space="0" w:color="auto"/>
              <w:left w:val="single" w:sz="4" w:space="0" w:color="auto"/>
              <w:bottom w:val="single" w:sz="4" w:space="0" w:color="auto"/>
              <w:right w:val="single" w:sz="4" w:space="0" w:color="auto"/>
            </w:tcBorders>
          </w:tcPr>
          <w:p w14:paraId="07E0D490" w14:textId="77777777" w:rsidR="00F70086" w:rsidRPr="004C55EC" w:rsidRDefault="00F70086" w:rsidP="00F70086">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474F75" w14:textId="77777777" w:rsidR="00F70086" w:rsidRPr="004C55EC" w:rsidRDefault="00F70086" w:rsidP="00F70086">
            <w:pPr>
              <w:pStyle w:val="TAC"/>
              <w:rPr>
                <w:lang w:eastAsia="zh-CN"/>
              </w:rPr>
            </w:pPr>
            <w:r w:rsidRPr="004C55EC">
              <w:t>IMD3</w:t>
            </w:r>
          </w:p>
        </w:tc>
      </w:tr>
      <w:tr w:rsidR="00F70086" w:rsidRPr="004C55EC" w14:paraId="678BD5F6"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18F3751F" w14:textId="77777777" w:rsidR="00F70086" w:rsidRPr="004C55EC" w:rsidRDefault="00F70086" w:rsidP="00F70086">
            <w:pPr>
              <w:pStyle w:val="TAC"/>
            </w:pPr>
          </w:p>
        </w:tc>
        <w:tc>
          <w:tcPr>
            <w:tcW w:w="1146" w:type="dxa"/>
            <w:tcBorders>
              <w:top w:val="single" w:sz="4" w:space="0" w:color="auto"/>
              <w:left w:val="single" w:sz="4" w:space="0" w:color="auto"/>
              <w:bottom w:val="single" w:sz="4" w:space="0" w:color="auto"/>
              <w:right w:val="single" w:sz="4" w:space="0" w:color="auto"/>
            </w:tcBorders>
          </w:tcPr>
          <w:p w14:paraId="4EE0E07B" w14:textId="77777777" w:rsidR="00F70086" w:rsidRPr="004C55EC" w:rsidRDefault="00F70086" w:rsidP="00F70086">
            <w:pPr>
              <w:pStyle w:val="TAC"/>
              <w:rPr>
                <w:lang w:eastAsia="zh-CN"/>
              </w:rPr>
            </w:pPr>
            <w:r w:rsidRPr="004C55EC">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410ADB2" w14:textId="77777777" w:rsidR="00F70086" w:rsidRPr="004C55EC" w:rsidRDefault="00F70086" w:rsidP="00F70086">
            <w:pPr>
              <w:pStyle w:val="TAC"/>
            </w:pPr>
            <w:r w:rsidRPr="004C55EC">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2EE4456E" w14:textId="77777777" w:rsidR="00F70086" w:rsidRPr="004C55EC" w:rsidRDefault="00F70086" w:rsidP="00F70086">
            <w:pPr>
              <w:pStyle w:val="TAC"/>
              <w:rPr>
                <w:lang w:eastAsia="zh-CN"/>
              </w:rPr>
            </w:pPr>
            <w:r w:rsidRPr="004C55EC">
              <w:t>5</w:t>
            </w:r>
          </w:p>
        </w:tc>
        <w:tc>
          <w:tcPr>
            <w:tcW w:w="960" w:type="dxa"/>
            <w:tcBorders>
              <w:top w:val="single" w:sz="4" w:space="0" w:color="auto"/>
              <w:left w:val="single" w:sz="4" w:space="0" w:color="auto"/>
              <w:bottom w:val="single" w:sz="4" w:space="0" w:color="auto"/>
              <w:right w:val="single" w:sz="4" w:space="0" w:color="auto"/>
            </w:tcBorders>
          </w:tcPr>
          <w:p w14:paraId="0648568B" w14:textId="77777777" w:rsidR="00F70086" w:rsidRPr="004C55EC" w:rsidRDefault="00F70086" w:rsidP="00F70086">
            <w:pPr>
              <w:pStyle w:val="TAC"/>
              <w:rPr>
                <w:lang w:eastAsia="zh-CN"/>
              </w:rPr>
            </w:pPr>
            <w:r w:rsidRPr="004C55EC">
              <w:t>25</w:t>
            </w:r>
          </w:p>
        </w:tc>
        <w:tc>
          <w:tcPr>
            <w:tcW w:w="960" w:type="dxa"/>
            <w:tcBorders>
              <w:top w:val="single" w:sz="4" w:space="0" w:color="auto"/>
              <w:left w:val="single" w:sz="4" w:space="0" w:color="auto"/>
              <w:bottom w:val="single" w:sz="4" w:space="0" w:color="auto"/>
              <w:right w:val="single" w:sz="4" w:space="0" w:color="auto"/>
            </w:tcBorders>
          </w:tcPr>
          <w:p w14:paraId="202CD436" w14:textId="77777777" w:rsidR="00F70086" w:rsidRPr="004C55EC" w:rsidRDefault="00F70086" w:rsidP="00F70086">
            <w:pPr>
              <w:pStyle w:val="TAC"/>
              <w:rPr>
                <w:lang w:eastAsia="zh-CN"/>
              </w:rPr>
            </w:pPr>
            <w:r w:rsidRPr="004C55EC">
              <w:t>649.5</w:t>
            </w:r>
          </w:p>
        </w:tc>
        <w:tc>
          <w:tcPr>
            <w:tcW w:w="977" w:type="dxa"/>
            <w:tcBorders>
              <w:top w:val="single" w:sz="4" w:space="0" w:color="auto"/>
              <w:left w:val="single" w:sz="4" w:space="0" w:color="auto"/>
              <w:bottom w:val="single" w:sz="4" w:space="0" w:color="auto"/>
              <w:right w:val="single" w:sz="4" w:space="0" w:color="auto"/>
            </w:tcBorders>
          </w:tcPr>
          <w:p w14:paraId="72D5DA8E" w14:textId="77777777" w:rsidR="00F70086" w:rsidRPr="004C55EC" w:rsidRDefault="00F70086" w:rsidP="00F70086">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12E699B"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3C962811" w14:textId="77777777" w:rsidR="00F70086" w:rsidRPr="004C55EC" w:rsidRDefault="00F70086" w:rsidP="00F70086">
            <w:pPr>
              <w:pStyle w:val="TAC"/>
              <w:rPr>
                <w:lang w:eastAsia="zh-CN"/>
              </w:rPr>
            </w:pPr>
            <w:r w:rsidRPr="004C55EC">
              <w:t>N/A</w:t>
            </w:r>
          </w:p>
        </w:tc>
      </w:tr>
      <w:tr w:rsidR="00F70086" w:rsidRPr="004C55EC" w14:paraId="1D398566"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7A9C2AA3" w14:textId="77777777" w:rsidR="00F70086" w:rsidRPr="004C55EC" w:rsidRDefault="00F70086" w:rsidP="00F70086">
            <w:pPr>
              <w:pStyle w:val="TAC"/>
            </w:pPr>
          </w:p>
        </w:tc>
        <w:tc>
          <w:tcPr>
            <w:tcW w:w="1146" w:type="dxa"/>
            <w:tcBorders>
              <w:top w:val="single" w:sz="4" w:space="0" w:color="auto"/>
              <w:left w:val="single" w:sz="4" w:space="0" w:color="auto"/>
              <w:bottom w:val="single" w:sz="4" w:space="0" w:color="auto"/>
              <w:right w:val="single" w:sz="4" w:space="0" w:color="auto"/>
            </w:tcBorders>
          </w:tcPr>
          <w:p w14:paraId="541C9B1C" w14:textId="77777777" w:rsidR="00F70086" w:rsidRPr="004C55EC" w:rsidRDefault="00F70086" w:rsidP="00F70086">
            <w:pPr>
              <w:pStyle w:val="TAC"/>
              <w:rPr>
                <w:lang w:eastAsia="zh-CN"/>
              </w:rPr>
            </w:pPr>
            <w:r w:rsidRPr="004C55E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8777097" w14:textId="77777777" w:rsidR="00F70086" w:rsidRPr="004C55EC" w:rsidRDefault="00F70086" w:rsidP="00F70086">
            <w:pPr>
              <w:pStyle w:val="TAC"/>
            </w:pPr>
            <w:r w:rsidRPr="004C55EC">
              <w:t>3695</w:t>
            </w:r>
          </w:p>
        </w:tc>
        <w:tc>
          <w:tcPr>
            <w:tcW w:w="964" w:type="dxa"/>
            <w:tcBorders>
              <w:top w:val="single" w:sz="4" w:space="0" w:color="auto"/>
              <w:left w:val="single" w:sz="4" w:space="0" w:color="auto"/>
              <w:bottom w:val="single" w:sz="4" w:space="0" w:color="auto"/>
              <w:right w:val="single" w:sz="4" w:space="0" w:color="auto"/>
            </w:tcBorders>
          </w:tcPr>
          <w:p w14:paraId="49272E84" w14:textId="77777777" w:rsidR="00F70086" w:rsidRPr="004C55EC" w:rsidRDefault="00F70086" w:rsidP="00F70086">
            <w:pPr>
              <w:pStyle w:val="TAC"/>
              <w:rPr>
                <w:lang w:eastAsia="zh-CN"/>
              </w:rPr>
            </w:pPr>
            <w:r w:rsidRPr="004C55EC">
              <w:t>10</w:t>
            </w:r>
          </w:p>
        </w:tc>
        <w:tc>
          <w:tcPr>
            <w:tcW w:w="960" w:type="dxa"/>
            <w:tcBorders>
              <w:top w:val="single" w:sz="4" w:space="0" w:color="auto"/>
              <w:left w:val="single" w:sz="4" w:space="0" w:color="auto"/>
              <w:bottom w:val="single" w:sz="4" w:space="0" w:color="auto"/>
              <w:right w:val="single" w:sz="4" w:space="0" w:color="auto"/>
            </w:tcBorders>
          </w:tcPr>
          <w:p w14:paraId="7F3059BD" w14:textId="77777777" w:rsidR="00F70086" w:rsidRPr="004C55EC" w:rsidRDefault="00F70086" w:rsidP="00F70086">
            <w:pPr>
              <w:pStyle w:val="TAC"/>
              <w:rPr>
                <w:lang w:eastAsia="zh-CN"/>
              </w:rPr>
            </w:pPr>
            <w:r w:rsidRPr="004C55EC">
              <w:t>50</w:t>
            </w:r>
          </w:p>
        </w:tc>
        <w:tc>
          <w:tcPr>
            <w:tcW w:w="960" w:type="dxa"/>
            <w:tcBorders>
              <w:top w:val="single" w:sz="4" w:space="0" w:color="auto"/>
              <w:left w:val="single" w:sz="4" w:space="0" w:color="auto"/>
              <w:bottom w:val="single" w:sz="4" w:space="0" w:color="auto"/>
              <w:right w:val="single" w:sz="4" w:space="0" w:color="auto"/>
            </w:tcBorders>
          </w:tcPr>
          <w:p w14:paraId="7CEF950D" w14:textId="77777777" w:rsidR="00F70086" w:rsidRPr="004C55EC" w:rsidRDefault="00F70086" w:rsidP="00F70086">
            <w:pPr>
              <w:pStyle w:val="TAC"/>
              <w:rPr>
                <w:lang w:eastAsia="zh-CN"/>
              </w:rPr>
            </w:pPr>
            <w:r w:rsidRPr="004C55EC">
              <w:t>3695</w:t>
            </w:r>
          </w:p>
        </w:tc>
        <w:tc>
          <w:tcPr>
            <w:tcW w:w="977" w:type="dxa"/>
            <w:tcBorders>
              <w:top w:val="single" w:sz="4" w:space="0" w:color="auto"/>
              <w:left w:val="single" w:sz="4" w:space="0" w:color="auto"/>
              <w:bottom w:val="single" w:sz="4" w:space="0" w:color="auto"/>
              <w:right w:val="single" w:sz="4" w:space="0" w:color="auto"/>
            </w:tcBorders>
          </w:tcPr>
          <w:p w14:paraId="0E361B6C" w14:textId="77777777" w:rsidR="00F70086" w:rsidRPr="004C55EC" w:rsidRDefault="00F70086" w:rsidP="00F70086">
            <w:pPr>
              <w:pStyle w:val="TAC"/>
              <w:rPr>
                <w:lang w:eastAsia="zh-CN"/>
              </w:rPr>
            </w:pPr>
            <w:r w:rsidRPr="004C55EC">
              <w:t>5.2</w:t>
            </w:r>
          </w:p>
        </w:tc>
        <w:tc>
          <w:tcPr>
            <w:tcW w:w="828" w:type="dxa"/>
            <w:tcBorders>
              <w:top w:val="single" w:sz="4" w:space="0" w:color="auto"/>
              <w:left w:val="single" w:sz="4" w:space="0" w:color="auto"/>
              <w:bottom w:val="single" w:sz="4" w:space="0" w:color="auto"/>
              <w:right w:val="single" w:sz="4" w:space="0" w:color="auto"/>
            </w:tcBorders>
          </w:tcPr>
          <w:p w14:paraId="4CC6AFE9" w14:textId="77777777" w:rsidR="00F70086" w:rsidRPr="004C55EC" w:rsidRDefault="00F70086" w:rsidP="00F70086">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7D5767E4" w14:textId="77777777" w:rsidR="00F70086" w:rsidRPr="004C55EC" w:rsidRDefault="00F70086" w:rsidP="00F70086">
            <w:pPr>
              <w:pStyle w:val="TAC"/>
              <w:rPr>
                <w:lang w:eastAsia="zh-CN"/>
              </w:rPr>
            </w:pPr>
            <w:r w:rsidRPr="004C55EC">
              <w:t>IMD4</w:t>
            </w:r>
          </w:p>
        </w:tc>
      </w:tr>
      <w:tr w:rsidR="00F70086" w:rsidRPr="004C55EC" w14:paraId="774EB7A5"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42BF5F5D" w14:textId="77777777" w:rsidR="00F70086" w:rsidRPr="004C55EC" w:rsidRDefault="00F70086" w:rsidP="00F70086">
            <w:pPr>
              <w:pStyle w:val="TAC"/>
            </w:pPr>
          </w:p>
        </w:tc>
        <w:tc>
          <w:tcPr>
            <w:tcW w:w="1146" w:type="dxa"/>
            <w:tcBorders>
              <w:top w:val="single" w:sz="4" w:space="0" w:color="auto"/>
              <w:left w:val="single" w:sz="4" w:space="0" w:color="auto"/>
              <w:bottom w:val="single" w:sz="4" w:space="0" w:color="auto"/>
              <w:right w:val="single" w:sz="4" w:space="0" w:color="auto"/>
            </w:tcBorders>
          </w:tcPr>
          <w:p w14:paraId="42BA4D4C" w14:textId="77777777" w:rsidR="00F70086" w:rsidRPr="004C55EC" w:rsidRDefault="00F70086" w:rsidP="00F70086">
            <w:pPr>
              <w:pStyle w:val="TAC"/>
              <w:rPr>
                <w:lang w:eastAsia="zh-CN"/>
              </w:rPr>
            </w:pPr>
            <w:r w:rsidRPr="004C55E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03446A3" w14:textId="77777777" w:rsidR="00F70086" w:rsidRPr="004C55EC" w:rsidRDefault="00F70086" w:rsidP="00F70086">
            <w:pPr>
              <w:pStyle w:val="TAC"/>
            </w:pPr>
            <w:r w:rsidRPr="004C55EC">
              <w:t>1712.5</w:t>
            </w:r>
          </w:p>
        </w:tc>
        <w:tc>
          <w:tcPr>
            <w:tcW w:w="964" w:type="dxa"/>
            <w:tcBorders>
              <w:top w:val="single" w:sz="4" w:space="0" w:color="auto"/>
              <w:left w:val="single" w:sz="4" w:space="0" w:color="auto"/>
              <w:bottom w:val="single" w:sz="4" w:space="0" w:color="auto"/>
              <w:right w:val="single" w:sz="4" w:space="0" w:color="auto"/>
            </w:tcBorders>
          </w:tcPr>
          <w:p w14:paraId="70868F83" w14:textId="77777777" w:rsidR="00F70086" w:rsidRPr="004C55EC" w:rsidRDefault="00F70086" w:rsidP="00F70086">
            <w:pPr>
              <w:pStyle w:val="TAC"/>
              <w:rPr>
                <w:lang w:eastAsia="zh-CN"/>
              </w:rPr>
            </w:pPr>
            <w:r w:rsidRPr="004C55EC">
              <w:t>5</w:t>
            </w:r>
          </w:p>
        </w:tc>
        <w:tc>
          <w:tcPr>
            <w:tcW w:w="960" w:type="dxa"/>
            <w:tcBorders>
              <w:top w:val="single" w:sz="4" w:space="0" w:color="auto"/>
              <w:left w:val="single" w:sz="4" w:space="0" w:color="auto"/>
              <w:bottom w:val="single" w:sz="4" w:space="0" w:color="auto"/>
              <w:right w:val="single" w:sz="4" w:space="0" w:color="auto"/>
            </w:tcBorders>
          </w:tcPr>
          <w:p w14:paraId="753C8C8C" w14:textId="77777777" w:rsidR="00F70086" w:rsidRPr="004C55EC" w:rsidRDefault="00F70086" w:rsidP="00F70086">
            <w:pPr>
              <w:pStyle w:val="TAC"/>
              <w:rPr>
                <w:lang w:eastAsia="zh-CN"/>
              </w:rPr>
            </w:pPr>
            <w:r w:rsidRPr="004C55EC">
              <w:t>25</w:t>
            </w:r>
          </w:p>
        </w:tc>
        <w:tc>
          <w:tcPr>
            <w:tcW w:w="960" w:type="dxa"/>
            <w:tcBorders>
              <w:top w:val="single" w:sz="4" w:space="0" w:color="auto"/>
              <w:left w:val="single" w:sz="4" w:space="0" w:color="auto"/>
              <w:bottom w:val="single" w:sz="4" w:space="0" w:color="auto"/>
              <w:right w:val="single" w:sz="4" w:space="0" w:color="auto"/>
            </w:tcBorders>
          </w:tcPr>
          <w:p w14:paraId="2EE8DE1B" w14:textId="77777777" w:rsidR="00F70086" w:rsidRPr="004C55EC" w:rsidRDefault="00F70086" w:rsidP="00F70086">
            <w:pPr>
              <w:pStyle w:val="TAC"/>
              <w:rPr>
                <w:lang w:eastAsia="zh-CN"/>
              </w:rPr>
            </w:pPr>
            <w:r w:rsidRPr="004C55EC">
              <w:t>2112.5</w:t>
            </w:r>
          </w:p>
        </w:tc>
        <w:tc>
          <w:tcPr>
            <w:tcW w:w="977" w:type="dxa"/>
            <w:tcBorders>
              <w:top w:val="single" w:sz="4" w:space="0" w:color="auto"/>
              <w:left w:val="single" w:sz="4" w:space="0" w:color="auto"/>
              <w:bottom w:val="single" w:sz="4" w:space="0" w:color="auto"/>
              <w:right w:val="single" w:sz="4" w:space="0" w:color="auto"/>
            </w:tcBorders>
          </w:tcPr>
          <w:p w14:paraId="369D8667" w14:textId="77777777" w:rsidR="00F70086" w:rsidRPr="004C55EC" w:rsidRDefault="00F70086" w:rsidP="00F70086">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439FA07"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4F39CBDD" w14:textId="77777777" w:rsidR="00F70086" w:rsidRPr="004C55EC" w:rsidRDefault="00F70086" w:rsidP="00F70086">
            <w:pPr>
              <w:pStyle w:val="TAC"/>
              <w:rPr>
                <w:lang w:eastAsia="zh-CN"/>
              </w:rPr>
            </w:pPr>
            <w:r w:rsidRPr="004C55EC">
              <w:t>N/A</w:t>
            </w:r>
          </w:p>
        </w:tc>
      </w:tr>
      <w:tr w:rsidR="00F70086" w:rsidRPr="004C55EC" w14:paraId="4986FBAC" w14:textId="77777777" w:rsidTr="00F7008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E83765" w14:textId="77777777" w:rsidR="00F70086" w:rsidRPr="004C55EC" w:rsidRDefault="00F70086" w:rsidP="00F70086">
            <w:pPr>
              <w:pStyle w:val="TAC"/>
            </w:pPr>
          </w:p>
        </w:tc>
        <w:tc>
          <w:tcPr>
            <w:tcW w:w="1146" w:type="dxa"/>
            <w:tcBorders>
              <w:top w:val="single" w:sz="4" w:space="0" w:color="auto"/>
              <w:left w:val="single" w:sz="4" w:space="0" w:color="auto"/>
              <w:bottom w:val="single" w:sz="4" w:space="0" w:color="auto"/>
              <w:right w:val="single" w:sz="4" w:space="0" w:color="auto"/>
            </w:tcBorders>
          </w:tcPr>
          <w:p w14:paraId="64A1DA4E" w14:textId="77777777" w:rsidR="00F70086" w:rsidRPr="004C55EC" w:rsidRDefault="00F70086" w:rsidP="00F70086">
            <w:pPr>
              <w:pStyle w:val="TAC"/>
              <w:rPr>
                <w:lang w:eastAsia="zh-CN"/>
              </w:rPr>
            </w:pPr>
            <w:r w:rsidRPr="004C55EC">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040E084" w14:textId="77777777" w:rsidR="00F70086" w:rsidRPr="004C55EC" w:rsidRDefault="00F70086" w:rsidP="00F70086">
            <w:pPr>
              <w:pStyle w:val="TAC"/>
            </w:pPr>
            <w:r w:rsidRPr="004C55EC">
              <w:t>665.5</w:t>
            </w:r>
          </w:p>
        </w:tc>
        <w:tc>
          <w:tcPr>
            <w:tcW w:w="964" w:type="dxa"/>
            <w:tcBorders>
              <w:top w:val="single" w:sz="4" w:space="0" w:color="auto"/>
              <w:left w:val="single" w:sz="4" w:space="0" w:color="auto"/>
              <w:bottom w:val="single" w:sz="4" w:space="0" w:color="auto"/>
              <w:right w:val="single" w:sz="4" w:space="0" w:color="auto"/>
            </w:tcBorders>
          </w:tcPr>
          <w:p w14:paraId="43F1FD4C" w14:textId="77777777" w:rsidR="00F70086" w:rsidRPr="004C55EC" w:rsidRDefault="00F70086" w:rsidP="00F70086">
            <w:pPr>
              <w:pStyle w:val="TAC"/>
              <w:rPr>
                <w:lang w:eastAsia="zh-CN"/>
              </w:rPr>
            </w:pPr>
            <w:r w:rsidRPr="004C55EC">
              <w:t>5</w:t>
            </w:r>
          </w:p>
        </w:tc>
        <w:tc>
          <w:tcPr>
            <w:tcW w:w="960" w:type="dxa"/>
            <w:tcBorders>
              <w:top w:val="single" w:sz="4" w:space="0" w:color="auto"/>
              <w:left w:val="single" w:sz="4" w:space="0" w:color="auto"/>
              <w:bottom w:val="single" w:sz="4" w:space="0" w:color="auto"/>
              <w:right w:val="single" w:sz="4" w:space="0" w:color="auto"/>
            </w:tcBorders>
          </w:tcPr>
          <w:p w14:paraId="358F222E" w14:textId="77777777" w:rsidR="00F70086" w:rsidRPr="004C55EC" w:rsidRDefault="00F70086" w:rsidP="00F70086">
            <w:pPr>
              <w:pStyle w:val="TAC"/>
              <w:rPr>
                <w:lang w:eastAsia="zh-CN"/>
              </w:rPr>
            </w:pPr>
            <w:r w:rsidRPr="004C55EC">
              <w:t>25</w:t>
            </w:r>
          </w:p>
        </w:tc>
        <w:tc>
          <w:tcPr>
            <w:tcW w:w="960" w:type="dxa"/>
            <w:tcBorders>
              <w:top w:val="single" w:sz="4" w:space="0" w:color="auto"/>
              <w:left w:val="single" w:sz="4" w:space="0" w:color="auto"/>
              <w:bottom w:val="single" w:sz="4" w:space="0" w:color="auto"/>
              <w:right w:val="single" w:sz="4" w:space="0" w:color="auto"/>
            </w:tcBorders>
          </w:tcPr>
          <w:p w14:paraId="4F1F02D2" w14:textId="77777777" w:rsidR="00F70086" w:rsidRPr="004C55EC" w:rsidRDefault="00F70086" w:rsidP="00F70086">
            <w:pPr>
              <w:pStyle w:val="TAC"/>
              <w:rPr>
                <w:lang w:eastAsia="zh-CN"/>
              </w:rPr>
            </w:pPr>
            <w:r w:rsidRPr="004C55EC">
              <w:t>619.5</w:t>
            </w:r>
          </w:p>
        </w:tc>
        <w:tc>
          <w:tcPr>
            <w:tcW w:w="977" w:type="dxa"/>
            <w:tcBorders>
              <w:top w:val="single" w:sz="4" w:space="0" w:color="auto"/>
              <w:left w:val="single" w:sz="4" w:space="0" w:color="auto"/>
              <w:bottom w:val="single" w:sz="4" w:space="0" w:color="auto"/>
              <w:right w:val="single" w:sz="4" w:space="0" w:color="auto"/>
            </w:tcBorders>
          </w:tcPr>
          <w:p w14:paraId="73BC1065" w14:textId="77777777" w:rsidR="00F70086" w:rsidRPr="004C55EC" w:rsidRDefault="00F70086" w:rsidP="00F70086">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0CDF84B"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48BB03A0" w14:textId="77777777" w:rsidR="00F70086" w:rsidRPr="004C55EC" w:rsidRDefault="00F70086" w:rsidP="00F70086">
            <w:pPr>
              <w:pStyle w:val="TAC"/>
              <w:rPr>
                <w:lang w:eastAsia="zh-CN"/>
              </w:rPr>
            </w:pPr>
            <w:r w:rsidRPr="004C55EC">
              <w:t>N/A</w:t>
            </w:r>
          </w:p>
        </w:tc>
      </w:tr>
    </w:tbl>
    <w:p w14:paraId="5A71DA90" w14:textId="77777777" w:rsidR="00F70086" w:rsidRPr="004C55EC" w:rsidRDefault="00F70086" w:rsidP="00F7008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70086" w:rsidRPr="004C55EC" w14:paraId="387F1EA3" w14:textId="77777777" w:rsidTr="00F7008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CDAA16D" w14:textId="77777777" w:rsidR="00F70086" w:rsidRPr="004C55EC" w:rsidRDefault="00F70086" w:rsidP="00F70086">
            <w:pPr>
              <w:pStyle w:val="TAH"/>
            </w:pPr>
            <w:r w:rsidRPr="004C55EC">
              <w:lastRenderedPageBreak/>
              <w:t>Band / Channel bandwidth / N</w:t>
            </w:r>
            <w:r w:rsidRPr="004C55EC">
              <w:rPr>
                <w:vertAlign w:val="subscript"/>
              </w:rPr>
              <w:t>RB</w:t>
            </w:r>
            <w:r w:rsidRPr="004C55E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A6FA7A4" w14:textId="77777777" w:rsidR="00F70086" w:rsidRPr="004C55EC" w:rsidRDefault="00F70086" w:rsidP="00F70086">
            <w:pPr>
              <w:pStyle w:val="TAH"/>
            </w:pPr>
            <w:r w:rsidRPr="004C55EC">
              <w:t>Source of IMD</w:t>
            </w:r>
          </w:p>
        </w:tc>
      </w:tr>
      <w:tr w:rsidR="00F70086" w:rsidRPr="004C55EC" w14:paraId="6FEC410B" w14:textId="77777777" w:rsidTr="00F7008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FC727CE" w14:textId="77777777" w:rsidR="00F70086" w:rsidRPr="004C55EC" w:rsidRDefault="00F70086" w:rsidP="00F70086">
            <w:pPr>
              <w:pStyle w:val="TAH"/>
            </w:pPr>
            <w:r w:rsidRPr="004C55EC">
              <w:t xml:space="preserve">NR </w:t>
            </w:r>
            <w:r w:rsidRPr="004C55E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64F0CD0" w14:textId="77777777" w:rsidR="00F70086" w:rsidRPr="004C55EC" w:rsidRDefault="00F70086" w:rsidP="00F70086">
            <w:pPr>
              <w:pStyle w:val="TAH"/>
            </w:pPr>
            <w:r w:rsidRPr="004C55EC">
              <w:t>NR band</w:t>
            </w:r>
          </w:p>
        </w:tc>
        <w:tc>
          <w:tcPr>
            <w:tcW w:w="960" w:type="dxa"/>
            <w:tcBorders>
              <w:top w:val="single" w:sz="4" w:space="0" w:color="auto"/>
              <w:left w:val="single" w:sz="4" w:space="0" w:color="auto"/>
              <w:bottom w:val="single" w:sz="4" w:space="0" w:color="auto"/>
              <w:right w:val="single" w:sz="4" w:space="0" w:color="auto"/>
            </w:tcBorders>
          </w:tcPr>
          <w:p w14:paraId="71AB4E84" w14:textId="77777777" w:rsidR="00F70086" w:rsidRPr="004C55EC" w:rsidRDefault="00F70086" w:rsidP="00F70086">
            <w:pPr>
              <w:pStyle w:val="TAH"/>
            </w:pPr>
            <w:r w:rsidRPr="004C55EC">
              <w:t>UL F</w:t>
            </w:r>
            <w:r w:rsidRPr="004C55EC">
              <w:rPr>
                <w:vertAlign w:val="subscript"/>
              </w:rPr>
              <w:t>c</w:t>
            </w:r>
            <w:r w:rsidRPr="004C55EC">
              <w:t xml:space="preserve"> </w:t>
            </w:r>
            <w:r w:rsidRPr="004C55EC">
              <w:br/>
              <w:t>(MHz)</w:t>
            </w:r>
          </w:p>
        </w:tc>
        <w:tc>
          <w:tcPr>
            <w:tcW w:w="964" w:type="dxa"/>
            <w:tcBorders>
              <w:top w:val="single" w:sz="4" w:space="0" w:color="auto"/>
              <w:left w:val="single" w:sz="4" w:space="0" w:color="auto"/>
              <w:bottom w:val="single" w:sz="4" w:space="0" w:color="auto"/>
              <w:right w:val="single" w:sz="4" w:space="0" w:color="auto"/>
            </w:tcBorders>
          </w:tcPr>
          <w:p w14:paraId="53F01EAE" w14:textId="77777777" w:rsidR="00F70086" w:rsidRPr="004C55EC" w:rsidRDefault="00F70086" w:rsidP="00F70086">
            <w:pPr>
              <w:pStyle w:val="TAH"/>
            </w:pPr>
            <w:r w:rsidRPr="004C55EC">
              <w:t xml:space="preserve">UL/DL BW </w:t>
            </w:r>
            <w:r w:rsidRPr="004C55EC">
              <w:br/>
              <w:t>(MHz)</w:t>
            </w:r>
          </w:p>
        </w:tc>
        <w:tc>
          <w:tcPr>
            <w:tcW w:w="960" w:type="dxa"/>
            <w:tcBorders>
              <w:top w:val="single" w:sz="4" w:space="0" w:color="auto"/>
              <w:left w:val="single" w:sz="4" w:space="0" w:color="auto"/>
              <w:bottom w:val="single" w:sz="4" w:space="0" w:color="auto"/>
              <w:right w:val="single" w:sz="4" w:space="0" w:color="auto"/>
            </w:tcBorders>
          </w:tcPr>
          <w:p w14:paraId="3DD5D573" w14:textId="77777777" w:rsidR="00F70086" w:rsidRPr="004C55EC" w:rsidRDefault="00F70086" w:rsidP="00F70086">
            <w:pPr>
              <w:pStyle w:val="TAH"/>
            </w:pPr>
            <w:r w:rsidRPr="004C55EC">
              <w:t xml:space="preserve">UL </w:t>
            </w:r>
            <w:r w:rsidRPr="004C55EC">
              <w:br/>
              <w:t>L</w:t>
            </w:r>
            <w:r w:rsidRPr="004C55E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F6A6741" w14:textId="77777777" w:rsidR="00F70086" w:rsidRPr="004C55EC" w:rsidRDefault="00F70086" w:rsidP="00F70086">
            <w:pPr>
              <w:pStyle w:val="TAH"/>
            </w:pPr>
            <w:r w:rsidRPr="004C55EC">
              <w:t>DL F</w:t>
            </w:r>
            <w:r w:rsidRPr="004C55EC">
              <w:rPr>
                <w:vertAlign w:val="subscript"/>
              </w:rPr>
              <w:t>c</w:t>
            </w:r>
            <w:r w:rsidRPr="004C55EC">
              <w:t xml:space="preserve"> (MHz)</w:t>
            </w:r>
          </w:p>
        </w:tc>
        <w:tc>
          <w:tcPr>
            <w:tcW w:w="977" w:type="dxa"/>
            <w:tcBorders>
              <w:top w:val="single" w:sz="4" w:space="0" w:color="auto"/>
              <w:left w:val="single" w:sz="4" w:space="0" w:color="auto"/>
              <w:bottom w:val="single" w:sz="4" w:space="0" w:color="auto"/>
              <w:right w:val="single" w:sz="4" w:space="0" w:color="auto"/>
            </w:tcBorders>
          </w:tcPr>
          <w:p w14:paraId="40081795" w14:textId="77777777" w:rsidR="00F70086" w:rsidRPr="004C55EC" w:rsidRDefault="00F70086" w:rsidP="00F70086">
            <w:pPr>
              <w:pStyle w:val="TAH"/>
            </w:pPr>
            <w:r w:rsidRPr="004C55EC">
              <w:t xml:space="preserve">MSD </w:t>
            </w:r>
            <w:r w:rsidRPr="004C55EC">
              <w:br/>
              <w:t>(dB)</w:t>
            </w:r>
          </w:p>
        </w:tc>
        <w:tc>
          <w:tcPr>
            <w:tcW w:w="828" w:type="dxa"/>
            <w:tcBorders>
              <w:top w:val="single" w:sz="4" w:space="0" w:color="auto"/>
              <w:left w:val="single" w:sz="4" w:space="0" w:color="auto"/>
              <w:bottom w:val="single" w:sz="4" w:space="0" w:color="auto"/>
              <w:right w:val="single" w:sz="4" w:space="0" w:color="auto"/>
            </w:tcBorders>
          </w:tcPr>
          <w:p w14:paraId="117D8959" w14:textId="77777777" w:rsidR="00F70086" w:rsidRPr="004C55EC" w:rsidRDefault="00F70086" w:rsidP="00F70086">
            <w:pPr>
              <w:pStyle w:val="TAH"/>
            </w:pPr>
            <w:r w:rsidRPr="004C55EC">
              <w:t>Duplex mode</w:t>
            </w:r>
          </w:p>
        </w:tc>
        <w:tc>
          <w:tcPr>
            <w:tcW w:w="1057" w:type="dxa"/>
            <w:tcBorders>
              <w:top w:val="nil"/>
              <w:left w:val="single" w:sz="4" w:space="0" w:color="auto"/>
              <w:bottom w:val="single" w:sz="4" w:space="0" w:color="auto"/>
              <w:right w:val="single" w:sz="4" w:space="0" w:color="auto"/>
            </w:tcBorders>
            <w:shd w:val="clear" w:color="auto" w:fill="auto"/>
          </w:tcPr>
          <w:p w14:paraId="180AC31F" w14:textId="77777777" w:rsidR="00F70086" w:rsidRPr="004C55EC" w:rsidRDefault="00F70086" w:rsidP="00F70086">
            <w:pPr>
              <w:pStyle w:val="TAH"/>
            </w:pPr>
          </w:p>
        </w:tc>
      </w:tr>
      <w:tr w:rsidR="00F70086" w:rsidRPr="004C55EC" w14:paraId="70265A87" w14:textId="77777777" w:rsidTr="00F7008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883975" w14:textId="77777777" w:rsidR="00F70086" w:rsidRPr="004C55EC" w:rsidRDefault="00F70086" w:rsidP="00F70086">
            <w:pPr>
              <w:pStyle w:val="TAC"/>
            </w:pPr>
            <w:r w:rsidRPr="004C55EC">
              <w:t>CA_n48-n70-n71</w:t>
            </w:r>
          </w:p>
        </w:tc>
        <w:tc>
          <w:tcPr>
            <w:tcW w:w="1146" w:type="dxa"/>
            <w:tcBorders>
              <w:top w:val="single" w:sz="4" w:space="0" w:color="auto"/>
              <w:left w:val="single" w:sz="4" w:space="0" w:color="auto"/>
              <w:bottom w:val="single" w:sz="4" w:space="0" w:color="auto"/>
              <w:right w:val="single" w:sz="4" w:space="0" w:color="auto"/>
            </w:tcBorders>
          </w:tcPr>
          <w:p w14:paraId="66111E16" w14:textId="77777777" w:rsidR="00F70086" w:rsidRPr="004C55EC" w:rsidRDefault="00F70086" w:rsidP="00F70086">
            <w:pPr>
              <w:pStyle w:val="TAC"/>
              <w:rPr>
                <w:lang w:eastAsia="zh-CN"/>
              </w:rPr>
            </w:pPr>
            <w:r w:rsidRPr="004C55E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9BC1101" w14:textId="77777777" w:rsidR="00F70086" w:rsidRPr="004C55EC" w:rsidRDefault="00F70086" w:rsidP="00F70086">
            <w:pPr>
              <w:pStyle w:val="TAC"/>
            </w:pPr>
            <w:r w:rsidRPr="004C55EC">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7EE51320" w14:textId="77777777" w:rsidR="00F70086" w:rsidRPr="004C55EC" w:rsidRDefault="00F70086" w:rsidP="00F70086">
            <w:pPr>
              <w:pStyle w:val="TAC"/>
              <w:rPr>
                <w:lang w:eastAsia="zh-CN"/>
              </w:rPr>
            </w:pPr>
            <w:r w:rsidRPr="004C55EC">
              <w:t>10</w:t>
            </w:r>
          </w:p>
        </w:tc>
        <w:tc>
          <w:tcPr>
            <w:tcW w:w="960" w:type="dxa"/>
            <w:tcBorders>
              <w:top w:val="single" w:sz="4" w:space="0" w:color="auto"/>
              <w:left w:val="single" w:sz="4" w:space="0" w:color="auto"/>
              <w:bottom w:val="single" w:sz="4" w:space="0" w:color="auto"/>
              <w:right w:val="single" w:sz="4" w:space="0" w:color="auto"/>
            </w:tcBorders>
          </w:tcPr>
          <w:p w14:paraId="351BA292" w14:textId="77777777" w:rsidR="00F70086" w:rsidRPr="004C55EC" w:rsidRDefault="00F70086" w:rsidP="00F70086">
            <w:pPr>
              <w:pStyle w:val="TAC"/>
              <w:rPr>
                <w:lang w:eastAsia="zh-CN"/>
              </w:rPr>
            </w:pPr>
            <w:r w:rsidRPr="004C55EC">
              <w:t>50</w:t>
            </w:r>
          </w:p>
        </w:tc>
        <w:tc>
          <w:tcPr>
            <w:tcW w:w="960" w:type="dxa"/>
            <w:tcBorders>
              <w:top w:val="single" w:sz="4" w:space="0" w:color="auto"/>
              <w:left w:val="single" w:sz="4" w:space="0" w:color="auto"/>
              <w:bottom w:val="single" w:sz="4" w:space="0" w:color="auto"/>
              <w:right w:val="single" w:sz="4" w:space="0" w:color="auto"/>
            </w:tcBorders>
          </w:tcPr>
          <w:p w14:paraId="00387CE8" w14:textId="77777777" w:rsidR="00F70086" w:rsidRPr="004C55EC" w:rsidRDefault="00F70086" w:rsidP="00F70086">
            <w:pPr>
              <w:pStyle w:val="TAC"/>
              <w:rPr>
                <w:lang w:eastAsia="zh-CN"/>
              </w:rPr>
            </w:pPr>
            <w:r w:rsidRPr="004C55EC">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121C76CC" w14:textId="77777777" w:rsidR="00F70086" w:rsidRPr="004C55EC" w:rsidRDefault="00F70086" w:rsidP="00F70086">
            <w:pPr>
              <w:pStyle w:val="TAC"/>
              <w:rPr>
                <w:lang w:eastAsia="zh-CN"/>
              </w:rPr>
            </w:pPr>
            <w:r w:rsidRPr="004C55EC">
              <w:t>9</w:t>
            </w:r>
          </w:p>
        </w:tc>
        <w:tc>
          <w:tcPr>
            <w:tcW w:w="828" w:type="dxa"/>
            <w:tcBorders>
              <w:top w:val="single" w:sz="4" w:space="0" w:color="auto"/>
              <w:left w:val="single" w:sz="4" w:space="0" w:color="auto"/>
              <w:bottom w:val="single" w:sz="4" w:space="0" w:color="auto"/>
              <w:right w:val="single" w:sz="4" w:space="0" w:color="auto"/>
            </w:tcBorders>
          </w:tcPr>
          <w:p w14:paraId="69063185" w14:textId="77777777" w:rsidR="00F70086" w:rsidRPr="004C55EC" w:rsidRDefault="00F70086" w:rsidP="00F70086">
            <w:pPr>
              <w:pStyle w:val="TAC"/>
              <w:rPr>
                <w:lang w:eastAsia="zh-CN"/>
              </w:rPr>
            </w:pPr>
            <w:r w:rsidRPr="004C55EC">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2DA6B97A" w14:textId="77777777" w:rsidR="00F70086" w:rsidRPr="004C55EC" w:rsidRDefault="00F70086" w:rsidP="00F70086">
            <w:pPr>
              <w:pStyle w:val="TAC"/>
              <w:rPr>
                <w:lang w:eastAsia="zh-CN"/>
              </w:rPr>
            </w:pPr>
            <w:r w:rsidRPr="004C55EC">
              <w:t>IMD4</w:t>
            </w:r>
            <w:r w:rsidRPr="004C55EC">
              <w:rPr>
                <w:vertAlign w:val="superscript"/>
              </w:rPr>
              <w:t>1</w:t>
            </w:r>
          </w:p>
        </w:tc>
      </w:tr>
      <w:tr w:rsidR="00F70086" w:rsidRPr="004C55EC" w14:paraId="4CD48C31"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0A6BEBC0" w14:textId="77777777" w:rsidR="00F70086" w:rsidRPr="004C55EC" w:rsidRDefault="00F70086" w:rsidP="00F70086">
            <w:pPr>
              <w:pStyle w:val="TAC"/>
            </w:pPr>
          </w:p>
        </w:tc>
        <w:tc>
          <w:tcPr>
            <w:tcW w:w="1146" w:type="dxa"/>
            <w:tcBorders>
              <w:top w:val="single" w:sz="4" w:space="0" w:color="auto"/>
              <w:left w:val="single" w:sz="4" w:space="0" w:color="auto"/>
              <w:bottom w:val="single" w:sz="4" w:space="0" w:color="auto"/>
              <w:right w:val="single" w:sz="4" w:space="0" w:color="auto"/>
            </w:tcBorders>
          </w:tcPr>
          <w:p w14:paraId="693FDE38" w14:textId="77777777" w:rsidR="00F70086" w:rsidRPr="004C55EC" w:rsidRDefault="00F70086" w:rsidP="00F70086">
            <w:pPr>
              <w:pStyle w:val="TAC"/>
              <w:rPr>
                <w:lang w:eastAsia="zh-CN"/>
              </w:rPr>
            </w:pPr>
            <w:r w:rsidRPr="004C55EC">
              <w:t>n70</w:t>
            </w:r>
          </w:p>
        </w:tc>
        <w:tc>
          <w:tcPr>
            <w:tcW w:w="960" w:type="dxa"/>
            <w:tcBorders>
              <w:top w:val="single" w:sz="4" w:space="0" w:color="auto"/>
              <w:left w:val="single" w:sz="4" w:space="0" w:color="auto"/>
              <w:bottom w:val="single" w:sz="4" w:space="0" w:color="auto"/>
              <w:right w:val="single" w:sz="4" w:space="0" w:color="auto"/>
            </w:tcBorders>
          </w:tcPr>
          <w:p w14:paraId="523CF065" w14:textId="77777777" w:rsidR="00F70086" w:rsidRPr="004C55EC" w:rsidRDefault="00F70086" w:rsidP="00F70086">
            <w:pPr>
              <w:pStyle w:val="TAC"/>
            </w:pPr>
            <w:r w:rsidRPr="004C55EC">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06DF3BAB" w14:textId="77777777" w:rsidR="00F70086" w:rsidRPr="004C55EC" w:rsidRDefault="00F70086" w:rsidP="00F70086">
            <w:pPr>
              <w:pStyle w:val="TAC"/>
              <w:rPr>
                <w:lang w:eastAsia="zh-CN"/>
              </w:rPr>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D00D4F4" w14:textId="77777777" w:rsidR="00F70086" w:rsidRPr="004C55EC" w:rsidRDefault="00F70086" w:rsidP="00F70086">
            <w:pPr>
              <w:pStyle w:val="TAC"/>
              <w:rPr>
                <w:lang w:eastAsia="zh-CN"/>
              </w:rPr>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3F67991" w14:textId="77777777" w:rsidR="00F70086" w:rsidRPr="004C55EC" w:rsidRDefault="00F70086" w:rsidP="00F70086">
            <w:pPr>
              <w:pStyle w:val="TAC"/>
              <w:rPr>
                <w:lang w:eastAsia="zh-CN"/>
              </w:rPr>
            </w:pPr>
            <w:r w:rsidRPr="004C55EC">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01A2A338" w14:textId="77777777" w:rsidR="00F70086" w:rsidRPr="004C55EC" w:rsidRDefault="00F70086" w:rsidP="00F70086">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75C5244"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0BCCDA04" w14:textId="77777777" w:rsidR="00F70086" w:rsidRPr="004C55EC" w:rsidRDefault="00F70086" w:rsidP="00F70086">
            <w:pPr>
              <w:pStyle w:val="TAC"/>
              <w:rPr>
                <w:lang w:eastAsia="zh-CN"/>
              </w:rPr>
            </w:pPr>
            <w:r w:rsidRPr="004C55EC">
              <w:t>N/A</w:t>
            </w:r>
          </w:p>
        </w:tc>
      </w:tr>
      <w:tr w:rsidR="00F70086" w:rsidRPr="004C55EC" w14:paraId="2E17CE8B" w14:textId="77777777" w:rsidTr="00F7008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130B3F" w14:textId="77777777" w:rsidR="00F70086" w:rsidRPr="004C55EC" w:rsidRDefault="00F70086" w:rsidP="00F70086">
            <w:pPr>
              <w:pStyle w:val="TAC"/>
            </w:pPr>
          </w:p>
        </w:tc>
        <w:tc>
          <w:tcPr>
            <w:tcW w:w="1146" w:type="dxa"/>
            <w:tcBorders>
              <w:top w:val="single" w:sz="4" w:space="0" w:color="auto"/>
              <w:left w:val="single" w:sz="4" w:space="0" w:color="auto"/>
              <w:bottom w:val="single" w:sz="4" w:space="0" w:color="auto"/>
              <w:right w:val="single" w:sz="4" w:space="0" w:color="auto"/>
            </w:tcBorders>
          </w:tcPr>
          <w:p w14:paraId="22A32264" w14:textId="77777777" w:rsidR="00F70086" w:rsidRPr="004C55EC" w:rsidRDefault="00F70086" w:rsidP="00F70086">
            <w:pPr>
              <w:pStyle w:val="TAC"/>
              <w:rPr>
                <w:lang w:eastAsia="zh-CN"/>
              </w:rPr>
            </w:pPr>
            <w:r w:rsidRPr="004C55EC">
              <w:t>n71</w:t>
            </w:r>
          </w:p>
        </w:tc>
        <w:tc>
          <w:tcPr>
            <w:tcW w:w="960" w:type="dxa"/>
            <w:tcBorders>
              <w:top w:val="single" w:sz="4" w:space="0" w:color="auto"/>
              <w:left w:val="single" w:sz="4" w:space="0" w:color="auto"/>
              <w:bottom w:val="single" w:sz="4" w:space="0" w:color="auto"/>
              <w:right w:val="single" w:sz="4" w:space="0" w:color="auto"/>
            </w:tcBorders>
          </w:tcPr>
          <w:p w14:paraId="676B1A23" w14:textId="77777777" w:rsidR="00F70086" w:rsidRPr="004C55EC" w:rsidRDefault="00F70086" w:rsidP="00F70086">
            <w:pPr>
              <w:pStyle w:val="TAC"/>
            </w:pPr>
            <w:r w:rsidRPr="004C55EC">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12D69951" w14:textId="77777777" w:rsidR="00F70086" w:rsidRPr="004C55EC" w:rsidRDefault="00F70086" w:rsidP="00F70086">
            <w:pPr>
              <w:pStyle w:val="TAC"/>
              <w:rPr>
                <w:lang w:eastAsia="zh-CN"/>
              </w:rPr>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C481C8" w14:textId="77777777" w:rsidR="00F70086" w:rsidRPr="004C55EC" w:rsidRDefault="00F70086" w:rsidP="00F70086">
            <w:pPr>
              <w:pStyle w:val="TAC"/>
              <w:rPr>
                <w:lang w:eastAsia="zh-CN"/>
              </w:rPr>
            </w:pPr>
            <w:r w:rsidRPr="004C55EC">
              <w:t>25</w:t>
            </w:r>
          </w:p>
        </w:tc>
        <w:tc>
          <w:tcPr>
            <w:tcW w:w="960" w:type="dxa"/>
            <w:tcBorders>
              <w:top w:val="single" w:sz="4" w:space="0" w:color="auto"/>
              <w:left w:val="single" w:sz="4" w:space="0" w:color="auto"/>
              <w:bottom w:val="single" w:sz="4" w:space="0" w:color="auto"/>
              <w:right w:val="single" w:sz="4" w:space="0" w:color="auto"/>
            </w:tcBorders>
          </w:tcPr>
          <w:p w14:paraId="06B3A8D5" w14:textId="77777777" w:rsidR="00F70086" w:rsidRPr="004C55EC" w:rsidRDefault="00F70086" w:rsidP="00F70086">
            <w:pPr>
              <w:pStyle w:val="TAC"/>
              <w:rPr>
                <w:lang w:eastAsia="zh-CN"/>
              </w:rPr>
            </w:pPr>
            <w:r w:rsidRPr="004C55EC">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35609852" w14:textId="77777777" w:rsidR="00F70086" w:rsidRPr="004C55EC" w:rsidRDefault="00F70086" w:rsidP="00F70086">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5C04A52"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4CEFFF09" w14:textId="77777777" w:rsidR="00F70086" w:rsidRPr="004C55EC" w:rsidRDefault="00F70086" w:rsidP="00F70086">
            <w:pPr>
              <w:pStyle w:val="TAC"/>
              <w:rPr>
                <w:lang w:eastAsia="zh-CN"/>
              </w:rPr>
            </w:pPr>
            <w:r w:rsidRPr="004C55EC">
              <w:t>N/A</w:t>
            </w:r>
          </w:p>
        </w:tc>
      </w:tr>
      <w:tr w:rsidR="00F70086" w:rsidRPr="004C55EC" w14:paraId="120492B4" w14:textId="77777777" w:rsidTr="00F7008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5B6EE7" w14:textId="77777777" w:rsidR="00F70086" w:rsidRPr="004C55EC" w:rsidRDefault="00F70086" w:rsidP="00F70086">
            <w:pPr>
              <w:pStyle w:val="TAC"/>
              <w:rPr>
                <w:lang w:eastAsia="zh-CN"/>
              </w:rPr>
            </w:pPr>
            <w:r w:rsidRPr="004C55EC">
              <w:t>CA_n66-n71-n77</w:t>
            </w:r>
          </w:p>
        </w:tc>
        <w:tc>
          <w:tcPr>
            <w:tcW w:w="1146" w:type="dxa"/>
            <w:tcBorders>
              <w:top w:val="single" w:sz="4" w:space="0" w:color="auto"/>
              <w:left w:val="single" w:sz="4" w:space="0" w:color="auto"/>
              <w:bottom w:val="single" w:sz="4" w:space="0" w:color="auto"/>
              <w:right w:val="single" w:sz="4" w:space="0" w:color="auto"/>
            </w:tcBorders>
          </w:tcPr>
          <w:p w14:paraId="68BA8DE6" w14:textId="77777777" w:rsidR="00F70086" w:rsidRPr="004C55EC" w:rsidRDefault="00F70086" w:rsidP="00F70086">
            <w:pPr>
              <w:pStyle w:val="TAC"/>
            </w:pPr>
            <w:r w:rsidRPr="004C55E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7E2A5AB" w14:textId="77777777" w:rsidR="00F70086" w:rsidRPr="004C55EC" w:rsidRDefault="00F70086" w:rsidP="00F70086">
            <w:pPr>
              <w:pStyle w:val="TAC"/>
            </w:pPr>
            <w:r w:rsidRPr="004C55EC">
              <w:t>1720</w:t>
            </w:r>
          </w:p>
        </w:tc>
        <w:tc>
          <w:tcPr>
            <w:tcW w:w="964" w:type="dxa"/>
            <w:tcBorders>
              <w:top w:val="single" w:sz="4" w:space="0" w:color="auto"/>
              <w:left w:val="single" w:sz="4" w:space="0" w:color="auto"/>
              <w:bottom w:val="single" w:sz="4" w:space="0" w:color="auto"/>
              <w:right w:val="single" w:sz="4" w:space="0" w:color="auto"/>
            </w:tcBorders>
          </w:tcPr>
          <w:p w14:paraId="2CFA674A" w14:textId="77777777" w:rsidR="00F70086" w:rsidRPr="004C55EC" w:rsidRDefault="00F70086" w:rsidP="00F70086">
            <w:pPr>
              <w:pStyle w:val="TAC"/>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595761" w14:textId="77777777" w:rsidR="00F70086" w:rsidRPr="004C55EC" w:rsidRDefault="00F70086" w:rsidP="00F70086">
            <w:pPr>
              <w:pStyle w:val="TAC"/>
              <w:rPr>
                <w:lang w:eastAsia="zh-CN"/>
              </w:rPr>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79E162" w14:textId="77777777" w:rsidR="00F70086" w:rsidRPr="004C55EC" w:rsidRDefault="00F70086" w:rsidP="00F70086">
            <w:pPr>
              <w:pStyle w:val="TAC"/>
            </w:pPr>
            <w:r w:rsidRPr="004C55EC">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9C82878" w14:textId="77777777" w:rsidR="00F70086" w:rsidRPr="004C55EC" w:rsidRDefault="00F70086" w:rsidP="00F70086">
            <w:pPr>
              <w:pStyle w:val="TAC"/>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C56274" w14:textId="77777777" w:rsidR="00F70086" w:rsidRPr="004C55EC" w:rsidRDefault="00F70086" w:rsidP="00F70086">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5ED455" w14:textId="77777777" w:rsidR="00F70086" w:rsidRPr="004C55EC" w:rsidRDefault="00F70086" w:rsidP="00F70086">
            <w:pPr>
              <w:pStyle w:val="TAC"/>
            </w:pPr>
            <w:r w:rsidRPr="004C55EC">
              <w:rPr>
                <w:lang w:eastAsia="zh-CN"/>
              </w:rPr>
              <w:t>N/A</w:t>
            </w:r>
          </w:p>
        </w:tc>
      </w:tr>
      <w:tr w:rsidR="00F70086" w:rsidRPr="004C55EC" w14:paraId="222D34A6"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547CC45A"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859D0A" w14:textId="77777777" w:rsidR="00F70086" w:rsidRPr="004C55EC" w:rsidRDefault="00F70086" w:rsidP="00F70086">
            <w:pPr>
              <w:pStyle w:val="TAC"/>
            </w:pPr>
            <w:r w:rsidRPr="004C55EC">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DE67B80" w14:textId="77777777" w:rsidR="00F70086" w:rsidRPr="004C55EC" w:rsidRDefault="00F70086" w:rsidP="00F70086">
            <w:pPr>
              <w:pStyle w:val="TAC"/>
            </w:pPr>
            <w:r w:rsidRPr="004C55EC">
              <w:t>668</w:t>
            </w:r>
          </w:p>
        </w:tc>
        <w:tc>
          <w:tcPr>
            <w:tcW w:w="964" w:type="dxa"/>
            <w:tcBorders>
              <w:top w:val="single" w:sz="4" w:space="0" w:color="auto"/>
              <w:left w:val="single" w:sz="4" w:space="0" w:color="auto"/>
              <w:bottom w:val="single" w:sz="4" w:space="0" w:color="auto"/>
              <w:right w:val="single" w:sz="4" w:space="0" w:color="auto"/>
            </w:tcBorders>
          </w:tcPr>
          <w:p w14:paraId="5E1CA26F" w14:textId="77777777" w:rsidR="00F70086" w:rsidRPr="004C55EC" w:rsidRDefault="00F70086" w:rsidP="00F70086">
            <w:pPr>
              <w:pStyle w:val="TAC"/>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B905A5D" w14:textId="77777777" w:rsidR="00F70086" w:rsidRPr="004C55EC" w:rsidRDefault="00F70086" w:rsidP="00F70086">
            <w:pPr>
              <w:pStyle w:val="TAC"/>
              <w:rPr>
                <w:lang w:eastAsia="zh-CN"/>
              </w:rPr>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E753B0" w14:textId="77777777" w:rsidR="00F70086" w:rsidRPr="004C55EC" w:rsidRDefault="00F70086" w:rsidP="00F70086">
            <w:pPr>
              <w:pStyle w:val="TAC"/>
            </w:pPr>
            <w:r w:rsidRPr="004C55EC">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34825FBB" w14:textId="77777777" w:rsidR="00F70086" w:rsidRPr="004C55EC" w:rsidRDefault="00F70086" w:rsidP="00F70086">
            <w:pPr>
              <w:pStyle w:val="TAC"/>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9F45C7" w14:textId="77777777" w:rsidR="00F70086" w:rsidRPr="004C55EC" w:rsidRDefault="00F70086" w:rsidP="00F70086">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44A9A6" w14:textId="77777777" w:rsidR="00F70086" w:rsidRPr="004C55EC" w:rsidRDefault="00F70086" w:rsidP="00F70086">
            <w:pPr>
              <w:pStyle w:val="TAC"/>
            </w:pPr>
            <w:r w:rsidRPr="004C55EC">
              <w:rPr>
                <w:lang w:eastAsia="zh-CN"/>
              </w:rPr>
              <w:t>N/A</w:t>
            </w:r>
          </w:p>
        </w:tc>
      </w:tr>
      <w:tr w:rsidR="00F70086" w:rsidRPr="004C55EC" w14:paraId="193DF8C7"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3B499AFF"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CC088C" w14:textId="77777777" w:rsidR="00F70086" w:rsidRPr="004C55EC" w:rsidRDefault="00F70086" w:rsidP="00F70086">
            <w:pPr>
              <w:pStyle w:val="TAC"/>
            </w:pPr>
            <w:r w:rsidRPr="004C55E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B70A984" w14:textId="77777777" w:rsidR="00F70086" w:rsidRPr="004C55EC" w:rsidRDefault="00F70086" w:rsidP="00F70086">
            <w:pPr>
              <w:pStyle w:val="TAC"/>
            </w:pPr>
            <w:r w:rsidRPr="004C55EC">
              <w:t>4108</w:t>
            </w:r>
          </w:p>
        </w:tc>
        <w:tc>
          <w:tcPr>
            <w:tcW w:w="964" w:type="dxa"/>
            <w:tcBorders>
              <w:top w:val="single" w:sz="4" w:space="0" w:color="auto"/>
              <w:left w:val="single" w:sz="4" w:space="0" w:color="auto"/>
              <w:bottom w:val="single" w:sz="4" w:space="0" w:color="auto"/>
              <w:right w:val="single" w:sz="4" w:space="0" w:color="auto"/>
            </w:tcBorders>
          </w:tcPr>
          <w:p w14:paraId="0C2411CF" w14:textId="77777777" w:rsidR="00F70086" w:rsidRPr="004C55EC" w:rsidRDefault="00F70086" w:rsidP="00F70086">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5ECBF868" w14:textId="77777777" w:rsidR="00F70086" w:rsidRPr="004C55EC" w:rsidRDefault="00F70086" w:rsidP="00F70086">
            <w:pPr>
              <w:pStyle w:val="TAC"/>
              <w:rPr>
                <w:lang w:eastAsia="zh-CN"/>
              </w:rPr>
            </w:pPr>
            <w:r w:rsidRPr="004C55EC">
              <w:t>50</w:t>
            </w:r>
          </w:p>
        </w:tc>
        <w:tc>
          <w:tcPr>
            <w:tcW w:w="960" w:type="dxa"/>
            <w:tcBorders>
              <w:top w:val="single" w:sz="4" w:space="0" w:color="auto"/>
              <w:left w:val="single" w:sz="4" w:space="0" w:color="auto"/>
              <w:bottom w:val="single" w:sz="4" w:space="0" w:color="auto"/>
              <w:right w:val="single" w:sz="4" w:space="0" w:color="auto"/>
            </w:tcBorders>
          </w:tcPr>
          <w:p w14:paraId="52058F30" w14:textId="77777777" w:rsidR="00F70086" w:rsidRPr="004C55EC" w:rsidRDefault="00F70086" w:rsidP="00F70086">
            <w:pPr>
              <w:pStyle w:val="TAC"/>
            </w:pPr>
            <w:r w:rsidRPr="004C55EC">
              <w:t>4108</w:t>
            </w:r>
          </w:p>
        </w:tc>
        <w:tc>
          <w:tcPr>
            <w:tcW w:w="977" w:type="dxa"/>
            <w:tcBorders>
              <w:top w:val="single" w:sz="4" w:space="0" w:color="auto"/>
              <w:left w:val="single" w:sz="4" w:space="0" w:color="auto"/>
              <w:bottom w:val="single" w:sz="4" w:space="0" w:color="auto"/>
              <w:right w:val="single" w:sz="4" w:space="0" w:color="auto"/>
            </w:tcBorders>
          </w:tcPr>
          <w:p w14:paraId="3A53035F" w14:textId="77777777" w:rsidR="00F70086" w:rsidRPr="004C55EC" w:rsidRDefault="00F70086" w:rsidP="00F70086">
            <w:pPr>
              <w:pStyle w:val="TAC"/>
            </w:pPr>
            <w:r w:rsidRPr="004C55EC">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1DB532AC" w14:textId="77777777" w:rsidR="00F70086" w:rsidRPr="004C55EC" w:rsidRDefault="00F70086" w:rsidP="00F70086">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65BE2F" w14:textId="77777777" w:rsidR="00F70086" w:rsidRPr="004C55EC" w:rsidRDefault="00F70086" w:rsidP="00F70086">
            <w:pPr>
              <w:pStyle w:val="TAC"/>
            </w:pPr>
            <w:r w:rsidRPr="004C55EC">
              <w:rPr>
                <w:rFonts w:eastAsia="Malgun Gothic"/>
              </w:rPr>
              <w:t>IMD3</w:t>
            </w:r>
            <w:r w:rsidRPr="004C55EC">
              <w:rPr>
                <w:vertAlign w:val="superscript"/>
                <w:lang w:eastAsia="zh-CN"/>
              </w:rPr>
              <w:t>1,2</w:t>
            </w:r>
          </w:p>
        </w:tc>
      </w:tr>
      <w:tr w:rsidR="00F70086" w:rsidRPr="004C55EC" w14:paraId="1675D8B0"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797DACC0"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59465F" w14:textId="77777777" w:rsidR="00F70086" w:rsidRPr="004C55EC" w:rsidRDefault="00F70086" w:rsidP="00F70086">
            <w:pPr>
              <w:pStyle w:val="TAC"/>
            </w:pPr>
            <w:r w:rsidRPr="004C55E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CED97D5" w14:textId="77777777" w:rsidR="00F70086" w:rsidRPr="004C55EC" w:rsidRDefault="00F70086" w:rsidP="00F70086">
            <w:pPr>
              <w:pStyle w:val="TAC"/>
            </w:pPr>
            <w:r w:rsidRPr="004C55EC">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1E6A0BE" w14:textId="77777777" w:rsidR="00F70086" w:rsidRPr="004C55EC" w:rsidRDefault="00F70086" w:rsidP="00F70086">
            <w:pPr>
              <w:pStyle w:val="TAC"/>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B1751B" w14:textId="77777777" w:rsidR="00F70086" w:rsidRPr="004C55EC" w:rsidRDefault="00F70086" w:rsidP="00F70086">
            <w:pPr>
              <w:pStyle w:val="TAC"/>
              <w:rPr>
                <w:lang w:eastAsia="zh-CN"/>
              </w:rPr>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E69613" w14:textId="77777777" w:rsidR="00F70086" w:rsidRPr="004C55EC" w:rsidRDefault="00F70086" w:rsidP="00F70086">
            <w:pPr>
              <w:pStyle w:val="TAC"/>
            </w:pPr>
            <w:r w:rsidRPr="004C55E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2184E1D" w14:textId="77777777" w:rsidR="00F70086" w:rsidRPr="004C55EC" w:rsidRDefault="00F70086" w:rsidP="00F70086">
            <w:pPr>
              <w:pStyle w:val="TAC"/>
            </w:pPr>
            <w:r w:rsidRPr="004C55EC">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39798813" w14:textId="77777777" w:rsidR="00F70086" w:rsidRPr="004C55EC" w:rsidRDefault="00F70086" w:rsidP="00F70086">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661D11" w14:textId="77777777" w:rsidR="00F70086" w:rsidRPr="004C55EC" w:rsidRDefault="00F70086" w:rsidP="00F70086">
            <w:pPr>
              <w:pStyle w:val="TAC"/>
            </w:pPr>
            <w:r w:rsidRPr="004C55EC">
              <w:rPr>
                <w:lang w:eastAsia="zh-CN"/>
              </w:rPr>
              <w:t>IMD3</w:t>
            </w:r>
            <w:r w:rsidRPr="004C55EC">
              <w:rPr>
                <w:vertAlign w:val="superscript"/>
                <w:lang w:eastAsia="zh-CN"/>
              </w:rPr>
              <w:t>2</w:t>
            </w:r>
          </w:p>
        </w:tc>
      </w:tr>
      <w:tr w:rsidR="00F70086" w:rsidRPr="004C55EC" w14:paraId="2CC9D3DA"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4206A4AA"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E7E79A" w14:textId="77777777" w:rsidR="00F70086" w:rsidRPr="004C55EC" w:rsidRDefault="00F70086" w:rsidP="00F70086">
            <w:pPr>
              <w:pStyle w:val="TAC"/>
            </w:pPr>
            <w:r w:rsidRPr="004C55EC">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2ACAA41" w14:textId="77777777" w:rsidR="00F70086" w:rsidRPr="004C55EC" w:rsidRDefault="00F70086" w:rsidP="00F70086">
            <w:pPr>
              <w:pStyle w:val="TAC"/>
            </w:pPr>
            <w:r w:rsidRPr="004C55EC">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750C5900" w14:textId="77777777" w:rsidR="00F70086" w:rsidRPr="004C55EC" w:rsidRDefault="00F70086" w:rsidP="00F70086">
            <w:pPr>
              <w:pStyle w:val="TAC"/>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BF4996" w14:textId="77777777" w:rsidR="00F70086" w:rsidRPr="004C55EC" w:rsidRDefault="00F70086" w:rsidP="00F70086">
            <w:pPr>
              <w:pStyle w:val="TAC"/>
              <w:rPr>
                <w:lang w:eastAsia="zh-CN"/>
              </w:rPr>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76F19C" w14:textId="77777777" w:rsidR="00F70086" w:rsidRPr="004C55EC" w:rsidRDefault="00F70086" w:rsidP="00F70086">
            <w:pPr>
              <w:pStyle w:val="TAC"/>
            </w:pPr>
            <w:r w:rsidRPr="004C55EC">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5C1FB9B9" w14:textId="77777777" w:rsidR="00F70086" w:rsidRPr="004C55EC" w:rsidRDefault="00F70086" w:rsidP="00F70086">
            <w:pPr>
              <w:pStyle w:val="TAC"/>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24D60F" w14:textId="77777777" w:rsidR="00F70086" w:rsidRPr="004C55EC" w:rsidRDefault="00F70086" w:rsidP="00F70086">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34CDD9" w14:textId="77777777" w:rsidR="00F70086" w:rsidRPr="004C55EC" w:rsidRDefault="00F70086" w:rsidP="00F70086">
            <w:pPr>
              <w:pStyle w:val="TAC"/>
            </w:pPr>
            <w:r w:rsidRPr="004C55EC">
              <w:rPr>
                <w:lang w:eastAsia="zh-CN"/>
              </w:rPr>
              <w:t>N/A</w:t>
            </w:r>
          </w:p>
        </w:tc>
      </w:tr>
      <w:tr w:rsidR="00F70086" w:rsidRPr="004C55EC" w14:paraId="7F466FFF"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55D119C0"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D5C67F" w14:textId="77777777" w:rsidR="00F70086" w:rsidRPr="004C55EC" w:rsidRDefault="00F70086" w:rsidP="00F70086">
            <w:pPr>
              <w:pStyle w:val="TAC"/>
            </w:pPr>
            <w:r w:rsidRPr="004C55E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12CD79F" w14:textId="77777777" w:rsidR="00F70086" w:rsidRPr="004C55EC" w:rsidRDefault="00F70086" w:rsidP="00F70086">
            <w:pPr>
              <w:pStyle w:val="TAC"/>
            </w:pPr>
            <w:r w:rsidRPr="004C55EC">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0058AE4E" w14:textId="77777777" w:rsidR="00F70086" w:rsidRPr="004C55EC" w:rsidRDefault="00F70086" w:rsidP="00F70086">
            <w:pPr>
              <w:pStyle w:val="TAC"/>
            </w:pPr>
            <w:r w:rsidRPr="004C55E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5239B02" w14:textId="77777777" w:rsidR="00F70086" w:rsidRPr="004C55EC" w:rsidRDefault="00F70086" w:rsidP="00F70086">
            <w:pPr>
              <w:pStyle w:val="TAC"/>
              <w:rPr>
                <w:lang w:eastAsia="zh-CN"/>
              </w:rPr>
            </w:pPr>
            <w:r w:rsidRPr="004C55E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1FE902B" w14:textId="77777777" w:rsidR="00F70086" w:rsidRPr="004C55EC" w:rsidRDefault="00F70086" w:rsidP="00F70086">
            <w:pPr>
              <w:pStyle w:val="TAC"/>
            </w:pPr>
            <w:r w:rsidRPr="004C55EC">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3DED8DD3" w14:textId="77777777" w:rsidR="00F70086" w:rsidRPr="004C55EC" w:rsidRDefault="00F70086" w:rsidP="00F70086">
            <w:pPr>
              <w:pStyle w:val="TAC"/>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66A713" w14:textId="77777777" w:rsidR="00F70086" w:rsidRPr="004C55EC" w:rsidRDefault="00F70086" w:rsidP="00F70086">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24726C" w14:textId="77777777" w:rsidR="00F70086" w:rsidRPr="004C55EC" w:rsidRDefault="00F70086" w:rsidP="00F70086">
            <w:pPr>
              <w:pStyle w:val="TAC"/>
            </w:pPr>
            <w:r w:rsidRPr="004C55EC">
              <w:rPr>
                <w:lang w:eastAsia="zh-CN"/>
              </w:rPr>
              <w:t>N/A</w:t>
            </w:r>
          </w:p>
        </w:tc>
      </w:tr>
      <w:tr w:rsidR="00F70086" w:rsidRPr="004C55EC" w14:paraId="3670D9EA"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4C4396E0"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FFF859" w14:textId="77777777" w:rsidR="00F70086" w:rsidRPr="004C55EC" w:rsidRDefault="00F70086" w:rsidP="00F70086">
            <w:pPr>
              <w:pStyle w:val="TAC"/>
            </w:pPr>
            <w:r w:rsidRPr="004C55E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1E75A88" w14:textId="77777777" w:rsidR="00F70086" w:rsidRPr="004C55EC" w:rsidRDefault="00F70086" w:rsidP="00F70086">
            <w:pPr>
              <w:pStyle w:val="TAC"/>
            </w:pPr>
            <w:r w:rsidRPr="004C55EC">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7388D1F8" w14:textId="77777777" w:rsidR="00F70086" w:rsidRPr="004C55EC" w:rsidRDefault="00F70086" w:rsidP="00F70086">
            <w:pPr>
              <w:pStyle w:val="TAC"/>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EC0AA2" w14:textId="77777777" w:rsidR="00F70086" w:rsidRPr="004C55EC" w:rsidRDefault="00F70086" w:rsidP="00F70086">
            <w:pPr>
              <w:pStyle w:val="TAC"/>
              <w:rPr>
                <w:lang w:eastAsia="zh-CN"/>
              </w:rPr>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60C64A" w14:textId="77777777" w:rsidR="00F70086" w:rsidRPr="004C55EC" w:rsidRDefault="00F70086" w:rsidP="00F70086">
            <w:pPr>
              <w:pStyle w:val="TAC"/>
            </w:pPr>
            <w:r w:rsidRPr="004C55EC">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FA3CBC3" w14:textId="77777777" w:rsidR="00F70086" w:rsidRPr="004C55EC" w:rsidRDefault="00F70086" w:rsidP="00F70086">
            <w:pPr>
              <w:pStyle w:val="TAC"/>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CCF19A" w14:textId="77777777" w:rsidR="00F70086" w:rsidRPr="004C55EC" w:rsidRDefault="00F70086" w:rsidP="00F70086">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5D5ACA" w14:textId="77777777" w:rsidR="00F70086" w:rsidRPr="004C55EC" w:rsidRDefault="00F70086" w:rsidP="00F70086">
            <w:pPr>
              <w:pStyle w:val="TAC"/>
            </w:pPr>
            <w:r w:rsidRPr="004C55EC">
              <w:rPr>
                <w:lang w:eastAsia="zh-CN"/>
              </w:rPr>
              <w:t>N/A</w:t>
            </w:r>
          </w:p>
        </w:tc>
      </w:tr>
      <w:tr w:rsidR="00F70086" w:rsidRPr="004C55EC" w14:paraId="039E8AEF" w14:textId="77777777" w:rsidTr="00F70086">
        <w:trPr>
          <w:trHeight w:val="187"/>
          <w:jc w:val="center"/>
        </w:trPr>
        <w:tc>
          <w:tcPr>
            <w:tcW w:w="2007" w:type="dxa"/>
            <w:tcBorders>
              <w:top w:val="nil"/>
              <w:left w:val="single" w:sz="4" w:space="0" w:color="auto"/>
              <w:bottom w:val="nil"/>
              <w:right w:val="single" w:sz="4" w:space="0" w:color="auto"/>
            </w:tcBorders>
            <w:shd w:val="clear" w:color="auto" w:fill="auto"/>
          </w:tcPr>
          <w:p w14:paraId="2264BA61"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4EE2F3" w14:textId="77777777" w:rsidR="00F70086" w:rsidRPr="004C55EC" w:rsidRDefault="00F70086" w:rsidP="00F70086">
            <w:pPr>
              <w:pStyle w:val="TAC"/>
            </w:pPr>
            <w:r w:rsidRPr="004C55EC">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665313C" w14:textId="77777777" w:rsidR="00F70086" w:rsidRPr="004C55EC" w:rsidRDefault="00F70086" w:rsidP="00F70086">
            <w:pPr>
              <w:pStyle w:val="TAC"/>
            </w:pPr>
            <w:r w:rsidRPr="004C55EC">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131EA40A" w14:textId="77777777" w:rsidR="00F70086" w:rsidRPr="004C55EC" w:rsidRDefault="00F70086" w:rsidP="00F70086">
            <w:pPr>
              <w:pStyle w:val="TAC"/>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87D3ED" w14:textId="77777777" w:rsidR="00F70086" w:rsidRPr="004C55EC" w:rsidRDefault="00F70086" w:rsidP="00F70086">
            <w:pPr>
              <w:pStyle w:val="TAC"/>
              <w:rPr>
                <w:lang w:eastAsia="zh-CN"/>
              </w:rPr>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D9D8BC" w14:textId="77777777" w:rsidR="00F70086" w:rsidRPr="004C55EC" w:rsidRDefault="00F70086" w:rsidP="00F70086">
            <w:pPr>
              <w:pStyle w:val="TAC"/>
            </w:pPr>
            <w:r w:rsidRPr="004C55EC">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625C4929" w14:textId="77777777" w:rsidR="00F70086" w:rsidRPr="004C55EC" w:rsidRDefault="00F70086" w:rsidP="00F70086">
            <w:pPr>
              <w:pStyle w:val="TAC"/>
            </w:pPr>
            <w:r w:rsidRPr="004C55EC">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096F91D3" w14:textId="77777777" w:rsidR="00F70086" w:rsidRPr="004C55EC" w:rsidRDefault="00F70086" w:rsidP="00F70086">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39FCA9" w14:textId="77777777" w:rsidR="00F70086" w:rsidRPr="004C55EC" w:rsidRDefault="00F70086" w:rsidP="00F70086">
            <w:pPr>
              <w:pStyle w:val="TAC"/>
            </w:pPr>
            <w:r w:rsidRPr="004C55EC">
              <w:rPr>
                <w:lang w:eastAsia="zh-CN"/>
              </w:rPr>
              <w:t>IMD3</w:t>
            </w:r>
          </w:p>
        </w:tc>
      </w:tr>
      <w:tr w:rsidR="00F70086" w:rsidRPr="004C55EC" w14:paraId="0A5EF748" w14:textId="77777777" w:rsidTr="00F70086">
        <w:trPr>
          <w:trHeight w:val="187"/>
          <w:jc w:val="center"/>
        </w:trPr>
        <w:tc>
          <w:tcPr>
            <w:tcW w:w="2007" w:type="dxa"/>
            <w:tcBorders>
              <w:top w:val="nil"/>
              <w:left w:val="single" w:sz="4" w:space="0" w:color="auto"/>
              <w:right w:val="single" w:sz="4" w:space="0" w:color="auto"/>
            </w:tcBorders>
            <w:shd w:val="clear" w:color="auto" w:fill="auto"/>
          </w:tcPr>
          <w:p w14:paraId="74449464"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FDA88F" w14:textId="77777777" w:rsidR="00F70086" w:rsidRPr="004C55EC" w:rsidRDefault="00F70086" w:rsidP="00F70086">
            <w:pPr>
              <w:pStyle w:val="TAC"/>
            </w:pPr>
            <w:r w:rsidRPr="004C55E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F381C89" w14:textId="77777777" w:rsidR="00F70086" w:rsidRPr="004C55EC" w:rsidRDefault="00F70086" w:rsidP="00F70086">
            <w:pPr>
              <w:pStyle w:val="TAC"/>
            </w:pPr>
            <w:r w:rsidRPr="004C55EC">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56ABA283" w14:textId="77777777" w:rsidR="00F70086" w:rsidRPr="004C55EC" w:rsidRDefault="00F70086" w:rsidP="00F70086">
            <w:pPr>
              <w:pStyle w:val="TAC"/>
            </w:pPr>
            <w:r w:rsidRPr="004C55E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186676A" w14:textId="77777777" w:rsidR="00F70086" w:rsidRPr="004C55EC" w:rsidRDefault="00F70086" w:rsidP="00F70086">
            <w:pPr>
              <w:pStyle w:val="TAC"/>
              <w:rPr>
                <w:lang w:eastAsia="zh-CN"/>
              </w:rPr>
            </w:pPr>
            <w:r w:rsidRPr="004C55E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C3A0F98" w14:textId="77777777" w:rsidR="00F70086" w:rsidRPr="004C55EC" w:rsidRDefault="00F70086" w:rsidP="00F70086">
            <w:pPr>
              <w:pStyle w:val="TAC"/>
            </w:pPr>
            <w:r w:rsidRPr="004C55EC">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0A751C01" w14:textId="77777777" w:rsidR="00F70086" w:rsidRPr="004C55EC" w:rsidRDefault="00F70086" w:rsidP="00F70086">
            <w:pPr>
              <w:pStyle w:val="TAC"/>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C0077D" w14:textId="77777777" w:rsidR="00F70086" w:rsidRPr="004C55EC" w:rsidRDefault="00F70086" w:rsidP="00F70086">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EC17EE" w14:textId="77777777" w:rsidR="00F70086" w:rsidRPr="004C55EC" w:rsidRDefault="00F70086" w:rsidP="00F70086">
            <w:pPr>
              <w:pStyle w:val="TAC"/>
            </w:pPr>
            <w:r w:rsidRPr="004C55EC">
              <w:rPr>
                <w:lang w:eastAsia="zh-CN"/>
              </w:rPr>
              <w:t>N/A</w:t>
            </w:r>
          </w:p>
        </w:tc>
      </w:tr>
      <w:tr w:rsidR="00F70086" w:rsidRPr="004C55EC" w14:paraId="493B5442" w14:textId="77777777" w:rsidTr="00F70086">
        <w:trPr>
          <w:trHeight w:val="187"/>
          <w:jc w:val="center"/>
        </w:trPr>
        <w:tc>
          <w:tcPr>
            <w:tcW w:w="2007" w:type="dxa"/>
            <w:vMerge w:val="restart"/>
            <w:tcBorders>
              <w:top w:val="nil"/>
              <w:left w:val="single" w:sz="4" w:space="0" w:color="auto"/>
              <w:right w:val="single" w:sz="4" w:space="0" w:color="auto"/>
            </w:tcBorders>
            <w:shd w:val="clear" w:color="auto" w:fill="auto"/>
          </w:tcPr>
          <w:p w14:paraId="78413542" w14:textId="77777777" w:rsidR="00F70086" w:rsidRPr="004C55EC" w:rsidRDefault="00F70086" w:rsidP="00F70086">
            <w:pPr>
              <w:pStyle w:val="TAC"/>
              <w:rPr>
                <w:lang w:eastAsia="zh-CN"/>
              </w:rPr>
            </w:pPr>
            <w:r w:rsidRPr="004C55EC">
              <w:t>CA_n66-n71-n78</w:t>
            </w:r>
          </w:p>
        </w:tc>
        <w:tc>
          <w:tcPr>
            <w:tcW w:w="1146" w:type="dxa"/>
            <w:tcBorders>
              <w:top w:val="single" w:sz="4" w:space="0" w:color="auto"/>
              <w:left w:val="single" w:sz="4" w:space="0" w:color="auto"/>
              <w:bottom w:val="single" w:sz="4" w:space="0" w:color="auto"/>
              <w:right w:val="single" w:sz="4" w:space="0" w:color="auto"/>
            </w:tcBorders>
          </w:tcPr>
          <w:p w14:paraId="78A51657" w14:textId="77777777" w:rsidR="00F70086" w:rsidRPr="004C55EC" w:rsidRDefault="00F70086" w:rsidP="00F70086">
            <w:pPr>
              <w:pStyle w:val="TAC"/>
              <w:rPr>
                <w:lang w:eastAsia="zh-CN"/>
              </w:rPr>
            </w:pPr>
            <w:r w:rsidRPr="004C55EC">
              <w:t>n66</w:t>
            </w:r>
          </w:p>
        </w:tc>
        <w:tc>
          <w:tcPr>
            <w:tcW w:w="960" w:type="dxa"/>
            <w:tcBorders>
              <w:top w:val="single" w:sz="4" w:space="0" w:color="auto"/>
              <w:left w:val="single" w:sz="4" w:space="0" w:color="auto"/>
              <w:bottom w:val="single" w:sz="4" w:space="0" w:color="auto"/>
              <w:right w:val="single" w:sz="4" w:space="0" w:color="auto"/>
            </w:tcBorders>
          </w:tcPr>
          <w:p w14:paraId="70570110" w14:textId="77777777" w:rsidR="00F70086" w:rsidRPr="004C55EC" w:rsidRDefault="00F70086" w:rsidP="00F70086">
            <w:pPr>
              <w:pStyle w:val="TAC"/>
              <w:rPr>
                <w:rFonts w:eastAsia="Yu Gothic"/>
              </w:rPr>
            </w:pPr>
            <w:r w:rsidRPr="004C55EC">
              <w:t>1720</w:t>
            </w:r>
          </w:p>
        </w:tc>
        <w:tc>
          <w:tcPr>
            <w:tcW w:w="964" w:type="dxa"/>
            <w:tcBorders>
              <w:top w:val="single" w:sz="4" w:space="0" w:color="auto"/>
              <w:left w:val="single" w:sz="4" w:space="0" w:color="auto"/>
              <w:bottom w:val="single" w:sz="4" w:space="0" w:color="auto"/>
              <w:right w:val="single" w:sz="4" w:space="0" w:color="auto"/>
            </w:tcBorders>
          </w:tcPr>
          <w:p w14:paraId="54D0AD96" w14:textId="77777777" w:rsidR="00F70086" w:rsidRPr="004C55EC" w:rsidRDefault="00F70086" w:rsidP="00F70086">
            <w:pPr>
              <w:pStyle w:val="TAC"/>
              <w:rPr>
                <w:lang w:eastAsia="zh-CN"/>
              </w:rPr>
            </w:pPr>
            <w:r w:rsidRPr="004C55EC">
              <w:t>5</w:t>
            </w:r>
          </w:p>
        </w:tc>
        <w:tc>
          <w:tcPr>
            <w:tcW w:w="960" w:type="dxa"/>
            <w:tcBorders>
              <w:top w:val="single" w:sz="4" w:space="0" w:color="auto"/>
              <w:left w:val="single" w:sz="4" w:space="0" w:color="auto"/>
              <w:bottom w:val="single" w:sz="4" w:space="0" w:color="auto"/>
              <w:right w:val="single" w:sz="4" w:space="0" w:color="auto"/>
            </w:tcBorders>
          </w:tcPr>
          <w:p w14:paraId="64A0272F" w14:textId="77777777" w:rsidR="00F70086" w:rsidRPr="004C55EC" w:rsidRDefault="00F70086" w:rsidP="00F70086">
            <w:pPr>
              <w:pStyle w:val="TAC"/>
              <w:rPr>
                <w:lang w:eastAsia="zh-CN"/>
              </w:rPr>
            </w:pPr>
            <w:r w:rsidRPr="004C55EC">
              <w:t>25</w:t>
            </w:r>
          </w:p>
        </w:tc>
        <w:tc>
          <w:tcPr>
            <w:tcW w:w="960" w:type="dxa"/>
            <w:tcBorders>
              <w:top w:val="single" w:sz="4" w:space="0" w:color="auto"/>
              <w:left w:val="single" w:sz="4" w:space="0" w:color="auto"/>
              <w:bottom w:val="single" w:sz="4" w:space="0" w:color="auto"/>
              <w:right w:val="single" w:sz="4" w:space="0" w:color="auto"/>
            </w:tcBorders>
          </w:tcPr>
          <w:p w14:paraId="6F0C3227" w14:textId="77777777" w:rsidR="00F70086" w:rsidRPr="004C55EC" w:rsidRDefault="00F70086" w:rsidP="00F70086">
            <w:pPr>
              <w:pStyle w:val="TAC"/>
              <w:rPr>
                <w:lang w:eastAsia="zh-CN"/>
              </w:rPr>
            </w:pPr>
            <w:r w:rsidRPr="004C55EC">
              <w:t>2120</w:t>
            </w:r>
          </w:p>
        </w:tc>
        <w:tc>
          <w:tcPr>
            <w:tcW w:w="977" w:type="dxa"/>
            <w:tcBorders>
              <w:top w:val="single" w:sz="4" w:space="0" w:color="auto"/>
              <w:left w:val="single" w:sz="4" w:space="0" w:color="auto"/>
              <w:bottom w:val="single" w:sz="4" w:space="0" w:color="auto"/>
              <w:right w:val="single" w:sz="4" w:space="0" w:color="auto"/>
            </w:tcBorders>
          </w:tcPr>
          <w:p w14:paraId="41ECFA94" w14:textId="77777777" w:rsidR="00F70086" w:rsidRPr="004C55EC" w:rsidRDefault="00F70086" w:rsidP="00F70086">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B55D5B6"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66F467B4" w14:textId="77777777" w:rsidR="00F70086" w:rsidRPr="004C55EC" w:rsidRDefault="00F70086" w:rsidP="00F70086">
            <w:pPr>
              <w:pStyle w:val="TAC"/>
              <w:rPr>
                <w:lang w:eastAsia="zh-CN"/>
              </w:rPr>
            </w:pPr>
            <w:r w:rsidRPr="004C55EC">
              <w:t>N/A</w:t>
            </w:r>
          </w:p>
        </w:tc>
      </w:tr>
      <w:tr w:rsidR="00F70086" w:rsidRPr="004C55EC" w14:paraId="470209D7" w14:textId="77777777" w:rsidTr="00F70086">
        <w:trPr>
          <w:trHeight w:val="187"/>
          <w:jc w:val="center"/>
        </w:trPr>
        <w:tc>
          <w:tcPr>
            <w:tcW w:w="2007" w:type="dxa"/>
            <w:vMerge/>
            <w:tcBorders>
              <w:left w:val="single" w:sz="4" w:space="0" w:color="auto"/>
              <w:right w:val="single" w:sz="4" w:space="0" w:color="auto"/>
            </w:tcBorders>
            <w:shd w:val="clear" w:color="auto" w:fill="auto"/>
          </w:tcPr>
          <w:p w14:paraId="041C4916"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2C940D" w14:textId="77777777" w:rsidR="00F70086" w:rsidRPr="004C55EC" w:rsidRDefault="00F70086" w:rsidP="00F70086">
            <w:pPr>
              <w:pStyle w:val="TAC"/>
              <w:rPr>
                <w:lang w:eastAsia="zh-CN"/>
              </w:rPr>
            </w:pPr>
            <w:r w:rsidRPr="004C55EC">
              <w:t>n71</w:t>
            </w:r>
          </w:p>
        </w:tc>
        <w:tc>
          <w:tcPr>
            <w:tcW w:w="960" w:type="dxa"/>
            <w:tcBorders>
              <w:top w:val="single" w:sz="4" w:space="0" w:color="auto"/>
              <w:left w:val="single" w:sz="4" w:space="0" w:color="auto"/>
              <w:bottom w:val="single" w:sz="4" w:space="0" w:color="auto"/>
              <w:right w:val="single" w:sz="4" w:space="0" w:color="auto"/>
            </w:tcBorders>
          </w:tcPr>
          <w:p w14:paraId="6538A65D" w14:textId="77777777" w:rsidR="00F70086" w:rsidRPr="004C55EC" w:rsidRDefault="00F70086" w:rsidP="00F70086">
            <w:pPr>
              <w:pStyle w:val="TAC"/>
              <w:rPr>
                <w:rFonts w:eastAsia="Yu Gothic"/>
              </w:rPr>
            </w:pPr>
            <w:r w:rsidRPr="004C55EC">
              <w:t>668</w:t>
            </w:r>
          </w:p>
        </w:tc>
        <w:tc>
          <w:tcPr>
            <w:tcW w:w="964" w:type="dxa"/>
            <w:tcBorders>
              <w:top w:val="single" w:sz="4" w:space="0" w:color="auto"/>
              <w:left w:val="single" w:sz="4" w:space="0" w:color="auto"/>
              <w:bottom w:val="single" w:sz="4" w:space="0" w:color="auto"/>
              <w:right w:val="single" w:sz="4" w:space="0" w:color="auto"/>
            </w:tcBorders>
          </w:tcPr>
          <w:p w14:paraId="4953305A" w14:textId="77777777" w:rsidR="00F70086" w:rsidRPr="004C55EC" w:rsidRDefault="00F70086" w:rsidP="00F70086">
            <w:pPr>
              <w:pStyle w:val="TAC"/>
              <w:rPr>
                <w:lang w:eastAsia="zh-CN"/>
              </w:rPr>
            </w:pPr>
            <w:r w:rsidRPr="004C55EC">
              <w:t>5</w:t>
            </w:r>
          </w:p>
        </w:tc>
        <w:tc>
          <w:tcPr>
            <w:tcW w:w="960" w:type="dxa"/>
            <w:tcBorders>
              <w:top w:val="single" w:sz="4" w:space="0" w:color="auto"/>
              <w:left w:val="single" w:sz="4" w:space="0" w:color="auto"/>
              <w:bottom w:val="single" w:sz="4" w:space="0" w:color="auto"/>
              <w:right w:val="single" w:sz="4" w:space="0" w:color="auto"/>
            </w:tcBorders>
          </w:tcPr>
          <w:p w14:paraId="1772BC1F" w14:textId="77777777" w:rsidR="00F70086" w:rsidRPr="004C55EC" w:rsidRDefault="00F70086" w:rsidP="00F70086">
            <w:pPr>
              <w:pStyle w:val="TAC"/>
              <w:rPr>
                <w:lang w:eastAsia="zh-CN"/>
              </w:rPr>
            </w:pPr>
            <w:r w:rsidRPr="004C55EC">
              <w:t>25</w:t>
            </w:r>
          </w:p>
        </w:tc>
        <w:tc>
          <w:tcPr>
            <w:tcW w:w="960" w:type="dxa"/>
            <w:tcBorders>
              <w:top w:val="single" w:sz="4" w:space="0" w:color="auto"/>
              <w:left w:val="single" w:sz="4" w:space="0" w:color="auto"/>
              <w:bottom w:val="single" w:sz="4" w:space="0" w:color="auto"/>
              <w:right w:val="single" w:sz="4" w:space="0" w:color="auto"/>
            </w:tcBorders>
          </w:tcPr>
          <w:p w14:paraId="27A7B96B" w14:textId="77777777" w:rsidR="00F70086" w:rsidRPr="004C55EC" w:rsidRDefault="00F70086" w:rsidP="00F70086">
            <w:pPr>
              <w:pStyle w:val="TAC"/>
              <w:rPr>
                <w:lang w:eastAsia="zh-CN"/>
              </w:rPr>
            </w:pPr>
            <w:r w:rsidRPr="004C55EC">
              <w:t>622</w:t>
            </w:r>
          </w:p>
        </w:tc>
        <w:tc>
          <w:tcPr>
            <w:tcW w:w="977" w:type="dxa"/>
            <w:tcBorders>
              <w:top w:val="single" w:sz="4" w:space="0" w:color="auto"/>
              <w:left w:val="single" w:sz="4" w:space="0" w:color="auto"/>
              <w:bottom w:val="single" w:sz="4" w:space="0" w:color="auto"/>
              <w:right w:val="single" w:sz="4" w:space="0" w:color="auto"/>
            </w:tcBorders>
          </w:tcPr>
          <w:p w14:paraId="688114A3" w14:textId="77777777" w:rsidR="00F70086" w:rsidRPr="004C55EC" w:rsidRDefault="00F70086" w:rsidP="00F70086">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B019818"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47349341" w14:textId="77777777" w:rsidR="00F70086" w:rsidRPr="004C55EC" w:rsidRDefault="00F70086" w:rsidP="00F70086">
            <w:pPr>
              <w:pStyle w:val="TAC"/>
              <w:rPr>
                <w:lang w:eastAsia="zh-CN"/>
              </w:rPr>
            </w:pPr>
            <w:r w:rsidRPr="004C55EC">
              <w:t>N/A</w:t>
            </w:r>
          </w:p>
        </w:tc>
      </w:tr>
      <w:tr w:rsidR="00F70086" w:rsidRPr="004C55EC" w14:paraId="19EC5772" w14:textId="77777777" w:rsidTr="00F70086">
        <w:trPr>
          <w:trHeight w:val="187"/>
          <w:jc w:val="center"/>
        </w:trPr>
        <w:tc>
          <w:tcPr>
            <w:tcW w:w="2007" w:type="dxa"/>
            <w:vMerge/>
            <w:tcBorders>
              <w:left w:val="single" w:sz="4" w:space="0" w:color="auto"/>
              <w:right w:val="single" w:sz="4" w:space="0" w:color="auto"/>
            </w:tcBorders>
            <w:shd w:val="clear" w:color="auto" w:fill="auto"/>
          </w:tcPr>
          <w:p w14:paraId="34406628"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9BD956" w14:textId="77777777" w:rsidR="00F70086" w:rsidRPr="004C55EC" w:rsidRDefault="00F70086" w:rsidP="00F70086">
            <w:pPr>
              <w:pStyle w:val="TAC"/>
              <w:rPr>
                <w:lang w:eastAsia="zh-CN"/>
              </w:rPr>
            </w:pPr>
            <w:r w:rsidRPr="004C55EC">
              <w:t>n78</w:t>
            </w:r>
          </w:p>
        </w:tc>
        <w:tc>
          <w:tcPr>
            <w:tcW w:w="960" w:type="dxa"/>
            <w:tcBorders>
              <w:top w:val="single" w:sz="4" w:space="0" w:color="auto"/>
              <w:left w:val="single" w:sz="4" w:space="0" w:color="auto"/>
              <w:bottom w:val="single" w:sz="4" w:space="0" w:color="auto"/>
              <w:right w:val="single" w:sz="4" w:space="0" w:color="auto"/>
            </w:tcBorders>
          </w:tcPr>
          <w:p w14:paraId="66ED72AF" w14:textId="77777777" w:rsidR="00F70086" w:rsidRPr="004C55EC" w:rsidRDefault="00F70086" w:rsidP="00F70086">
            <w:pPr>
              <w:pStyle w:val="TAC"/>
              <w:rPr>
                <w:rFonts w:eastAsia="Yu Gothic"/>
              </w:rPr>
            </w:pPr>
            <w:r w:rsidRPr="004C55EC">
              <w:t>N/A</w:t>
            </w:r>
          </w:p>
        </w:tc>
        <w:tc>
          <w:tcPr>
            <w:tcW w:w="964" w:type="dxa"/>
            <w:tcBorders>
              <w:top w:val="single" w:sz="4" w:space="0" w:color="auto"/>
              <w:left w:val="single" w:sz="4" w:space="0" w:color="auto"/>
              <w:bottom w:val="single" w:sz="4" w:space="0" w:color="auto"/>
              <w:right w:val="single" w:sz="4" w:space="0" w:color="auto"/>
            </w:tcBorders>
          </w:tcPr>
          <w:p w14:paraId="3E55977D" w14:textId="77777777" w:rsidR="00F70086" w:rsidRPr="004C55EC" w:rsidRDefault="00F70086" w:rsidP="00F70086">
            <w:pPr>
              <w:pStyle w:val="TAC"/>
              <w:rPr>
                <w:lang w:eastAsia="zh-CN"/>
              </w:rPr>
            </w:pPr>
            <w:r w:rsidRPr="004C55EC">
              <w:t>10</w:t>
            </w:r>
          </w:p>
        </w:tc>
        <w:tc>
          <w:tcPr>
            <w:tcW w:w="960" w:type="dxa"/>
            <w:tcBorders>
              <w:top w:val="single" w:sz="4" w:space="0" w:color="auto"/>
              <w:left w:val="single" w:sz="4" w:space="0" w:color="auto"/>
              <w:bottom w:val="single" w:sz="4" w:space="0" w:color="auto"/>
              <w:right w:val="single" w:sz="4" w:space="0" w:color="auto"/>
            </w:tcBorders>
          </w:tcPr>
          <w:p w14:paraId="74A1702C" w14:textId="77777777" w:rsidR="00F70086" w:rsidRPr="004C55EC" w:rsidRDefault="00F70086" w:rsidP="00F70086">
            <w:pPr>
              <w:pStyle w:val="TAC"/>
              <w:rPr>
                <w:lang w:eastAsia="zh-CN"/>
              </w:rPr>
            </w:pPr>
            <w:r w:rsidRPr="004C55EC">
              <w:t>N/A</w:t>
            </w:r>
          </w:p>
        </w:tc>
        <w:tc>
          <w:tcPr>
            <w:tcW w:w="960" w:type="dxa"/>
            <w:tcBorders>
              <w:top w:val="single" w:sz="4" w:space="0" w:color="auto"/>
              <w:left w:val="single" w:sz="4" w:space="0" w:color="auto"/>
              <w:bottom w:val="single" w:sz="4" w:space="0" w:color="auto"/>
              <w:right w:val="single" w:sz="4" w:space="0" w:color="auto"/>
            </w:tcBorders>
          </w:tcPr>
          <w:p w14:paraId="7059390C" w14:textId="77777777" w:rsidR="00F70086" w:rsidRPr="004C55EC" w:rsidRDefault="00F70086" w:rsidP="00F70086">
            <w:pPr>
              <w:pStyle w:val="TAC"/>
              <w:rPr>
                <w:lang w:eastAsia="zh-CN"/>
              </w:rPr>
            </w:pPr>
            <w:r w:rsidRPr="004C55EC">
              <w:t>3724</w:t>
            </w:r>
          </w:p>
        </w:tc>
        <w:tc>
          <w:tcPr>
            <w:tcW w:w="977" w:type="dxa"/>
            <w:tcBorders>
              <w:top w:val="single" w:sz="4" w:space="0" w:color="auto"/>
              <w:left w:val="single" w:sz="4" w:space="0" w:color="auto"/>
              <w:bottom w:val="single" w:sz="4" w:space="0" w:color="auto"/>
              <w:right w:val="single" w:sz="4" w:space="0" w:color="auto"/>
            </w:tcBorders>
          </w:tcPr>
          <w:p w14:paraId="29EE854F" w14:textId="77777777" w:rsidR="00F70086" w:rsidRPr="004C55EC" w:rsidRDefault="00F70086" w:rsidP="00F70086">
            <w:pPr>
              <w:pStyle w:val="TAC"/>
              <w:rPr>
                <w:lang w:eastAsia="zh-CN"/>
              </w:rPr>
            </w:pPr>
            <w:r w:rsidRPr="004C55EC">
              <w:t>9</w:t>
            </w:r>
          </w:p>
        </w:tc>
        <w:tc>
          <w:tcPr>
            <w:tcW w:w="828" w:type="dxa"/>
            <w:tcBorders>
              <w:top w:val="single" w:sz="4" w:space="0" w:color="auto"/>
              <w:left w:val="single" w:sz="4" w:space="0" w:color="auto"/>
              <w:bottom w:val="single" w:sz="4" w:space="0" w:color="auto"/>
              <w:right w:val="single" w:sz="4" w:space="0" w:color="auto"/>
            </w:tcBorders>
          </w:tcPr>
          <w:p w14:paraId="3E7CFC98" w14:textId="77777777" w:rsidR="00F70086" w:rsidRPr="004C55EC" w:rsidRDefault="00F70086" w:rsidP="00F70086">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5BF32557" w14:textId="77777777" w:rsidR="00F70086" w:rsidRPr="004C55EC" w:rsidRDefault="00F70086" w:rsidP="00F70086">
            <w:pPr>
              <w:pStyle w:val="TAC"/>
              <w:rPr>
                <w:lang w:eastAsia="zh-CN"/>
              </w:rPr>
            </w:pPr>
            <w:r w:rsidRPr="004C55EC">
              <w:t>IMD4</w:t>
            </w:r>
            <w:r w:rsidRPr="004C55EC">
              <w:rPr>
                <w:vertAlign w:val="superscript"/>
              </w:rPr>
              <w:t>1</w:t>
            </w:r>
          </w:p>
        </w:tc>
      </w:tr>
      <w:tr w:rsidR="00F70086" w:rsidRPr="004C55EC" w14:paraId="5CD64EBF" w14:textId="77777777" w:rsidTr="00F70086">
        <w:trPr>
          <w:trHeight w:val="187"/>
          <w:jc w:val="center"/>
        </w:trPr>
        <w:tc>
          <w:tcPr>
            <w:tcW w:w="2007" w:type="dxa"/>
            <w:vMerge/>
            <w:tcBorders>
              <w:left w:val="single" w:sz="4" w:space="0" w:color="auto"/>
              <w:right w:val="single" w:sz="4" w:space="0" w:color="auto"/>
            </w:tcBorders>
            <w:shd w:val="clear" w:color="auto" w:fill="auto"/>
          </w:tcPr>
          <w:p w14:paraId="1AE365EA"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C99003" w14:textId="77777777" w:rsidR="00F70086" w:rsidRPr="004C55EC" w:rsidRDefault="00F70086" w:rsidP="00F70086">
            <w:pPr>
              <w:pStyle w:val="TAC"/>
              <w:rPr>
                <w:lang w:eastAsia="zh-CN"/>
              </w:rPr>
            </w:pPr>
            <w:r w:rsidRPr="004C55EC">
              <w:t>n66</w:t>
            </w:r>
          </w:p>
        </w:tc>
        <w:tc>
          <w:tcPr>
            <w:tcW w:w="960" w:type="dxa"/>
            <w:tcBorders>
              <w:top w:val="single" w:sz="4" w:space="0" w:color="auto"/>
              <w:left w:val="single" w:sz="4" w:space="0" w:color="auto"/>
              <w:bottom w:val="single" w:sz="4" w:space="0" w:color="auto"/>
              <w:right w:val="single" w:sz="4" w:space="0" w:color="auto"/>
            </w:tcBorders>
          </w:tcPr>
          <w:p w14:paraId="6FA679EF" w14:textId="77777777" w:rsidR="00F70086" w:rsidRPr="004C55EC" w:rsidRDefault="00F70086" w:rsidP="00F70086">
            <w:pPr>
              <w:pStyle w:val="TAC"/>
              <w:rPr>
                <w:rFonts w:eastAsia="Yu Gothic"/>
              </w:rPr>
            </w:pPr>
            <w:r w:rsidRPr="004C55EC">
              <w:t>N/A</w:t>
            </w:r>
          </w:p>
        </w:tc>
        <w:tc>
          <w:tcPr>
            <w:tcW w:w="964" w:type="dxa"/>
            <w:tcBorders>
              <w:top w:val="single" w:sz="4" w:space="0" w:color="auto"/>
              <w:left w:val="single" w:sz="4" w:space="0" w:color="auto"/>
              <w:bottom w:val="single" w:sz="4" w:space="0" w:color="auto"/>
              <w:right w:val="single" w:sz="4" w:space="0" w:color="auto"/>
            </w:tcBorders>
          </w:tcPr>
          <w:p w14:paraId="60A0C487" w14:textId="77777777" w:rsidR="00F70086" w:rsidRPr="004C55EC" w:rsidRDefault="00F70086" w:rsidP="00F70086">
            <w:pPr>
              <w:pStyle w:val="TAC"/>
              <w:rPr>
                <w:lang w:eastAsia="zh-CN"/>
              </w:rPr>
            </w:pPr>
            <w:r w:rsidRPr="004C55EC">
              <w:t>5</w:t>
            </w:r>
          </w:p>
        </w:tc>
        <w:tc>
          <w:tcPr>
            <w:tcW w:w="960" w:type="dxa"/>
            <w:tcBorders>
              <w:top w:val="single" w:sz="4" w:space="0" w:color="auto"/>
              <w:left w:val="single" w:sz="4" w:space="0" w:color="auto"/>
              <w:bottom w:val="single" w:sz="4" w:space="0" w:color="auto"/>
              <w:right w:val="single" w:sz="4" w:space="0" w:color="auto"/>
            </w:tcBorders>
          </w:tcPr>
          <w:p w14:paraId="12A04EE1" w14:textId="77777777" w:rsidR="00F70086" w:rsidRPr="004C55EC" w:rsidRDefault="00F70086" w:rsidP="00F70086">
            <w:pPr>
              <w:pStyle w:val="TAC"/>
              <w:rPr>
                <w:lang w:eastAsia="zh-CN"/>
              </w:rPr>
            </w:pPr>
            <w:r w:rsidRPr="004C55EC">
              <w:t>N/A</w:t>
            </w:r>
          </w:p>
        </w:tc>
        <w:tc>
          <w:tcPr>
            <w:tcW w:w="960" w:type="dxa"/>
            <w:tcBorders>
              <w:top w:val="single" w:sz="4" w:space="0" w:color="auto"/>
              <w:left w:val="single" w:sz="4" w:space="0" w:color="auto"/>
              <w:bottom w:val="single" w:sz="4" w:space="0" w:color="auto"/>
              <w:right w:val="single" w:sz="4" w:space="0" w:color="auto"/>
            </w:tcBorders>
          </w:tcPr>
          <w:p w14:paraId="2AFECD6E" w14:textId="77777777" w:rsidR="00F70086" w:rsidRPr="004C55EC" w:rsidRDefault="00F70086" w:rsidP="00F70086">
            <w:pPr>
              <w:pStyle w:val="TAC"/>
              <w:rPr>
                <w:lang w:eastAsia="zh-CN"/>
              </w:rPr>
            </w:pPr>
            <w:r w:rsidRPr="004C55EC">
              <w:t>2160</w:t>
            </w:r>
          </w:p>
        </w:tc>
        <w:tc>
          <w:tcPr>
            <w:tcW w:w="977" w:type="dxa"/>
            <w:tcBorders>
              <w:top w:val="single" w:sz="4" w:space="0" w:color="auto"/>
              <w:left w:val="single" w:sz="4" w:space="0" w:color="auto"/>
              <w:bottom w:val="single" w:sz="4" w:space="0" w:color="auto"/>
              <w:right w:val="single" w:sz="4" w:space="0" w:color="auto"/>
            </w:tcBorders>
          </w:tcPr>
          <w:p w14:paraId="0C1BB793" w14:textId="77777777" w:rsidR="00F70086" w:rsidRPr="004C55EC" w:rsidRDefault="00F70086" w:rsidP="00F70086">
            <w:pPr>
              <w:pStyle w:val="TAC"/>
              <w:rPr>
                <w:lang w:eastAsia="zh-CN"/>
              </w:rPr>
            </w:pPr>
            <w:r w:rsidRPr="004C55EC">
              <w:t>15.5</w:t>
            </w:r>
          </w:p>
        </w:tc>
        <w:tc>
          <w:tcPr>
            <w:tcW w:w="828" w:type="dxa"/>
            <w:tcBorders>
              <w:top w:val="single" w:sz="4" w:space="0" w:color="auto"/>
              <w:left w:val="single" w:sz="4" w:space="0" w:color="auto"/>
              <w:bottom w:val="single" w:sz="4" w:space="0" w:color="auto"/>
              <w:right w:val="single" w:sz="4" w:space="0" w:color="auto"/>
            </w:tcBorders>
          </w:tcPr>
          <w:p w14:paraId="1E5E483D"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22060ABA" w14:textId="77777777" w:rsidR="00F70086" w:rsidRPr="004C55EC" w:rsidRDefault="00F70086" w:rsidP="00F70086">
            <w:pPr>
              <w:pStyle w:val="TAC"/>
              <w:rPr>
                <w:lang w:eastAsia="zh-CN"/>
              </w:rPr>
            </w:pPr>
            <w:r w:rsidRPr="004C55EC">
              <w:t>IMD3</w:t>
            </w:r>
          </w:p>
        </w:tc>
      </w:tr>
      <w:tr w:rsidR="00F70086" w:rsidRPr="004C55EC" w14:paraId="58DA7205" w14:textId="77777777" w:rsidTr="00F70086">
        <w:trPr>
          <w:trHeight w:val="187"/>
          <w:jc w:val="center"/>
        </w:trPr>
        <w:tc>
          <w:tcPr>
            <w:tcW w:w="2007" w:type="dxa"/>
            <w:vMerge/>
            <w:tcBorders>
              <w:left w:val="single" w:sz="4" w:space="0" w:color="auto"/>
              <w:right w:val="single" w:sz="4" w:space="0" w:color="auto"/>
            </w:tcBorders>
            <w:shd w:val="clear" w:color="auto" w:fill="auto"/>
          </w:tcPr>
          <w:p w14:paraId="2497D2AD"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79EFCA" w14:textId="77777777" w:rsidR="00F70086" w:rsidRPr="004C55EC" w:rsidRDefault="00F70086" w:rsidP="00F70086">
            <w:pPr>
              <w:pStyle w:val="TAC"/>
              <w:rPr>
                <w:lang w:eastAsia="zh-CN"/>
              </w:rPr>
            </w:pPr>
            <w:r w:rsidRPr="004C55EC">
              <w:t>n71</w:t>
            </w:r>
          </w:p>
        </w:tc>
        <w:tc>
          <w:tcPr>
            <w:tcW w:w="960" w:type="dxa"/>
            <w:tcBorders>
              <w:top w:val="single" w:sz="4" w:space="0" w:color="auto"/>
              <w:left w:val="single" w:sz="4" w:space="0" w:color="auto"/>
              <w:bottom w:val="single" w:sz="4" w:space="0" w:color="auto"/>
              <w:right w:val="single" w:sz="4" w:space="0" w:color="auto"/>
            </w:tcBorders>
          </w:tcPr>
          <w:p w14:paraId="33F11A62" w14:textId="77777777" w:rsidR="00F70086" w:rsidRPr="004C55EC" w:rsidRDefault="00F70086" w:rsidP="00F70086">
            <w:pPr>
              <w:pStyle w:val="TAC"/>
              <w:rPr>
                <w:rFonts w:eastAsia="Yu Gothic"/>
              </w:rPr>
            </w:pPr>
            <w:r w:rsidRPr="004C55EC">
              <w:t>693</w:t>
            </w:r>
          </w:p>
        </w:tc>
        <w:tc>
          <w:tcPr>
            <w:tcW w:w="964" w:type="dxa"/>
            <w:tcBorders>
              <w:top w:val="single" w:sz="4" w:space="0" w:color="auto"/>
              <w:left w:val="single" w:sz="4" w:space="0" w:color="auto"/>
              <w:bottom w:val="single" w:sz="4" w:space="0" w:color="auto"/>
              <w:right w:val="single" w:sz="4" w:space="0" w:color="auto"/>
            </w:tcBorders>
          </w:tcPr>
          <w:p w14:paraId="438E0123" w14:textId="77777777" w:rsidR="00F70086" w:rsidRPr="004C55EC" w:rsidRDefault="00F70086" w:rsidP="00F70086">
            <w:pPr>
              <w:pStyle w:val="TAC"/>
              <w:rPr>
                <w:lang w:eastAsia="zh-CN"/>
              </w:rPr>
            </w:pPr>
            <w:r w:rsidRPr="004C55EC">
              <w:t>5</w:t>
            </w:r>
          </w:p>
        </w:tc>
        <w:tc>
          <w:tcPr>
            <w:tcW w:w="960" w:type="dxa"/>
            <w:tcBorders>
              <w:top w:val="single" w:sz="4" w:space="0" w:color="auto"/>
              <w:left w:val="single" w:sz="4" w:space="0" w:color="auto"/>
              <w:bottom w:val="single" w:sz="4" w:space="0" w:color="auto"/>
              <w:right w:val="single" w:sz="4" w:space="0" w:color="auto"/>
            </w:tcBorders>
          </w:tcPr>
          <w:p w14:paraId="39CE65E5" w14:textId="77777777" w:rsidR="00F70086" w:rsidRPr="004C55EC" w:rsidRDefault="00F70086" w:rsidP="00F70086">
            <w:pPr>
              <w:pStyle w:val="TAC"/>
              <w:rPr>
                <w:lang w:eastAsia="zh-CN"/>
              </w:rPr>
            </w:pPr>
            <w:r w:rsidRPr="004C55EC">
              <w:t>25</w:t>
            </w:r>
          </w:p>
        </w:tc>
        <w:tc>
          <w:tcPr>
            <w:tcW w:w="960" w:type="dxa"/>
            <w:tcBorders>
              <w:top w:val="single" w:sz="4" w:space="0" w:color="auto"/>
              <w:left w:val="single" w:sz="4" w:space="0" w:color="auto"/>
              <w:bottom w:val="single" w:sz="4" w:space="0" w:color="auto"/>
              <w:right w:val="single" w:sz="4" w:space="0" w:color="auto"/>
            </w:tcBorders>
          </w:tcPr>
          <w:p w14:paraId="3E27D54A" w14:textId="77777777" w:rsidR="00F70086" w:rsidRPr="004C55EC" w:rsidRDefault="00F70086" w:rsidP="00F70086">
            <w:pPr>
              <w:pStyle w:val="TAC"/>
              <w:rPr>
                <w:lang w:eastAsia="zh-CN"/>
              </w:rPr>
            </w:pPr>
            <w:r w:rsidRPr="004C55EC">
              <w:t>647</w:t>
            </w:r>
          </w:p>
        </w:tc>
        <w:tc>
          <w:tcPr>
            <w:tcW w:w="977" w:type="dxa"/>
            <w:tcBorders>
              <w:top w:val="single" w:sz="4" w:space="0" w:color="auto"/>
              <w:left w:val="single" w:sz="4" w:space="0" w:color="auto"/>
              <w:bottom w:val="single" w:sz="4" w:space="0" w:color="auto"/>
              <w:right w:val="single" w:sz="4" w:space="0" w:color="auto"/>
            </w:tcBorders>
          </w:tcPr>
          <w:p w14:paraId="192E3C38" w14:textId="77777777" w:rsidR="00F70086" w:rsidRPr="004C55EC" w:rsidRDefault="00F70086" w:rsidP="00F70086">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DC8FCFF" w14:textId="77777777" w:rsidR="00F70086" w:rsidRPr="004C55EC" w:rsidRDefault="00F70086" w:rsidP="00F70086">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429E9582" w14:textId="77777777" w:rsidR="00F70086" w:rsidRPr="004C55EC" w:rsidRDefault="00F70086" w:rsidP="00F70086">
            <w:pPr>
              <w:pStyle w:val="TAC"/>
              <w:rPr>
                <w:lang w:eastAsia="zh-CN"/>
              </w:rPr>
            </w:pPr>
            <w:r w:rsidRPr="004C55EC">
              <w:t>N/A</w:t>
            </w:r>
          </w:p>
        </w:tc>
      </w:tr>
      <w:tr w:rsidR="00F70086" w:rsidRPr="004C55EC" w14:paraId="2895F45A" w14:textId="77777777" w:rsidTr="00F70086">
        <w:trPr>
          <w:trHeight w:val="187"/>
          <w:jc w:val="center"/>
        </w:trPr>
        <w:tc>
          <w:tcPr>
            <w:tcW w:w="2007" w:type="dxa"/>
            <w:vMerge/>
            <w:tcBorders>
              <w:left w:val="single" w:sz="4" w:space="0" w:color="auto"/>
              <w:right w:val="single" w:sz="4" w:space="0" w:color="auto"/>
            </w:tcBorders>
            <w:shd w:val="clear" w:color="auto" w:fill="auto"/>
          </w:tcPr>
          <w:p w14:paraId="4F5502D5" w14:textId="77777777" w:rsidR="00F70086" w:rsidRPr="004C55EC" w:rsidRDefault="00F70086" w:rsidP="00F7008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5A7721" w14:textId="77777777" w:rsidR="00F70086" w:rsidRPr="004C55EC" w:rsidRDefault="00F70086" w:rsidP="00F70086">
            <w:pPr>
              <w:pStyle w:val="TAC"/>
              <w:rPr>
                <w:lang w:eastAsia="zh-CN"/>
              </w:rPr>
            </w:pPr>
            <w:r w:rsidRPr="004C55EC">
              <w:t>n78</w:t>
            </w:r>
          </w:p>
        </w:tc>
        <w:tc>
          <w:tcPr>
            <w:tcW w:w="960" w:type="dxa"/>
            <w:tcBorders>
              <w:top w:val="single" w:sz="4" w:space="0" w:color="auto"/>
              <w:left w:val="single" w:sz="4" w:space="0" w:color="auto"/>
              <w:bottom w:val="single" w:sz="4" w:space="0" w:color="auto"/>
              <w:right w:val="single" w:sz="4" w:space="0" w:color="auto"/>
            </w:tcBorders>
          </w:tcPr>
          <w:p w14:paraId="2898E6FC" w14:textId="77777777" w:rsidR="00F70086" w:rsidRPr="004C55EC" w:rsidRDefault="00F70086" w:rsidP="00F70086">
            <w:pPr>
              <w:pStyle w:val="TAC"/>
              <w:rPr>
                <w:rFonts w:eastAsia="Yu Gothic"/>
              </w:rPr>
            </w:pPr>
            <w:r w:rsidRPr="004C55EC">
              <w:t>3546</w:t>
            </w:r>
          </w:p>
        </w:tc>
        <w:tc>
          <w:tcPr>
            <w:tcW w:w="964" w:type="dxa"/>
            <w:tcBorders>
              <w:top w:val="single" w:sz="4" w:space="0" w:color="auto"/>
              <w:left w:val="single" w:sz="4" w:space="0" w:color="auto"/>
              <w:bottom w:val="single" w:sz="4" w:space="0" w:color="auto"/>
              <w:right w:val="single" w:sz="4" w:space="0" w:color="auto"/>
            </w:tcBorders>
          </w:tcPr>
          <w:p w14:paraId="0CE21BA8" w14:textId="77777777" w:rsidR="00F70086" w:rsidRPr="004C55EC" w:rsidRDefault="00F70086" w:rsidP="00F70086">
            <w:pPr>
              <w:pStyle w:val="TAC"/>
              <w:rPr>
                <w:lang w:eastAsia="zh-CN"/>
              </w:rPr>
            </w:pPr>
            <w:r w:rsidRPr="004C55EC">
              <w:t>10</w:t>
            </w:r>
          </w:p>
        </w:tc>
        <w:tc>
          <w:tcPr>
            <w:tcW w:w="960" w:type="dxa"/>
            <w:tcBorders>
              <w:top w:val="single" w:sz="4" w:space="0" w:color="auto"/>
              <w:left w:val="single" w:sz="4" w:space="0" w:color="auto"/>
              <w:bottom w:val="single" w:sz="4" w:space="0" w:color="auto"/>
              <w:right w:val="single" w:sz="4" w:space="0" w:color="auto"/>
            </w:tcBorders>
          </w:tcPr>
          <w:p w14:paraId="594BA1CB" w14:textId="77777777" w:rsidR="00F70086" w:rsidRPr="004C55EC" w:rsidRDefault="00F70086" w:rsidP="00F70086">
            <w:pPr>
              <w:pStyle w:val="TAC"/>
              <w:rPr>
                <w:lang w:eastAsia="zh-CN"/>
              </w:rPr>
            </w:pPr>
            <w:r w:rsidRPr="004C55EC">
              <w:t>50</w:t>
            </w:r>
          </w:p>
        </w:tc>
        <w:tc>
          <w:tcPr>
            <w:tcW w:w="960" w:type="dxa"/>
            <w:tcBorders>
              <w:top w:val="single" w:sz="4" w:space="0" w:color="auto"/>
              <w:left w:val="single" w:sz="4" w:space="0" w:color="auto"/>
              <w:bottom w:val="single" w:sz="4" w:space="0" w:color="auto"/>
              <w:right w:val="single" w:sz="4" w:space="0" w:color="auto"/>
            </w:tcBorders>
          </w:tcPr>
          <w:p w14:paraId="458AD791" w14:textId="77777777" w:rsidR="00F70086" w:rsidRPr="004C55EC" w:rsidRDefault="00F70086" w:rsidP="00F70086">
            <w:pPr>
              <w:pStyle w:val="TAC"/>
              <w:rPr>
                <w:lang w:eastAsia="zh-CN"/>
              </w:rPr>
            </w:pPr>
            <w:r w:rsidRPr="004C55EC">
              <w:t>3546</w:t>
            </w:r>
          </w:p>
        </w:tc>
        <w:tc>
          <w:tcPr>
            <w:tcW w:w="977" w:type="dxa"/>
            <w:tcBorders>
              <w:top w:val="single" w:sz="4" w:space="0" w:color="auto"/>
              <w:left w:val="single" w:sz="4" w:space="0" w:color="auto"/>
              <w:bottom w:val="single" w:sz="4" w:space="0" w:color="auto"/>
              <w:right w:val="single" w:sz="4" w:space="0" w:color="auto"/>
            </w:tcBorders>
          </w:tcPr>
          <w:p w14:paraId="7A7CA1F3" w14:textId="77777777" w:rsidR="00F70086" w:rsidRPr="004C55EC" w:rsidRDefault="00F70086" w:rsidP="00F70086">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A5DE409" w14:textId="77777777" w:rsidR="00F70086" w:rsidRPr="004C55EC" w:rsidRDefault="00F70086" w:rsidP="00F70086">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1F01F162" w14:textId="77777777" w:rsidR="00F70086" w:rsidRPr="004C55EC" w:rsidRDefault="00F70086" w:rsidP="00F70086">
            <w:pPr>
              <w:pStyle w:val="TAC"/>
              <w:rPr>
                <w:lang w:eastAsia="zh-CN"/>
              </w:rPr>
            </w:pPr>
            <w:r w:rsidRPr="004C55EC">
              <w:t>N/A</w:t>
            </w:r>
          </w:p>
        </w:tc>
      </w:tr>
      <w:tr w:rsidR="00F70086" w:rsidRPr="004C55EC" w14:paraId="6B1CDBF0" w14:textId="77777777" w:rsidTr="00F70086">
        <w:trPr>
          <w:trHeight w:val="113"/>
          <w:jc w:val="center"/>
        </w:trPr>
        <w:tc>
          <w:tcPr>
            <w:tcW w:w="9859" w:type="dxa"/>
            <w:gridSpan w:val="9"/>
            <w:tcBorders>
              <w:left w:val="single" w:sz="4" w:space="0" w:color="auto"/>
              <w:right w:val="single" w:sz="4" w:space="0" w:color="auto"/>
            </w:tcBorders>
            <w:vAlign w:val="center"/>
          </w:tcPr>
          <w:p w14:paraId="1BCBD992" w14:textId="77777777" w:rsidR="00F70086" w:rsidRPr="004C55EC" w:rsidRDefault="00F70086" w:rsidP="00F70086">
            <w:pPr>
              <w:pStyle w:val="TAN"/>
            </w:pPr>
            <w:r w:rsidRPr="004C55EC">
              <w:t xml:space="preserve">NOTE </w:t>
            </w:r>
            <w:r w:rsidRPr="004C55EC">
              <w:rPr>
                <w:lang w:eastAsia="zh-CN"/>
              </w:rPr>
              <w:t>1</w:t>
            </w:r>
            <w:r w:rsidRPr="004C55EC">
              <w:t>:</w:t>
            </w:r>
            <w:r w:rsidRPr="004C55EC">
              <w:tab/>
              <w:t>This band is subject to IMD5 also which MSD is not specified.</w:t>
            </w:r>
          </w:p>
          <w:p w14:paraId="76666457" w14:textId="77777777" w:rsidR="00F70086" w:rsidRPr="004C55EC" w:rsidRDefault="00F70086" w:rsidP="00F70086">
            <w:pPr>
              <w:pStyle w:val="TAN"/>
            </w:pPr>
            <w:r w:rsidRPr="004C55EC">
              <w:t xml:space="preserve">NOTE </w:t>
            </w:r>
            <w:r w:rsidRPr="004C55EC">
              <w:rPr>
                <w:lang w:eastAsia="zh-CN"/>
              </w:rPr>
              <w:t>2</w:t>
            </w:r>
            <w:r w:rsidRPr="004C55EC">
              <w:t>:</w:t>
            </w:r>
            <w:r w:rsidRPr="004C55EC">
              <w:tab/>
              <w:t>This band is subject to IMD4 also which MSD is not specified.</w:t>
            </w:r>
          </w:p>
          <w:p w14:paraId="5124678C" w14:textId="77777777" w:rsidR="00F70086" w:rsidRPr="004C55EC" w:rsidRDefault="00F70086" w:rsidP="00F70086">
            <w:pPr>
              <w:pStyle w:val="TAN"/>
            </w:pPr>
            <w:r w:rsidRPr="004C55EC">
              <w:t>NOTE 3:</w:t>
            </w:r>
            <w:r w:rsidRPr="004C55EC">
              <w:tab/>
              <w:t>The requirements only apply for UEs supporting inter-band carrier aggregation with simultaneous Rx/Tx capability. Simultaneous Rx/Tx capability does not apply for UEs supporting band n78 with a n77 implementation.</w:t>
            </w:r>
          </w:p>
          <w:p w14:paraId="7CA54F21" w14:textId="77777777" w:rsidR="00F70086" w:rsidRPr="004C55EC" w:rsidRDefault="00F70086" w:rsidP="00F70086">
            <w:pPr>
              <w:pStyle w:val="TAN"/>
            </w:pPr>
            <w:r w:rsidRPr="004C55EC">
              <w:t>NOTE 4:</w:t>
            </w:r>
            <w:r w:rsidRPr="004C55EC">
              <w:tab/>
              <w:t>This band is subject to IMD3 also which MSD is not specified.</w:t>
            </w:r>
          </w:p>
          <w:p w14:paraId="6CD9AD0E" w14:textId="77777777" w:rsidR="00F70086" w:rsidRPr="004C55EC" w:rsidRDefault="00F70086" w:rsidP="00F70086">
            <w:pPr>
              <w:pStyle w:val="TAN"/>
            </w:pPr>
            <w:r w:rsidRPr="004C55EC">
              <w:t xml:space="preserve">NOTE </w:t>
            </w:r>
            <w:r w:rsidRPr="004C55EC">
              <w:rPr>
                <w:lang w:eastAsia="zh-CN"/>
              </w:rPr>
              <w:t>5</w:t>
            </w:r>
            <w:r w:rsidRPr="004C55EC">
              <w:t>:</w:t>
            </w:r>
            <w:r w:rsidRPr="004C55EC">
              <w:tab/>
              <w:t>For a UE which supports this band combination only when the Band n77 frequency range restriction defined in NOTE 12 of Table 5.2-1 applies, the MSD test point(s) cannot be verified for the band combination and the test point(s) can be skipped.</w:t>
            </w:r>
          </w:p>
          <w:p w14:paraId="75D0ECE4" w14:textId="77777777" w:rsidR="00F70086" w:rsidRPr="004C55EC" w:rsidRDefault="00F70086" w:rsidP="00F70086">
            <w:pPr>
              <w:pStyle w:val="TAN"/>
            </w:pPr>
            <w:r w:rsidRPr="004C55EC">
              <w:t>NOTE 6:</w:t>
            </w:r>
            <w:r w:rsidRPr="004C55EC">
              <w:tab/>
              <w:t xml:space="preserve">Both of the transmitters shall be set min(+20 dBm, </w:t>
            </w:r>
            <w:r w:rsidRPr="004C55EC">
              <w:rPr>
                <w:lang w:eastAsia="zh-CN"/>
              </w:rPr>
              <w:t>P</w:t>
            </w:r>
            <w:r w:rsidRPr="004C55EC">
              <w:rPr>
                <w:vertAlign w:val="subscript"/>
                <w:lang w:eastAsia="zh-CN"/>
              </w:rPr>
              <w:t>CMAX_L,f,c</w:t>
            </w:r>
            <w:r w:rsidRPr="004C55EC">
              <w:t>) as defined in clause 6.2</w:t>
            </w:r>
            <w:r w:rsidRPr="004C55EC">
              <w:rPr>
                <w:lang w:eastAsia="zh-CN"/>
              </w:rPr>
              <w:t>A</w:t>
            </w:r>
            <w:r w:rsidRPr="004C55EC">
              <w:t>.</w:t>
            </w:r>
            <w:r w:rsidRPr="004C55EC">
              <w:rPr>
                <w:lang w:eastAsia="zh-CN"/>
              </w:rPr>
              <w:t>4</w:t>
            </w:r>
          </w:p>
        </w:tc>
      </w:tr>
    </w:tbl>
    <w:p w14:paraId="4D2E82CB" w14:textId="77777777" w:rsidR="00F70086" w:rsidRPr="004C55EC" w:rsidRDefault="00F70086" w:rsidP="00F70086"/>
    <w:p w14:paraId="45032A9B" w14:textId="77777777" w:rsidR="00F405A7" w:rsidRDefault="00F405A7" w:rsidP="00F405A7">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23742EAD" w14:textId="77777777" w:rsidR="00FF3278" w:rsidRPr="004C55EC" w:rsidRDefault="00FF3278" w:rsidP="00FF3278">
      <w:pPr>
        <w:pStyle w:val="H6"/>
      </w:pPr>
      <w:bookmarkStart w:id="236" w:name="_Toc27478379"/>
      <w:bookmarkStart w:id="237" w:name="_Toc36227093"/>
      <w:r w:rsidRPr="004C55EC">
        <w:t>7.3A.2.5</w:t>
      </w:r>
      <w:r w:rsidRPr="004C55EC">
        <w:tab/>
        <w:t>Test requirement</w:t>
      </w:r>
      <w:bookmarkEnd w:id="236"/>
      <w:bookmarkEnd w:id="237"/>
    </w:p>
    <w:p w14:paraId="3B2F6BC1" w14:textId="77777777" w:rsidR="00FF3278" w:rsidRPr="004C55EC" w:rsidRDefault="00FF3278" w:rsidP="00FF3278">
      <w:r w:rsidRPr="004C55EC">
        <w:t xml:space="preserve">For 3DL carrier aggregation, </w:t>
      </w:r>
      <w:r w:rsidRPr="004C55EC">
        <w:rPr>
          <w:lang w:eastAsia="zh-CN"/>
        </w:rPr>
        <w:t>t</w:t>
      </w:r>
      <w:r w:rsidRPr="004C55EC">
        <w:t xml:space="preserve">est </w:t>
      </w:r>
      <w:r w:rsidRPr="004C55EC">
        <w:rPr>
          <w:lang w:eastAsia="zh-CN"/>
        </w:rPr>
        <w:t>p</w:t>
      </w:r>
      <w:r w:rsidRPr="004C55EC">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w:t>
      </w:r>
      <w:r w:rsidRPr="004C55EC">
        <w:rPr>
          <w:lang w:eastAsia="zh-CN"/>
        </w:rPr>
        <w:t>non-SDL</w:t>
      </w:r>
      <w:r w:rsidRPr="004C55EC">
        <w:t xml:space="preserve"> carrier for 2 Rx antenna port, in table 7.3.2.5-2 for each </w:t>
      </w:r>
      <w:r w:rsidRPr="004C55EC">
        <w:rPr>
          <w:lang w:eastAsia="zh-CN"/>
        </w:rPr>
        <w:t>non-SDL</w:t>
      </w:r>
      <w:r w:rsidRPr="004C55EC">
        <w:t xml:space="preserve"> carrier for 4 Rx antenna port and in table 7.3A.1.5-2 </w:t>
      </w:r>
      <w:r w:rsidRPr="004C55EC">
        <w:rPr>
          <w:lang w:eastAsia="zh-CN"/>
        </w:rPr>
        <w:t>for SDL</w:t>
      </w:r>
      <w:r w:rsidRPr="004C55EC">
        <w:t xml:space="preserve"> carrier with following additional requirements:</w:t>
      </w:r>
    </w:p>
    <w:p w14:paraId="25459AD7" w14:textId="77777777" w:rsidR="00FF3278" w:rsidRPr="004C55EC" w:rsidRDefault="00FF3278" w:rsidP="00FF3278">
      <w:r w:rsidRPr="004C55EC">
        <w:lastRenderedPageBreak/>
        <w:t>The test requirement of configurations for CA operating band including Band n41 also apply for the corresponding CA operating bands with Band n90 replacing Band n41.</w:t>
      </w:r>
    </w:p>
    <w:p w14:paraId="7A51E7C5" w14:textId="77777777" w:rsidR="00FF3278" w:rsidRPr="004C55EC" w:rsidRDefault="00FF3278" w:rsidP="00FF3278">
      <w:r w:rsidRPr="004C55EC">
        <w:t>For the UE which supports inter-band carrier aggregation, the test requirement for reference sensitivity shall be increased by the amount given by ΔR</w:t>
      </w:r>
      <w:r w:rsidRPr="004C55EC">
        <w:rPr>
          <w:vertAlign w:val="subscript"/>
        </w:rPr>
        <w:t>IB,c</w:t>
      </w:r>
      <w:r w:rsidRPr="004C55EC">
        <w:t xml:space="preserve"> defined in clause 7.3A.0.3.2 for the applicable operating bands. Unless otherwise stated, ΔR</w:t>
      </w:r>
      <w:r w:rsidRPr="004C55EC">
        <w:rPr>
          <w:vertAlign w:val="subscript"/>
        </w:rPr>
        <w:t xml:space="preserve">IB,c </w:t>
      </w:r>
      <w:r w:rsidRPr="004C55EC">
        <w:t>is set to zero.</w:t>
      </w:r>
    </w:p>
    <w:p w14:paraId="33355D37" w14:textId="77777777" w:rsidR="00FF3278" w:rsidRPr="004C55EC" w:rsidRDefault="00FF3278" w:rsidP="00FF3278">
      <w:r w:rsidRPr="004C55EC">
        <w:t xml:space="preserve">For intra-band non-contiguous CA with one uplink carrier and two or more downlink sub-blocks, the test requirement for SCC(s) shall be increased by </w:t>
      </w:r>
      <w:r w:rsidRPr="004C55EC">
        <w:rPr>
          <w:rFonts w:cs="ＭＳ Ｐゴシック"/>
        </w:rPr>
        <w:t>Δ</w:t>
      </w:r>
      <w:bookmarkStart w:id="238" w:name="OLE_LINK11"/>
      <w:r w:rsidRPr="004C55EC">
        <w:t>R</w:t>
      </w:r>
      <w:r w:rsidRPr="004C55EC">
        <w:rPr>
          <w:sz w:val="13"/>
          <w:szCs w:val="13"/>
        </w:rPr>
        <w:t>IBNC</w:t>
      </w:r>
      <w:bookmarkEnd w:id="238"/>
      <w:r w:rsidRPr="004C55EC">
        <w:t xml:space="preserve"> given in Table 7.3A.0.2.2-1. Unless given by Table 7.3.2.3-4, the reference sensitivity requirements shall be verified with the network signalling value NS_01 (Table 6.2.3.1-1) configured.</w:t>
      </w:r>
    </w:p>
    <w:p w14:paraId="2145C925" w14:textId="77777777" w:rsidR="00FF3278" w:rsidRPr="004C55EC" w:rsidRDefault="00FF3278" w:rsidP="00FF3278">
      <w:pPr>
        <w:pStyle w:val="TH"/>
      </w:pPr>
      <w:r w:rsidRPr="004C55EC">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FF3278" w:rsidRPr="004C55EC" w14:paraId="6C8B7F8A" w14:textId="77777777" w:rsidTr="00BA7EA6">
        <w:tc>
          <w:tcPr>
            <w:tcW w:w="3206" w:type="dxa"/>
            <w:tcBorders>
              <w:top w:val="single" w:sz="4" w:space="0" w:color="auto"/>
              <w:left w:val="single" w:sz="4" w:space="0" w:color="auto"/>
              <w:bottom w:val="single" w:sz="4" w:space="0" w:color="auto"/>
              <w:right w:val="single" w:sz="4" w:space="0" w:color="auto"/>
            </w:tcBorders>
            <w:hideMark/>
          </w:tcPr>
          <w:p w14:paraId="0D4252D5" w14:textId="77777777" w:rsidR="00FF3278" w:rsidRPr="004C55EC" w:rsidRDefault="00FF3278" w:rsidP="00BA7EA6">
            <w:pPr>
              <w:pStyle w:val="TAH"/>
            </w:pPr>
            <w:r w:rsidRPr="004C55EC">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4470664F" w14:textId="77777777" w:rsidR="00FF3278" w:rsidRPr="004C55EC" w:rsidRDefault="00FF3278" w:rsidP="00BA7EA6">
            <w:pPr>
              <w:pStyle w:val="TAH"/>
            </w:pPr>
            <w:r w:rsidRPr="004C55EC">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2711AFA1" w14:textId="77777777" w:rsidR="00FF3278" w:rsidRPr="004C55EC" w:rsidRDefault="00FF3278" w:rsidP="00BA7EA6">
            <w:pPr>
              <w:pStyle w:val="TAH"/>
            </w:pPr>
            <w:r w:rsidRPr="004C55EC">
              <w:rPr>
                <w:lang w:eastAsia="zh-CN"/>
              </w:rPr>
              <w:t>UL CA configuration</w:t>
            </w:r>
          </w:p>
        </w:tc>
      </w:tr>
      <w:tr w:rsidR="00FF3278" w:rsidRPr="004C55EC" w14:paraId="3191842A" w14:textId="77777777" w:rsidTr="00BA7EA6">
        <w:tc>
          <w:tcPr>
            <w:tcW w:w="3206" w:type="dxa"/>
            <w:tcBorders>
              <w:top w:val="single" w:sz="4" w:space="0" w:color="auto"/>
              <w:left w:val="single" w:sz="4" w:space="0" w:color="auto"/>
              <w:bottom w:val="nil"/>
              <w:right w:val="single" w:sz="4" w:space="0" w:color="auto"/>
            </w:tcBorders>
            <w:hideMark/>
          </w:tcPr>
          <w:p w14:paraId="3EA8B8FC" w14:textId="77777777" w:rsidR="00FF3278" w:rsidRPr="004C55EC" w:rsidRDefault="00FF3278" w:rsidP="00BA7EA6">
            <w:pPr>
              <w:pStyle w:val="TAC"/>
            </w:pPr>
            <w:r w:rsidRPr="004C55EC">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69CD6C18" w14:textId="77777777" w:rsidR="00FF3278" w:rsidRPr="004C55EC" w:rsidRDefault="00FF3278" w:rsidP="00BA7EA6">
            <w:pPr>
              <w:pStyle w:val="TAC"/>
            </w:pPr>
            <w:r w:rsidRPr="004C55EC">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08B8B8AD" w14:textId="77777777" w:rsidR="00FF3278" w:rsidRPr="004C55EC" w:rsidRDefault="00FF3278" w:rsidP="00BA7EA6">
            <w:pPr>
              <w:pStyle w:val="TAC"/>
              <w:rPr>
                <w:lang w:eastAsia="zh-CN"/>
              </w:rPr>
            </w:pPr>
            <w:r w:rsidRPr="004C55EC">
              <w:rPr>
                <w:lang w:eastAsia="zh-CN"/>
              </w:rPr>
              <w:t>-</w:t>
            </w:r>
          </w:p>
        </w:tc>
      </w:tr>
      <w:tr w:rsidR="00FF3278" w:rsidRPr="004C55EC" w14:paraId="32A5DBC3" w14:textId="77777777" w:rsidTr="00BA7EA6">
        <w:tc>
          <w:tcPr>
            <w:tcW w:w="3206" w:type="dxa"/>
            <w:tcBorders>
              <w:top w:val="nil"/>
              <w:left w:val="single" w:sz="4" w:space="0" w:color="auto"/>
              <w:bottom w:val="single" w:sz="4" w:space="0" w:color="auto"/>
              <w:right w:val="single" w:sz="4" w:space="0" w:color="auto"/>
            </w:tcBorders>
          </w:tcPr>
          <w:p w14:paraId="36880564" w14:textId="77777777" w:rsidR="00FF3278" w:rsidRPr="004C55EC" w:rsidRDefault="00FF3278" w:rsidP="00BA7EA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B43A7C5" w14:textId="77777777" w:rsidR="00FF3278" w:rsidRPr="004C55EC" w:rsidRDefault="00FF3278" w:rsidP="00BA7EA6">
            <w:pPr>
              <w:pStyle w:val="TAC"/>
              <w:rPr>
                <w:lang w:eastAsia="zh-CN"/>
              </w:rPr>
            </w:pPr>
            <w:r w:rsidRPr="004C55EC">
              <w:rPr>
                <w:lang w:eastAsia="zh-CN"/>
              </w:rPr>
              <w:t>CA_n66(3A)</w:t>
            </w:r>
          </w:p>
        </w:tc>
        <w:tc>
          <w:tcPr>
            <w:tcW w:w="3211" w:type="dxa"/>
            <w:tcBorders>
              <w:top w:val="single" w:sz="4" w:space="0" w:color="auto"/>
              <w:left w:val="single" w:sz="4" w:space="0" w:color="auto"/>
              <w:bottom w:val="single" w:sz="4" w:space="0" w:color="auto"/>
              <w:right w:val="single" w:sz="4" w:space="0" w:color="auto"/>
            </w:tcBorders>
          </w:tcPr>
          <w:p w14:paraId="0D87ED43" w14:textId="77777777" w:rsidR="00FF3278" w:rsidRPr="004C55EC" w:rsidRDefault="00FF3278" w:rsidP="00BA7EA6">
            <w:pPr>
              <w:pStyle w:val="TAC"/>
              <w:rPr>
                <w:lang w:eastAsia="zh-CN"/>
              </w:rPr>
            </w:pPr>
            <w:r w:rsidRPr="004C55EC">
              <w:rPr>
                <w:lang w:eastAsia="zh-CN"/>
              </w:rPr>
              <w:t>-</w:t>
            </w:r>
          </w:p>
        </w:tc>
      </w:tr>
      <w:tr w:rsidR="00FF3278" w:rsidRPr="004C55EC" w14:paraId="433E4CAE" w14:textId="77777777" w:rsidTr="00BA7EA6">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1FEC9910" w14:textId="77777777" w:rsidR="00FF3278" w:rsidRPr="004C55EC" w:rsidRDefault="00FF3278" w:rsidP="00BA7EA6">
            <w:pPr>
              <w:pStyle w:val="TAC"/>
              <w:rPr>
                <w:lang w:eastAsia="zh-CN"/>
              </w:rPr>
            </w:pPr>
            <w:r w:rsidRPr="004C55EC">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52B8D0C1" w14:textId="77777777" w:rsidR="00FF3278" w:rsidRPr="004C55EC" w:rsidRDefault="00FF3278" w:rsidP="00BA7EA6">
            <w:pPr>
              <w:pStyle w:val="TAC"/>
              <w:rPr>
                <w:lang w:eastAsia="zh-CN"/>
              </w:rPr>
            </w:pPr>
            <w:r w:rsidRPr="004C55EC">
              <w:t>CA_n1A-n78C</w:t>
            </w:r>
          </w:p>
        </w:tc>
        <w:tc>
          <w:tcPr>
            <w:tcW w:w="3211" w:type="dxa"/>
            <w:tcBorders>
              <w:top w:val="single" w:sz="4" w:space="0" w:color="auto"/>
              <w:left w:val="single" w:sz="4" w:space="0" w:color="auto"/>
              <w:bottom w:val="single" w:sz="4" w:space="0" w:color="auto"/>
              <w:right w:val="single" w:sz="4" w:space="0" w:color="auto"/>
            </w:tcBorders>
          </w:tcPr>
          <w:p w14:paraId="172D6311" w14:textId="77777777" w:rsidR="00FF3278" w:rsidRPr="004C55EC" w:rsidRDefault="00FF3278" w:rsidP="00BA7EA6">
            <w:pPr>
              <w:pStyle w:val="TAC"/>
              <w:rPr>
                <w:lang w:eastAsia="zh-CN"/>
              </w:rPr>
            </w:pPr>
          </w:p>
        </w:tc>
      </w:tr>
      <w:tr w:rsidR="00FF3278" w:rsidRPr="004C55EC" w14:paraId="7B337485"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hideMark/>
          </w:tcPr>
          <w:p w14:paraId="48109051"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E7D5CDA" w14:textId="77777777" w:rsidR="00FF3278" w:rsidRPr="004C55EC" w:rsidRDefault="00FF3278" w:rsidP="00BA7EA6">
            <w:pPr>
              <w:pStyle w:val="TAC"/>
              <w:rPr>
                <w:lang w:eastAsia="zh-CN"/>
              </w:rPr>
            </w:pPr>
            <w:r w:rsidRPr="004C55EC">
              <w:t>CA_n1A-n78(2A)</w:t>
            </w:r>
          </w:p>
        </w:tc>
        <w:tc>
          <w:tcPr>
            <w:tcW w:w="3211" w:type="dxa"/>
            <w:tcBorders>
              <w:top w:val="single" w:sz="4" w:space="0" w:color="auto"/>
              <w:left w:val="single" w:sz="4" w:space="0" w:color="auto"/>
              <w:bottom w:val="single" w:sz="4" w:space="0" w:color="auto"/>
              <w:right w:val="single" w:sz="4" w:space="0" w:color="auto"/>
            </w:tcBorders>
            <w:hideMark/>
          </w:tcPr>
          <w:p w14:paraId="6A5FE079" w14:textId="77777777" w:rsidR="00FF3278" w:rsidRPr="004C55EC" w:rsidRDefault="00FF3278" w:rsidP="00BA7EA6">
            <w:pPr>
              <w:pStyle w:val="TAC"/>
              <w:rPr>
                <w:lang w:eastAsia="zh-CN"/>
              </w:rPr>
            </w:pPr>
            <w:r w:rsidRPr="004C55EC">
              <w:rPr>
                <w:lang w:eastAsia="zh-CN"/>
              </w:rPr>
              <w:t>-</w:t>
            </w:r>
          </w:p>
        </w:tc>
      </w:tr>
      <w:tr w:rsidR="00FF3278" w:rsidRPr="004C55EC" w14:paraId="6A0701A6"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tcPr>
          <w:p w14:paraId="000A081C"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BE5BBF8" w14:textId="77777777" w:rsidR="00FF3278" w:rsidRPr="004C55EC" w:rsidRDefault="00FF3278" w:rsidP="00BA7EA6">
            <w:pPr>
              <w:pStyle w:val="TAC"/>
            </w:pPr>
            <w:r w:rsidRPr="004C55EC">
              <w:t>CA_n1A-n8A-n78A</w:t>
            </w:r>
          </w:p>
        </w:tc>
        <w:tc>
          <w:tcPr>
            <w:tcW w:w="3211" w:type="dxa"/>
            <w:tcBorders>
              <w:top w:val="single" w:sz="4" w:space="0" w:color="auto"/>
              <w:left w:val="single" w:sz="4" w:space="0" w:color="auto"/>
              <w:bottom w:val="single" w:sz="4" w:space="0" w:color="auto"/>
              <w:right w:val="single" w:sz="4" w:space="0" w:color="auto"/>
            </w:tcBorders>
          </w:tcPr>
          <w:p w14:paraId="5768C97F" w14:textId="77777777" w:rsidR="00FF3278" w:rsidRPr="004C55EC" w:rsidRDefault="00FF3278" w:rsidP="00BA7EA6">
            <w:pPr>
              <w:pStyle w:val="TAC"/>
              <w:rPr>
                <w:lang w:eastAsia="zh-CN"/>
              </w:rPr>
            </w:pPr>
          </w:p>
        </w:tc>
      </w:tr>
      <w:tr w:rsidR="00FF3278" w:rsidRPr="004C55EC" w14:paraId="7AD0F629"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tcPr>
          <w:p w14:paraId="29D72874"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E37BA3D" w14:textId="77777777" w:rsidR="00FF3278" w:rsidRPr="004C55EC" w:rsidRDefault="00FF3278" w:rsidP="00BA7EA6">
            <w:pPr>
              <w:pStyle w:val="TAC"/>
            </w:pPr>
            <w:r w:rsidRPr="004C55EC">
              <w:t>CA_n1A-n28A-n78A</w:t>
            </w:r>
          </w:p>
        </w:tc>
        <w:tc>
          <w:tcPr>
            <w:tcW w:w="3211" w:type="dxa"/>
            <w:tcBorders>
              <w:top w:val="single" w:sz="4" w:space="0" w:color="auto"/>
              <w:left w:val="single" w:sz="4" w:space="0" w:color="auto"/>
              <w:bottom w:val="single" w:sz="4" w:space="0" w:color="auto"/>
              <w:right w:val="single" w:sz="4" w:space="0" w:color="auto"/>
            </w:tcBorders>
          </w:tcPr>
          <w:p w14:paraId="7AF096AA" w14:textId="77777777" w:rsidR="00FF3278" w:rsidRPr="004C55EC" w:rsidRDefault="00FF3278" w:rsidP="00BA7EA6">
            <w:pPr>
              <w:pStyle w:val="TAC"/>
              <w:rPr>
                <w:lang w:eastAsia="zh-CN"/>
              </w:rPr>
            </w:pPr>
            <w:r w:rsidRPr="004C55EC">
              <w:rPr>
                <w:lang w:eastAsia="zh-CN"/>
              </w:rPr>
              <w:t>-</w:t>
            </w:r>
          </w:p>
        </w:tc>
      </w:tr>
      <w:tr w:rsidR="00FF3278" w:rsidRPr="004C55EC" w14:paraId="54F141C6"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hideMark/>
          </w:tcPr>
          <w:p w14:paraId="3D806D38"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2EACD99" w14:textId="77777777" w:rsidR="00FF3278" w:rsidRPr="004C55EC" w:rsidRDefault="00FF3278" w:rsidP="00BA7EA6">
            <w:pPr>
              <w:pStyle w:val="TAC"/>
              <w:rPr>
                <w:bCs/>
              </w:rPr>
            </w:pPr>
            <w:r w:rsidRPr="004C55EC">
              <w:t>CA_n1A-n78A-n79A</w:t>
            </w:r>
          </w:p>
        </w:tc>
        <w:tc>
          <w:tcPr>
            <w:tcW w:w="3211" w:type="dxa"/>
            <w:tcBorders>
              <w:top w:val="single" w:sz="4" w:space="0" w:color="auto"/>
              <w:left w:val="single" w:sz="4" w:space="0" w:color="auto"/>
              <w:bottom w:val="single" w:sz="4" w:space="0" w:color="auto"/>
              <w:right w:val="single" w:sz="4" w:space="0" w:color="auto"/>
            </w:tcBorders>
            <w:hideMark/>
          </w:tcPr>
          <w:p w14:paraId="04DE084E" w14:textId="77777777" w:rsidR="00FF3278" w:rsidRPr="004C55EC" w:rsidRDefault="00FF3278" w:rsidP="00BA7EA6">
            <w:pPr>
              <w:pStyle w:val="TAC"/>
              <w:rPr>
                <w:lang w:eastAsia="zh-CN"/>
              </w:rPr>
            </w:pPr>
            <w:r w:rsidRPr="004C55EC">
              <w:t>-</w:t>
            </w:r>
          </w:p>
        </w:tc>
      </w:tr>
      <w:tr w:rsidR="00FF3278" w:rsidRPr="004C55EC" w14:paraId="73636494"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tcPr>
          <w:p w14:paraId="4675248F"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7085220" w14:textId="77777777" w:rsidR="00FF3278" w:rsidRPr="004C55EC" w:rsidRDefault="00FF3278" w:rsidP="00BA7EA6">
            <w:pPr>
              <w:pStyle w:val="TAC"/>
            </w:pPr>
            <w:r w:rsidRPr="004C55EC">
              <w:t>CA_n1A-n3A-n28A</w:t>
            </w:r>
          </w:p>
        </w:tc>
        <w:tc>
          <w:tcPr>
            <w:tcW w:w="3211" w:type="dxa"/>
            <w:tcBorders>
              <w:top w:val="single" w:sz="4" w:space="0" w:color="auto"/>
              <w:left w:val="single" w:sz="4" w:space="0" w:color="auto"/>
              <w:bottom w:val="single" w:sz="4" w:space="0" w:color="auto"/>
              <w:right w:val="single" w:sz="4" w:space="0" w:color="auto"/>
            </w:tcBorders>
          </w:tcPr>
          <w:p w14:paraId="354356BD" w14:textId="77777777" w:rsidR="00FF3278" w:rsidRPr="004C55EC" w:rsidRDefault="00FF3278" w:rsidP="00BA7EA6">
            <w:pPr>
              <w:pStyle w:val="TAC"/>
            </w:pPr>
            <w:r w:rsidRPr="004C55EC">
              <w:rPr>
                <w:lang w:eastAsia="zh-CN"/>
              </w:rPr>
              <w:t>-</w:t>
            </w:r>
          </w:p>
        </w:tc>
      </w:tr>
      <w:tr w:rsidR="00FF3278" w:rsidRPr="004C55EC" w14:paraId="46FBB4F0"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tcPr>
          <w:p w14:paraId="47166C63"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248FE16" w14:textId="77777777" w:rsidR="00FF3278" w:rsidRPr="004C55EC" w:rsidRDefault="00FF3278" w:rsidP="00BA7EA6">
            <w:pPr>
              <w:pStyle w:val="TAC"/>
            </w:pPr>
            <w:r w:rsidRPr="004C55EC">
              <w:t>CA_n1A-n3A-n77A</w:t>
            </w:r>
          </w:p>
        </w:tc>
        <w:tc>
          <w:tcPr>
            <w:tcW w:w="3211" w:type="dxa"/>
            <w:tcBorders>
              <w:top w:val="single" w:sz="4" w:space="0" w:color="auto"/>
              <w:left w:val="single" w:sz="4" w:space="0" w:color="auto"/>
              <w:bottom w:val="single" w:sz="4" w:space="0" w:color="auto"/>
              <w:right w:val="single" w:sz="4" w:space="0" w:color="auto"/>
            </w:tcBorders>
          </w:tcPr>
          <w:p w14:paraId="05486FF5" w14:textId="77777777" w:rsidR="00FF3278" w:rsidRPr="004C55EC" w:rsidRDefault="00FF3278" w:rsidP="00BA7EA6">
            <w:pPr>
              <w:pStyle w:val="TAC"/>
              <w:rPr>
                <w:lang w:eastAsia="zh-CN"/>
              </w:rPr>
            </w:pPr>
          </w:p>
        </w:tc>
      </w:tr>
      <w:tr w:rsidR="00FF3278" w:rsidRPr="004C55EC" w14:paraId="5E56950C"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tcPr>
          <w:p w14:paraId="41593819"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6C9F9EA" w14:textId="77777777" w:rsidR="00FF3278" w:rsidRPr="004C55EC" w:rsidRDefault="00FF3278" w:rsidP="00BA7EA6">
            <w:pPr>
              <w:pStyle w:val="TAC"/>
            </w:pPr>
            <w:r w:rsidRPr="004C55EC">
              <w:t>CA_n1A-n3A-n78A</w:t>
            </w:r>
          </w:p>
        </w:tc>
        <w:tc>
          <w:tcPr>
            <w:tcW w:w="3211" w:type="dxa"/>
            <w:tcBorders>
              <w:top w:val="single" w:sz="4" w:space="0" w:color="auto"/>
              <w:left w:val="single" w:sz="4" w:space="0" w:color="auto"/>
              <w:bottom w:val="single" w:sz="4" w:space="0" w:color="auto"/>
              <w:right w:val="single" w:sz="4" w:space="0" w:color="auto"/>
            </w:tcBorders>
          </w:tcPr>
          <w:p w14:paraId="5D854FE3" w14:textId="77777777" w:rsidR="00FF3278" w:rsidRPr="004C55EC" w:rsidRDefault="00FF3278" w:rsidP="00BA7EA6">
            <w:pPr>
              <w:pStyle w:val="TAC"/>
            </w:pPr>
            <w:r w:rsidRPr="004C55EC">
              <w:rPr>
                <w:lang w:eastAsia="zh-CN"/>
              </w:rPr>
              <w:t>-</w:t>
            </w:r>
          </w:p>
        </w:tc>
      </w:tr>
      <w:tr w:rsidR="00FF3278" w:rsidRPr="004C55EC" w14:paraId="65A161D3"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tcPr>
          <w:p w14:paraId="3AA0E88B"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A05E7A6" w14:textId="77777777" w:rsidR="00FF3278" w:rsidRPr="004C55EC" w:rsidRDefault="00FF3278" w:rsidP="00BA7EA6">
            <w:pPr>
              <w:pStyle w:val="TAC"/>
            </w:pPr>
            <w:r w:rsidRPr="004C55EC">
              <w:t>CA_n1A-n28A-n77A</w:t>
            </w:r>
          </w:p>
        </w:tc>
        <w:tc>
          <w:tcPr>
            <w:tcW w:w="3211" w:type="dxa"/>
            <w:tcBorders>
              <w:top w:val="single" w:sz="4" w:space="0" w:color="auto"/>
              <w:left w:val="single" w:sz="4" w:space="0" w:color="auto"/>
              <w:bottom w:val="single" w:sz="4" w:space="0" w:color="auto"/>
              <w:right w:val="single" w:sz="4" w:space="0" w:color="auto"/>
            </w:tcBorders>
          </w:tcPr>
          <w:p w14:paraId="5F94AC43" w14:textId="77777777" w:rsidR="00FF3278" w:rsidRPr="004C55EC" w:rsidRDefault="00FF3278" w:rsidP="00BA7EA6">
            <w:pPr>
              <w:pStyle w:val="TAC"/>
              <w:rPr>
                <w:lang w:eastAsia="zh-CN"/>
              </w:rPr>
            </w:pPr>
          </w:p>
        </w:tc>
      </w:tr>
      <w:tr w:rsidR="00FF3278" w:rsidRPr="004C55EC" w14:paraId="055BB83F"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tcPr>
          <w:p w14:paraId="7B32D389"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7EA2095" w14:textId="77777777" w:rsidR="00FF3278" w:rsidRPr="004C55EC" w:rsidRDefault="00FF3278" w:rsidP="00BA7EA6">
            <w:pPr>
              <w:pStyle w:val="TAC"/>
            </w:pPr>
            <w:r w:rsidRPr="004C55EC">
              <w:t>CA_n1A-n28A-n78A</w:t>
            </w:r>
          </w:p>
        </w:tc>
        <w:tc>
          <w:tcPr>
            <w:tcW w:w="3211" w:type="dxa"/>
            <w:tcBorders>
              <w:top w:val="single" w:sz="4" w:space="0" w:color="auto"/>
              <w:left w:val="single" w:sz="4" w:space="0" w:color="auto"/>
              <w:bottom w:val="single" w:sz="4" w:space="0" w:color="auto"/>
              <w:right w:val="single" w:sz="4" w:space="0" w:color="auto"/>
            </w:tcBorders>
          </w:tcPr>
          <w:p w14:paraId="1BF0F109" w14:textId="77777777" w:rsidR="00FF3278" w:rsidRPr="004C55EC" w:rsidRDefault="00FF3278" w:rsidP="00BA7EA6">
            <w:pPr>
              <w:pStyle w:val="TAC"/>
            </w:pPr>
            <w:r w:rsidRPr="004C55EC">
              <w:rPr>
                <w:lang w:eastAsia="zh-CN"/>
              </w:rPr>
              <w:t>-</w:t>
            </w:r>
          </w:p>
        </w:tc>
      </w:tr>
      <w:tr w:rsidR="00FF3278" w:rsidRPr="004C55EC" w14:paraId="640F13E3"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tcPr>
          <w:p w14:paraId="2AB7F16D"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DB5A056" w14:textId="77777777" w:rsidR="00FF3278" w:rsidRPr="004C55EC" w:rsidRDefault="00FF3278" w:rsidP="00BA7EA6">
            <w:pPr>
              <w:pStyle w:val="TAC"/>
            </w:pPr>
            <w:r w:rsidRPr="004C55EC">
              <w:t>CA_n1A-n41A-n77A</w:t>
            </w:r>
          </w:p>
        </w:tc>
        <w:tc>
          <w:tcPr>
            <w:tcW w:w="3211" w:type="dxa"/>
            <w:tcBorders>
              <w:top w:val="single" w:sz="4" w:space="0" w:color="auto"/>
              <w:left w:val="single" w:sz="4" w:space="0" w:color="auto"/>
              <w:bottom w:val="single" w:sz="4" w:space="0" w:color="auto"/>
              <w:right w:val="single" w:sz="4" w:space="0" w:color="auto"/>
            </w:tcBorders>
          </w:tcPr>
          <w:p w14:paraId="6BD4F6DB" w14:textId="77777777" w:rsidR="00FF3278" w:rsidRPr="004C55EC" w:rsidRDefault="00FF3278" w:rsidP="00BA7EA6">
            <w:pPr>
              <w:pStyle w:val="TAC"/>
              <w:rPr>
                <w:lang w:eastAsia="zh-CN"/>
              </w:rPr>
            </w:pPr>
          </w:p>
        </w:tc>
      </w:tr>
      <w:tr w:rsidR="00FF3278" w:rsidRPr="004C55EC" w14:paraId="70651CD5"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tcPr>
          <w:p w14:paraId="317ACDB2"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F320486" w14:textId="77777777" w:rsidR="00FF3278" w:rsidRPr="004C55EC" w:rsidRDefault="00FF3278" w:rsidP="00BA7EA6">
            <w:pPr>
              <w:pStyle w:val="TAC"/>
            </w:pPr>
            <w:r w:rsidRPr="004C55EC">
              <w:t>CA_n2A-n5A-n48A</w:t>
            </w:r>
          </w:p>
        </w:tc>
        <w:tc>
          <w:tcPr>
            <w:tcW w:w="3211" w:type="dxa"/>
            <w:tcBorders>
              <w:top w:val="single" w:sz="4" w:space="0" w:color="auto"/>
              <w:left w:val="single" w:sz="4" w:space="0" w:color="auto"/>
              <w:bottom w:val="single" w:sz="4" w:space="0" w:color="auto"/>
              <w:right w:val="single" w:sz="4" w:space="0" w:color="auto"/>
            </w:tcBorders>
          </w:tcPr>
          <w:p w14:paraId="4CE460DF" w14:textId="77777777" w:rsidR="00FF3278" w:rsidRPr="004C55EC" w:rsidRDefault="00FF3278" w:rsidP="00BA7EA6">
            <w:pPr>
              <w:pStyle w:val="TAC"/>
            </w:pPr>
          </w:p>
        </w:tc>
      </w:tr>
      <w:tr w:rsidR="00FF3278" w:rsidRPr="004C55EC" w14:paraId="360A5FF4"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tcPr>
          <w:p w14:paraId="720FFEB4"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AAB2BCF" w14:textId="77777777" w:rsidR="00FF3278" w:rsidRPr="004C55EC" w:rsidRDefault="00FF3278" w:rsidP="00BA7EA6">
            <w:pPr>
              <w:pStyle w:val="TAC"/>
            </w:pPr>
            <w:r w:rsidRPr="004C55EC">
              <w:t>CA_n2A-n5A-n77A</w:t>
            </w:r>
          </w:p>
        </w:tc>
        <w:tc>
          <w:tcPr>
            <w:tcW w:w="3211" w:type="dxa"/>
            <w:tcBorders>
              <w:top w:val="single" w:sz="4" w:space="0" w:color="auto"/>
              <w:left w:val="single" w:sz="4" w:space="0" w:color="auto"/>
              <w:bottom w:val="single" w:sz="4" w:space="0" w:color="auto"/>
              <w:right w:val="single" w:sz="4" w:space="0" w:color="auto"/>
            </w:tcBorders>
          </w:tcPr>
          <w:p w14:paraId="43BC9E1C" w14:textId="77777777" w:rsidR="00FF3278" w:rsidRPr="004C55EC" w:rsidRDefault="00FF3278" w:rsidP="00BA7EA6">
            <w:pPr>
              <w:pStyle w:val="TAC"/>
            </w:pPr>
          </w:p>
        </w:tc>
      </w:tr>
      <w:tr w:rsidR="00FF3278" w:rsidRPr="004C55EC" w14:paraId="3F2FD838"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tcPr>
          <w:p w14:paraId="470FEDEE"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9279894" w14:textId="77777777" w:rsidR="00FF3278" w:rsidRPr="004C55EC" w:rsidRDefault="00FF3278" w:rsidP="00BA7EA6">
            <w:pPr>
              <w:pStyle w:val="TAC"/>
            </w:pPr>
            <w:r w:rsidRPr="004C55EC">
              <w:t>CA_n2A-n48A-n66A</w:t>
            </w:r>
          </w:p>
        </w:tc>
        <w:tc>
          <w:tcPr>
            <w:tcW w:w="3211" w:type="dxa"/>
            <w:tcBorders>
              <w:top w:val="single" w:sz="4" w:space="0" w:color="auto"/>
              <w:left w:val="single" w:sz="4" w:space="0" w:color="auto"/>
              <w:bottom w:val="single" w:sz="4" w:space="0" w:color="auto"/>
              <w:right w:val="single" w:sz="4" w:space="0" w:color="auto"/>
            </w:tcBorders>
          </w:tcPr>
          <w:p w14:paraId="0F154CCC" w14:textId="77777777" w:rsidR="00FF3278" w:rsidRPr="004C55EC" w:rsidRDefault="00FF3278" w:rsidP="00BA7EA6">
            <w:pPr>
              <w:pStyle w:val="TAC"/>
            </w:pPr>
          </w:p>
        </w:tc>
      </w:tr>
      <w:tr w:rsidR="00FF3278" w:rsidRPr="004C55EC" w14:paraId="4B65AB09"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tcPr>
          <w:p w14:paraId="2986B955"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080B551" w14:textId="77777777" w:rsidR="00FF3278" w:rsidRPr="004C55EC" w:rsidRDefault="00FF3278" w:rsidP="00BA7EA6">
            <w:pPr>
              <w:pStyle w:val="TAC"/>
            </w:pPr>
            <w:r w:rsidRPr="004C55EC">
              <w:t>CA_n2A-n48A-n77A</w:t>
            </w:r>
          </w:p>
        </w:tc>
        <w:tc>
          <w:tcPr>
            <w:tcW w:w="3211" w:type="dxa"/>
            <w:tcBorders>
              <w:top w:val="single" w:sz="4" w:space="0" w:color="auto"/>
              <w:left w:val="single" w:sz="4" w:space="0" w:color="auto"/>
              <w:bottom w:val="single" w:sz="4" w:space="0" w:color="auto"/>
              <w:right w:val="single" w:sz="4" w:space="0" w:color="auto"/>
            </w:tcBorders>
          </w:tcPr>
          <w:p w14:paraId="54B8AA2F" w14:textId="77777777" w:rsidR="00FF3278" w:rsidRPr="004C55EC" w:rsidRDefault="00FF3278" w:rsidP="00BA7EA6">
            <w:pPr>
              <w:pStyle w:val="TAC"/>
            </w:pPr>
          </w:p>
        </w:tc>
      </w:tr>
      <w:tr w:rsidR="00FF3278" w:rsidRPr="004C55EC" w14:paraId="4347FF08"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tcPr>
          <w:p w14:paraId="165F4992"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0961C96" w14:textId="77777777" w:rsidR="00FF3278" w:rsidRPr="004C55EC" w:rsidRDefault="00FF3278" w:rsidP="00BA7EA6">
            <w:pPr>
              <w:pStyle w:val="TAC"/>
            </w:pPr>
            <w:r w:rsidRPr="004C55EC">
              <w:t>CA_n2A-n66A-n77A</w:t>
            </w:r>
          </w:p>
        </w:tc>
        <w:tc>
          <w:tcPr>
            <w:tcW w:w="3211" w:type="dxa"/>
            <w:tcBorders>
              <w:top w:val="single" w:sz="4" w:space="0" w:color="auto"/>
              <w:left w:val="single" w:sz="4" w:space="0" w:color="auto"/>
              <w:bottom w:val="single" w:sz="4" w:space="0" w:color="auto"/>
              <w:right w:val="single" w:sz="4" w:space="0" w:color="auto"/>
            </w:tcBorders>
          </w:tcPr>
          <w:p w14:paraId="79D38952" w14:textId="77777777" w:rsidR="00FF3278" w:rsidRPr="004C55EC" w:rsidRDefault="00FF3278" w:rsidP="00BA7EA6">
            <w:pPr>
              <w:pStyle w:val="TAC"/>
            </w:pPr>
          </w:p>
        </w:tc>
      </w:tr>
      <w:tr w:rsidR="00FF3278" w:rsidRPr="004C55EC" w14:paraId="3DB62CE0"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tcPr>
          <w:p w14:paraId="3C0FB3A4"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16B7D55" w14:textId="77777777" w:rsidR="00FF3278" w:rsidRPr="004C55EC" w:rsidRDefault="00FF3278" w:rsidP="00BA7EA6">
            <w:pPr>
              <w:pStyle w:val="TAC"/>
            </w:pPr>
            <w:r w:rsidRPr="004C55EC">
              <w:t>CA_n2A-n48(2A)</w:t>
            </w:r>
          </w:p>
        </w:tc>
        <w:tc>
          <w:tcPr>
            <w:tcW w:w="3211" w:type="dxa"/>
            <w:tcBorders>
              <w:top w:val="single" w:sz="4" w:space="0" w:color="auto"/>
              <w:left w:val="single" w:sz="4" w:space="0" w:color="auto"/>
              <w:bottom w:val="single" w:sz="4" w:space="0" w:color="auto"/>
              <w:right w:val="single" w:sz="4" w:space="0" w:color="auto"/>
            </w:tcBorders>
          </w:tcPr>
          <w:p w14:paraId="53B40F27" w14:textId="77777777" w:rsidR="00FF3278" w:rsidRPr="004C55EC" w:rsidRDefault="00FF3278" w:rsidP="00BA7EA6">
            <w:pPr>
              <w:pStyle w:val="TAC"/>
            </w:pPr>
          </w:p>
        </w:tc>
      </w:tr>
      <w:tr w:rsidR="00FF3278" w:rsidRPr="004C55EC" w14:paraId="5424A913"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tcPr>
          <w:p w14:paraId="10E461D3"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48983F7" w14:textId="77777777" w:rsidR="00FF3278" w:rsidRPr="004C55EC" w:rsidRDefault="00FF3278" w:rsidP="00BA7EA6">
            <w:pPr>
              <w:pStyle w:val="TAC"/>
            </w:pPr>
            <w:r w:rsidRPr="004C55EC">
              <w:t>CA_n2A-n48B</w:t>
            </w:r>
          </w:p>
        </w:tc>
        <w:tc>
          <w:tcPr>
            <w:tcW w:w="3211" w:type="dxa"/>
            <w:tcBorders>
              <w:top w:val="single" w:sz="4" w:space="0" w:color="auto"/>
              <w:left w:val="single" w:sz="4" w:space="0" w:color="auto"/>
              <w:bottom w:val="single" w:sz="4" w:space="0" w:color="auto"/>
              <w:right w:val="single" w:sz="4" w:space="0" w:color="auto"/>
            </w:tcBorders>
          </w:tcPr>
          <w:p w14:paraId="4A9869EE" w14:textId="77777777" w:rsidR="00FF3278" w:rsidRPr="004C55EC" w:rsidRDefault="00FF3278" w:rsidP="00BA7EA6">
            <w:pPr>
              <w:pStyle w:val="TAC"/>
            </w:pPr>
          </w:p>
        </w:tc>
      </w:tr>
      <w:tr w:rsidR="00FF3278" w:rsidRPr="004C55EC" w14:paraId="069DFB88"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tcPr>
          <w:p w14:paraId="1D772109"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E3B15A8" w14:textId="77777777" w:rsidR="00FF3278" w:rsidRPr="004C55EC" w:rsidRDefault="00FF3278" w:rsidP="00BA7EA6">
            <w:pPr>
              <w:pStyle w:val="TAC"/>
            </w:pPr>
            <w:r w:rsidRPr="004C55EC">
              <w:t>CA_n2A-n77C</w:t>
            </w:r>
          </w:p>
        </w:tc>
        <w:tc>
          <w:tcPr>
            <w:tcW w:w="3211" w:type="dxa"/>
            <w:tcBorders>
              <w:top w:val="single" w:sz="4" w:space="0" w:color="auto"/>
              <w:left w:val="single" w:sz="4" w:space="0" w:color="auto"/>
              <w:bottom w:val="single" w:sz="4" w:space="0" w:color="auto"/>
              <w:right w:val="single" w:sz="4" w:space="0" w:color="auto"/>
            </w:tcBorders>
          </w:tcPr>
          <w:p w14:paraId="3BBAC17F" w14:textId="77777777" w:rsidR="00FF3278" w:rsidRPr="004C55EC" w:rsidRDefault="00FF3278" w:rsidP="00BA7EA6">
            <w:pPr>
              <w:pStyle w:val="TAC"/>
            </w:pPr>
          </w:p>
        </w:tc>
      </w:tr>
      <w:tr w:rsidR="00FF3278" w:rsidRPr="004C55EC" w14:paraId="34443BC6"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tcPr>
          <w:p w14:paraId="75C75470"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FF4A30" w14:textId="77777777" w:rsidR="00FF3278" w:rsidRPr="004C55EC" w:rsidRDefault="00FF3278" w:rsidP="00BA7EA6">
            <w:pPr>
              <w:pStyle w:val="TAC"/>
            </w:pPr>
            <w:r w:rsidRPr="004C55EC">
              <w:t>CA_n</w:t>
            </w:r>
            <w:r w:rsidRPr="004C55EC">
              <w:rPr>
                <w:rFonts w:eastAsia="SimSun"/>
                <w:lang w:eastAsia="zh-CN"/>
              </w:rPr>
              <w:t>3</w:t>
            </w:r>
            <w:r w:rsidRPr="004C55EC">
              <w:t>A-n8A-n78A</w:t>
            </w:r>
          </w:p>
        </w:tc>
        <w:tc>
          <w:tcPr>
            <w:tcW w:w="3211" w:type="dxa"/>
            <w:tcBorders>
              <w:top w:val="single" w:sz="4" w:space="0" w:color="auto"/>
              <w:left w:val="single" w:sz="4" w:space="0" w:color="auto"/>
              <w:bottom w:val="single" w:sz="4" w:space="0" w:color="auto"/>
              <w:right w:val="single" w:sz="4" w:space="0" w:color="auto"/>
            </w:tcBorders>
          </w:tcPr>
          <w:p w14:paraId="2ECE1D3B" w14:textId="77777777" w:rsidR="00FF3278" w:rsidRPr="004C55EC" w:rsidRDefault="00FF3278" w:rsidP="00BA7EA6">
            <w:pPr>
              <w:pStyle w:val="TAC"/>
            </w:pPr>
          </w:p>
        </w:tc>
      </w:tr>
      <w:tr w:rsidR="00FF3278" w:rsidRPr="004C55EC" w14:paraId="3FCADF3A"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tcPr>
          <w:p w14:paraId="38B5DE84"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2641A6" w14:textId="77777777" w:rsidR="00FF3278" w:rsidRPr="004C55EC" w:rsidRDefault="00FF3278" w:rsidP="00BA7EA6">
            <w:pPr>
              <w:pStyle w:val="TAC"/>
            </w:pPr>
            <w:r w:rsidRPr="004C55EC">
              <w:rPr>
                <w:lang w:eastAsia="ja-JP"/>
              </w:rPr>
              <w:t>CA_n3A-n28A-n41A</w:t>
            </w:r>
          </w:p>
        </w:tc>
        <w:tc>
          <w:tcPr>
            <w:tcW w:w="3211" w:type="dxa"/>
            <w:tcBorders>
              <w:top w:val="single" w:sz="4" w:space="0" w:color="auto"/>
              <w:left w:val="single" w:sz="4" w:space="0" w:color="auto"/>
              <w:bottom w:val="single" w:sz="4" w:space="0" w:color="auto"/>
              <w:right w:val="single" w:sz="4" w:space="0" w:color="auto"/>
            </w:tcBorders>
          </w:tcPr>
          <w:p w14:paraId="3AB15306" w14:textId="77777777" w:rsidR="00FF3278" w:rsidRPr="004C55EC" w:rsidRDefault="00FF3278" w:rsidP="00BA7EA6">
            <w:pPr>
              <w:pStyle w:val="TAC"/>
            </w:pPr>
          </w:p>
        </w:tc>
      </w:tr>
      <w:tr w:rsidR="00FF3278" w:rsidRPr="004C55EC" w14:paraId="01B66E69"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tcPr>
          <w:p w14:paraId="64E289F0"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1D29C2B" w14:textId="77777777" w:rsidR="00FF3278" w:rsidRPr="004C55EC" w:rsidRDefault="00FF3278" w:rsidP="00BA7EA6">
            <w:pPr>
              <w:pStyle w:val="TAC"/>
            </w:pPr>
            <w:r w:rsidRPr="004C55EC">
              <w:rPr>
                <w:lang w:eastAsia="ja-JP"/>
              </w:rPr>
              <w:t>CA_n3A-n28A-n77A</w:t>
            </w:r>
          </w:p>
        </w:tc>
        <w:tc>
          <w:tcPr>
            <w:tcW w:w="3211" w:type="dxa"/>
            <w:tcBorders>
              <w:top w:val="single" w:sz="4" w:space="0" w:color="auto"/>
              <w:left w:val="single" w:sz="4" w:space="0" w:color="auto"/>
              <w:bottom w:val="single" w:sz="4" w:space="0" w:color="auto"/>
              <w:right w:val="single" w:sz="4" w:space="0" w:color="auto"/>
            </w:tcBorders>
          </w:tcPr>
          <w:p w14:paraId="67BE119C" w14:textId="77777777" w:rsidR="00FF3278" w:rsidRPr="004C55EC" w:rsidRDefault="00FF3278" w:rsidP="00BA7EA6">
            <w:pPr>
              <w:pStyle w:val="TAC"/>
            </w:pPr>
          </w:p>
        </w:tc>
      </w:tr>
      <w:tr w:rsidR="00FF3278" w:rsidRPr="004C55EC" w14:paraId="490463E4"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tcPr>
          <w:p w14:paraId="4EB6525D"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38297AC" w14:textId="77777777" w:rsidR="00FF3278" w:rsidRPr="004C55EC" w:rsidRDefault="00FF3278" w:rsidP="00BA7EA6">
            <w:pPr>
              <w:pStyle w:val="TAC"/>
              <w:rPr>
                <w:lang w:eastAsia="ja-JP"/>
              </w:rPr>
            </w:pPr>
            <w:r w:rsidRPr="004C55EC">
              <w:t>CA_n3A-n28A-n78A</w:t>
            </w:r>
          </w:p>
        </w:tc>
        <w:tc>
          <w:tcPr>
            <w:tcW w:w="3211" w:type="dxa"/>
            <w:tcBorders>
              <w:top w:val="single" w:sz="4" w:space="0" w:color="auto"/>
              <w:left w:val="single" w:sz="4" w:space="0" w:color="auto"/>
              <w:bottom w:val="single" w:sz="4" w:space="0" w:color="auto"/>
              <w:right w:val="single" w:sz="4" w:space="0" w:color="auto"/>
            </w:tcBorders>
          </w:tcPr>
          <w:p w14:paraId="040182D2" w14:textId="77777777" w:rsidR="00FF3278" w:rsidRPr="004C55EC" w:rsidRDefault="00FF3278" w:rsidP="00BA7EA6">
            <w:pPr>
              <w:pStyle w:val="TAC"/>
            </w:pPr>
            <w:r w:rsidRPr="004C55EC">
              <w:rPr>
                <w:lang w:eastAsia="zh-CN"/>
              </w:rPr>
              <w:t>-</w:t>
            </w:r>
          </w:p>
        </w:tc>
      </w:tr>
      <w:tr w:rsidR="00FF3278" w:rsidRPr="004C55EC" w14:paraId="56A8377D"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tcPr>
          <w:p w14:paraId="4879051C"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5C5D07F" w14:textId="77777777" w:rsidR="00FF3278" w:rsidRPr="004C55EC" w:rsidRDefault="00FF3278" w:rsidP="00BA7EA6">
            <w:pPr>
              <w:pStyle w:val="TAC"/>
            </w:pPr>
            <w:r w:rsidRPr="004C55EC">
              <w:rPr>
                <w:lang w:eastAsia="ja-JP"/>
              </w:rPr>
              <w:t>CA_n3A-n41A-n77A</w:t>
            </w:r>
          </w:p>
        </w:tc>
        <w:tc>
          <w:tcPr>
            <w:tcW w:w="3211" w:type="dxa"/>
            <w:tcBorders>
              <w:top w:val="single" w:sz="4" w:space="0" w:color="auto"/>
              <w:left w:val="single" w:sz="4" w:space="0" w:color="auto"/>
              <w:bottom w:val="single" w:sz="4" w:space="0" w:color="auto"/>
              <w:right w:val="single" w:sz="4" w:space="0" w:color="auto"/>
            </w:tcBorders>
          </w:tcPr>
          <w:p w14:paraId="70DC835B" w14:textId="77777777" w:rsidR="00FF3278" w:rsidRPr="004C55EC" w:rsidRDefault="00FF3278" w:rsidP="00BA7EA6">
            <w:pPr>
              <w:pStyle w:val="TAC"/>
              <w:rPr>
                <w:lang w:eastAsia="zh-CN"/>
              </w:rPr>
            </w:pPr>
          </w:p>
        </w:tc>
      </w:tr>
      <w:tr w:rsidR="00FF3278" w:rsidRPr="004C55EC" w14:paraId="52565426"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tcPr>
          <w:p w14:paraId="0E6592F3"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9C33444" w14:textId="77777777" w:rsidR="00FF3278" w:rsidRPr="004C55EC" w:rsidRDefault="00FF3278" w:rsidP="00BA7EA6">
            <w:pPr>
              <w:pStyle w:val="TAC"/>
            </w:pPr>
            <w:r w:rsidRPr="004C55EC">
              <w:rPr>
                <w:lang w:eastAsia="ja-JP"/>
              </w:rPr>
              <w:t>CA_n3A-n77(2A)</w:t>
            </w:r>
          </w:p>
        </w:tc>
        <w:tc>
          <w:tcPr>
            <w:tcW w:w="3211" w:type="dxa"/>
            <w:tcBorders>
              <w:top w:val="single" w:sz="4" w:space="0" w:color="auto"/>
              <w:left w:val="single" w:sz="4" w:space="0" w:color="auto"/>
              <w:bottom w:val="single" w:sz="4" w:space="0" w:color="auto"/>
              <w:right w:val="single" w:sz="4" w:space="0" w:color="auto"/>
            </w:tcBorders>
          </w:tcPr>
          <w:p w14:paraId="00B8F331" w14:textId="77777777" w:rsidR="00FF3278" w:rsidRPr="004C55EC" w:rsidRDefault="00FF3278" w:rsidP="00BA7EA6">
            <w:pPr>
              <w:pStyle w:val="TAC"/>
            </w:pPr>
          </w:p>
        </w:tc>
      </w:tr>
      <w:tr w:rsidR="00FF3278" w:rsidRPr="004C55EC" w14:paraId="36125D29"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tcPr>
          <w:p w14:paraId="54E71C3B"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132F45A" w14:textId="77777777" w:rsidR="00FF3278" w:rsidRPr="004C55EC" w:rsidRDefault="00FF3278" w:rsidP="00BA7EA6">
            <w:pPr>
              <w:pStyle w:val="TAC"/>
            </w:pPr>
            <w:r w:rsidRPr="004C55EC">
              <w:t>CA_n5A-n48A-n66A</w:t>
            </w:r>
          </w:p>
        </w:tc>
        <w:tc>
          <w:tcPr>
            <w:tcW w:w="3211" w:type="dxa"/>
            <w:tcBorders>
              <w:top w:val="single" w:sz="4" w:space="0" w:color="auto"/>
              <w:left w:val="single" w:sz="4" w:space="0" w:color="auto"/>
              <w:bottom w:val="single" w:sz="4" w:space="0" w:color="auto"/>
              <w:right w:val="single" w:sz="4" w:space="0" w:color="auto"/>
            </w:tcBorders>
          </w:tcPr>
          <w:p w14:paraId="5AD4F045" w14:textId="77777777" w:rsidR="00FF3278" w:rsidRPr="004C55EC" w:rsidRDefault="00FF3278" w:rsidP="00BA7EA6">
            <w:pPr>
              <w:pStyle w:val="TAC"/>
            </w:pPr>
          </w:p>
        </w:tc>
      </w:tr>
      <w:tr w:rsidR="00FF3278" w:rsidRPr="004C55EC" w14:paraId="2FEB9387"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tcPr>
          <w:p w14:paraId="798CBC6B"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7253C80" w14:textId="77777777" w:rsidR="00FF3278" w:rsidRPr="004C55EC" w:rsidRDefault="00FF3278" w:rsidP="00BA7EA6">
            <w:pPr>
              <w:pStyle w:val="TAC"/>
            </w:pPr>
            <w:r w:rsidRPr="004C55EC">
              <w:t>CA_n5A-n48A-n77A</w:t>
            </w:r>
          </w:p>
        </w:tc>
        <w:tc>
          <w:tcPr>
            <w:tcW w:w="3211" w:type="dxa"/>
            <w:tcBorders>
              <w:top w:val="single" w:sz="4" w:space="0" w:color="auto"/>
              <w:left w:val="single" w:sz="4" w:space="0" w:color="auto"/>
              <w:bottom w:val="single" w:sz="4" w:space="0" w:color="auto"/>
              <w:right w:val="single" w:sz="4" w:space="0" w:color="auto"/>
            </w:tcBorders>
          </w:tcPr>
          <w:p w14:paraId="5A8EB611" w14:textId="77777777" w:rsidR="00FF3278" w:rsidRPr="004C55EC" w:rsidRDefault="00FF3278" w:rsidP="00BA7EA6">
            <w:pPr>
              <w:pStyle w:val="TAC"/>
            </w:pPr>
          </w:p>
        </w:tc>
      </w:tr>
      <w:tr w:rsidR="00FF3278" w:rsidRPr="004C55EC" w14:paraId="4046D759"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tcPr>
          <w:p w14:paraId="7B87645A"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421C762" w14:textId="77777777" w:rsidR="00FF3278" w:rsidRPr="004C55EC" w:rsidRDefault="00FF3278" w:rsidP="00BA7EA6">
            <w:pPr>
              <w:pStyle w:val="TAC"/>
            </w:pPr>
            <w:r w:rsidRPr="004C55EC">
              <w:t>CA_n5A-n66A-n77A</w:t>
            </w:r>
          </w:p>
        </w:tc>
        <w:tc>
          <w:tcPr>
            <w:tcW w:w="3211" w:type="dxa"/>
            <w:tcBorders>
              <w:top w:val="single" w:sz="4" w:space="0" w:color="auto"/>
              <w:left w:val="single" w:sz="4" w:space="0" w:color="auto"/>
              <w:bottom w:val="single" w:sz="4" w:space="0" w:color="auto"/>
              <w:right w:val="single" w:sz="4" w:space="0" w:color="auto"/>
            </w:tcBorders>
          </w:tcPr>
          <w:p w14:paraId="6EEAC9A6" w14:textId="77777777" w:rsidR="00FF3278" w:rsidRPr="004C55EC" w:rsidRDefault="00FF3278" w:rsidP="00BA7EA6">
            <w:pPr>
              <w:pStyle w:val="TAC"/>
            </w:pPr>
          </w:p>
        </w:tc>
      </w:tr>
      <w:tr w:rsidR="00FF3278" w:rsidRPr="004C55EC" w14:paraId="63AC5B3D"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tcPr>
          <w:p w14:paraId="78C0367D"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0F74C5B" w14:textId="77777777" w:rsidR="00FF3278" w:rsidRPr="004C55EC" w:rsidRDefault="00FF3278" w:rsidP="00BA7EA6">
            <w:pPr>
              <w:pStyle w:val="TAC"/>
            </w:pPr>
            <w:r w:rsidRPr="004C55EC">
              <w:t>CA_n5A-n48(2A)</w:t>
            </w:r>
          </w:p>
        </w:tc>
        <w:tc>
          <w:tcPr>
            <w:tcW w:w="3211" w:type="dxa"/>
            <w:tcBorders>
              <w:top w:val="single" w:sz="4" w:space="0" w:color="auto"/>
              <w:left w:val="single" w:sz="4" w:space="0" w:color="auto"/>
              <w:bottom w:val="single" w:sz="4" w:space="0" w:color="auto"/>
              <w:right w:val="single" w:sz="4" w:space="0" w:color="auto"/>
            </w:tcBorders>
          </w:tcPr>
          <w:p w14:paraId="2A38E4C0" w14:textId="77777777" w:rsidR="00FF3278" w:rsidRPr="004C55EC" w:rsidRDefault="00FF3278" w:rsidP="00BA7EA6">
            <w:pPr>
              <w:pStyle w:val="TAC"/>
            </w:pPr>
          </w:p>
        </w:tc>
      </w:tr>
      <w:tr w:rsidR="00FF3278" w:rsidRPr="004C55EC" w14:paraId="50344F1F"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tcPr>
          <w:p w14:paraId="66350F0F"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C8F9728" w14:textId="77777777" w:rsidR="00FF3278" w:rsidRPr="004C55EC" w:rsidRDefault="00FF3278" w:rsidP="00BA7EA6">
            <w:pPr>
              <w:pStyle w:val="TAC"/>
            </w:pPr>
            <w:r w:rsidRPr="004C55EC">
              <w:t>CA_n5A-n48B</w:t>
            </w:r>
          </w:p>
        </w:tc>
        <w:tc>
          <w:tcPr>
            <w:tcW w:w="3211" w:type="dxa"/>
            <w:tcBorders>
              <w:top w:val="single" w:sz="4" w:space="0" w:color="auto"/>
              <w:left w:val="single" w:sz="4" w:space="0" w:color="auto"/>
              <w:bottom w:val="single" w:sz="4" w:space="0" w:color="auto"/>
              <w:right w:val="single" w:sz="4" w:space="0" w:color="auto"/>
            </w:tcBorders>
          </w:tcPr>
          <w:p w14:paraId="4BA691CD" w14:textId="77777777" w:rsidR="00FF3278" w:rsidRPr="004C55EC" w:rsidRDefault="00FF3278" w:rsidP="00BA7EA6">
            <w:pPr>
              <w:pStyle w:val="TAC"/>
            </w:pPr>
          </w:p>
        </w:tc>
      </w:tr>
      <w:tr w:rsidR="00FF3278" w:rsidRPr="004C55EC" w14:paraId="2906C8E0"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tcPr>
          <w:p w14:paraId="01CC3673"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251999F" w14:textId="77777777" w:rsidR="00FF3278" w:rsidRPr="004C55EC" w:rsidRDefault="00FF3278" w:rsidP="00BA7EA6">
            <w:pPr>
              <w:pStyle w:val="TAC"/>
            </w:pPr>
            <w:r w:rsidRPr="004C55EC">
              <w:t>CA_n5A-n77C</w:t>
            </w:r>
          </w:p>
        </w:tc>
        <w:tc>
          <w:tcPr>
            <w:tcW w:w="3211" w:type="dxa"/>
            <w:tcBorders>
              <w:top w:val="single" w:sz="4" w:space="0" w:color="auto"/>
              <w:left w:val="single" w:sz="4" w:space="0" w:color="auto"/>
              <w:bottom w:val="single" w:sz="4" w:space="0" w:color="auto"/>
              <w:right w:val="single" w:sz="4" w:space="0" w:color="auto"/>
            </w:tcBorders>
          </w:tcPr>
          <w:p w14:paraId="5F7F12F2" w14:textId="77777777" w:rsidR="00FF3278" w:rsidRPr="004C55EC" w:rsidRDefault="00FF3278" w:rsidP="00BA7EA6">
            <w:pPr>
              <w:pStyle w:val="TAC"/>
            </w:pPr>
          </w:p>
        </w:tc>
      </w:tr>
      <w:tr w:rsidR="00FF3278" w:rsidRPr="004C55EC" w14:paraId="2E95C35D"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tcPr>
          <w:p w14:paraId="0454EFA1"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9799415" w14:textId="77777777" w:rsidR="00FF3278" w:rsidRPr="004C55EC" w:rsidRDefault="00FF3278" w:rsidP="00BA7EA6">
            <w:pPr>
              <w:pStyle w:val="TAC"/>
            </w:pPr>
            <w:r w:rsidRPr="004C55EC">
              <w:t>CA_n5B-n77A</w:t>
            </w:r>
          </w:p>
        </w:tc>
        <w:tc>
          <w:tcPr>
            <w:tcW w:w="3211" w:type="dxa"/>
            <w:tcBorders>
              <w:top w:val="single" w:sz="4" w:space="0" w:color="auto"/>
              <w:left w:val="single" w:sz="4" w:space="0" w:color="auto"/>
              <w:bottom w:val="single" w:sz="4" w:space="0" w:color="auto"/>
              <w:right w:val="single" w:sz="4" w:space="0" w:color="auto"/>
            </w:tcBorders>
          </w:tcPr>
          <w:p w14:paraId="5832C3FE" w14:textId="77777777" w:rsidR="00FF3278" w:rsidRPr="004C55EC" w:rsidRDefault="00FF3278" w:rsidP="00BA7EA6">
            <w:pPr>
              <w:pStyle w:val="TAC"/>
            </w:pPr>
          </w:p>
        </w:tc>
      </w:tr>
      <w:tr w:rsidR="00FF3278" w:rsidRPr="004C55EC" w14:paraId="1A42DF72"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tcPr>
          <w:p w14:paraId="42748354"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DEFE5E" w14:textId="77777777" w:rsidR="00FF3278" w:rsidRPr="004C55EC" w:rsidRDefault="00FF3278" w:rsidP="00BA7EA6">
            <w:pPr>
              <w:pStyle w:val="TAC"/>
            </w:pPr>
            <w:r w:rsidRPr="004C55EC">
              <w:t>CA_n25A-n66A-n77A</w:t>
            </w:r>
          </w:p>
        </w:tc>
        <w:tc>
          <w:tcPr>
            <w:tcW w:w="3211" w:type="dxa"/>
            <w:tcBorders>
              <w:top w:val="single" w:sz="4" w:space="0" w:color="auto"/>
              <w:left w:val="single" w:sz="4" w:space="0" w:color="auto"/>
              <w:bottom w:val="single" w:sz="4" w:space="0" w:color="auto"/>
              <w:right w:val="single" w:sz="4" w:space="0" w:color="auto"/>
            </w:tcBorders>
          </w:tcPr>
          <w:p w14:paraId="27D10F40" w14:textId="77777777" w:rsidR="00FF3278" w:rsidRPr="004C55EC" w:rsidRDefault="00FF3278" w:rsidP="00BA7EA6">
            <w:pPr>
              <w:pStyle w:val="TAC"/>
            </w:pPr>
            <w:r w:rsidRPr="004C55EC">
              <w:rPr>
                <w:lang w:eastAsia="zh-CN"/>
              </w:rPr>
              <w:t>-</w:t>
            </w:r>
          </w:p>
        </w:tc>
      </w:tr>
      <w:tr w:rsidR="00FF3278" w:rsidRPr="004C55EC" w14:paraId="16219D9A"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tcPr>
          <w:p w14:paraId="1282E00C"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1D9F8B6" w14:textId="77777777" w:rsidR="00FF3278" w:rsidRPr="004C55EC" w:rsidRDefault="00FF3278" w:rsidP="00BA7EA6">
            <w:pPr>
              <w:pStyle w:val="TAC"/>
            </w:pPr>
            <w:r w:rsidRPr="004C55EC">
              <w:t>CA_n25A-n66A-n78A</w:t>
            </w:r>
          </w:p>
        </w:tc>
        <w:tc>
          <w:tcPr>
            <w:tcW w:w="3211" w:type="dxa"/>
            <w:tcBorders>
              <w:top w:val="single" w:sz="4" w:space="0" w:color="auto"/>
              <w:left w:val="single" w:sz="4" w:space="0" w:color="auto"/>
              <w:bottom w:val="single" w:sz="4" w:space="0" w:color="auto"/>
              <w:right w:val="single" w:sz="4" w:space="0" w:color="auto"/>
            </w:tcBorders>
          </w:tcPr>
          <w:p w14:paraId="62273B7A" w14:textId="77777777" w:rsidR="00FF3278" w:rsidRPr="004C55EC" w:rsidRDefault="00FF3278" w:rsidP="00BA7EA6">
            <w:pPr>
              <w:pStyle w:val="TAC"/>
            </w:pPr>
            <w:r w:rsidRPr="004C55EC">
              <w:rPr>
                <w:lang w:eastAsia="zh-CN"/>
              </w:rPr>
              <w:t>-</w:t>
            </w:r>
          </w:p>
        </w:tc>
      </w:tr>
      <w:tr w:rsidR="00FF3278" w:rsidRPr="004C55EC" w14:paraId="110EF76D"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hideMark/>
          </w:tcPr>
          <w:p w14:paraId="22A7CE1A"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A9A74EB" w14:textId="77777777" w:rsidR="00FF3278" w:rsidRPr="004C55EC" w:rsidRDefault="00FF3278" w:rsidP="00BA7EA6">
            <w:pPr>
              <w:pStyle w:val="TAC"/>
            </w:pPr>
            <w:r w:rsidRPr="004C55EC">
              <w:t>CA_n26A-n66-n70A</w:t>
            </w:r>
          </w:p>
        </w:tc>
        <w:tc>
          <w:tcPr>
            <w:tcW w:w="3211" w:type="dxa"/>
            <w:tcBorders>
              <w:top w:val="single" w:sz="4" w:space="0" w:color="auto"/>
              <w:left w:val="single" w:sz="4" w:space="0" w:color="auto"/>
              <w:bottom w:val="single" w:sz="4" w:space="0" w:color="auto"/>
              <w:right w:val="single" w:sz="4" w:space="0" w:color="auto"/>
            </w:tcBorders>
          </w:tcPr>
          <w:p w14:paraId="32841B10" w14:textId="77777777" w:rsidR="00FF3278" w:rsidRPr="004C55EC" w:rsidRDefault="00FF3278" w:rsidP="00BA7EA6">
            <w:pPr>
              <w:pStyle w:val="TAC"/>
            </w:pPr>
          </w:p>
        </w:tc>
      </w:tr>
      <w:tr w:rsidR="00FF3278" w:rsidRPr="004C55EC" w14:paraId="661FA9A6"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hideMark/>
          </w:tcPr>
          <w:p w14:paraId="0636D66F"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0CD1EE5" w14:textId="77777777" w:rsidR="00FF3278" w:rsidRPr="004C55EC" w:rsidRDefault="00FF3278" w:rsidP="00BA7EA6">
            <w:pPr>
              <w:pStyle w:val="TAC"/>
            </w:pPr>
            <w:r w:rsidRPr="004C55EC">
              <w:t>CA_n26A-n66(2A)</w:t>
            </w:r>
          </w:p>
        </w:tc>
        <w:tc>
          <w:tcPr>
            <w:tcW w:w="3211" w:type="dxa"/>
            <w:tcBorders>
              <w:top w:val="single" w:sz="4" w:space="0" w:color="auto"/>
              <w:left w:val="single" w:sz="4" w:space="0" w:color="auto"/>
              <w:bottom w:val="single" w:sz="4" w:space="0" w:color="auto"/>
              <w:right w:val="single" w:sz="4" w:space="0" w:color="auto"/>
            </w:tcBorders>
          </w:tcPr>
          <w:p w14:paraId="5826DE01" w14:textId="77777777" w:rsidR="00FF3278" w:rsidRPr="004C55EC" w:rsidRDefault="00FF3278" w:rsidP="00BA7EA6">
            <w:pPr>
              <w:pStyle w:val="TAC"/>
            </w:pPr>
          </w:p>
        </w:tc>
      </w:tr>
      <w:tr w:rsidR="00FF3278" w:rsidRPr="004C55EC" w14:paraId="79A7D571" w14:textId="77777777" w:rsidTr="00BA7EA6">
        <w:trPr>
          <w:ins w:id="239" w:author="scv605" w:date="2024-07-30T19:23:00Z"/>
        </w:trPr>
        <w:tc>
          <w:tcPr>
            <w:tcW w:w="0" w:type="auto"/>
            <w:vMerge/>
            <w:tcBorders>
              <w:top w:val="single" w:sz="4" w:space="0" w:color="auto"/>
              <w:left w:val="single" w:sz="4" w:space="0" w:color="auto"/>
              <w:bottom w:val="single" w:sz="4" w:space="0" w:color="auto"/>
              <w:right w:val="single" w:sz="4" w:space="0" w:color="auto"/>
            </w:tcBorders>
            <w:vAlign w:val="center"/>
          </w:tcPr>
          <w:p w14:paraId="2E0907C1" w14:textId="77777777" w:rsidR="00FF3278" w:rsidRPr="004C55EC" w:rsidRDefault="00FF3278" w:rsidP="00BA7EA6">
            <w:pPr>
              <w:rPr>
                <w:ins w:id="240" w:author="scv605" w:date="2024-07-30T19:23:00Z"/>
                <w:lang w:eastAsia="zh-CN"/>
              </w:rPr>
            </w:pPr>
          </w:p>
        </w:tc>
        <w:tc>
          <w:tcPr>
            <w:tcW w:w="3211" w:type="dxa"/>
            <w:tcBorders>
              <w:top w:val="single" w:sz="4" w:space="0" w:color="auto"/>
              <w:left w:val="single" w:sz="4" w:space="0" w:color="auto"/>
              <w:bottom w:val="single" w:sz="4" w:space="0" w:color="auto"/>
              <w:right w:val="single" w:sz="4" w:space="0" w:color="auto"/>
            </w:tcBorders>
          </w:tcPr>
          <w:p w14:paraId="2B7B4291" w14:textId="4BD8126B" w:rsidR="00FF3278" w:rsidRPr="004C55EC" w:rsidRDefault="00FF3278" w:rsidP="00BA7EA6">
            <w:pPr>
              <w:pStyle w:val="TAC"/>
              <w:rPr>
                <w:ins w:id="241" w:author="scv605" w:date="2024-07-30T19:23:00Z"/>
              </w:rPr>
            </w:pPr>
            <w:ins w:id="242" w:author="scv605" w:date="2024-07-30T19:23:00Z">
              <w:r w:rsidRPr="004C55EC">
                <w:t>CA</w:t>
              </w:r>
              <w:r w:rsidRPr="004C55EC">
                <w:rPr>
                  <w:lang w:eastAsia="ko-KR"/>
                </w:rPr>
                <w:t>_</w:t>
              </w:r>
              <w:r w:rsidRPr="004C55EC">
                <w:t>n28A-</w:t>
              </w:r>
              <w:r w:rsidRPr="004C55EC">
                <w:rPr>
                  <w:lang w:eastAsia="ko-KR"/>
                </w:rPr>
                <w:t>n41A-n7</w:t>
              </w:r>
              <w:r>
                <w:rPr>
                  <w:lang w:eastAsia="ko-KR"/>
                </w:rPr>
                <w:t>7</w:t>
              </w:r>
              <w:r w:rsidRPr="004C55EC">
                <w:rPr>
                  <w:lang w:eastAsia="ko-KR"/>
                </w:rPr>
                <w:t>A</w:t>
              </w:r>
            </w:ins>
          </w:p>
        </w:tc>
        <w:tc>
          <w:tcPr>
            <w:tcW w:w="3211" w:type="dxa"/>
            <w:tcBorders>
              <w:top w:val="single" w:sz="4" w:space="0" w:color="auto"/>
              <w:left w:val="single" w:sz="4" w:space="0" w:color="auto"/>
              <w:bottom w:val="single" w:sz="4" w:space="0" w:color="auto"/>
              <w:right w:val="single" w:sz="4" w:space="0" w:color="auto"/>
            </w:tcBorders>
          </w:tcPr>
          <w:p w14:paraId="32B58B25" w14:textId="77777777" w:rsidR="00FF3278" w:rsidRPr="004C55EC" w:rsidRDefault="00FF3278" w:rsidP="00BA7EA6">
            <w:pPr>
              <w:pStyle w:val="TAC"/>
              <w:rPr>
                <w:ins w:id="243" w:author="scv605" w:date="2024-07-30T19:23:00Z"/>
              </w:rPr>
            </w:pPr>
          </w:p>
        </w:tc>
      </w:tr>
      <w:tr w:rsidR="00FF3278" w:rsidRPr="004C55EC" w14:paraId="260C8D26"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tcPr>
          <w:p w14:paraId="67BC3013"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98D42E3" w14:textId="77777777" w:rsidR="00FF3278" w:rsidRPr="004C55EC" w:rsidRDefault="00FF3278" w:rsidP="00BA7EA6">
            <w:pPr>
              <w:pStyle w:val="TAC"/>
            </w:pPr>
            <w:r w:rsidRPr="004C55EC">
              <w:t>CA</w:t>
            </w:r>
            <w:r w:rsidRPr="004C55EC">
              <w:rPr>
                <w:lang w:eastAsia="ko-KR"/>
              </w:rPr>
              <w:t>_</w:t>
            </w:r>
            <w:r w:rsidRPr="004C55EC">
              <w:t>n28A-</w:t>
            </w:r>
            <w:r w:rsidRPr="004C55EC">
              <w:rPr>
                <w:lang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7B4BCD36" w14:textId="77777777" w:rsidR="00FF3278" w:rsidRPr="004C55EC" w:rsidRDefault="00FF3278" w:rsidP="00BA7EA6">
            <w:pPr>
              <w:pStyle w:val="TAC"/>
            </w:pPr>
            <w:r w:rsidRPr="004C55EC">
              <w:t>-</w:t>
            </w:r>
          </w:p>
        </w:tc>
      </w:tr>
      <w:tr w:rsidR="00FF3278" w:rsidRPr="004C55EC" w14:paraId="33EA6F78"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tcPr>
          <w:p w14:paraId="4A8FC073"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7D6C6DC" w14:textId="77777777" w:rsidR="00FF3278" w:rsidRPr="004C55EC" w:rsidRDefault="00FF3278" w:rsidP="00BA7EA6">
            <w:pPr>
              <w:pStyle w:val="TAC"/>
            </w:pPr>
            <w:r w:rsidRPr="004C55EC">
              <w:rPr>
                <w:lang w:eastAsia="ja-JP"/>
              </w:rPr>
              <w:t>CA_n28A-n77(2A)</w:t>
            </w:r>
          </w:p>
        </w:tc>
        <w:tc>
          <w:tcPr>
            <w:tcW w:w="3211" w:type="dxa"/>
            <w:tcBorders>
              <w:top w:val="single" w:sz="4" w:space="0" w:color="auto"/>
              <w:left w:val="single" w:sz="4" w:space="0" w:color="auto"/>
              <w:bottom w:val="single" w:sz="4" w:space="0" w:color="auto"/>
              <w:right w:val="single" w:sz="4" w:space="0" w:color="auto"/>
            </w:tcBorders>
          </w:tcPr>
          <w:p w14:paraId="5597998C" w14:textId="77777777" w:rsidR="00FF3278" w:rsidRPr="004C55EC" w:rsidRDefault="00FF3278" w:rsidP="00BA7EA6">
            <w:pPr>
              <w:pStyle w:val="TAC"/>
            </w:pPr>
          </w:p>
        </w:tc>
      </w:tr>
      <w:tr w:rsidR="00FF3278" w:rsidRPr="004C55EC" w14:paraId="297C6640"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tcPr>
          <w:p w14:paraId="43C31FBE"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FA58B00" w14:textId="77777777" w:rsidR="00FF3278" w:rsidRPr="004C55EC" w:rsidRDefault="00FF3278" w:rsidP="00BA7EA6">
            <w:pPr>
              <w:pStyle w:val="TAC"/>
            </w:pPr>
            <w:r w:rsidRPr="004C55EC">
              <w:t>CA_n41A-n66A-n71A</w:t>
            </w:r>
          </w:p>
        </w:tc>
        <w:tc>
          <w:tcPr>
            <w:tcW w:w="3211" w:type="dxa"/>
            <w:tcBorders>
              <w:top w:val="single" w:sz="4" w:space="0" w:color="auto"/>
              <w:left w:val="single" w:sz="4" w:space="0" w:color="auto"/>
              <w:bottom w:val="single" w:sz="4" w:space="0" w:color="auto"/>
              <w:right w:val="single" w:sz="4" w:space="0" w:color="auto"/>
            </w:tcBorders>
          </w:tcPr>
          <w:p w14:paraId="7CD243B5" w14:textId="77777777" w:rsidR="00FF3278" w:rsidRPr="004C55EC" w:rsidRDefault="00FF3278" w:rsidP="00BA7EA6">
            <w:pPr>
              <w:pStyle w:val="TAC"/>
            </w:pPr>
          </w:p>
        </w:tc>
      </w:tr>
      <w:tr w:rsidR="00FF3278" w:rsidRPr="004C55EC" w14:paraId="1DD2646F"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hideMark/>
          </w:tcPr>
          <w:p w14:paraId="246B6384"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6D5969E" w14:textId="77777777" w:rsidR="00FF3278" w:rsidRPr="004C55EC" w:rsidRDefault="00FF3278" w:rsidP="00BA7EA6">
            <w:pPr>
              <w:pStyle w:val="TAC"/>
            </w:pPr>
            <w:r w:rsidRPr="004C55EC">
              <w:t>CA_n48A-n66(2A)</w:t>
            </w:r>
          </w:p>
        </w:tc>
        <w:tc>
          <w:tcPr>
            <w:tcW w:w="3211" w:type="dxa"/>
            <w:tcBorders>
              <w:top w:val="single" w:sz="4" w:space="0" w:color="auto"/>
              <w:left w:val="single" w:sz="4" w:space="0" w:color="auto"/>
              <w:bottom w:val="single" w:sz="4" w:space="0" w:color="auto"/>
              <w:right w:val="single" w:sz="4" w:space="0" w:color="auto"/>
            </w:tcBorders>
          </w:tcPr>
          <w:p w14:paraId="0B00192C" w14:textId="77777777" w:rsidR="00FF3278" w:rsidRPr="004C55EC" w:rsidRDefault="00FF3278" w:rsidP="00BA7EA6">
            <w:pPr>
              <w:pStyle w:val="TAC"/>
            </w:pPr>
          </w:p>
        </w:tc>
      </w:tr>
      <w:tr w:rsidR="00FF3278" w:rsidRPr="004C55EC" w14:paraId="56F11F97"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hideMark/>
          </w:tcPr>
          <w:p w14:paraId="2B63B9B0"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BD753BB" w14:textId="77777777" w:rsidR="00FF3278" w:rsidRPr="004C55EC" w:rsidRDefault="00FF3278" w:rsidP="00BA7EA6">
            <w:pPr>
              <w:pStyle w:val="TAC"/>
            </w:pPr>
            <w:r w:rsidRPr="004C55EC">
              <w:t>CA_n48A-n71(2A)</w:t>
            </w:r>
          </w:p>
        </w:tc>
        <w:tc>
          <w:tcPr>
            <w:tcW w:w="3211" w:type="dxa"/>
            <w:tcBorders>
              <w:top w:val="single" w:sz="4" w:space="0" w:color="auto"/>
              <w:left w:val="single" w:sz="4" w:space="0" w:color="auto"/>
              <w:bottom w:val="single" w:sz="4" w:space="0" w:color="auto"/>
              <w:right w:val="single" w:sz="4" w:space="0" w:color="auto"/>
            </w:tcBorders>
          </w:tcPr>
          <w:p w14:paraId="7EB3E8A6" w14:textId="77777777" w:rsidR="00FF3278" w:rsidRPr="004C55EC" w:rsidRDefault="00FF3278" w:rsidP="00BA7EA6">
            <w:pPr>
              <w:pStyle w:val="TAC"/>
            </w:pPr>
          </w:p>
        </w:tc>
      </w:tr>
      <w:tr w:rsidR="00FF3278" w:rsidRPr="004C55EC" w14:paraId="0F0451AA"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tcPr>
          <w:p w14:paraId="7B55C449"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4581BF5" w14:textId="77777777" w:rsidR="00FF3278" w:rsidRPr="004C55EC" w:rsidRDefault="00FF3278" w:rsidP="00BA7EA6">
            <w:pPr>
              <w:pStyle w:val="TAC"/>
            </w:pPr>
            <w:r w:rsidRPr="004C55EC">
              <w:t>CA_n48A-n77C</w:t>
            </w:r>
          </w:p>
        </w:tc>
        <w:tc>
          <w:tcPr>
            <w:tcW w:w="3211" w:type="dxa"/>
            <w:tcBorders>
              <w:top w:val="single" w:sz="4" w:space="0" w:color="auto"/>
              <w:left w:val="single" w:sz="4" w:space="0" w:color="auto"/>
              <w:bottom w:val="single" w:sz="4" w:space="0" w:color="auto"/>
              <w:right w:val="single" w:sz="4" w:space="0" w:color="auto"/>
            </w:tcBorders>
          </w:tcPr>
          <w:p w14:paraId="63354E28" w14:textId="77777777" w:rsidR="00FF3278" w:rsidRPr="004C55EC" w:rsidRDefault="00FF3278" w:rsidP="00BA7EA6">
            <w:pPr>
              <w:pStyle w:val="TAC"/>
            </w:pPr>
          </w:p>
        </w:tc>
      </w:tr>
      <w:tr w:rsidR="00FF3278" w:rsidRPr="004C55EC" w14:paraId="26B2A20E"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hideMark/>
          </w:tcPr>
          <w:p w14:paraId="33BDA746"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DC6EAF8" w14:textId="77777777" w:rsidR="00FF3278" w:rsidRPr="004C55EC" w:rsidRDefault="00FF3278" w:rsidP="00BA7EA6">
            <w:pPr>
              <w:pStyle w:val="TAC"/>
            </w:pPr>
            <w:r w:rsidRPr="004C55EC">
              <w:t>CA_n48B-n66A</w:t>
            </w:r>
          </w:p>
        </w:tc>
        <w:tc>
          <w:tcPr>
            <w:tcW w:w="3211" w:type="dxa"/>
            <w:tcBorders>
              <w:top w:val="single" w:sz="4" w:space="0" w:color="auto"/>
              <w:left w:val="single" w:sz="4" w:space="0" w:color="auto"/>
              <w:bottom w:val="single" w:sz="4" w:space="0" w:color="auto"/>
              <w:right w:val="single" w:sz="4" w:space="0" w:color="auto"/>
            </w:tcBorders>
          </w:tcPr>
          <w:p w14:paraId="2330EAF6" w14:textId="77777777" w:rsidR="00FF3278" w:rsidRPr="004C55EC" w:rsidRDefault="00FF3278" w:rsidP="00BA7EA6">
            <w:pPr>
              <w:pStyle w:val="TAC"/>
            </w:pPr>
          </w:p>
        </w:tc>
      </w:tr>
      <w:tr w:rsidR="00FF3278" w:rsidRPr="004C55EC" w14:paraId="59BDE0F2"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hideMark/>
          </w:tcPr>
          <w:p w14:paraId="2DFFBFE4"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7714846" w14:textId="77777777" w:rsidR="00FF3278" w:rsidRPr="004C55EC" w:rsidRDefault="00FF3278" w:rsidP="00BA7EA6">
            <w:pPr>
              <w:pStyle w:val="TAC"/>
            </w:pPr>
            <w:r w:rsidRPr="004C55EC">
              <w:t>CA_n48B-n70A</w:t>
            </w:r>
          </w:p>
        </w:tc>
        <w:tc>
          <w:tcPr>
            <w:tcW w:w="3211" w:type="dxa"/>
            <w:tcBorders>
              <w:top w:val="single" w:sz="4" w:space="0" w:color="auto"/>
              <w:left w:val="single" w:sz="4" w:space="0" w:color="auto"/>
              <w:bottom w:val="single" w:sz="4" w:space="0" w:color="auto"/>
              <w:right w:val="single" w:sz="4" w:space="0" w:color="auto"/>
            </w:tcBorders>
          </w:tcPr>
          <w:p w14:paraId="5FEE72FB" w14:textId="77777777" w:rsidR="00FF3278" w:rsidRPr="004C55EC" w:rsidRDefault="00FF3278" w:rsidP="00BA7EA6">
            <w:pPr>
              <w:pStyle w:val="TAC"/>
            </w:pPr>
          </w:p>
        </w:tc>
      </w:tr>
      <w:tr w:rsidR="00FF3278" w:rsidRPr="004C55EC" w14:paraId="77019739"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hideMark/>
          </w:tcPr>
          <w:p w14:paraId="646B94FB"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E3F3EB3" w14:textId="77777777" w:rsidR="00FF3278" w:rsidRPr="004C55EC" w:rsidRDefault="00FF3278" w:rsidP="00BA7EA6">
            <w:pPr>
              <w:pStyle w:val="TAC"/>
            </w:pPr>
            <w:r w:rsidRPr="004C55EC">
              <w:t>CA_n48B-n71A</w:t>
            </w:r>
          </w:p>
        </w:tc>
        <w:tc>
          <w:tcPr>
            <w:tcW w:w="3211" w:type="dxa"/>
            <w:tcBorders>
              <w:top w:val="single" w:sz="4" w:space="0" w:color="auto"/>
              <w:left w:val="single" w:sz="4" w:space="0" w:color="auto"/>
              <w:bottom w:val="single" w:sz="4" w:space="0" w:color="auto"/>
              <w:right w:val="single" w:sz="4" w:space="0" w:color="auto"/>
            </w:tcBorders>
          </w:tcPr>
          <w:p w14:paraId="2B550084" w14:textId="77777777" w:rsidR="00FF3278" w:rsidRPr="004C55EC" w:rsidRDefault="00FF3278" w:rsidP="00BA7EA6">
            <w:pPr>
              <w:pStyle w:val="TAC"/>
            </w:pPr>
          </w:p>
        </w:tc>
      </w:tr>
      <w:tr w:rsidR="00FF3278" w:rsidRPr="004C55EC" w14:paraId="5F51DD4A"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tcPr>
          <w:p w14:paraId="13136CA8"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B3C21C0" w14:textId="77777777" w:rsidR="00FF3278" w:rsidRPr="004C55EC" w:rsidRDefault="00FF3278" w:rsidP="00BA7EA6">
            <w:pPr>
              <w:pStyle w:val="TAC"/>
            </w:pPr>
            <w:r w:rsidRPr="004C55EC">
              <w:t>CA_n48B-n77A</w:t>
            </w:r>
          </w:p>
        </w:tc>
        <w:tc>
          <w:tcPr>
            <w:tcW w:w="3211" w:type="dxa"/>
            <w:tcBorders>
              <w:top w:val="single" w:sz="4" w:space="0" w:color="auto"/>
              <w:left w:val="single" w:sz="4" w:space="0" w:color="auto"/>
              <w:bottom w:val="single" w:sz="4" w:space="0" w:color="auto"/>
              <w:right w:val="single" w:sz="4" w:space="0" w:color="auto"/>
            </w:tcBorders>
          </w:tcPr>
          <w:p w14:paraId="7CE7AFD8" w14:textId="77777777" w:rsidR="00FF3278" w:rsidRPr="004C55EC" w:rsidRDefault="00FF3278" w:rsidP="00BA7EA6">
            <w:pPr>
              <w:pStyle w:val="TAC"/>
            </w:pPr>
          </w:p>
        </w:tc>
      </w:tr>
      <w:tr w:rsidR="00FF3278" w:rsidRPr="004C55EC" w14:paraId="0E5E4BF6"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hideMark/>
          </w:tcPr>
          <w:p w14:paraId="62A34868"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D1DA688" w14:textId="77777777" w:rsidR="00FF3278" w:rsidRPr="004C55EC" w:rsidRDefault="00FF3278" w:rsidP="00BA7EA6">
            <w:pPr>
              <w:pStyle w:val="TAC"/>
            </w:pPr>
            <w:r w:rsidRPr="004C55EC">
              <w:t>CA_n48(2A)-n66A</w:t>
            </w:r>
          </w:p>
        </w:tc>
        <w:tc>
          <w:tcPr>
            <w:tcW w:w="3211" w:type="dxa"/>
            <w:tcBorders>
              <w:top w:val="single" w:sz="4" w:space="0" w:color="auto"/>
              <w:left w:val="single" w:sz="4" w:space="0" w:color="auto"/>
              <w:bottom w:val="single" w:sz="4" w:space="0" w:color="auto"/>
              <w:right w:val="single" w:sz="4" w:space="0" w:color="auto"/>
            </w:tcBorders>
          </w:tcPr>
          <w:p w14:paraId="658A86B2" w14:textId="77777777" w:rsidR="00FF3278" w:rsidRPr="004C55EC" w:rsidRDefault="00FF3278" w:rsidP="00BA7EA6">
            <w:pPr>
              <w:pStyle w:val="TAC"/>
            </w:pPr>
          </w:p>
        </w:tc>
      </w:tr>
      <w:tr w:rsidR="00FF3278" w:rsidRPr="004C55EC" w14:paraId="45A46583"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hideMark/>
          </w:tcPr>
          <w:p w14:paraId="5294C20E"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FE57AF0" w14:textId="77777777" w:rsidR="00FF3278" w:rsidRPr="004C55EC" w:rsidRDefault="00FF3278" w:rsidP="00BA7EA6">
            <w:pPr>
              <w:pStyle w:val="TAC"/>
            </w:pPr>
            <w:r w:rsidRPr="004C55EC">
              <w:t>CA_n48(2A)-n70A</w:t>
            </w:r>
          </w:p>
        </w:tc>
        <w:tc>
          <w:tcPr>
            <w:tcW w:w="3211" w:type="dxa"/>
            <w:tcBorders>
              <w:top w:val="single" w:sz="4" w:space="0" w:color="auto"/>
              <w:left w:val="single" w:sz="4" w:space="0" w:color="auto"/>
              <w:bottom w:val="single" w:sz="4" w:space="0" w:color="auto"/>
              <w:right w:val="single" w:sz="4" w:space="0" w:color="auto"/>
            </w:tcBorders>
          </w:tcPr>
          <w:p w14:paraId="11AA1997" w14:textId="77777777" w:rsidR="00FF3278" w:rsidRPr="004C55EC" w:rsidRDefault="00FF3278" w:rsidP="00BA7EA6">
            <w:pPr>
              <w:pStyle w:val="TAC"/>
            </w:pPr>
          </w:p>
        </w:tc>
      </w:tr>
      <w:tr w:rsidR="00FF3278" w:rsidRPr="004C55EC" w14:paraId="1D049847"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hideMark/>
          </w:tcPr>
          <w:p w14:paraId="4ED71A25"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D12E931" w14:textId="77777777" w:rsidR="00FF3278" w:rsidRPr="004C55EC" w:rsidRDefault="00FF3278" w:rsidP="00BA7EA6">
            <w:pPr>
              <w:pStyle w:val="TAC"/>
            </w:pPr>
            <w:r w:rsidRPr="004C55EC">
              <w:t>CA_n48(2A)-n71A</w:t>
            </w:r>
          </w:p>
        </w:tc>
        <w:tc>
          <w:tcPr>
            <w:tcW w:w="3211" w:type="dxa"/>
            <w:tcBorders>
              <w:top w:val="single" w:sz="4" w:space="0" w:color="auto"/>
              <w:left w:val="single" w:sz="4" w:space="0" w:color="auto"/>
              <w:bottom w:val="single" w:sz="4" w:space="0" w:color="auto"/>
              <w:right w:val="single" w:sz="4" w:space="0" w:color="auto"/>
            </w:tcBorders>
          </w:tcPr>
          <w:p w14:paraId="4988B7EB" w14:textId="77777777" w:rsidR="00FF3278" w:rsidRPr="004C55EC" w:rsidRDefault="00FF3278" w:rsidP="00BA7EA6">
            <w:pPr>
              <w:pStyle w:val="TAC"/>
            </w:pPr>
          </w:p>
        </w:tc>
      </w:tr>
      <w:tr w:rsidR="00FF3278" w:rsidRPr="004C55EC" w14:paraId="025BF345"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tcPr>
          <w:p w14:paraId="54529077"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E7D19AA" w14:textId="77777777" w:rsidR="00FF3278" w:rsidRPr="004C55EC" w:rsidRDefault="00FF3278" w:rsidP="00BA7EA6">
            <w:pPr>
              <w:pStyle w:val="TAC"/>
            </w:pPr>
            <w:r w:rsidRPr="004C55EC">
              <w:t>CA_n48(2A)-n77A</w:t>
            </w:r>
          </w:p>
        </w:tc>
        <w:tc>
          <w:tcPr>
            <w:tcW w:w="3211" w:type="dxa"/>
            <w:tcBorders>
              <w:top w:val="single" w:sz="4" w:space="0" w:color="auto"/>
              <w:left w:val="single" w:sz="4" w:space="0" w:color="auto"/>
              <w:bottom w:val="single" w:sz="4" w:space="0" w:color="auto"/>
              <w:right w:val="single" w:sz="4" w:space="0" w:color="auto"/>
            </w:tcBorders>
          </w:tcPr>
          <w:p w14:paraId="204E994D" w14:textId="77777777" w:rsidR="00FF3278" w:rsidRPr="004C55EC" w:rsidRDefault="00FF3278" w:rsidP="00BA7EA6">
            <w:pPr>
              <w:pStyle w:val="TAC"/>
            </w:pPr>
          </w:p>
        </w:tc>
      </w:tr>
      <w:tr w:rsidR="00FF3278" w:rsidRPr="004C55EC" w14:paraId="297A5781"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hideMark/>
          </w:tcPr>
          <w:p w14:paraId="1C905ECF"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991DC47" w14:textId="77777777" w:rsidR="00FF3278" w:rsidRPr="004C55EC" w:rsidRDefault="00FF3278" w:rsidP="00BA7EA6">
            <w:pPr>
              <w:pStyle w:val="TAC"/>
            </w:pPr>
            <w:r w:rsidRPr="004C55EC">
              <w:t>CA_n48A-n66A-n70A</w:t>
            </w:r>
          </w:p>
        </w:tc>
        <w:tc>
          <w:tcPr>
            <w:tcW w:w="3211" w:type="dxa"/>
            <w:tcBorders>
              <w:top w:val="single" w:sz="4" w:space="0" w:color="auto"/>
              <w:left w:val="single" w:sz="4" w:space="0" w:color="auto"/>
              <w:bottom w:val="single" w:sz="4" w:space="0" w:color="auto"/>
              <w:right w:val="single" w:sz="4" w:space="0" w:color="auto"/>
            </w:tcBorders>
          </w:tcPr>
          <w:p w14:paraId="1BBC7FAA" w14:textId="77777777" w:rsidR="00FF3278" w:rsidRPr="004C55EC" w:rsidRDefault="00FF3278" w:rsidP="00BA7EA6">
            <w:pPr>
              <w:pStyle w:val="TAC"/>
            </w:pPr>
          </w:p>
        </w:tc>
      </w:tr>
      <w:tr w:rsidR="00FF3278" w:rsidRPr="004C55EC" w14:paraId="7BE98E79"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hideMark/>
          </w:tcPr>
          <w:p w14:paraId="557BB2EC"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58BF762" w14:textId="77777777" w:rsidR="00FF3278" w:rsidRPr="004C55EC" w:rsidRDefault="00FF3278" w:rsidP="00BA7EA6">
            <w:pPr>
              <w:pStyle w:val="TAC"/>
            </w:pPr>
            <w:r w:rsidRPr="004C55EC">
              <w:t>CA_n48A-n66A-n71A</w:t>
            </w:r>
          </w:p>
        </w:tc>
        <w:tc>
          <w:tcPr>
            <w:tcW w:w="3211" w:type="dxa"/>
            <w:tcBorders>
              <w:top w:val="single" w:sz="4" w:space="0" w:color="auto"/>
              <w:left w:val="single" w:sz="4" w:space="0" w:color="auto"/>
              <w:bottom w:val="single" w:sz="4" w:space="0" w:color="auto"/>
              <w:right w:val="single" w:sz="4" w:space="0" w:color="auto"/>
            </w:tcBorders>
          </w:tcPr>
          <w:p w14:paraId="659E1070" w14:textId="77777777" w:rsidR="00FF3278" w:rsidRPr="004C55EC" w:rsidRDefault="00FF3278" w:rsidP="00BA7EA6">
            <w:pPr>
              <w:pStyle w:val="TAC"/>
            </w:pPr>
          </w:p>
        </w:tc>
      </w:tr>
      <w:tr w:rsidR="00FF3278" w:rsidRPr="004C55EC" w14:paraId="09FF5671"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tcPr>
          <w:p w14:paraId="4A0BA67A"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FE6D2A" w14:textId="77777777" w:rsidR="00FF3278" w:rsidRPr="004C55EC" w:rsidRDefault="00FF3278" w:rsidP="00BA7EA6">
            <w:pPr>
              <w:pStyle w:val="TAC"/>
            </w:pPr>
            <w:r w:rsidRPr="004C55EC">
              <w:t>CA_n48A-n66A-n77A</w:t>
            </w:r>
          </w:p>
        </w:tc>
        <w:tc>
          <w:tcPr>
            <w:tcW w:w="3211" w:type="dxa"/>
            <w:tcBorders>
              <w:top w:val="single" w:sz="4" w:space="0" w:color="auto"/>
              <w:left w:val="single" w:sz="4" w:space="0" w:color="auto"/>
              <w:bottom w:val="single" w:sz="4" w:space="0" w:color="auto"/>
              <w:right w:val="single" w:sz="4" w:space="0" w:color="auto"/>
            </w:tcBorders>
          </w:tcPr>
          <w:p w14:paraId="2AAEABBE" w14:textId="77777777" w:rsidR="00FF3278" w:rsidRPr="004C55EC" w:rsidRDefault="00FF3278" w:rsidP="00BA7EA6">
            <w:pPr>
              <w:pStyle w:val="TAC"/>
            </w:pPr>
          </w:p>
        </w:tc>
      </w:tr>
      <w:tr w:rsidR="00FF3278" w:rsidRPr="004C55EC" w14:paraId="78DC4611"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hideMark/>
          </w:tcPr>
          <w:p w14:paraId="23A3EC4B"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2ACB869" w14:textId="77777777" w:rsidR="00FF3278" w:rsidRPr="004C55EC" w:rsidRDefault="00FF3278" w:rsidP="00BA7EA6">
            <w:pPr>
              <w:pStyle w:val="TAC"/>
            </w:pPr>
            <w:r w:rsidRPr="004C55EC">
              <w:t>CA_n48A-n70A-n71A</w:t>
            </w:r>
          </w:p>
        </w:tc>
        <w:tc>
          <w:tcPr>
            <w:tcW w:w="3211" w:type="dxa"/>
            <w:tcBorders>
              <w:top w:val="single" w:sz="4" w:space="0" w:color="auto"/>
              <w:left w:val="single" w:sz="4" w:space="0" w:color="auto"/>
              <w:bottom w:val="single" w:sz="4" w:space="0" w:color="auto"/>
              <w:right w:val="single" w:sz="4" w:space="0" w:color="auto"/>
            </w:tcBorders>
          </w:tcPr>
          <w:p w14:paraId="172B72B5" w14:textId="77777777" w:rsidR="00FF3278" w:rsidRPr="004C55EC" w:rsidRDefault="00FF3278" w:rsidP="00BA7EA6">
            <w:pPr>
              <w:pStyle w:val="TAC"/>
            </w:pPr>
          </w:p>
        </w:tc>
      </w:tr>
      <w:tr w:rsidR="00FF3278" w:rsidRPr="004C55EC" w14:paraId="43C84E8F"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hideMark/>
          </w:tcPr>
          <w:p w14:paraId="357902D9"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E6EFE4B" w14:textId="77777777" w:rsidR="00FF3278" w:rsidRPr="004C55EC" w:rsidRDefault="00FF3278" w:rsidP="00BA7EA6">
            <w:pPr>
              <w:pStyle w:val="TAC"/>
            </w:pPr>
            <w:r w:rsidRPr="004C55EC">
              <w:t>CA_n66A-n70A-n71A</w:t>
            </w:r>
          </w:p>
        </w:tc>
        <w:tc>
          <w:tcPr>
            <w:tcW w:w="3211" w:type="dxa"/>
            <w:tcBorders>
              <w:top w:val="single" w:sz="4" w:space="0" w:color="auto"/>
              <w:left w:val="single" w:sz="4" w:space="0" w:color="auto"/>
              <w:bottom w:val="single" w:sz="4" w:space="0" w:color="auto"/>
              <w:right w:val="single" w:sz="4" w:space="0" w:color="auto"/>
            </w:tcBorders>
            <w:hideMark/>
          </w:tcPr>
          <w:p w14:paraId="031E7DAF" w14:textId="77777777" w:rsidR="00FF3278" w:rsidRPr="004C55EC" w:rsidRDefault="00FF3278" w:rsidP="00BA7EA6">
            <w:pPr>
              <w:pStyle w:val="TAC"/>
              <w:rPr>
                <w:lang w:eastAsia="zh-CN"/>
              </w:rPr>
            </w:pPr>
            <w:r w:rsidRPr="004C55EC">
              <w:rPr>
                <w:lang w:eastAsia="zh-CN"/>
              </w:rPr>
              <w:t>-</w:t>
            </w:r>
          </w:p>
        </w:tc>
      </w:tr>
      <w:tr w:rsidR="00FF3278" w:rsidRPr="004C55EC" w14:paraId="393EA5D9"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tcPr>
          <w:p w14:paraId="767A8F54"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6D97004" w14:textId="77777777" w:rsidR="00FF3278" w:rsidRPr="004C55EC" w:rsidRDefault="00FF3278" w:rsidP="00BA7EA6">
            <w:pPr>
              <w:pStyle w:val="TAC"/>
            </w:pPr>
            <w:r w:rsidRPr="004C55EC">
              <w:t>CA_n66A-n71A-n77A</w:t>
            </w:r>
          </w:p>
        </w:tc>
        <w:tc>
          <w:tcPr>
            <w:tcW w:w="3211" w:type="dxa"/>
            <w:tcBorders>
              <w:top w:val="single" w:sz="4" w:space="0" w:color="auto"/>
              <w:left w:val="single" w:sz="4" w:space="0" w:color="auto"/>
              <w:bottom w:val="single" w:sz="4" w:space="0" w:color="auto"/>
              <w:right w:val="single" w:sz="4" w:space="0" w:color="auto"/>
            </w:tcBorders>
          </w:tcPr>
          <w:p w14:paraId="6EAB35DF" w14:textId="77777777" w:rsidR="00FF3278" w:rsidRPr="004C55EC" w:rsidRDefault="00FF3278" w:rsidP="00BA7EA6">
            <w:pPr>
              <w:pStyle w:val="TAC"/>
              <w:rPr>
                <w:lang w:eastAsia="zh-CN"/>
              </w:rPr>
            </w:pPr>
            <w:r w:rsidRPr="004C55EC">
              <w:rPr>
                <w:lang w:eastAsia="zh-CN"/>
              </w:rPr>
              <w:t>-</w:t>
            </w:r>
          </w:p>
        </w:tc>
      </w:tr>
      <w:tr w:rsidR="00FF3278" w:rsidRPr="004C55EC" w14:paraId="315A26B8"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tcPr>
          <w:p w14:paraId="336D36CC"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FDBF617" w14:textId="77777777" w:rsidR="00FF3278" w:rsidRPr="004C55EC" w:rsidRDefault="00FF3278" w:rsidP="00BA7EA6">
            <w:pPr>
              <w:pStyle w:val="TAC"/>
            </w:pPr>
            <w:r w:rsidRPr="004C55EC">
              <w:t>CA_n66A-n71A-n78A</w:t>
            </w:r>
          </w:p>
        </w:tc>
        <w:tc>
          <w:tcPr>
            <w:tcW w:w="3211" w:type="dxa"/>
            <w:tcBorders>
              <w:top w:val="single" w:sz="4" w:space="0" w:color="auto"/>
              <w:left w:val="single" w:sz="4" w:space="0" w:color="auto"/>
              <w:bottom w:val="single" w:sz="4" w:space="0" w:color="auto"/>
              <w:right w:val="single" w:sz="4" w:space="0" w:color="auto"/>
            </w:tcBorders>
          </w:tcPr>
          <w:p w14:paraId="347CC339" w14:textId="77777777" w:rsidR="00FF3278" w:rsidRPr="004C55EC" w:rsidRDefault="00FF3278" w:rsidP="00BA7EA6">
            <w:pPr>
              <w:pStyle w:val="TAC"/>
              <w:rPr>
                <w:lang w:eastAsia="zh-CN"/>
              </w:rPr>
            </w:pPr>
            <w:r w:rsidRPr="004C55EC">
              <w:rPr>
                <w:lang w:eastAsia="zh-CN"/>
              </w:rPr>
              <w:t>-</w:t>
            </w:r>
          </w:p>
        </w:tc>
      </w:tr>
      <w:tr w:rsidR="00FF3278" w:rsidRPr="004C55EC" w14:paraId="5DCA5F6A"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hideMark/>
          </w:tcPr>
          <w:p w14:paraId="6A8C1F7B"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CA0AC32" w14:textId="77777777" w:rsidR="00FF3278" w:rsidRPr="004C55EC" w:rsidRDefault="00FF3278" w:rsidP="00BA7EA6">
            <w:pPr>
              <w:pStyle w:val="TAC"/>
              <w:rPr>
                <w:bCs/>
              </w:rPr>
            </w:pPr>
            <w:r w:rsidRPr="004C55EC">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5AFAACF7" w14:textId="77777777" w:rsidR="00FF3278" w:rsidRPr="004C55EC" w:rsidRDefault="00FF3278" w:rsidP="00BA7EA6">
            <w:pPr>
              <w:pStyle w:val="TAC"/>
              <w:rPr>
                <w:lang w:eastAsia="zh-CN"/>
              </w:rPr>
            </w:pPr>
          </w:p>
        </w:tc>
      </w:tr>
      <w:tr w:rsidR="00FF3278" w:rsidRPr="004C55EC" w14:paraId="4CD2CBAD"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hideMark/>
          </w:tcPr>
          <w:p w14:paraId="37BB3DA0"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537EDFB" w14:textId="77777777" w:rsidR="00FF3278" w:rsidRPr="004C55EC" w:rsidRDefault="00FF3278" w:rsidP="00BA7EA6">
            <w:pPr>
              <w:pStyle w:val="TAC"/>
            </w:pPr>
            <w:r w:rsidRPr="004C55EC">
              <w:t>CA_n66(2A)-n70A</w:t>
            </w:r>
          </w:p>
        </w:tc>
        <w:tc>
          <w:tcPr>
            <w:tcW w:w="3211" w:type="dxa"/>
            <w:tcBorders>
              <w:top w:val="single" w:sz="4" w:space="0" w:color="auto"/>
              <w:left w:val="single" w:sz="4" w:space="0" w:color="auto"/>
              <w:bottom w:val="single" w:sz="4" w:space="0" w:color="auto"/>
              <w:right w:val="single" w:sz="4" w:space="0" w:color="auto"/>
            </w:tcBorders>
            <w:hideMark/>
          </w:tcPr>
          <w:p w14:paraId="6DB17B44" w14:textId="77777777" w:rsidR="00FF3278" w:rsidRPr="004C55EC" w:rsidRDefault="00FF3278" w:rsidP="00BA7EA6">
            <w:pPr>
              <w:pStyle w:val="TAC"/>
              <w:rPr>
                <w:lang w:eastAsia="zh-CN"/>
              </w:rPr>
            </w:pPr>
            <w:r w:rsidRPr="004C55EC">
              <w:rPr>
                <w:lang w:eastAsia="zh-CN"/>
              </w:rPr>
              <w:t>-</w:t>
            </w:r>
          </w:p>
        </w:tc>
      </w:tr>
      <w:tr w:rsidR="00FF3278" w:rsidRPr="004C55EC" w14:paraId="673C9DAD"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hideMark/>
          </w:tcPr>
          <w:p w14:paraId="4DDC7BF2"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E8BD36D" w14:textId="77777777" w:rsidR="00FF3278" w:rsidRPr="004C55EC" w:rsidRDefault="00FF3278" w:rsidP="00BA7EA6">
            <w:pPr>
              <w:pStyle w:val="TAC"/>
            </w:pPr>
            <w:r w:rsidRPr="004C55EC">
              <w:t>CA_n66(2A)-n71A</w:t>
            </w:r>
          </w:p>
        </w:tc>
        <w:tc>
          <w:tcPr>
            <w:tcW w:w="3211" w:type="dxa"/>
            <w:tcBorders>
              <w:top w:val="single" w:sz="4" w:space="0" w:color="auto"/>
              <w:left w:val="single" w:sz="4" w:space="0" w:color="auto"/>
              <w:bottom w:val="single" w:sz="4" w:space="0" w:color="auto"/>
              <w:right w:val="single" w:sz="4" w:space="0" w:color="auto"/>
            </w:tcBorders>
            <w:hideMark/>
          </w:tcPr>
          <w:p w14:paraId="753AAE46" w14:textId="77777777" w:rsidR="00FF3278" w:rsidRPr="004C55EC" w:rsidRDefault="00FF3278" w:rsidP="00BA7EA6">
            <w:pPr>
              <w:pStyle w:val="TAC"/>
              <w:rPr>
                <w:lang w:eastAsia="zh-CN"/>
              </w:rPr>
            </w:pPr>
            <w:r w:rsidRPr="004C55EC">
              <w:rPr>
                <w:lang w:eastAsia="zh-CN"/>
              </w:rPr>
              <w:t>-</w:t>
            </w:r>
          </w:p>
        </w:tc>
      </w:tr>
      <w:tr w:rsidR="00FF3278" w:rsidRPr="004C55EC" w14:paraId="3AEB453F"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hideMark/>
          </w:tcPr>
          <w:p w14:paraId="1B79E591"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E68BED9" w14:textId="77777777" w:rsidR="00FF3278" w:rsidRPr="004C55EC" w:rsidRDefault="00FF3278" w:rsidP="00BA7EA6">
            <w:pPr>
              <w:pStyle w:val="TAC"/>
            </w:pPr>
            <w:r w:rsidRPr="004C55EC">
              <w:t>CA_n66B-n70A</w:t>
            </w:r>
          </w:p>
        </w:tc>
        <w:tc>
          <w:tcPr>
            <w:tcW w:w="3211" w:type="dxa"/>
            <w:tcBorders>
              <w:top w:val="single" w:sz="4" w:space="0" w:color="auto"/>
              <w:left w:val="single" w:sz="4" w:space="0" w:color="auto"/>
              <w:bottom w:val="single" w:sz="4" w:space="0" w:color="auto"/>
              <w:right w:val="single" w:sz="4" w:space="0" w:color="auto"/>
            </w:tcBorders>
            <w:hideMark/>
          </w:tcPr>
          <w:p w14:paraId="036E5624" w14:textId="77777777" w:rsidR="00FF3278" w:rsidRPr="004C55EC" w:rsidRDefault="00FF3278" w:rsidP="00BA7EA6">
            <w:pPr>
              <w:pStyle w:val="TAC"/>
              <w:rPr>
                <w:lang w:eastAsia="zh-CN"/>
              </w:rPr>
            </w:pPr>
            <w:r w:rsidRPr="004C55EC">
              <w:rPr>
                <w:lang w:eastAsia="zh-CN"/>
              </w:rPr>
              <w:t>-</w:t>
            </w:r>
          </w:p>
        </w:tc>
      </w:tr>
      <w:tr w:rsidR="00FF3278" w:rsidRPr="004C55EC" w14:paraId="57EC8421"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hideMark/>
          </w:tcPr>
          <w:p w14:paraId="6ECC5521"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FEACBA0" w14:textId="77777777" w:rsidR="00FF3278" w:rsidRPr="004C55EC" w:rsidRDefault="00FF3278" w:rsidP="00BA7EA6">
            <w:pPr>
              <w:pStyle w:val="TAC"/>
            </w:pPr>
            <w:r w:rsidRPr="004C55EC">
              <w:t>CA_n66B-n71A</w:t>
            </w:r>
          </w:p>
        </w:tc>
        <w:tc>
          <w:tcPr>
            <w:tcW w:w="3211" w:type="dxa"/>
            <w:tcBorders>
              <w:top w:val="single" w:sz="4" w:space="0" w:color="auto"/>
              <w:left w:val="single" w:sz="4" w:space="0" w:color="auto"/>
              <w:bottom w:val="single" w:sz="4" w:space="0" w:color="auto"/>
              <w:right w:val="single" w:sz="4" w:space="0" w:color="auto"/>
            </w:tcBorders>
            <w:hideMark/>
          </w:tcPr>
          <w:p w14:paraId="5D927DAF" w14:textId="77777777" w:rsidR="00FF3278" w:rsidRPr="004C55EC" w:rsidRDefault="00FF3278" w:rsidP="00BA7EA6">
            <w:pPr>
              <w:pStyle w:val="TAC"/>
              <w:rPr>
                <w:lang w:eastAsia="zh-CN"/>
              </w:rPr>
            </w:pPr>
            <w:r w:rsidRPr="004C55EC">
              <w:rPr>
                <w:lang w:eastAsia="zh-CN"/>
              </w:rPr>
              <w:t>-</w:t>
            </w:r>
          </w:p>
        </w:tc>
      </w:tr>
      <w:tr w:rsidR="00FF3278" w:rsidRPr="004C55EC" w14:paraId="6B6B2E3E"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tcPr>
          <w:p w14:paraId="2795D2DC"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9C718D7" w14:textId="77777777" w:rsidR="00FF3278" w:rsidRPr="004C55EC" w:rsidRDefault="00FF3278" w:rsidP="00BA7EA6">
            <w:pPr>
              <w:pStyle w:val="TAC"/>
            </w:pPr>
            <w:r w:rsidRPr="004C55EC">
              <w:t>CA_n66A-n77C</w:t>
            </w:r>
          </w:p>
        </w:tc>
        <w:tc>
          <w:tcPr>
            <w:tcW w:w="3211" w:type="dxa"/>
            <w:tcBorders>
              <w:top w:val="single" w:sz="4" w:space="0" w:color="auto"/>
              <w:left w:val="single" w:sz="4" w:space="0" w:color="auto"/>
              <w:bottom w:val="single" w:sz="4" w:space="0" w:color="auto"/>
              <w:right w:val="single" w:sz="4" w:space="0" w:color="auto"/>
            </w:tcBorders>
          </w:tcPr>
          <w:p w14:paraId="2610BE8F" w14:textId="77777777" w:rsidR="00FF3278" w:rsidRPr="004C55EC" w:rsidRDefault="00FF3278" w:rsidP="00BA7EA6">
            <w:pPr>
              <w:pStyle w:val="TAC"/>
              <w:rPr>
                <w:lang w:eastAsia="zh-CN"/>
              </w:rPr>
            </w:pPr>
          </w:p>
        </w:tc>
      </w:tr>
      <w:tr w:rsidR="00FF3278" w:rsidRPr="004C55EC" w14:paraId="153F5229"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hideMark/>
          </w:tcPr>
          <w:p w14:paraId="09D9E681" w14:textId="77777777" w:rsidR="00FF3278" w:rsidRPr="004C55EC" w:rsidRDefault="00FF3278" w:rsidP="00BA7EA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76C9E96" w14:textId="77777777" w:rsidR="00FF3278" w:rsidRPr="004C55EC" w:rsidRDefault="00FF3278" w:rsidP="00BA7EA6">
            <w:pPr>
              <w:pStyle w:val="TAC"/>
              <w:rPr>
                <w:bCs/>
              </w:rPr>
            </w:pPr>
            <w:r w:rsidRPr="004C55EC">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6D0C8B0D" w14:textId="77777777" w:rsidR="00FF3278" w:rsidRPr="004C55EC" w:rsidRDefault="00FF3278" w:rsidP="00BA7EA6">
            <w:pPr>
              <w:pStyle w:val="TAC"/>
              <w:rPr>
                <w:lang w:eastAsia="zh-CN"/>
              </w:rPr>
            </w:pPr>
          </w:p>
        </w:tc>
      </w:tr>
      <w:tr w:rsidR="00FF3278" w:rsidRPr="004C55EC" w14:paraId="74FE47EF" w14:textId="77777777" w:rsidTr="00BA7EA6">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393F99AE" w14:textId="77777777" w:rsidR="00FF3278" w:rsidRPr="004C55EC" w:rsidRDefault="00FF3278" w:rsidP="00BA7EA6">
            <w:pPr>
              <w:pStyle w:val="TAC"/>
            </w:pPr>
            <w:r w:rsidRPr="004C55EC">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57F7772F" w14:textId="77777777" w:rsidR="00FF3278" w:rsidRPr="004C55EC" w:rsidRDefault="00FF3278" w:rsidP="00BA7EA6">
            <w:pPr>
              <w:pStyle w:val="TAC"/>
            </w:pPr>
            <w:r w:rsidRPr="004C55EC">
              <w:t>CA_n29A-n66A-n70A</w:t>
            </w:r>
          </w:p>
        </w:tc>
        <w:tc>
          <w:tcPr>
            <w:tcW w:w="3211" w:type="dxa"/>
            <w:tcBorders>
              <w:top w:val="single" w:sz="4" w:space="0" w:color="auto"/>
              <w:left w:val="single" w:sz="4" w:space="0" w:color="auto"/>
              <w:bottom w:val="single" w:sz="4" w:space="0" w:color="auto"/>
              <w:right w:val="single" w:sz="4" w:space="0" w:color="auto"/>
            </w:tcBorders>
            <w:hideMark/>
          </w:tcPr>
          <w:p w14:paraId="4BA43125" w14:textId="77777777" w:rsidR="00FF3278" w:rsidRPr="004C55EC" w:rsidRDefault="00FF3278" w:rsidP="00BA7EA6">
            <w:pPr>
              <w:pStyle w:val="TAC"/>
              <w:rPr>
                <w:lang w:eastAsia="zh-CN"/>
              </w:rPr>
            </w:pPr>
            <w:r w:rsidRPr="004C55EC">
              <w:rPr>
                <w:lang w:eastAsia="zh-CN"/>
              </w:rPr>
              <w:t>-</w:t>
            </w:r>
          </w:p>
        </w:tc>
      </w:tr>
      <w:tr w:rsidR="00FF3278" w:rsidRPr="004C55EC" w14:paraId="00EFDF03"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hideMark/>
          </w:tcPr>
          <w:p w14:paraId="5A1A8074" w14:textId="77777777" w:rsidR="00FF3278" w:rsidRPr="004C55EC" w:rsidRDefault="00FF3278" w:rsidP="00BA7EA6"/>
        </w:tc>
        <w:tc>
          <w:tcPr>
            <w:tcW w:w="3211" w:type="dxa"/>
            <w:tcBorders>
              <w:top w:val="single" w:sz="4" w:space="0" w:color="auto"/>
              <w:left w:val="single" w:sz="4" w:space="0" w:color="auto"/>
              <w:bottom w:val="single" w:sz="4" w:space="0" w:color="auto"/>
              <w:right w:val="single" w:sz="4" w:space="0" w:color="auto"/>
            </w:tcBorders>
            <w:hideMark/>
          </w:tcPr>
          <w:p w14:paraId="45BEB9E2" w14:textId="77777777" w:rsidR="00FF3278" w:rsidRPr="004C55EC" w:rsidRDefault="00FF3278" w:rsidP="00BA7EA6">
            <w:pPr>
              <w:pStyle w:val="TAC"/>
            </w:pPr>
            <w:r w:rsidRPr="004C55EC">
              <w:t>CA_n29A-n66B</w:t>
            </w:r>
          </w:p>
        </w:tc>
        <w:tc>
          <w:tcPr>
            <w:tcW w:w="3211" w:type="dxa"/>
            <w:tcBorders>
              <w:top w:val="single" w:sz="4" w:space="0" w:color="auto"/>
              <w:left w:val="single" w:sz="4" w:space="0" w:color="auto"/>
              <w:bottom w:val="single" w:sz="4" w:space="0" w:color="auto"/>
              <w:right w:val="single" w:sz="4" w:space="0" w:color="auto"/>
            </w:tcBorders>
            <w:hideMark/>
          </w:tcPr>
          <w:p w14:paraId="40EDE17A" w14:textId="77777777" w:rsidR="00FF3278" w:rsidRPr="004C55EC" w:rsidRDefault="00FF3278" w:rsidP="00BA7EA6">
            <w:pPr>
              <w:pStyle w:val="TAC"/>
              <w:rPr>
                <w:lang w:eastAsia="zh-CN"/>
              </w:rPr>
            </w:pPr>
            <w:r w:rsidRPr="004C55EC">
              <w:rPr>
                <w:lang w:eastAsia="zh-CN"/>
              </w:rPr>
              <w:t>-</w:t>
            </w:r>
          </w:p>
        </w:tc>
      </w:tr>
      <w:tr w:rsidR="00FF3278" w:rsidRPr="004C55EC" w14:paraId="2D0A8B95" w14:textId="77777777" w:rsidTr="00BA7EA6">
        <w:tc>
          <w:tcPr>
            <w:tcW w:w="0" w:type="auto"/>
            <w:vMerge/>
            <w:tcBorders>
              <w:top w:val="single" w:sz="4" w:space="0" w:color="auto"/>
              <w:left w:val="single" w:sz="4" w:space="0" w:color="auto"/>
              <w:bottom w:val="single" w:sz="4" w:space="0" w:color="auto"/>
              <w:right w:val="single" w:sz="4" w:space="0" w:color="auto"/>
            </w:tcBorders>
            <w:vAlign w:val="center"/>
            <w:hideMark/>
          </w:tcPr>
          <w:p w14:paraId="0D4B39D4" w14:textId="77777777" w:rsidR="00FF3278" w:rsidRPr="004C55EC" w:rsidRDefault="00FF3278" w:rsidP="00BA7EA6"/>
        </w:tc>
        <w:tc>
          <w:tcPr>
            <w:tcW w:w="3211" w:type="dxa"/>
            <w:tcBorders>
              <w:top w:val="single" w:sz="4" w:space="0" w:color="auto"/>
              <w:left w:val="single" w:sz="4" w:space="0" w:color="auto"/>
              <w:bottom w:val="single" w:sz="4" w:space="0" w:color="auto"/>
              <w:right w:val="single" w:sz="4" w:space="0" w:color="auto"/>
            </w:tcBorders>
            <w:hideMark/>
          </w:tcPr>
          <w:p w14:paraId="19F6354A" w14:textId="77777777" w:rsidR="00FF3278" w:rsidRPr="004C55EC" w:rsidRDefault="00FF3278" w:rsidP="00BA7EA6">
            <w:pPr>
              <w:pStyle w:val="TAC"/>
            </w:pPr>
            <w:r w:rsidRPr="004C55EC">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15670A80" w14:textId="77777777" w:rsidR="00FF3278" w:rsidRPr="004C55EC" w:rsidRDefault="00FF3278" w:rsidP="00BA7EA6">
            <w:pPr>
              <w:pStyle w:val="TAC"/>
              <w:rPr>
                <w:lang w:eastAsia="zh-CN"/>
              </w:rPr>
            </w:pPr>
            <w:r w:rsidRPr="004C55EC">
              <w:rPr>
                <w:lang w:eastAsia="zh-CN"/>
              </w:rPr>
              <w:t>-</w:t>
            </w:r>
          </w:p>
        </w:tc>
      </w:tr>
    </w:tbl>
    <w:p w14:paraId="151440B5" w14:textId="77777777" w:rsidR="00F405A7" w:rsidRDefault="00F405A7">
      <w:pPr>
        <w:rPr>
          <w:noProof/>
        </w:rPr>
      </w:pPr>
    </w:p>
    <w:p w14:paraId="30474316" w14:textId="52FB1F59" w:rsidR="00F405A7" w:rsidRDefault="00FF3278" w:rsidP="00FF3278">
      <w:pPr>
        <w:jc w:val="center"/>
        <w:rPr>
          <w:noProof/>
        </w:rP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11719065" w14:textId="77777777" w:rsidR="008C61B8" w:rsidRPr="004C55EC" w:rsidRDefault="008C61B8" w:rsidP="008C61B8">
      <w:pPr>
        <w:pStyle w:val="H6"/>
      </w:pPr>
      <w:r w:rsidRPr="004C55EC">
        <w:t>7.3A.2_1.4.1</w:t>
      </w:r>
      <w:r w:rsidRPr="004C55EC">
        <w:tab/>
        <w:t>Initial conditions</w:t>
      </w:r>
    </w:p>
    <w:p w14:paraId="4CBD3A79" w14:textId="77777777" w:rsidR="008C61B8" w:rsidRPr="004C55EC" w:rsidRDefault="008C61B8" w:rsidP="008C61B8">
      <w:r w:rsidRPr="004C55EC">
        <w:t>Initial conditions are a set of test configurations the UE needs to be tested in and the steps for the SS to take with the UE to reach the correct measurement state.</w:t>
      </w:r>
    </w:p>
    <w:p w14:paraId="12790E40" w14:textId="77777777" w:rsidR="008C61B8" w:rsidRPr="004C55EC" w:rsidRDefault="008C61B8" w:rsidP="008C61B8">
      <w:r w:rsidRPr="004C55EC">
        <w:lastRenderedPageBreak/>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4C55EC">
        <w:rPr>
          <w:lang w:eastAsia="zh-CN"/>
        </w:rPr>
        <w:t>2.2</w:t>
      </w:r>
      <w:r w:rsidRPr="004C55EC">
        <w:t>. Configurations of PDSCH and PDCCH before measurement are specified in Annex C.2.</w:t>
      </w:r>
    </w:p>
    <w:p w14:paraId="49245C01" w14:textId="77777777" w:rsidR="008C61B8" w:rsidRPr="004C55EC" w:rsidRDefault="008C61B8" w:rsidP="008C61B8">
      <w:pPr>
        <w:pStyle w:val="TH"/>
        <w:rPr>
          <w:lang w:eastAsia="zh-CN"/>
        </w:rPr>
      </w:pPr>
      <w:r w:rsidRPr="004C55EC">
        <w:t>Table 7.3A.2_1.4.1-1: Test Configuration T</w:t>
      </w:r>
      <w:r w:rsidRPr="004C55EC">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8C61B8" w:rsidRPr="004C55EC" w14:paraId="483FC1CD" w14:textId="77777777" w:rsidTr="00BA7EA6">
        <w:tc>
          <w:tcPr>
            <w:tcW w:w="15302" w:type="dxa"/>
            <w:gridSpan w:val="17"/>
            <w:shd w:val="clear" w:color="auto" w:fill="auto"/>
          </w:tcPr>
          <w:p w14:paraId="12EA7965" w14:textId="77777777" w:rsidR="008C61B8" w:rsidRPr="004C55EC" w:rsidRDefault="008C61B8" w:rsidP="00BA7EA6">
            <w:pPr>
              <w:pStyle w:val="TAH"/>
              <w:rPr>
                <w:lang w:eastAsia="zh-CN"/>
              </w:rPr>
            </w:pPr>
            <w:r w:rsidRPr="004C55EC">
              <w:rPr>
                <w:lang w:eastAsia="zh-CN"/>
              </w:rPr>
              <w:t>Initial conditions</w:t>
            </w:r>
          </w:p>
        </w:tc>
      </w:tr>
      <w:tr w:rsidR="008C61B8" w:rsidRPr="004C55EC" w14:paraId="7253A217" w14:textId="77777777" w:rsidTr="00BA7EA6">
        <w:tc>
          <w:tcPr>
            <w:tcW w:w="5322" w:type="dxa"/>
            <w:gridSpan w:val="7"/>
            <w:shd w:val="clear" w:color="auto" w:fill="auto"/>
          </w:tcPr>
          <w:p w14:paraId="50FAB275" w14:textId="77777777" w:rsidR="008C61B8" w:rsidRPr="004C55EC" w:rsidRDefault="008C61B8" w:rsidP="00BA7EA6">
            <w:pPr>
              <w:pStyle w:val="TAL"/>
            </w:pPr>
            <w:r w:rsidRPr="004C55EC">
              <w:t>Test Environment as specified in TS 38.508-1 [5] subclause 4.1</w:t>
            </w:r>
          </w:p>
        </w:tc>
        <w:tc>
          <w:tcPr>
            <w:tcW w:w="9980" w:type="dxa"/>
            <w:gridSpan w:val="10"/>
            <w:shd w:val="clear" w:color="auto" w:fill="auto"/>
            <w:vAlign w:val="center"/>
          </w:tcPr>
          <w:p w14:paraId="3C9D1C4E" w14:textId="77777777" w:rsidR="008C61B8" w:rsidRPr="004C55EC" w:rsidRDefault="008C61B8" w:rsidP="00BA7EA6">
            <w:pPr>
              <w:pStyle w:val="TAL"/>
            </w:pPr>
            <w:r w:rsidRPr="004C55EC">
              <w:t>Normal, TL/VL, TL/VH, TH/VL, TH/VH</w:t>
            </w:r>
          </w:p>
        </w:tc>
      </w:tr>
      <w:tr w:rsidR="008C61B8" w:rsidRPr="004C55EC" w14:paraId="475BBBE1" w14:textId="77777777" w:rsidTr="00BA7EA6">
        <w:tc>
          <w:tcPr>
            <w:tcW w:w="5322" w:type="dxa"/>
            <w:gridSpan w:val="7"/>
            <w:shd w:val="clear" w:color="auto" w:fill="auto"/>
          </w:tcPr>
          <w:p w14:paraId="0D7E50AF" w14:textId="77777777" w:rsidR="008C61B8" w:rsidRPr="004C55EC" w:rsidRDefault="008C61B8" w:rsidP="00BA7EA6">
            <w:pPr>
              <w:pStyle w:val="TAL"/>
            </w:pPr>
            <w:r w:rsidRPr="004C55EC">
              <w:t>Test Frequencies as specified in TS 38.508-1 [5] subclause 4.3.1</w:t>
            </w:r>
          </w:p>
        </w:tc>
        <w:tc>
          <w:tcPr>
            <w:tcW w:w="9980" w:type="dxa"/>
            <w:gridSpan w:val="10"/>
            <w:shd w:val="clear" w:color="auto" w:fill="auto"/>
          </w:tcPr>
          <w:p w14:paraId="41E9F4A8" w14:textId="77777777" w:rsidR="008C61B8" w:rsidRPr="004C55EC" w:rsidRDefault="008C61B8" w:rsidP="00BA7EA6">
            <w:pPr>
              <w:pStyle w:val="TAL"/>
            </w:pPr>
            <w:r w:rsidRPr="004C55EC">
              <w:t>For test frequencies refer to “Range” columns.</w:t>
            </w:r>
          </w:p>
        </w:tc>
      </w:tr>
      <w:tr w:rsidR="008C61B8" w:rsidRPr="004C55EC" w14:paraId="0EEDE7FD" w14:textId="77777777" w:rsidTr="00BA7EA6">
        <w:tc>
          <w:tcPr>
            <w:tcW w:w="5322" w:type="dxa"/>
            <w:gridSpan w:val="7"/>
            <w:shd w:val="clear" w:color="auto" w:fill="auto"/>
          </w:tcPr>
          <w:p w14:paraId="25438154" w14:textId="77777777" w:rsidR="008C61B8" w:rsidRPr="004C55EC" w:rsidRDefault="008C61B8" w:rsidP="00BA7EA6">
            <w:pPr>
              <w:pStyle w:val="TAL"/>
            </w:pPr>
            <w:r w:rsidRPr="004C55EC">
              <w:t>Test CC Combination setting (CBW) as specified in subclause Table 5.5A.3.2-1 for the CA Configuration across bandwidth combination sets supported by the UE.</w:t>
            </w:r>
          </w:p>
        </w:tc>
        <w:tc>
          <w:tcPr>
            <w:tcW w:w="9980" w:type="dxa"/>
            <w:gridSpan w:val="10"/>
            <w:shd w:val="clear" w:color="auto" w:fill="auto"/>
            <w:vAlign w:val="center"/>
          </w:tcPr>
          <w:p w14:paraId="29C53E25" w14:textId="77777777" w:rsidR="008C61B8" w:rsidRPr="004C55EC" w:rsidRDefault="008C61B8" w:rsidP="00BA7EA6">
            <w:pPr>
              <w:pStyle w:val="TAL"/>
            </w:pPr>
            <w:r w:rsidRPr="004C55EC">
              <w:t>Refer to “N</w:t>
            </w:r>
            <w:r w:rsidRPr="004C55EC">
              <w:rPr>
                <w:vertAlign w:val="subscript"/>
              </w:rPr>
              <w:t>RB_PCC</w:t>
            </w:r>
            <w:r w:rsidRPr="004C55EC">
              <w:t>”and “N</w:t>
            </w:r>
            <w:r w:rsidRPr="004C55EC">
              <w:rPr>
                <w:vertAlign w:val="subscript"/>
              </w:rPr>
              <w:t>RB_SCC</w:t>
            </w:r>
            <w:r w:rsidRPr="004C55EC">
              <w:t>” columns</w:t>
            </w:r>
          </w:p>
        </w:tc>
      </w:tr>
      <w:tr w:rsidR="008C61B8" w:rsidRPr="004C55EC" w14:paraId="3BDD4B16" w14:textId="77777777" w:rsidTr="00BA7EA6">
        <w:tc>
          <w:tcPr>
            <w:tcW w:w="5322" w:type="dxa"/>
            <w:gridSpan w:val="7"/>
            <w:shd w:val="clear" w:color="auto" w:fill="auto"/>
          </w:tcPr>
          <w:p w14:paraId="57E98084" w14:textId="77777777" w:rsidR="008C61B8" w:rsidRPr="004C55EC" w:rsidRDefault="008C61B8" w:rsidP="00BA7EA6">
            <w:pPr>
              <w:pStyle w:val="TAL"/>
            </w:pPr>
            <w:r w:rsidRPr="004C55EC">
              <w:t>Test SCS as specified in Table 5.3.5-1</w:t>
            </w:r>
          </w:p>
        </w:tc>
        <w:tc>
          <w:tcPr>
            <w:tcW w:w="9980" w:type="dxa"/>
            <w:gridSpan w:val="10"/>
            <w:shd w:val="clear" w:color="auto" w:fill="auto"/>
          </w:tcPr>
          <w:p w14:paraId="33F43D38" w14:textId="77777777" w:rsidR="008C61B8" w:rsidRPr="004C55EC" w:rsidRDefault="008C61B8" w:rsidP="00BA7EA6">
            <w:pPr>
              <w:pStyle w:val="TAL"/>
            </w:pPr>
            <w:r w:rsidRPr="004C55EC">
              <w:t>Lowest</w:t>
            </w:r>
          </w:p>
        </w:tc>
      </w:tr>
      <w:tr w:rsidR="008C61B8" w:rsidRPr="004C55EC" w14:paraId="445DF9B2" w14:textId="77777777" w:rsidTr="00BA7EA6">
        <w:tc>
          <w:tcPr>
            <w:tcW w:w="5322" w:type="dxa"/>
            <w:gridSpan w:val="7"/>
            <w:shd w:val="clear" w:color="auto" w:fill="auto"/>
          </w:tcPr>
          <w:p w14:paraId="3396583F" w14:textId="77777777" w:rsidR="008C61B8" w:rsidRPr="004C55EC" w:rsidRDefault="008C61B8" w:rsidP="00BA7EA6">
            <w:pPr>
              <w:pStyle w:val="TAL"/>
            </w:pPr>
            <w:r w:rsidRPr="004C55EC">
              <w:t>Network signalling value</w:t>
            </w:r>
          </w:p>
        </w:tc>
        <w:tc>
          <w:tcPr>
            <w:tcW w:w="9980" w:type="dxa"/>
            <w:gridSpan w:val="10"/>
            <w:shd w:val="clear" w:color="auto" w:fill="auto"/>
            <w:vAlign w:val="center"/>
          </w:tcPr>
          <w:p w14:paraId="29C426C7" w14:textId="77777777" w:rsidR="008C61B8" w:rsidRPr="004C55EC" w:rsidRDefault="008C61B8" w:rsidP="00BA7EA6">
            <w:pPr>
              <w:pStyle w:val="TAL"/>
              <w:rPr>
                <w:rFonts w:eastAsia="Malgun Gothic"/>
              </w:rPr>
            </w:pPr>
            <w:r w:rsidRPr="004C55EC">
              <w:rPr>
                <w:rFonts w:eastAsia="Malgun Gothic"/>
              </w:rPr>
              <w:t>NS_01</w:t>
            </w:r>
          </w:p>
          <w:p w14:paraId="65107B7B" w14:textId="77777777" w:rsidR="008C61B8" w:rsidRPr="004C55EC" w:rsidRDefault="008C61B8" w:rsidP="00BA7EA6">
            <w:pPr>
              <w:pStyle w:val="TAL"/>
            </w:pPr>
            <w:r w:rsidRPr="004C55EC">
              <w:rPr>
                <w:rFonts w:eastAsia="Malgun Gothic"/>
              </w:rPr>
              <w:t xml:space="preserve">Unless given by Table 7.3.2.3-4 </w:t>
            </w:r>
            <w:r w:rsidRPr="004C55EC">
              <w:t>for the band with active uplink carrier</w:t>
            </w:r>
          </w:p>
        </w:tc>
      </w:tr>
      <w:tr w:rsidR="008C61B8" w:rsidRPr="004C55EC" w14:paraId="2C4DD1EA" w14:textId="77777777" w:rsidTr="00BA7EA6">
        <w:tc>
          <w:tcPr>
            <w:tcW w:w="15302" w:type="dxa"/>
            <w:gridSpan w:val="17"/>
            <w:shd w:val="clear" w:color="auto" w:fill="auto"/>
          </w:tcPr>
          <w:p w14:paraId="6440FD99" w14:textId="77777777" w:rsidR="008C61B8" w:rsidRPr="004C55EC" w:rsidRDefault="008C61B8" w:rsidP="00BA7EA6">
            <w:pPr>
              <w:pStyle w:val="TAH"/>
            </w:pPr>
            <w:r w:rsidRPr="004C55EC">
              <w:t>Test Parameters for CA Configurations</w:t>
            </w:r>
          </w:p>
        </w:tc>
      </w:tr>
      <w:tr w:rsidR="008C61B8" w:rsidRPr="004C55EC" w14:paraId="2ECE6C2B" w14:textId="77777777" w:rsidTr="00BA7EA6">
        <w:tc>
          <w:tcPr>
            <w:tcW w:w="396" w:type="dxa"/>
            <w:vMerge w:val="restart"/>
            <w:shd w:val="clear" w:color="auto" w:fill="auto"/>
            <w:vAlign w:val="center"/>
          </w:tcPr>
          <w:p w14:paraId="407AD719" w14:textId="77777777" w:rsidR="008C61B8" w:rsidRPr="004C55EC" w:rsidRDefault="008C61B8" w:rsidP="00BA7EA6">
            <w:pPr>
              <w:pStyle w:val="TAH"/>
              <w:rPr>
                <w:lang w:eastAsia="zh-CN"/>
              </w:rPr>
            </w:pPr>
            <w:r w:rsidRPr="004C55EC">
              <w:rPr>
                <w:lang w:eastAsia="zh-CN"/>
              </w:rPr>
              <w:t>ID</w:t>
            </w:r>
          </w:p>
        </w:tc>
        <w:tc>
          <w:tcPr>
            <w:tcW w:w="8194" w:type="dxa"/>
            <w:gridSpan w:val="9"/>
            <w:shd w:val="clear" w:color="auto" w:fill="auto"/>
            <w:vAlign w:val="center"/>
          </w:tcPr>
          <w:p w14:paraId="439AB2CC" w14:textId="77777777" w:rsidR="008C61B8" w:rsidRPr="004C55EC" w:rsidRDefault="008C61B8" w:rsidP="00BA7EA6">
            <w:pPr>
              <w:pStyle w:val="TAH"/>
              <w:rPr>
                <w:lang w:eastAsia="zh-CN"/>
              </w:rPr>
            </w:pPr>
            <w:r w:rsidRPr="004C55EC">
              <w:rPr>
                <w:lang w:eastAsia="zh-CN"/>
              </w:rPr>
              <w:t>CA Configuration / channel BW</w:t>
            </w:r>
          </w:p>
        </w:tc>
        <w:tc>
          <w:tcPr>
            <w:tcW w:w="2734" w:type="dxa"/>
            <w:gridSpan w:val="4"/>
            <w:shd w:val="clear" w:color="auto" w:fill="auto"/>
            <w:vAlign w:val="center"/>
          </w:tcPr>
          <w:p w14:paraId="20CA1859" w14:textId="77777777" w:rsidR="008C61B8" w:rsidRPr="004C55EC" w:rsidRDefault="008C61B8" w:rsidP="00BA7EA6">
            <w:pPr>
              <w:pStyle w:val="TAH"/>
            </w:pPr>
            <w:r w:rsidRPr="004C55EC">
              <w:rPr>
                <w:lang w:eastAsia="zh-CN"/>
              </w:rPr>
              <w:t>DL Allocation</w:t>
            </w:r>
          </w:p>
        </w:tc>
        <w:tc>
          <w:tcPr>
            <w:tcW w:w="3978" w:type="dxa"/>
            <w:gridSpan w:val="3"/>
            <w:shd w:val="clear" w:color="auto" w:fill="auto"/>
            <w:vAlign w:val="center"/>
          </w:tcPr>
          <w:p w14:paraId="0414D8D1" w14:textId="77777777" w:rsidR="008C61B8" w:rsidRPr="004C55EC" w:rsidRDefault="008C61B8" w:rsidP="00BA7EA6">
            <w:pPr>
              <w:pStyle w:val="TAH"/>
            </w:pPr>
            <w:r w:rsidRPr="004C55EC">
              <w:rPr>
                <w:lang w:eastAsia="zh-CN"/>
              </w:rPr>
              <w:t>UL allocation (Note 2)</w:t>
            </w:r>
          </w:p>
        </w:tc>
      </w:tr>
      <w:tr w:rsidR="008C61B8" w:rsidRPr="004C55EC" w14:paraId="6E6387AB" w14:textId="77777777" w:rsidTr="00BA7EA6">
        <w:tc>
          <w:tcPr>
            <w:tcW w:w="396" w:type="dxa"/>
            <w:vMerge/>
            <w:shd w:val="clear" w:color="auto" w:fill="auto"/>
          </w:tcPr>
          <w:p w14:paraId="401887D6" w14:textId="77777777" w:rsidR="008C61B8" w:rsidRPr="004C55EC" w:rsidRDefault="008C61B8" w:rsidP="00BA7EA6">
            <w:pPr>
              <w:pStyle w:val="TAH"/>
              <w:rPr>
                <w:lang w:eastAsia="zh-CN"/>
              </w:rPr>
            </w:pPr>
          </w:p>
        </w:tc>
        <w:tc>
          <w:tcPr>
            <w:tcW w:w="4926" w:type="dxa"/>
            <w:gridSpan w:val="6"/>
            <w:shd w:val="clear" w:color="auto" w:fill="auto"/>
            <w:vAlign w:val="center"/>
          </w:tcPr>
          <w:p w14:paraId="081FEAE5" w14:textId="77777777" w:rsidR="008C61B8" w:rsidRPr="004C55EC" w:rsidRDefault="008C61B8" w:rsidP="00BA7EA6">
            <w:pPr>
              <w:pStyle w:val="TAH"/>
            </w:pPr>
            <w:r w:rsidRPr="004C55EC">
              <w:rPr>
                <w:lang w:eastAsia="zh-CN"/>
              </w:rPr>
              <w:t>CA configuration</w:t>
            </w:r>
          </w:p>
        </w:tc>
        <w:tc>
          <w:tcPr>
            <w:tcW w:w="986" w:type="dxa"/>
            <w:shd w:val="clear" w:color="auto" w:fill="auto"/>
            <w:vAlign w:val="center"/>
          </w:tcPr>
          <w:p w14:paraId="4B8317FA" w14:textId="77777777" w:rsidR="008C61B8" w:rsidRPr="004C55EC" w:rsidRDefault="008C61B8" w:rsidP="00BA7EA6">
            <w:pPr>
              <w:pStyle w:val="TAH"/>
              <w:rPr>
                <w:lang w:eastAsia="zh-CN"/>
              </w:rPr>
            </w:pPr>
            <w:r w:rsidRPr="004C55EC">
              <w:rPr>
                <w:lang w:eastAsia="zh-CN"/>
              </w:rPr>
              <w:t>PCC</w:t>
            </w:r>
          </w:p>
        </w:tc>
        <w:tc>
          <w:tcPr>
            <w:tcW w:w="1056" w:type="dxa"/>
            <w:shd w:val="clear" w:color="auto" w:fill="auto"/>
            <w:vAlign w:val="center"/>
          </w:tcPr>
          <w:p w14:paraId="7F3BA1EA" w14:textId="77777777" w:rsidR="008C61B8" w:rsidRPr="004C55EC" w:rsidRDefault="008C61B8" w:rsidP="00BA7EA6">
            <w:pPr>
              <w:pStyle w:val="TAH"/>
              <w:rPr>
                <w:lang w:eastAsia="zh-CN"/>
              </w:rPr>
            </w:pPr>
            <w:r w:rsidRPr="004C55EC">
              <w:rPr>
                <w:lang w:eastAsia="zh-CN"/>
              </w:rPr>
              <w:t>SCC1</w:t>
            </w:r>
          </w:p>
        </w:tc>
        <w:tc>
          <w:tcPr>
            <w:tcW w:w="1226" w:type="dxa"/>
            <w:shd w:val="clear" w:color="auto" w:fill="auto"/>
            <w:vAlign w:val="center"/>
          </w:tcPr>
          <w:p w14:paraId="2DBF94E1" w14:textId="77777777" w:rsidR="008C61B8" w:rsidRPr="004C55EC" w:rsidRDefault="008C61B8" w:rsidP="00BA7EA6">
            <w:pPr>
              <w:pStyle w:val="TAH"/>
              <w:rPr>
                <w:lang w:eastAsia="zh-CN"/>
              </w:rPr>
            </w:pPr>
            <w:r w:rsidRPr="004C55EC">
              <w:rPr>
                <w:lang w:eastAsia="zh-CN"/>
              </w:rPr>
              <w:t>SCC2</w:t>
            </w:r>
          </w:p>
        </w:tc>
        <w:tc>
          <w:tcPr>
            <w:tcW w:w="746" w:type="dxa"/>
            <w:shd w:val="clear" w:color="auto" w:fill="auto"/>
            <w:vAlign w:val="center"/>
          </w:tcPr>
          <w:p w14:paraId="29BF53C8" w14:textId="77777777" w:rsidR="008C61B8" w:rsidRPr="004C55EC" w:rsidRDefault="008C61B8" w:rsidP="00BA7EA6">
            <w:pPr>
              <w:pStyle w:val="TAH"/>
              <w:rPr>
                <w:lang w:eastAsia="zh-CN"/>
              </w:rPr>
            </w:pPr>
            <w:r w:rsidRPr="004C55EC">
              <w:rPr>
                <w:lang w:eastAsia="zh-CN"/>
              </w:rPr>
              <w:t>CC Mod</w:t>
            </w:r>
          </w:p>
        </w:tc>
        <w:tc>
          <w:tcPr>
            <w:tcW w:w="1988" w:type="dxa"/>
            <w:gridSpan w:val="3"/>
            <w:shd w:val="clear" w:color="auto" w:fill="auto"/>
          </w:tcPr>
          <w:p w14:paraId="2BFDE38B" w14:textId="77777777" w:rsidR="008C61B8" w:rsidRPr="004C55EC" w:rsidRDefault="008C61B8" w:rsidP="00BA7EA6">
            <w:pPr>
              <w:pStyle w:val="TAH"/>
              <w:rPr>
                <w:lang w:eastAsia="zh-CN"/>
              </w:rPr>
            </w:pPr>
            <w:r w:rsidRPr="004C55EC">
              <w:rPr>
                <w:lang w:eastAsia="zh-CN"/>
              </w:rPr>
              <w:t>PCC &amp; SCC RB allocation</w:t>
            </w:r>
          </w:p>
        </w:tc>
        <w:tc>
          <w:tcPr>
            <w:tcW w:w="746" w:type="dxa"/>
            <w:shd w:val="clear" w:color="auto" w:fill="auto"/>
            <w:vAlign w:val="center"/>
          </w:tcPr>
          <w:p w14:paraId="460F14B3" w14:textId="77777777" w:rsidR="008C61B8" w:rsidRPr="004C55EC" w:rsidRDefault="008C61B8" w:rsidP="00BA7EA6">
            <w:pPr>
              <w:pStyle w:val="TAH"/>
              <w:rPr>
                <w:lang w:eastAsia="zh-CN"/>
              </w:rPr>
            </w:pPr>
            <w:r w:rsidRPr="004C55EC">
              <w:rPr>
                <w:lang w:eastAsia="zh-CN"/>
              </w:rPr>
              <w:t>CC Mod</w:t>
            </w:r>
          </w:p>
        </w:tc>
        <w:tc>
          <w:tcPr>
            <w:tcW w:w="3232" w:type="dxa"/>
            <w:gridSpan w:val="2"/>
            <w:shd w:val="clear" w:color="auto" w:fill="auto"/>
            <w:vAlign w:val="center"/>
          </w:tcPr>
          <w:p w14:paraId="4B9A02A0" w14:textId="77777777" w:rsidR="008C61B8" w:rsidRPr="004C55EC" w:rsidRDefault="008C61B8" w:rsidP="00BA7EA6">
            <w:pPr>
              <w:pStyle w:val="TAH"/>
            </w:pPr>
            <w:r w:rsidRPr="004C55EC">
              <w:rPr>
                <w:lang w:eastAsia="zh-CN"/>
              </w:rPr>
              <w:t>PCC, SCC1 or SCC2 RB allocation</w:t>
            </w:r>
          </w:p>
        </w:tc>
      </w:tr>
      <w:tr w:rsidR="008C61B8" w:rsidRPr="004C55EC" w14:paraId="07409F45" w14:textId="77777777" w:rsidTr="00BA7EA6">
        <w:tc>
          <w:tcPr>
            <w:tcW w:w="396" w:type="dxa"/>
            <w:vMerge/>
            <w:shd w:val="clear" w:color="auto" w:fill="auto"/>
          </w:tcPr>
          <w:p w14:paraId="7B589943" w14:textId="77777777" w:rsidR="008C61B8" w:rsidRPr="004C55EC" w:rsidRDefault="008C61B8" w:rsidP="00BA7EA6"/>
        </w:tc>
        <w:tc>
          <w:tcPr>
            <w:tcW w:w="1482" w:type="dxa"/>
            <w:gridSpan w:val="2"/>
            <w:shd w:val="clear" w:color="auto" w:fill="auto"/>
          </w:tcPr>
          <w:p w14:paraId="10FCA025" w14:textId="77777777" w:rsidR="008C61B8" w:rsidRPr="004C55EC" w:rsidRDefault="008C61B8" w:rsidP="00BA7EA6">
            <w:pPr>
              <w:pStyle w:val="TAH"/>
            </w:pPr>
            <w:r w:rsidRPr="004C55EC">
              <w:rPr>
                <w:lang w:eastAsia="zh-CN"/>
              </w:rPr>
              <w:t>PCC</w:t>
            </w:r>
          </w:p>
        </w:tc>
        <w:tc>
          <w:tcPr>
            <w:tcW w:w="1562" w:type="dxa"/>
            <w:gridSpan w:val="2"/>
            <w:shd w:val="clear" w:color="auto" w:fill="auto"/>
          </w:tcPr>
          <w:p w14:paraId="46986835" w14:textId="77777777" w:rsidR="008C61B8" w:rsidRPr="004C55EC" w:rsidRDefault="008C61B8" w:rsidP="00BA7EA6">
            <w:pPr>
              <w:pStyle w:val="TAH"/>
            </w:pPr>
            <w:r w:rsidRPr="004C55EC">
              <w:rPr>
                <w:lang w:eastAsia="zh-CN"/>
              </w:rPr>
              <w:t>SCC1</w:t>
            </w:r>
          </w:p>
        </w:tc>
        <w:tc>
          <w:tcPr>
            <w:tcW w:w="1882" w:type="dxa"/>
            <w:gridSpan w:val="2"/>
            <w:shd w:val="clear" w:color="auto" w:fill="auto"/>
          </w:tcPr>
          <w:p w14:paraId="5FE29F01" w14:textId="77777777" w:rsidR="008C61B8" w:rsidRPr="004C55EC" w:rsidRDefault="008C61B8" w:rsidP="00BA7EA6">
            <w:pPr>
              <w:pStyle w:val="TAH"/>
            </w:pPr>
            <w:r w:rsidRPr="004C55EC">
              <w:rPr>
                <w:lang w:eastAsia="zh-CN"/>
              </w:rPr>
              <w:t>SCC2</w:t>
            </w:r>
          </w:p>
        </w:tc>
        <w:tc>
          <w:tcPr>
            <w:tcW w:w="986" w:type="dxa"/>
            <w:vMerge w:val="restart"/>
            <w:shd w:val="clear" w:color="auto" w:fill="auto"/>
          </w:tcPr>
          <w:p w14:paraId="13FADCD5" w14:textId="77777777" w:rsidR="008C61B8" w:rsidRPr="004C55EC" w:rsidRDefault="008C61B8" w:rsidP="00BA7EA6">
            <w:pPr>
              <w:pStyle w:val="TAH"/>
            </w:pPr>
          </w:p>
        </w:tc>
        <w:tc>
          <w:tcPr>
            <w:tcW w:w="1056" w:type="dxa"/>
            <w:vMerge w:val="restart"/>
            <w:shd w:val="clear" w:color="auto" w:fill="auto"/>
          </w:tcPr>
          <w:p w14:paraId="19F68756" w14:textId="77777777" w:rsidR="008C61B8" w:rsidRPr="004C55EC" w:rsidRDefault="008C61B8" w:rsidP="00BA7EA6">
            <w:pPr>
              <w:pStyle w:val="TAH"/>
            </w:pPr>
          </w:p>
        </w:tc>
        <w:tc>
          <w:tcPr>
            <w:tcW w:w="1226" w:type="dxa"/>
            <w:vMerge w:val="restart"/>
            <w:shd w:val="clear" w:color="auto" w:fill="auto"/>
          </w:tcPr>
          <w:p w14:paraId="21B2AB50" w14:textId="77777777" w:rsidR="008C61B8" w:rsidRPr="004C55EC" w:rsidRDefault="008C61B8" w:rsidP="00BA7EA6">
            <w:pPr>
              <w:pStyle w:val="TAH"/>
            </w:pPr>
          </w:p>
        </w:tc>
        <w:tc>
          <w:tcPr>
            <w:tcW w:w="746" w:type="dxa"/>
            <w:vMerge w:val="restart"/>
            <w:shd w:val="clear" w:color="auto" w:fill="auto"/>
          </w:tcPr>
          <w:p w14:paraId="5E62D0F6" w14:textId="77777777" w:rsidR="008C61B8" w:rsidRPr="004C55EC" w:rsidRDefault="008C61B8" w:rsidP="00BA7EA6">
            <w:pPr>
              <w:pStyle w:val="TAH"/>
            </w:pPr>
          </w:p>
        </w:tc>
        <w:tc>
          <w:tcPr>
            <w:tcW w:w="596" w:type="dxa"/>
            <w:vMerge w:val="restart"/>
            <w:shd w:val="clear" w:color="auto" w:fill="auto"/>
            <w:vAlign w:val="center"/>
          </w:tcPr>
          <w:p w14:paraId="0FF7505A" w14:textId="77777777" w:rsidR="008C61B8" w:rsidRPr="004C55EC" w:rsidRDefault="008C61B8" w:rsidP="00BA7EA6">
            <w:pPr>
              <w:pStyle w:val="TAH"/>
              <w:rPr>
                <w:lang w:eastAsia="zh-CN"/>
              </w:rPr>
            </w:pPr>
            <w:r w:rsidRPr="004C55EC">
              <w:rPr>
                <w:lang w:eastAsia="zh-CN"/>
              </w:rPr>
              <w:t>PCC</w:t>
            </w:r>
          </w:p>
        </w:tc>
        <w:tc>
          <w:tcPr>
            <w:tcW w:w="696" w:type="dxa"/>
            <w:vMerge w:val="restart"/>
            <w:shd w:val="clear" w:color="auto" w:fill="auto"/>
            <w:vAlign w:val="center"/>
          </w:tcPr>
          <w:p w14:paraId="1DD23E27" w14:textId="77777777" w:rsidR="008C61B8" w:rsidRPr="004C55EC" w:rsidRDefault="008C61B8" w:rsidP="00BA7EA6">
            <w:pPr>
              <w:pStyle w:val="TAH"/>
              <w:rPr>
                <w:lang w:eastAsia="zh-CN"/>
              </w:rPr>
            </w:pPr>
            <w:r w:rsidRPr="004C55EC">
              <w:rPr>
                <w:lang w:eastAsia="zh-CN"/>
              </w:rPr>
              <w:t>SCC1</w:t>
            </w:r>
          </w:p>
        </w:tc>
        <w:tc>
          <w:tcPr>
            <w:tcW w:w="696" w:type="dxa"/>
            <w:vMerge w:val="restart"/>
            <w:shd w:val="clear" w:color="auto" w:fill="auto"/>
            <w:vAlign w:val="center"/>
          </w:tcPr>
          <w:p w14:paraId="25A70D26" w14:textId="77777777" w:rsidR="008C61B8" w:rsidRPr="004C55EC" w:rsidRDefault="008C61B8" w:rsidP="00BA7EA6">
            <w:pPr>
              <w:pStyle w:val="TAH"/>
              <w:rPr>
                <w:lang w:eastAsia="zh-CN"/>
              </w:rPr>
            </w:pPr>
            <w:r w:rsidRPr="004C55EC">
              <w:rPr>
                <w:lang w:eastAsia="zh-CN"/>
              </w:rPr>
              <w:t>SCC2</w:t>
            </w:r>
          </w:p>
        </w:tc>
        <w:tc>
          <w:tcPr>
            <w:tcW w:w="746" w:type="dxa"/>
            <w:vMerge w:val="restart"/>
            <w:shd w:val="clear" w:color="auto" w:fill="auto"/>
          </w:tcPr>
          <w:p w14:paraId="14B04060" w14:textId="77777777" w:rsidR="008C61B8" w:rsidRPr="004C55EC" w:rsidRDefault="008C61B8" w:rsidP="00BA7EA6">
            <w:pPr>
              <w:pStyle w:val="TAH"/>
            </w:pPr>
          </w:p>
        </w:tc>
        <w:tc>
          <w:tcPr>
            <w:tcW w:w="1616" w:type="dxa"/>
            <w:vMerge w:val="restart"/>
            <w:shd w:val="clear" w:color="auto" w:fill="auto"/>
          </w:tcPr>
          <w:p w14:paraId="48A266FC" w14:textId="77777777" w:rsidR="008C61B8" w:rsidRPr="004C55EC" w:rsidRDefault="008C61B8" w:rsidP="00BA7EA6">
            <w:pPr>
              <w:pStyle w:val="TAH"/>
            </w:pPr>
          </w:p>
        </w:tc>
        <w:tc>
          <w:tcPr>
            <w:tcW w:w="1616" w:type="dxa"/>
            <w:vMerge w:val="restart"/>
            <w:shd w:val="clear" w:color="auto" w:fill="auto"/>
          </w:tcPr>
          <w:p w14:paraId="1955AFA9" w14:textId="77777777" w:rsidR="008C61B8" w:rsidRPr="004C55EC" w:rsidRDefault="008C61B8" w:rsidP="00BA7EA6">
            <w:pPr>
              <w:pStyle w:val="TAH"/>
            </w:pPr>
          </w:p>
        </w:tc>
      </w:tr>
      <w:tr w:rsidR="008C61B8" w:rsidRPr="004C55EC" w14:paraId="7DB4BA15" w14:textId="77777777" w:rsidTr="00BA7EA6">
        <w:tc>
          <w:tcPr>
            <w:tcW w:w="396" w:type="dxa"/>
            <w:vMerge/>
            <w:shd w:val="clear" w:color="auto" w:fill="auto"/>
          </w:tcPr>
          <w:p w14:paraId="552AC85F" w14:textId="77777777" w:rsidR="008C61B8" w:rsidRPr="004C55EC" w:rsidRDefault="008C61B8" w:rsidP="00BA7EA6"/>
        </w:tc>
        <w:tc>
          <w:tcPr>
            <w:tcW w:w="666" w:type="dxa"/>
            <w:shd w:val="clear" w:color="auto" w:fill="auto"/>
          </w:tcPr>
          <w:p w14:paraId="6555C817" w14:textId="77777777" w:rsidR="008C61B8" w:rsidRPr="004C55EC" w:rsidRDefault="008C61B8" w:rsidP="00BA7EA6">
            <w:pPr>
              <w:pStyle w:val="TAH"/>
              <w:rPr>
                <w:lang w:eastAsia="zh-CN"/>
              </w:rPr>
            </w:pPr>
            <w:r w:rsidRPr="004C55EC">
              <w:rPr>
                <w:lang w:eastAsia="zh-CN"/>
              </w:rPr>
              <w:t>Band</w:t>
            </w:r>
          </w:p>
        </w:tc>
        <w:tc>
          <w:tcPr>
            <w:tcW w:w="816" w:type="dxa"/>
            <w:shd w:val="clear" w:color="auto" w:fill="auto"/>
          </w:tcPr>
          <w:p w14:paraId="26EA038F" w14:textId="77777777" w:rsidR="008C61B8" w:rsidRPr="004C55EC" w:rsidRDefault="008C61B8" w:rsidP="00BA7EA6">
            <w:pPr>
              <w:pStyle w:val="TAH"/>
              <w:rPr>
                <w:lang w:eastAsia="zh-CN"/>
              </w:rPr>
            </w:pPr>
            <w:r w:rsidRPr="004C55EC">
              <w:rPr>
                <w:lang w:eastAsia="zh-CN"/>
              </w:rPr>
              <w:t>Range</w:t>
            </w:r>
          </w:p>
        </w:tc>
        <w:tc>
          <w:tcPr>
            <w:tcW w:w="716" w:type="dxa"/>
            <w:shd w:val="clear" w:color="auto" w:fill="auto"/>
          </w:tcPr>
          <w:p w14:paraId="7A973952" w14:textId="77777777" w:rsidR="008C61B8" w:rsidRPr="004C55EC" w:rsidRDefault="008C61B8" w:rsidP="00BA7EA6">
            <w:pPr>
              <w:pStyle w:val="TAH"/>
            </w:pPr>
            <w:r w:rsidRPr="004C55EC">
              <w:rPr>
                <w:lang w:eastAsia="zh-CN"/>
              </w:rPr>
              <w:t>Band</w:t>
            </w:r>
          </w:p>
        </w:tc>
        <w:tc>
          <w:tcPr>
            <w:tcW w:w="846" w:type="dxa"/>
            <w:shd w:val="clear" w:color="auto" w:fill="auto"/>
          </w:tcPr>
          <w:p w14:paraId="167EFDB8" w14:textId="77777777" w:rsidR="008C61B8" w:rsidRPr="004C55EC" w:rsidRDefault="008C61B8" w:rsidP="00BA7EA6">
            <w:pPr>
              <w:pStyle w:val="TAH"/>
            </w:pPr>
            <w:r w:rsidRPr="004C55EC">
              <w:rPr>
                <w:lang w:eastAsia="zh-CN"/>
              </w:rPr>
              <w:t>Range</w:t>
            </w:r>
          </w:p>
        </w:tc>
        <w:tc>
          <w:tcPr>
            <w:tcW w:w="816" w:type="dxa"/>
            <w:shd w:val="clear" w:color="auto" w:fill="auto"/>
          </w:tcPr>
          <w:p w14:paraId="20D84A4C" w14:textId="77777777" w:rsidR="008C61B8" w:rsidRPr="004C55EC" w:rsidRDefault="008C61B8" w:rsidP="00BA7EA6">
            <w:pPr>
              <w:pStyle w:val="TAH"/>
            </w:pPr>
            <w:r w:rsidRPr="004C55EC">
              <w:rPr>
                <w:lang w:eastAsia="zh-CN"/>
              </w:rPr>
              <w:t>Band</w:t>
            </w:r>
          </w:p>
        </w:tc>
        <w:tc>
          <w:tcPr>
            <w:tcW w:w="1066" w:type="dxa"/>
            <w:shd w:val="clear" w:color="auto" w:fill="auto"/>
          </w:tcPr>
          <w:p w14:paraId="24A6FFE8" w14:textId="77777777" w:rsidR="008C61B8" w:rsidRPr="004C55EC" w:rsidRDefault="008C61B8" w:rsidP="00BA7EA6">
            <w:pPr>
              <w:pStyle w:val="TAH"/>
            </w:pPr>
            <w:r w:rsidRPr="004C55EC">
              <w:rPr>
                <w:lang w:eastAsia="zh-CN"/>
              </w:rPr>
              <w:t>Range</w:t>
            </w:r>
          </w:p>
        </w:tc>
        <w:tc>
          <w:tcPr>
            <w:tcW w:w="986" w:type="dxa"/>
            <w:vMerge/>
            <w:shd w:val="clear" w:color="auto" w:fill="auto"/>
          </w:tcPr>
          <w:p w14:paraId="35B426E5" w14:textId="77777777" w:rsidR="008C61B8" w:rsidRPr="004C55EC" w:rsidRDefault="008C61B8" w:rsidP="00BA7EA6">
            <w:pPr>
              <w:pStyle w:val="TAH"/>
            </w:pPr>
          </w:p>
        </w:tc>
        <w:tc>
          <w:tcPr>
            <w:tcW w:w="1056" w:type="dxa"/>
            <w:vMerge/>
            <w:shd w:val="clear" w:color="auto" w:fill="auto"/>
          </w:tcPr>
          <w:p w14:paraId="5B450132" w14:textId="77777777" w:rsidR="008C61B8" w:rsidRPr="004C55EC" w:rsidRDefault="008C61B8" w:rsidP="00BA7EA6">
            <w:pPr>
              <w:pStyle w:val="TAH"/>
            </w:pPr>
          </w:p>
        </w:tc>
        <w:tc>
          <w:tcPr>
            <w:tcW w:w="1226" w:type="dxa"/>
            <w:vMerge/>
            <w:shd w:val="clear" w:color="auto" w:fill="auto"/>
          </w:tcPr>
          <w:p w14:paraId="014BCB7C" w14:textId="77777777" w:rsidR="008C61B8" w:rsidRPr="004C55EC" w:rsidRDefault="008C61B8" w:rsidP="00BA7EA6">
            <w:pPr>
              <w:pStyle w:val="TAH"/>
            </w:pPr>
          </w:p>
        </w:tc>
        <w:tc>
          <w:tcPr>
            <w:tcW w:w="746" w:type="dxa"/>
            <w:vMerge/>
            <w:shd w:val="clear" w:color="auto" w:fill="auto"/>
          </w:tcPr>
          <w:p w14:paraId="53CA123D" w14:textId="77777777" w:rsidR="008C61B8" w:rsidRPr="004C55EC" w:rsidRDefault="008C61B8" w:rsidP="00BA7EA6">
            <w:pPr>
              <w:pStyle w:val="TAH"/>
            </w:pPr>
          </w:p>
        </w:tc>
        <w:tc>
          <w:tcPr>
            <w:tcW w:w="596" w:type="dxa"/>
            <w:vMerge/>
            <w:shd w:val="clear" w:color="auto" w:fill="auto"/>
          </w:tcPr>
          <w:p w14:paraId="0A2A7EDD" w14:textId="77777777" w:rsidR="008C61B8" w:rsidRPr="004C55EC" w:rsidRDefault="008C61B8" w:rsidP="00BA7EA6">
            <w:pPr>
              <w:pStyle w:val="TAH"/>
            </w:pPr>
          </w:p>
        </w:tc>
        <w:tc>
          <w:tcPr>
            <w:tcW w:w="696" w:type="dxa"/>
            <w:vMerge/>
            <w:shd w:val="clear" w:color="auto" w:fill="auto"/>
          </w:tcPr>
          <w:p w14:paraId="1B5194EB" w14:textId="77777777" w:rsidR="008C61B8" w:rsidRPr="004C55EC" w:rsidRDefault="008C61B8" w:rsidP="00BA7EA6">
            <w:pPr>
              <w:pStyle w:val="TAH"/>
            </w:pPr>
          </w:p>
        </w:tc>
        <w:tc>
          <w:tcPr>
            <w:tcW w:w="696" w:type="dxa"/>
            <w:vMerge/>
            <w:shd w:val="clear" w:color="auto" w:fill="auto"/>
          </w:tcPr>
          <w:p w14:paraId="23CAAA6E" w14:textId="77777777" w:rsidR="008C61B8" w:rsidRPr="004C55EC" w:rsidRDefault="008C61B8" w:rsidP="00BA7EA6">
            <w:pPr>
              <w:pStyle w:val="TAH"/>
            </w:pPr>
          </w:p>
        </w:tc>
        <w:tc>
          <w:tcPr>
            <w:tcW w:w="746" w:type="dxa"/>
            <w:vMerge/>
            <w:shd w:val="clear" w:color="auto" w:fill="auto"/>
          </w:tcPr>
          <w:p w14:paraId="30F8F423" w14:textId="77777777" w:rsidR="008C61B8" w:rsidRPr="004C55EC" w:rsidRDefault="008C61B8" w:rsidP="00BA7EA6">
            <w:pPr>
              <w:pStyle w:val="TAH"/>
            </w:pPr>
          </w:p>
        </w:tc>
        <w:tc>
          <w:tcPr>
            <w:tcW w:w="1616" w:type="dxa"/>
            <w:vMerge/>
            <w:shd w:val="clear" w:color="auto" w:fill="auto"/>
          </w:tcPr>
          <w:p w14:paraId="59BAA2B4" w14:textId="77777777" w:rsidR="008C61B8" w:rsidRPr="004C55EC" w:rsidRDefault="008C61B8" w:rsidP="00BA7EA6">
            <w:pPr>
              <w:pStyle w:val="TAH"/>
            </w:pPr>
          </w:p>
        </w:tc>
        <w:tc>
          <w:tcPr>
            <w:tcW w:w="1616" w:type="dxa"/>
            <w:vMerge/>
            <w:shd w:val="clear" w:color="auto" w:fill="auto"/>
          </w:tcPr>
          <w:p w14:paraId="6800B1E0" w14:textId="77777777" w:rsidR="008C61B8" w:rsidRPr="004C55EC" w:rsidRDefault="008C61B8" w:rsidP="00BA7EA6">
            <w:pPr>
              <w:pStyle w:val="TAH"/>
            </w:pPr>
          </w:p>
        </w:tc>
      </w:tr>
      <w:tr w:rsidR="008C61B8" w:rsidRPr="004C55EC" w14:paraId="3DA32266" w14:textId="77777777" w:rsidTr="00BA7EA6">
        <w:tc>
          <w:tcPr>
            <w:tcW w:w="15302" w:type="dxa"/>
            <w:gridSpan w:val="17"/>
            <w:shd w:val="clear" w:color="auto" w:fill="auto"/>
            <w:vAlign w:val="center"/>
          </w:tcPr>
          <w:p w14:paraId="1953C46C" w14:textId="77777777" w:rsidR="008C61B8" w:rsidRPr="004C55EC" w:rsidRDefault="008C61B8" w:rsidP="00BA7EA6">
            <w:pPr>
              <w:pStyle w:val="TAH"/>
              <w:rPr>
                <w:b w:val="0"/>
              </w:rPr>
            </w:pPr>
            <w:r w:rsidRPr="004C55EC">
              <w:lastRenderedPageBreak/>
              <w:t>Default Test Settings for a DL_n1A-n3A-n77A_UL_n1A-n3A Configuration (Inter-band)</w:t>
            </w:r>
          </w:p>
        </w:tc>
      </w:tr>
      <w:tr w:rsidR="008C61B8" w:rsidRPr="004C55EC" w14:paraId="76854A6F" w14:textId="77777777" w:rsidTr="00BA7EA6">
        <w:tc>
          <w:tcPr>
            <w:tcW w:w="396" w:type="dxa"/>
            <w:shd w:val="clear" w:color="auto" w:fill="auto"/>
            <w:vAlign w:val="center"/>
          </w:tcPr>
          <w:p w14:paraId="366B819D" w14:textId="77777777" w:rsidR="008C61B8" w:rsidRPr="004C55EC" w:rsidRDefault="008C61B8" w:rsidP="00BA7EA6">
            <w:pPr>
              <w:pStyle w:val="TAH"/>
              <w:rPr>
                <w:b w:val="0"/>
                <w:lang w:eastAsia="zh-CN"/>
              </w:rPr>
            </w:pPr>
            <w:r w:rsidRPr="004C55EC">
              <w:rPr>
                <w:b w:val="0"/>
                <w:lang w:eastAsia="zh-CN"/>
              </w:rPr>
              <w:t>1</w:t>
            </w:r>
          </w:p>
        </w:tc>
        <w:tc>
          <w:tcPr>
            <w:tcW w:w="666" w:type="dxa"/>
            <w:shd w:val="clear" w:color="auto" w:fill="auto"/>
            <w:vAlign w:val="center"/>
          </w:tcPr>
          <w:p w14:paraId="555846B7" w14:textId="77777777" w:rsidR="008C61B8" w:rsidRPr="004C55EC" w:rsidRDefault="008C61B8" w:rsidP="00BA7EA6">
            <w:pPr>
              <w:pStyle w:val="TAH"/>
              <w:rPr>
                <w:b w:val="0"/>
              </w:rPr>
            </w:pPr>
            <w:r w:rsidRPr="004C55EC">
              <w:rPr>
                <w:b w:val="0"/>
                <w:lang w:eastAsia="zh-CN"/>
              </w:rPr>
              <w:t>n1</w:t>
            </w:r>
          </w:p>
        </w:tc>
        <w:tc>
          <w:tcPr>
            <w:tcW w:w="816" w:type="dxa"/>
            <w:shd w:val="clear" w:color="auto" w:fill="auto"/>
            <w:vAlign w:val="center"/>
          </w:tcPr>
          <w:p w14:paraId="369DBCCA" w14:textId="77777777" w:rsidR="008C61B8" w:rsidRPr="004C55EC" w:rsidRDefault="008C61B8" w:rsidP="00BA7EA6">
            <w:pPr>
              <w:pStyle w:val="TAH"/>
              <w:rPr>
                <w:b w:val="0"/>
                <w:lang w:eastAsia="zh-CN"/>
              </w:rPr>
            </w:pPr>
            <w:r w:rsidRPr="004C55EC">
              <w:rPr>
                <w:b w:val="0"/>
                <w:lang w:eastAsia="zh-CN"/>
              </w:rPr>
              <w:t>UL 1950/ DL 2140</w:t>
            </w:r>
          </w:p>
        </w:tc>
        <w:tc>
          <w:tcPr>
            <w:tcW w:w="716" w:type="dxa"/>
            <w:shd w:val="clear" w:color="auto" w:fill="auto"/>
            <w:vAlign w:val="center"/>
          </w:tcPr>
          <w:p w14:paraId="5C6050D8" w14:textId="77777777" w:rsidR="008C61B8" w:rsidRPr="004C55EC" w:rsidRDefault="008C61B8" w:rsidP="00BA7EA6">
            <w:pPr>
              <w:pStyle w:val="TAH"/>
              <w:rPr>
                <w:b w:val="0"/>
                <w:lang w:eastAsia="zh-CN"/>
              </w:rPr>
            </w:pPr>
            <w:r w:rsidRPr="004C55EC">
              <w:rPr>
                <w:b w:val="0"/>
                <w:lang w:eastAsia="zh-CN"/>
              </w:rPr>
              <w:t>n3</w:t>
            </w:r>
          </w:p>
        </w:tc>
        <w:tc>
          <w:tcPr>
            <w:tcW w:w="846" w:type="dxa"/>
            <w:shd w:val="clear" w:color="auto" w:fill="auto"/>
            <w:vAlign w:val="center"/>
          </w:tcPr>
          <w:p w14:paraId="760A68E6" w14:textId="77777777" w:rsidR="008C61B8" w:rsidRPr="004C55EC" w:rsidRDefault="008C61B8" w:rsidP="00BA7EA6">
            <w:pPr>
              <w:pStyle w:val="TAH"/>
              <w:rPr>
                <w:b w:val="0"/>
                <w:lang w:eastAsia="zh-CN"/>
              </w:rPr>
            </w:pPr>
            <w:r w:rsidRPr="004C55EC">
              <w:rPr>
                <w:b w:val="0"/>
                <w:lang w:eastAsia="zh-CN"/>
              </w:rPr>
              <w:t>UL 1750/ DL 1845</w:t>
            </w:r>
          </w:p>
        </w:tc>
        <w:tc>
          <w:tcPr>
            <w:tcW w:w="816" w:type="dxa"/>
            <w:shd w:val="clear" w:color="auto" w:fill="auto"/>
            <w:vAlign w:val="center"/>
          </w:tcPr>
          <w:p w14:paraId="0867381E" w14:textId="77777777" w:rsidR="008C61B8" w:rsidRPr="004C55EC" w:rsidRDefault="008C61B8" w:rsidP="00BA7EA6">
            <w:pPr>
              <w:pStyle w:val="TAH"/>
              <w:rPr>
                <w:b w:val="0"/>
                <w:lang w:eastAsia="zh-CN"/>
              </w:rPr>
            </w:pPr>
            <w:r w:rsidRPr="004C55EC">
              <w:rPr>
                <w:b w:val="0"/>
                <w:lang w:eastAsia="ja-JP"/>
              </w:rPr>
              <w:t>n77</w:t>
            </w:r>
          </w:p>
        </w:tc>
        <w:tc>
          <w:tcPr>
            <w:tcW w:w="1066" w:type="dxa"/>
            <w:shd w:val="clear" w:color="auto" w:fill="auto"/>
            <w:vAlign w:val="center"/>
          </w:tcPr>
          <w:p w14:paraId="7AE09469" w14:textId="77777777" w:rsidR="008C61B8" w:rsidRPr="004C55EC" w:rsidRDefault="008C61B8" w:rsidP="00BA7EA6">
            <w:pPr>
              <w:pStyle w:val="TAH"/>
              <w:rPr>
                <w:b w:val="0"/>
                <w:lang w:eastAsia="zh-CN"/>
              </w:rPr>
            </w:pPr>
            <w:r w:rsidRPr="004C55EC">
              <w:rPr>
                <w:b w:val="0"/>
                <w:lang w:eastAsia="ja-JP"/>
              </w:rPr>
              <w:t>3700</w:t>
            </w:r>
          </w:p>
        </w:tc>
        <w:tc>
          <w:tcPr>
            <w:tcW w:w="986" w:type="dxa"/>
            <w:shd w:val="clear" w:color="auto" w:fill="auto"/>
            <w:vAlign w:val="center"/>
          </w:tcPr>
          <w:p w14:paraId="14AA8538" w14:textId="77777777" w:rsidR="008C61B8" w:rsidRPr="004C55EC" w:rsidRDefault="008C61B8" w:rsidP="00BA7EA6">
            <w:pPr>
              <w:pStyle w:val="TAH"/>
              <w:rPr>
                <w:b w:val="0"/>
              </w:rPr>
            </w:pPr>
            <w:r w:rsidRPr="004C55EC">
              <w:rPr>
                <w:b w:val="0"/>
              </w:rPr>
              <w:t>5MHz</w:t>
            </w:r>
          </w:p>
        </w:tc>
        <w:tc>
          <w:tcPr>
            <w:tcW w:w="1056" w:type="dxa"/>
            <w:shd w:val="clear" w:color="auto" w:fill="auto"/>
            <w:vAlign w:val="center"/>
          </w:tcPr>
          <w:p w14:paraId="6CC57F98" w14:textId="77777777" w:rsidR="008C61B8" w:rsidRPr="004C55EC" w:rsidRDefault="008C61B8" w:rsidP="00BA7EA6">
            <w:pPr>
              <w:pStyle w:val="TAH"/>
              <w:rPr>
                <w:b w:val="0"/>
              </w:rPr>
            </w:pPr>
            <w:r w:rsidRPr="004C55EC">
              <w:rPr>
                <w:b w:val="0"/>
              </w:rPr>
              <w:t>5MHz</w:t>
            </w:r>
          </w:p>
        </w:tc>
        <w:tc>
          <w:tcPr>
            <w:tcW w:w="1226" w:type="dxa"/>
            <w:shd w:val="clear" w:color="auto" w:fill="auto"/>
            <w:vAlign w:val="center"/>
          </w:tcPr>
          <w:p w14:paraId="6FBCEAA5" w14:textId="77777777" w:rsidR="008C61B8" w:rsidRPr="004C55EC" w:rsidRDefault="008C61B8" w:rsidP="00BA7EA6">
            <w:pPr>
              <w:pStyle w:val="TAH"/>
              <w:rPr>
                <w:b w:val="0"/>
              </w:rPr>
            </w:pPr>
            <w:r w:rsidRPr="004C55EC">
              <w:rPr>
                <w:b w:val="0"/>
              </w:rPr>
              <w:t>10MHz</w:t>
            </w:r>
          </w:p>
        </w:tc>
        <w:tc>
          <w:tcPr>
            <w:tcW w:w="746" w:type="dxa"/>
            <w:shd w:val="clear" w:color="auto" w:fill="auto"/>
            <w:vAlign w:val="center"/>
          </w:tcPr>
          <w:p w14:paraId="3D82A2AB" w14:textId="77777777" w:rsidR="008C61B8" w:rsidRPr="004C55EC" w:rsidRDefault="008C61B8" w:rsidP="00BA7EA6">
            <w:pPr>
              <w:pStyle w:val="TAH"/>
              <w:rPr>
                <w:b w:val="0"/>
              </w:rPr>
            </w:pPr>
            <w:r w:rsidRPr="004C55EC">
              <w:rPr>
                <w:b w:val="0"/>
              </w:rPr>
              <w:t>CP-OFDM QPSK</w:t>
            </w:r>
          </w:p>
        </w:tc>
        <w:tc>
          <w:tcPr>
            <w:tcW w:w="1988" w:type="dxa"/>
            <w:gridSpan w:val="3"/>
            <w:shd w:val="clear" w:color="auto" w:fill="auto"/>
          </w:tcPr>
          <w:p w14:paraId="57A75528" w14:textId="77777777" w:rsidR="008C61B8" w:rsidRPr="004C55EC" w:rsidRDefault="008C61B8" w:rsidP="00BA7EA6">
            <w:pPr>
              <w:pStyle w:val="TAH"/>
              <w:rPr>
                <w:b w:val="0"/>
              </w:rPr>
            </w:pPr>
            <w:r w:rsidRPr="004C55EC">
              <w:rPr>
                <w:b w:val="0"/>
              </w:rPr>
              <w:t>Full RB</w:t>
            </w:r>
          </w:p>
        </w:tc>
        <w:tc>
          <w:tcPr>
            <w:tcW w:w="746" w:type="dxa"/>
            <w:shd w:val="clear" w:color="auto" w:fill="auto"/>
          </w:tcPr>
          <w:p w14:paraId="497AD3F8" w14:textId="77777777" w:rsidR="008C61B8" w:rsidRPr="004C55EC" w:rsidRDefault="008C61B8" w:rsidP="00BA7EA6">
            <w:pPr>
              <w:pStyle w:val="TAH"/>
              <w:rPr>
                <w:b w:val="0"/>
              </w:rPr>
            </w:pPr>
            <w:r w:rsidRPr="004C55EC">
              <w:rPr>
                <w:b w:val="0"/>
              </w:rPr>
              <w:t>DFT-s-OFDM QPSK</w:t>
            </w:r>
          </w:p>
        </w:tc>
        <w:tc>
          <w:tcPr>
            <w:tcW w:w="1616" w:type="dxa"/>
            <w:shd w:val="clear" w:color="auto" w:fill="auto"/>
          </w:tcPr>
          <w:p w14:paraId="0822B547" w14:textId="77777777" w:rsidR="008C61B8" w:rsidRPr="004C55EC" w:rsidRDefault="008C61B8" w:rsidP="00BA7EA6">
            <w:pPr>
              <w:pStyle w:val="TAH"/>
              <w:rPr>
                <w:b w:val="0"/>
              </w:rPr>
            </w:pPr>
            <w:r w:rsidRPr="004C55EC">
              <w:rPr>
                <w:b w:val="0"/>
              </w:rPr>
              <w:t>REFSENS_CA_3</w:t>
            </w:r>
          </w:p>
        </w:tc>
        <w:tc>
          <w:tcPr>
            <w:tcW w:w="1616" w:type="dxa"/>
            <w:shd w:val="clear" w:color="auto" w:fill="auto"/>
          </w:tcPr>
          <w:p w14:paraId="369112A6" w14:textId="77777777" w:rsidR="008C61B8" w:rsidRPr="004C55EC" w:rsidRDefault="008C61B8" w:rsidP="00BA7EA6">
            <w:pPr>
              <w:pStyle w:val="TAH"/>
              <w:rPr>
                <w:b w:val="0"/>
              </w:rPr>
            </w:pPr>
            <w:r w:rsidRPr="004C55EC">
              <w:rPr>
                <w:b w:val="0"/>
              </w:rPr>
              <w:t>REFSENS_CA_3</w:t>
            </w:r>
          </w:p>
        </w:tc>
      </w:tr>
      <w:tr w:rsidR="008C61B8" w:rsidRPr="004C55EC" w14:paraId="077C1DE5" w14:textId="77777777" w:rsidTr="00BA7EA6">
        <w:tc>
          <w:tcPr>
            <w:tcW w:w="15302" w:type="dxa"/>
            <w:gridSpan w:val="17"/>
            <w:shd w:val="clear" w:color="auto" w:fill="auto"/>
            <w:vAlign w:val="center"/>
          </w:tcPr>
          <w:p w14:paraId="7285863F" w14:textId="77777777" w:rsidR="008C61B8" w:rsidRPr="004C55EC" w:rsidRDefault="008C61B8" w:rsidP="00BA7EA6">
            <w:pPr>
              <w:pStyle w:val="TAH"/>
              <w:rPr>
                <w:b w:val="0"/>
              </w:rPr>
            </w:pPr>
            <w:r w:rsidRPr="004C55EC">
              <w:t>Default Test Settings for a DL_n1A-n3A-n77A_UL_n3A-n77A Configuration (Inter-band)</w:t>
            </w:r>
          </w:p>
        </w:tc>
      </w:tr>
      <w:tr w:rsidR="008C61B8" w:rsidRPr="004C55EC" w14:paraId="132D8A9F" w14:textId="77777777" w:rsidTr="00BA7EA6">
        <w:tc>
          <w:tcPr>
            <w:tcW w:w="396" w:type="dxa"/>
            <w:shd w:val="clear" w:color="auto" w:fill="auto"/>
            <w:vAlign w:val="center"/>
          </w:tcPr>
          <w:p w14:paraId="3F93892C" w14:textId="77777777" w:rsidR="008C61B8" w:rsidRPr="004C55EC" w:rsidRDefault="008C61B8" w:rsidP="00BA7EA6">
            <w:pPr>
              <w:pStyle w:val="TAH"/>
              <w:rPr>
                <w:b w:val="0"/>
                <w:lang w:eastAsia="zh-CN"/>
              </w:rPr>
            </w:pPr>
            <w:r w:rsidRPr="004C55EC">
              <w:rPr>
                <w:b w:val="0"/>
                <w:lang w:eastAsia="zh-CN"/>
              </w:rPr>
              <w:t>1</w:t>
            </w:r>
          </w:p>
        </w:tc>
        <w:tc>
          <w:tcPr>
            <w:tcW w:w="666" w:type="dxa"/>
            <w:shd w:val="clear" w:color="auto" w:fill="auto"/>
            <w:vAlign w:val="center"/>
          </w:tcPr>
          <w:p w14:paraId="1A02328E" w14:textId="77777777" w:rsidR="008C61B8" w:rsidRPr="004C55EC" w:rsidRDefault="008C61B8" w:rsidP="00BA7EA6">
            <w:pPr>
              <w:pStyle w:val="TAH"/>
              <w:rPr>
                <w:b w:val="0"/>
              </w:rPr>
            </w:pPr>
            <w:r w:rsidRPr="004C55EC">
              <w:rPr>
                <w:b w:val="0"/>
                <w:lang w:eastAsia="zh-CN"/>
              </w:rPr>
              <w:t>n3</w:t>
            </w:r>
          </w:p>
        </w:tc>
        <w:tc>
          <w:tcPr>
            <w:tcW w:w="816" w:type="dxa"/>
            <w:shd w:val="clear" w:color="auto" w:fill="auto"/>
            <w:vAlign w:val="center"/>
          </w:tcPr>
          <w:p w14:paraId="615A35B2" w14:textId="77777777" w:rsidR="008C61B8" w:rsidRPr="004C55EC" w:rsidRDefault="008C61B8" w:rsidP="00BA7EA6">
            <w:pPr>
              <w:pStyle w:val="TAH"/>
              <w:rPr>
                <w:b w:val="0"/>
                <w:lang w:eastAsia="zh-CN"/>
              </w:rPr>
            </w:pPr>
            <w:r w:rsidRPr="004C55EC">
              <w:rPr>
                <w:b w:val="0"/>
                <w:lang w:eastAsia="zh-CN"/>
              </w:rPr>
              <w:t>UL 1775/ DL 1870</w:t>
            </w:r>
          </w:p>
        </w:tc>
        <w:tc>
          <w:tcPr>
            <w:tcW w:w="716" w:type="dxa"/>
            <w:shd w:val="clear" w:color="auto" w:fill="auto"/>
            <w:vAlign w:val="center"/>
          </w:tcPr>
          <w:p w14:paraId="5CCACBC6" w14:textId="77777777" w:rsidR="008C61B8" w:rsidRPr="004C55EC" w:rsidRDefault="008C61B8" w:rsidP="00BA7EA6">
            <w:pPr>
              <w:pStyle w:val="TAH"/>
              <w:rPr>
                <w:b w:val="0"/>
                <w:lang w:eastAsia="zh-CN"/>
              </w:rPr>
            </w:pPr>
            <w:r w:rsidRPr="004C55EC">
              <w:rPr>
                <w:b w:val="0"/>
                <w:lang w:eastAsia="ja-JP"/>
              </w:rPr>
              <w:t>n77</w:t>
            </w:r>
          </w:p>
        </w:tc>
        <w:tc>
          <w:tcPr>
            <w:tcW w:w="846" w:type="dxa"/>
            <w:shd w:val="clear" w:color="auto" w:fill="auto"/>
            <w:vAlign w:val="center"/>
          </w:tcPr>
          <w:p w14:paraId="6AF84A29" w14:textId="77777777" w:rsidR="008C61B8" w:rsidRPr="004C55EC" w:rsidRDefault="008C61B8" w:rsidP="00BA7EA6">
            <w:pPr>
              <w:pStyle w:val="TAH"/>
              <w:rPr>
                <w:b w:val="0"/>
                <w:lang w:eastAsia="zh-CN"/>
              </w:rPr>
            </w:pPr>
            <w:r w:rsidRPr="004C55EC">
              <w:rPr>
                <w:b w:val="0"/>
                <w:lang w:eastAsia="ja-JP"/>
              </w:rPr>
              <w:t>3915</w:t>
            </w:r>
          </w:p>
        </w:tc>
        <w:tc>
          <w:tcPr>
            <w:tcW w:w="816" w:type="dxa"/>
            <w:shd w:val="clear" w:color="auto" w:fill="auto"/>
            <w:vAlign w:val="center"/>
          </w:tcPr>
          <w:p w14:paraId="524201ED" w14:textId="77777777" w:rsidR="008C61B8" w:rsidRPr="004C55EC" w:rsidRDefault="008C61B8" w:rsidP="00BA7EA6">
            <w:pPr>
              <w:pStyle w:val="TAH"/>
              <w:rPr>
                <w:b w:val="0"/>
                <w:lang w:eastAsia="zh-CN"/>
              </w:rPr>
            </w:pPr>
            <w:r w:rsidRPr="004C55EC">
              <w:rPr>
                <w:b w:val="0"/>
                <w:lang w:eastAsia="ja-JP"/>
              </w:rPr>
              <w:t>n1</w:t>
            </w:r>
          </w:p>
        </w:tc>
        <w:tc>
          <w:tcPr>
            <w:tcW w:w="1066" w:type="dxa"/>
            <w:shd w:val="clear" w:color="auto" w:fill="auto"/>
            <w:vAlign w:val="center"/>
          </w:tcPr>
          <w:p w14:paraId="4950C4D4" w14:textId="77777777" w:rsidR="008C61B8" w:rsidRPr="004C55EC" w:rsidRDefault="008C61B8" w:rsidP="00BA7EA6">
            <w:pPr>
              <w:pStyle w:val="TAH"/>
              <w:rPr>
                <w:b w:val="0"/>
                <w:lang w:eastAsia="zh-CN"/>
              </w:rPr>
            </w:pPr>
            <w:r w:rsidRPr="004C55EC">
              <w:rPr>
                <w:b w:val="0"/>
                <w:lang w:eastAsia="ja-JP"/>
              </w:rPr>
              <w:t>DL 2140</w:t>
            </w:r>
          </w:p>
        </w:tc>
        <w:tc>
          <w:tcPr>
            <w:tcW w:w="986" w:type="dxa"/>
            <w:shd w:val="clear" w:color="auto" w:fill="auto"/>
            <w:vAlign w:val="center"/>
          </w:tcPr>
          <w:p w14:paraId="3A9BC9CA" w14:textId="77777777" w:rsidR="008C61B8" w:rsidRPr="004C55EC" w:rsidRDefault="008C61B8" w:rsidP="00BA7EA6">
            <w:pPr>
              <w:pStyle w:val="TAH"/>
              <w:rPr>
                <w:b w:val="0"/>
              </w:rPr>
            </w:pPr>
            <w:r w:rsidRPr="004C55EC">
              <w:rPr>
                <w:b w:val="0"/>
              </w:rPr>
              <w:t>5MHz</w:t>
            </w:r>
          </w:p>
        </w:tc>
        <w:tc>
          <w:tcPr>
            <w:tcW w:w="1056" w:type="dxa"/>
            <w:shd w:val="clear" w:color="auto" w:fill="auto"/>
            <w:vAlign w:val="center"/>
          </w:tcPr>
          <w:p w14:paraId="05991CE2" w14:textId="77777777" w:rsidR="008C61B8" w:rsidRPr="004C55EC" w:rsidRDefault="008C61B8" w:rsidP="00BA7EA6">
            <w:pPr>
              <w:pStyle w:val="TAH"/>
              <w:rPr>
                <w:b w:val="0"/>
              </w:rPr>
            </w:pPr>
            <w:r w:rsidRPr="004C55EC">
              <w:rPr>
                <w:b w:val="0"/>
              </w:rPr>
              <w:t>10MHz</w:t>
            </w:r>
          </w:p>
        </w:tc>
        <w:tc>
          <w:tcPr>
            <w:tcW w:w="1226" w:type="dxa"/>
            <w:shd w:val="clear" w:color="auto" w:fill="auto"/>
            <w:vAlign w:val="center"/>
          </w:tcPr>
          <w:p w14:paraId="5DF5BD0D" w14:textId="77777777" w:rsidR="008C61B8" w:rsidRPr="004C55EC" w:rsidRDefault="008C61B8" w:rsidP="00BA7EA6">
            <w:pPr>
              <w:pStyle w:val="TAH"/>
              <w:rPr>
                <w:b w:val="0"/>
              </w:rPr>
            </w:pPr>
            <w:r w:rsidRPr="004C55EC">
              <w:rPr>
                <w:b w:val="0"/>
              </w:rPr>
              <w:t>5MHz</w:t>
            </w:r>
          </w:p>
        </w:tc>
        <w:tc>
          <w:tcPr>
            <w:tcW w:w="746" w:type="dxa"/>
            <w:shd w:val="clear" w:color="auto" w:fill="auto"/>
            <w:vAlign w:val="center"/>
          </w:tcPr>
          <w:p w14:paraId="37628958" w14:textId="77777777" w:rsidR="008C61B8" w:rsidRPr="004C55EC" w:rsidRDefault="008C61B8" w:rsidP="00BA7EA6">
            <w:pPr>
              <w:pStyle w:val="TAH"/>
              <w:rPr>
                <w:b w:val="0"/>
              </w:rPr>
            </w:pPr>
            <w:r w:rsidRPr="004C55EC">
              <w:rPr>
                <w:b w:val="0"/>
              </w:rPr>
              <w:t>CP-OFDM QPSK</w:t>
            </w:r>
          </w:p>
        </w:tc>
        <w:tc>
          <w:tcPr>
            <w:tcW w:w="1988" w:type="dxa"/>
            <w:gridSpan w:val="3"/>
            <w:shd w:val="clear" w:color="auto" w:fill="auto"/>
          </w:tcPr>
          <w:p w14:paraId="5A3BC4D7" w14:textId="77777777" w:rsidR="008C61B8" w:rsidRPr="004C55EC" w:rsidRDefault="008C61B8" w:rsidP="00BA7EA6">
            <w:pPr>
              <w:pStyle w:val="TAH"/>
              <w:rPr>
                <w:b w:val="0"/>
              </w:rPr>
            </w:pPr>
            <w:r w:rsidRPr="004C55EC">
              <w:rPr>
                <w:b w:val="0"/>
              </w:rPr>
              <w:t>Full RB</w:t>
            </w:r>
          </w:p>
        </w:tc>
        <w:tc>
          <w:tcPr>
            <w:tcW w:w="746" w:type="dxa"/>
            <w:shd w:val="clear" w:color="auto" w:fill="auto"/>
          </w:tcPr>
          <w:p w14:paraId="41FB5E12" w14:textId="77777777" w:rsidR="008C61B8" w:rsidRPr="004C55EC" w:rsidRDefault="008C61B8" w:rsidP="00BA7EA6">
            <w:pPr>
              <w:pStyle w:val="TAH"/>
              <w:rPr>
                <w:b w:val="0"/>
              </w:rPr>
            </w:pPr>
            <w:r w:rsidRPr="004C55EC">
              <w:rPr>
                <w:b w:val="0"/>
              </w:rPr>
              <w:t>DFT-s-OFDM QPSK</w:t>
            </w:r>
          </w:p>
        </w:tc>
        <w:tc>
          <w:tcPr>
            <w:tcW w:w="1616" w:type="dxa"/>
            <w:shd w:val="clear" w:color="auto" w:fill="auto"/>
          </w:tcPr>
          <w:p w14:paraId="6354BCF1" w14:textId="77777777" w:rsidR="008C61B8" w:rsidRPr="004C55EC" w:rsidRDefault="008C61B8" w:rsidP="00BA7EA6">
            <w:pPr>
              <w:pStyle w:val="TAH"/>
              <w:rPr>
                <w:b w:val="0"/>
              </w:rPr>
            </w:pPr>
            <w:r w:rsidRPr="004C55EC">
              <w:rPr>
                <w:b w:val="0"/>
              </w:rPr>
              <w:t>REFSENS_CA_3</w:t>
            </w:r>
          </w:p>
        </w:tc>
        <w:tc>
          <w:tcPr>
            <w:tcW w:w="1616" w:type="dxa"/>
            <w:shd w:val="clear" w:color="auto" w:fill="auto"/>
          </w:tcPr>
          <w:p w14:paraId="44E152AD" w14:textId="77777777" w:rsidR="008C61B8" w:rsidRPr="004C55EC" w:rsidRDefault="008C61B8" w:rsidP="00BA7EA6">
            <w:pPr>
              <w:pStyle w:val="TAH"/>
              <w:rPr>
                <w:b w:val="0"/>
              </w:rPr>
            </w:pPr>
            <w:r w:rsidRPr="004C55EC">
              <w:rPr>
                <w:b w:val="0"/>
              </w:rPr>
              <w:t>REFSENS_CA_3</w:t>
            </w:r>
          </w:p>
        </w:tc>
      </w:tr>
      <w:tr w:rsidR="008C61B8" w:rsidRPr="004C55EC" w14:paraId="077595EC" w14:textId="77777777" w:rsidTr="00BA7EA6">
        <w:tc>
          <w:tcPr>
            <w:tcW w:w="15302" w:type="dxa"/>
            <w:gridSpan w:val="17"/>
            <w:shd w:val="clear" w:color="auto" w:fill="auto"/>
            <w:vAlign w:val="center"/>
          </w:tcPr>
          <w:p w14:paraId="552BAC15" w14:textId="77777777" w:rsidR="008C61B8" w:rsidRPr="004C55EC" w:rsidRDefault="008C61B8" w:rsidP="00BA7EA6">
            <w:pPr>
              <w:pStyle w:val="TAH"/>
              <w:rPr>
                <w:b w:val="0"/>
              </w:rPr>
            </w:pPr>
            <w:r w:rsidRPr="004C55EC">
              <w:t>Default Test Settings for a DL_n1A-n3A-n78A_UL_n1A-n3A Configuration (Inter-band)</w:t>
            </w:r>
          </w:p>
        </w:tc>
      </w:tr>
      <w:tr w:rsidR="008C61B8" w:rsidRPr="004C55EC" w14:paraId="78824725" w14:textId="77777777" w:rsidTr="00BA7EA6">
        <w:tc>
          <w:tcPr>
            <w:tcW w:w="396" w:type="dxa"/>
            <w:shd w:val="clear" w:color="auto" w:fill="auto"/>
            <w:vAlign w:val="center"/>
          </w:tcPr>
          <w:p w14:paraId="45052E9D" w14:textId="77777777" w:rsidR="008C61B8" w:rsidRPr="004C55EC" w:rsidRDefault="008C61B8" w:rsidP="00BA7EA6">
            <w:pPr>
              <w:pStyle w:val="TAH"/>
              <w:rPr>
                <w:b w:val="0"/>
                <w:lang w:eastAsia="zh-CN"/>
              </w:rPr>
            </w:pPr>
            <w:r w:rsidRPr="004C55EC">
              <w:rPr>
                <w:b w:val="0"/>
                <w:lang w:eastAsia="zh-CN"/>
              </w:rPr>
              <w:t>1</w:t>
            </w:r>
          </w:p>
        </w:tc>
        <w:tc>
          <w:tcPr>
            <w:tcW w:w="666" w:type="dxa"/>
            <w:shd w:val="clear" w:color="auto" w:fill="auto"/>
            <w:vAlign w:val="center"/>
          </w:tcPr>
          <w:p w14:paraId="72DA197E" w14:textId="77777777" w:rsidR="008C61B8" w:rsidRPr="004C55EC" w:rsidRDefault="008C61B8" w:rsidP="00BA7EA6">
            <w:pPr>
              <w:pStyle w:val="TAH"/>
              <w:rPr>
                <w:b w:val="0"/>
              </w:rPr>
            </w:pPr>
            <w:r w:rsidRPr="004C55EC">
              <w:rPr>
                <w:b w:val="0"/>
                <w:lang w:eastAsia="zh-CN"/>
              </w:rPr>
              <w:t>n1</w:t>
            </w:r>
          </w:p>
        </w:tc>
        <w:tc>
          <w:tcPr>
            <w:tcW w:w="816" w:type="dxa"/>
            <w:shd w:val="clear" w:color="auto" w:fill="auto"/>
            <w:vAlign w:val="center"/>
          </w:tcPr>
          <w:p w14:paraId="3410FC86" w14:textId="77777777" w:rsidR="008C61B8" w:rsidRPr="004C55EC" w:rsidRDefault="008C61B8" w:rsidP="00BA7EA6">
            <w:pPr>
              <w:pStyle w:val="TAH"/>
              <w:rPr>
                <w:b w:val="0"/>
                <w:lang w:eastAsia="zh-CN"/>
              </w:rPr>
            </w:pPr>
            <w:r w:rsidRPr="004C55EC">
              <w:rPr>
                <w:b w:val="0"/>
                <w:lang w:eastAsia="zh-CN"/>
              </w:rPr>
              <w:t>UL 1950/ DL 2140</w:t>
            </w:r>
          </w:p>
        </w:tc>
        <w:tc>
          <w:tcPr>
            <w:tcW w:w="716" w:type="dxa"/>
            <w:shd w:val="clear" w:color="auto" w:fill="auto"/>
            <w:vAlign w:val="center"/>
          </w:tcPr>
          <w:p w14:paraId="0AB45D00" w14:textId="77777777" w:rsidR="008C61B8" w:rsidRPr="004C55EC" w:rsidRDefault="008C61B8" w:rsidP="00BA7EA6">
            <w:pPr>
              <w:pStyle w:val="TAH"/>
              <w:rPr>
                <w:b w:val="0"/>
                <w:lang w:eastAsia="zh-CN"/>
              </w:rPr>
            </w:pPr>
            <w:r w:rsidRPr="004C55EC">
              <w:rPr>
                <w:b w:val="0"/>
                <w:lang w:eastAsia="zh-CN"/>
              </w:rPr>
              <w:t>n3</w:t>
            </w:r>
          </w:p>
        </w:tc>
        <w:tc>
          <w:tcPr>
            <w:tcW w:w="846" w:type="dxa"/>
            <w:shd w:val="clear" w:color="auto" w:fill="auto"/>
            <w:vAlign w:val="center"/>
          </w:tcPr>
          <w:p w14:paraId="446084F1" w14:textId="77777777" w:rsidR="008C61B8" w:rsidRPr="004C55EC" w:rsidRDefault="008C61B8" w:rsidP="00BA7EA6">
            <w:pPr>
              <w:pStyle w:val="TAH"/>
              <w:rPr>
                <w:b w:val="0"/>
                <w:lang w:eastAsia="zh-CN"/>
              </w:rPr>
            </w:pPr>
            <w:r w:rsidRPr="004C55EC">
              <w:rPr>
                <w:b w:val="0"/>
                <w:lang w:eastAsia="zh-CN"/>
              </w:rPr>
              <w:t>UL 1750/ DL 1845</w:t>
            </w:r>
          </w:p>
        </w:tc>
        <w:tc>
          <w:tcPr>
            <w:tcW w:w="816" w:type="dxa"/>
            <w:shd w:val="clear" w:color="auto" w:fill="auto"/>
            <w:vAlign w:val="center"/>
          </w:tcPr>
          <w:p w14:paraId="45D8F761" w14:textId="77777777" w:rsidR="008C61B8" w:rsidRPr="004C55EC" w:rsidRDefault="008C61B8" w:rsidP="00BA7EA6">
            <w:pPr>
              <w:pStyle w:val="TAH"/>
              <w:rPr>
                <w:b w:val="0"/>
                <w:lang w:eastAsia="zh-CN"/>
              </w:rPr>
            </w:pPr>
            <w:r w:rsidRPr="004C55EC">
              <w:rPr>
                <w:b w:val="0"/>
                <w:lang w:eastAsia="zh-CN"/>
              </w:rPr>
              <w:t>n78</w:t>
            </w:r>
          </w:p>
        </w:tc>
        <w:tc>
          <w:tcPr>
            <w:tcW w:w="1066" w:type="dxa"/>
            <w:shd w:val="clear" w:color="auto" w:fill="auto"/>
            <w:vAlign w:val="center"/>
          </w:tcPr>
          <w:p w14:paraId="2F97184F" w14:textId="77777777" w:rsidR="008C61B8" w:rsidRPr="004C55EC" w:rsidRDefault="008C61B8" w:rsidP="00BA7EA6">
            <w:pPr>
              <w:pStyle w:val="TAH"/>
              <w:rPr>
                <w:b w:val="0"/>
                <w:lang w:eastAsia="zh-CN"/>
              </w:rPr>
            </w:pPr>
            <w:r w:rsidRPr="004C55EC">
              <w:rPr>
                <w:b w:val="0"/>
                <w:lang w:eastAsia="zh-CN"/>
              </w:rPr>
              <w:t>3700</w:t>
            </w:r>
          </w:p>
        </w:tc>
        <w:tc>
          <w:tcPr>
            <w:tcW w:w="986" w:type="dxa"/>
            <w:shd w:val="clear" w:color="auto" w:fill="auto"/>
            <w:vAlign w:val="center"/>
          </w:tcPr>
          <w:p w14:paraId="528C60E5" w14:textId="77777777" w:rsidR="008C61B8" w:rsidRPr="004C55EC" w:rsidRDefault="008C61B8" w:rsidP="00BA7EA6">
            <w:pPr>
              <w:pStyle w:val="TAH"/>
              <w:rPr>
                <w:b w:val="0"/>
              </w:rPr>
            </w:pPr>
            <w:r w:rsidRPr="004C55EC">
              <w:rPr>
                <w:b w:val="0"/>
              </w:rPr>
              <w:t>5MHz</w:t>
            </w:r>
          </w:p>
        </w:tc>
        <w:tc>
          <w:tcPr>
            <w:tcW w:w="1056" w:type="dxa"/>
            <w:shd w:val="clear" w:color="auto" w:fill="auto"/>
            <w:vAlign w:val="center"/>
          </w:tcPr>
          <w:p w14:paraId="6E6E14FE" w14:textId="77777777" w:rsidR="008C61B8" w:rsidRPr="004C55EC" w:rsidRDefault="008C61B8" w:rsidP="00BA7EA6">
            <w:pPr>
              <w:pStyle w:val="TAH"/>
              <w:rPr>
                <w:b w:val="0"/>
              </w:rPr>
            </w:pPr>
            <w:r w:rsidRPr="004C55EC">
              <w:rPr>
                <w:b w:val="0"/>
              </w:rPr>
              <w:t>5MHz</w:t>
            </w:r>
          </w:p>
        </w:tc>
        <w:tc>
          <w:tcPr>
            <w:tcW w:w="1226" w:type="dxa"/>
            <w:shd w:val="clear" w:color="auto" w:fill="auto"/>
            <w:vAlign w:val="center"/>
          </w:tcPr>
          <w:p w14:paraId="10285262" w14:textId="77777777" w:rsidR="008C61B8" w:rsidRPr="004C55EC" w:rsidRDefault="008C61B8" w:rsidP="00BA7EA6">
            <w:pPr>
              <w:pStyle w:val="TAH"/>
              <w:rPr>
                <w:b w:val="0"/>
              </w:rPr>
            </w:pPr>
            <w:r w:rsidRPr="004C55EC">
              <w:rPr>
                <w:b w:val="0"/>
              </w:rPr>
              <w:t>10MHz</w:t>
            </w:r>
          </w:p>
        </w:tc>
        <w:tc>
          <w:tcPr>
            <w:tcW w:w="746" w:type="dxa"/>
            <w:shd w:val="clear" w:color="auto" w:fill="auto"/>
            <w:vAlign w:val="center"/>
          </w:tcPr>
          <w:p w14:paraId="75ED21AF" w14:textId="77777777" w:rsidR="008C61B8" w:rsidRPr="004C55EC" w:rsidRDefault="008C61B8" w:rsidP="00BA7EA6">
            <w:pPr>
              <w:pStyle w:val="TAH"/>
              <w:rPr>
                <w:b w:val="0"/>
              </w:rPr>
            </w:pPr>
            <w:r w:rsidRPr="004C55EC">
              <w:rPr>
                <w:b w:val="0"/>
              </w:rPr>
              <w:t>CP-OFDM QPSK</w:t>
            </w:r>
          </w:p>
        </w:tc>
        <w:tc>
          <w:tcPr>
            <w:tcW w:w="1988" w:type="dxa"/>
            <w:gridSpan w:val="3"/>
            <w:shd w:val="clear" w:color="auto" w:fill="auto"/>
          </w:tcPr>
          <w:p w14:paraId="25323D99" w14:textId="77777777" w:rsidR="008C61B8" w:rsidRPr="004C55EC" w:rsidRDefault="008C61B8" w:rsidP="00BA7EA6">
            <w:pPr>
              <w:pStyle w:val="TAH"/>
              <w:rPr>
                <w:b w:val="0"/>
              </w:rPr>
            </w:pPr>
            <w:r w:rsidRPr="004C55EC">
              <w:rPr>
                <w:b w:val="0"/>
              </w:rPr>
              <w:t>Full RB</w:t>
            </w:r>
          </w:p>
        </w:tc>
        <w:tc>
          <w:tcPr>
            <w:tcW w:w="746" w:type="dxa"/>
            <w:shd w:val="clear" w:color="auto" w:fill="auto"/>
          </w:tcPr>
          <w:p w14:paraId="1371D659" w14:textId="77777777" w:rsidR="008C61B8" w:rsidRPr="004C55EC" w:rsidRDefault="008C61B8" w:rsidP="00BA7EA6">
            <w:pPr>
              <w:pStyle w:val="TAH"/>
              <w:rPr>
                <w:b w:val="0"/>
              </w:rPr>
            </w:pPr>
            <w:r w:rsidRPr="004C55EC">
              <w:rPr>
                <w:b w:val="0"/>
              </w:rPr>
              <w:t>DFT-s-OFDM QPSK</w:t>
            </w:r>
          </w:p>
        </w:tc>
        <w:tc>
          <w:tcPr>
            <w:tcW w:w="1616" w:type="dxa"/>
            <w:shd w:val="clear" w:color="auto" w:fill="auto"/>
          </w:tcPr>
          <w:p w14:paraId="1138DDEA" w14:textId="77777777" w:rsidR="008C61B8" w:rsidRPr="004C55EC" w:rsidRDefault="008C61B8" w:rsidP="00BA7EA6">
            <w:pPr>
              <w:pStyle w:val="TAH"/>
              <w:rPr>
                <w:b w:val="0"/>
              </w:rPr>
            </w:pPr>
            <w:r w:rsidRPr="004C55EC">
              <w:rPr>
                <w:b w:val="0"/>
              </w:rPr>
              <w:t>REFSENS_CA_3</w:t>
            </w:r>
          </w:p>
        </w:tc>
        <w:tc>
          <w:tcPr>
            <w:tcW w:w="1616" w:type="dxa"/>
            <w:shd w:val="clear" w:color="auto" w:fill="auto"/>
          </w:tcPr>
          <w:p w14:paraId="4DA61BB8" w14:textId="77777777" w:rsidR="008C61B8" w:rsidRPr="004C55EC" w:rsidRDefault="008C61B8" w:rsidP="00BA7EA6">
            <w:pPr>
              <w:pStyle w:val="TAH"/>
              <w:rPr>
                <w:b w:val="0"/>
              </w:rPr>
            </w:pPr>
            <w:r w:rsidRPr="004C55EC">
              <w:rPr>
                <w:b w:val="0"/>
              </w:rPr>
              <w:t>REFSENS_CA_3</w:t>
            </w:r>
          </w:p>
        </w:tc>
      </w:tr>
      <w:tr w:rsidR="008C61B8" w:rsidRPr="004C55EC" w14:paraId="57FAD0C2" w14:textId="77777777" w:rsidTr="00BA7EA6">
        <w:tc>
          <w:tcPr>
            <w:tcW w:w="396" w:type="dxa"/>
            <w:shd w:val="clear" w:color="auto" w:fill="auto"/>
            <w:vAlign w:val="center"/>
          </w:tcPr>
          <w:p w14:paraId="38F04676" w14:textId="77777777" w:rsidR="008C61B8" w:rsidRPr="004C55EC" w:rsidRDefault="008C61B8" w:rsidP="00BA7EA6">
            <w:pPr>
              <w:pStyle w:val="TAH"/>
              <w:rPr>
                <w:b w:val="0"/>
                <w:lang w:eastAsia="zh-CN"/>
              </w:rPr>
            </w:pPr>
            <w:r w:rsidRPr="004C55EC">
              <w:rPr>
                <w:b w:val="0"/>
                <w:lang w:eastAsia="zh-CN"/>
              </w:rPr>
              <w:t>2</w:t>
            </w:r>
          </w:p>
        </w:tc>
        <w:tc>
          <w:tcPr>
            <w:tcW w:w="666" w:type="dxa"/>
            <w:shd w:val="clear" w:color="auto" w:fill="auto"/>
            <w:vAlign w:val="center"/>
          </w:tcPr>
          <w:p w14:paraId="74CBE59F" w14:textId="77777777" w:rsidR="008C61B8" w:rsidRPr="004C55EC" w:rsidRDefault="008C61B8" w:rsidP="00BA7EA6">
            <w:pPr>
              <w:pStyle w:val="TAH"/>
              <w:rPr>
                <w:b w:val="0"/>
                <w:lang w:eastAsia="zh-CN"/>
              </w:rPr>
            </w:pPr>
            <w:r w:rsidRPr="004C55EC">
              <w:rPr>
                <w:b w:val="0"/>
                <w:lang w:eastAsia="zh-CN"/>
              </w:rPr>
              <w:t>n1</w:t>
            </w:r>
          </w:p>
        </w:tc>
        <w:tc>
          <w:tcPr>
            <w:tcW w:w="816" w:type="dxa"/>
            <w:shd w:val="clear" w:color="auto" w:fill="auto"/>
            <w:vAlign w:val="center"/>
          </w:tcPr>
          <w:p w14:paraId="4D34ECE9" w14:textId="77777777" w:rsidR="008C61B8" w:rsidRPr="004C55EC" w:rsidRDefault="008C61B8" w:rsidP="00BA7EA6">
            <w:pPr>
              <w:pStyle w:val="TAH"/>
              <w:rPr>
                <w:b w:val="0"/>
                <w:lang w:eastAsia="zh-CN"/>
              </w:rPr>
            </w:pPr>
            <w:r w:rsidRPr="004C55EC">
              <w:rPr>
                <w:b w:val="0"/>
                <w:lang w:eastAsia="zh-CN"/>
              </w:rPr>
              <w:t>UL 1950/ DL 2140</w:t>
            </w:r>
          </w:p>
        </w:tc>
        <w:tc>
          <w:tcPr>
            <w:tcW w:w="716" w:type="dxa"/>
            <w:shd w:val="clear" w:color="auto" w:fill="auto"/>
            <w:vAlign w:val="center"/>
          </w:tcPr>
          <w:p w14:paraId="02719312" w14:textId="77777777" w:rsidR="008C61B8" w:rsidRPr="004C55EC" w:rsidRDefault="008C61B8" w:rsidP="00BA7EA6">
            <w:pPr>
              <w:pStyle w:val="TAH"/>
              <w:rPr>
                <w:b w:val="0"/>
                <w:lang w:eastAsia="zh-CN"/>
              </w:rPr>
            </w:pPr>
            <w:r w:rsidRPr="004C55EC">
              <w:rPr>
                <w:b w:val="0"/>
                <w:lang w:eastAsia="zh-CN"/>
              </w:rPr>
              <w:t>n3</w:t>
            </w:r>
          </w:p>
        </w:tc>
        <w:tc>
          <w:tcPr>
            <w:tcW w:w="846" w:type="dxa"/>
            <w:shd w:val="clear" w:color="auto" w:fill="auto"/>
            <w:vAlign w:val="center"/>
          </w:tcPr>
          <w:p w14:paraId="5A23C6A5" w14:textId="77777777" w:rsidR="008C61B8" w:rsidRPr="004C55EC" w:rsidRDefault="008C61B8" w:rsidP="00BA7EA6">
            <w:pPr>
              <w:pStyle w:val="TAH"/>
              <w:rPr>
                <w:b w:val="0"/>
                <w:lang w:eastAsia="zh-CN"/>
              </w:rPr>
            </w:pPr>
            <w:r w:rsidRPr="004C55EC">
              <w:rPr>
                <w:b w:val="0"/>
                <w:lang w:eastAsia="zh-CN"/>
              </w:rPr>
              <w:t>UL 1770/ DL 1865</w:t>
            </w:r>
          </w:p>
        </w:tc>
        <w:tc>
          <w:tcPr>
            <w:tcW w:w="816" w:type="dxa"/>
            <w:shd w:val="clear" w:color="auto" w:fill="auto"/>
            <w:vAlign w:val="center"/>
          </w:tcPr>
          <w:p w14:paraId="29888F1F" w14:textId="77777777" w:rsidR="008C61B8" w:rsidRPr="004C55EC" w:rsidRDefault="008C61B8" w:rsidP="00BA7EA6">
            <w:pPr>
              <w:pStyle w:val="TAH"/>
              <w:rPr>
                <w:b w:val="0"/>
                <w:lang w:eastAsia="zh-CN"/>
              </w:rPr>
            </w:pPr>
            <w:r w:rsidRPr="004C55EC">
              <w:rPr>
                <w:b w:val="0"/>
                <w:lang w:eastAsia="zh-CN"/>
              </w:rPr>
              <w:t>n78</w:t>
            </w:r>
          </w:p>
        </w:tc>
        <w:tc>
          <w:tcPr>
            <w:tcW w:w="1066" w:type="dxa"/>
            <w:shd w:val="clear" w:color="auto" w:fill="auto"/>
            <w:vAlign w:val="center"/>
          </w:tcPr>
          <w:p w14:paraId="76E7674F" w14:textId="77777777" w:rsidR="008C61B8" w:rsidRPr="004C55EC" w:rsidRDefault="008C61B8" w:rsidP="00BA7EA6">
            <w:pPr>
              <w:pStyle w:val="TAH"/>
              <w:rPr>
                <w:b w:val="0"/>
                <w:lang w:eastAsia="zh-CN"/>
              </w:rPr>
            </w:pPr>
            <w:r w:rsidRPr="004C55EC">
              <w:rPr>
                <w:b w:val="0"/>
                <w:lang w:eastAsia="zh-CN"/>
              </w:rPr>
              <w:t>3360</w:t>
            </w:r>
          </w:p>
        </w:tc>
        <w:tc>
          <w:tcPr>
            <w:tcW w:w="986" w:type="dxa"/>
            <w:shd w:val="clear" w:color="auto" w:fill="auto"/>
            <w:vAlign w:val="center"/>
          </w:tcPr>
          <w:p w14:paraId="267333BE" w14:textId="77777777" w:rsidR="008C61B8" w:rsidRPr="004C55EC" w:rsidRDefault="008C61B8" w:rsidP="00BA7EA6">
            <w:pPr>
              <w:pStyle w:val="TAH"/>
              <w:rPr>
                <w:b w:val="0"/>
              </w:rPr>
            </w:pPr>
            <w:r w:rsidRPr="004C55EC">
              <w:rPr>
                <w:b w:val="0"/>
              </w:rPr>
              <w:t>5MHz</w:t>
            </w:r>
          </w:p>
        </w:tc>
        <w:tc>
          <w:tcPr>
            <w:tcW w:w="1056" w:type="dxa"/>
            <w:shd w:val="clear" w:color="auto" w:fill="auto"/>
            <w:vAlign w:val="center"/>
          </w:tcPr>
          <w:p w14:paraId="2C94C52F" w14:textId="77777777" w:rsidR="008C61B8" w:rsidRPr="004C55EC" w:rsidRDefault="008C61B8" w:rsidP="00BA7EA6">
            <w:pPr>
              <w:pStyle w:val="TAH"/>
              <w:rPr>
                <w:b w:val="0"/>
              </w:rPr>
            </w:pPr>
            <w:r w:rsidRPr="004C55EC">
              <w:rPr>
                <w:b w:val="0"/>
              </w:rPr>
              <w:t>5MHz</w:t>
            </w:r>
          </w:p>
        </w:tc>
        <w:tc>
          <w:tcPr>
            <w:tcW w:w="1226" w:type="dxa"/>
            <w:shd w:val="clear" w:color="auto" w:fill="auto"/>
            <w:vAlign w:val="center"/>
          </w:tcPr>
          <w:p w14:paraId="625D68A6" w14:textId="77777777" w:rsidR="008C61B8" w:rsidRPr="004C55EC" w:rsidRDefault="008C61B8" w:rsidP="00BA7EA6">
            <w:pPr>
              <w:pStyle w:val="TAH"/>
              <w:rPr>
                <w:b w:val="0"/>
              </w:rPr>
            </w:pPr>
            <w:r w:rsidRPr="004C55EC">
              <w:rPr>
                <w:b w:val="0"/>
              </w:rPr>
              <w:t>10MHz</w:t>
            </w:r>
          </w:p>
        </w:tc>
        <w:tc>
          <w:tcPr>
            <w:tcW w:w="746" w:type="dxa"/>
            <w:shd w:val="clear" w:color="auto" w:fill="auto"/>
            <w:vAlign w:val="center"/>
          </w:tcPr>
          <w:p w14:paraId="34849A92" w14:textId="77777777" w:rsidR="008C61B8" w:rsidRPr="004C55EC" w:rsidRDefault="008C61B8" w:rsidP="00BA7EA6">
            <w:pPr>
              <w:pStyle w:val="TAH"/>
              <w:rPr>
                <w:b w:val="0"/>
              </w:rPr>
            </w:pPr>
            <w:r w:rsidRPr="004C55EC">
              <w:rPr>
                <w:b w:val="0"/>
              </w:rPr>
              <w:t>CP-OFDM QPSK</w:t>
            </w:r>
          </w:p>
        </w:tc>
        <w:tc>
          <w:tcPr>
            <w:tcW w:w="1988" w:type="dxa"/>
            <w:gridSpan w:val="3"/>
            <w:shd w:val="clear" w:color="auto" w:fill="auto"/>
          </w:tcPr>
          <w:p w14:paraId="5E2AACF4" w14:textId="77777777" w:rsidR="008C61B8" w:rsidRPr="004C55EC" w:rsidRDefault="008C61B8" w:rsidP="00BA7EA6">
            <w:pPr>
              <w:pStyle w:val="TAH"/>
              <w:rPr>
                <w:b w:val="0"/>
              </w:rPr>
            </w:pPr>
            <w:r w:rsidRPr="004C55EC">
              <w:rPr>
                <w:b w:val="0"/>
              </w:rPr>
              <w:t>Full RB</w:t>
            </w:r>
          </w:p>
        </w:tc>
        <w:tc>
          <w:tcPr>
            <w:tcW w:w="746" w:type="dxa"/>
            <w:shd w:val="clear" w:color="auto" w:fill="auto"/>
          </w:tcPr>
          <w:p w14:paraId="2639E548" w14:textId="77777777" w:rsidR="008C61B8" w:rsidRPr="004C55EC" w:rsidRDefault="008C61B8" w:rsidP="00BA7EA6">
            <w:pPr>
              <w:pStyle w:val="TAH"/>
              <w:rPr>
                <w:b w:val="0"/>
              </w:rPr>
            </w:pPr>
            <w:r w:rsidRPr="004C55EC">
              <w:rPr>
                <w:b w:val="0"/>
              </w:rPr>
              <w:t>DFT-s-OFDM QPSK</w:t>
            </w:r>
          </w:p>
        </w:tc>
        <w:tc>
          <w:tcPr>
            <w:tcW w:w="1616" w:type="dxa"/>
            <w:shd w:val="clear" w:color="auto" w:fill="auto"/>
          </w:tcPr>
          <w:p w14:paraId="161DD06D" w14:textId="77777777" w:rsidR="008C61B8" w:rsidRPr="004C55EC" w:rsidRDefault="008C61B8" w:rsidP="00BA7EA6">
            <w:pPr>
              <w:pStyle w:val="TAH"/>
              <w:rPr>
                <w:b w:val="0"/>
              </w:rPr>
            </w:pPr>
            <w:r w:rsidRPr="004C55EC">
              <w:rPr>
                <w:b w:val="0"/>
              </w:rPr>
              <w:t>REFSENS_CA_3</w:t>
            </w:r>
          </w:p>
        </w:tc>
        <w:tc>
          <w:tcPr>
            <w:tcW w:w="1616" w:type="dxa"/>
            <w:shd w:val="clear" w:color="auto" w:fill="auto"/>
          </w:tcPr>
          <w:p w14:paraId="10D1B433" w14:textId="77777777" w:rsidR="008C61B8" w:rsidRPr="004C55EC" w:rsidRDefault="008C61B8" w:rsidP="00BA7EA6">
            <w:pPr>
              <w:pStyle w:val="TAH"/>
              <w:rPr>
                <w:b w:val="0"/>
              </w:rPr>
            </w:pPr>
            <w:r w:rsidRPr="004C55EC">
              <w:rPr>
                <w:b w:val="0"/>
              </w:rPr>
              <w:t>REFSENS_CA_3</w:t>
            </w:r>
          </w:p>
        </w:tc>
      </w:tr>
      <w:tr w:rsidR="008C61B8" w:rsidRPr="004C55EC" w14:paraId="226E7A60" w14:textId="77777777" w:rsidTr="00BA7EA6">
        <w:tc>
          <w:tcPr>
            <w:tcW w:w="15302" w:type="dxa"/>
            <w:gridSpan w:val="17"/>
            <w:shd w:val="clear" w:color="auto" w:fill="auto"/>
            <w:vAlign w:val="center"/>
          </w:tcPr>
          <w:p w14:paraId="4C278036" w14:textId="77777777" w:rsidR="008C61B8" w:rsidRPr="004C55EC" w:rsidRDefault="008C61B8" w:rsidP="00BA7EA6">
            <w:pPr>
              <w:pStyle w:val="TAH"/>
              <w:rPr>
                <w:b w:val="0"/>
              </w:rPr>
            </w:pPr>
            <w:r w:rsidRPr="004C55EC">
              <w:t>Default Test Settings for a DL_n1A-n3A-n78A_UL_n1A-n78A Configuration (Inter-band)</w:t>
            </w:r>
          </w:p>
        </w:tc>
      </w:tr>
      <w:tr w:rsidR="008C61B8" w:rsidRPr="004C55EC" w14:paraId="3D2F796C" w14:textId="77777777" w:rsidTr="00BA7EA6">
        <w:tc>
          <w:tcPr>
            <w:tcW w:w="396" w:type="dxa"/>
            <w:shd w:val="clear" w:color="auto" w:fill="auto"/>
            <w:vAlign w:val="center"/>
          </w:tcPr>
          <w:p w14:paraId="035977CA" w14:textId="77777777" w:rsidR="008C61B8" w:rsidRPr="004C55EC" w:rsidRDefault="008C61B8" w:rsidP="00BA7EA6">
            <w:pPr>
              <w:pStyle w:val="TAH"/>
              <w:rPr>
                <w:b w:val="0"/>
                <w:lang w:eastAsia="zh-CN"/>
              </w:rPr>
            </w:pPr>
            <w:r w:rsidRPr="004C55EC">
              <w:rPr>
                <w:b w:val="0"/>
                <w:lang w:eastAsia="zh-CN"/>
              </w:rPr>
              <w:t>1</w:t>
            </w:r>
          </w:p>
        </w:tc>
        <w:tc>
          <w:tcPr>
            <w:tcW w:w="666" w:type="dxa"/>
            <w:shd w:val="clear" w:color="auto" w:fill="auto"/>
            <w:vAlign w:val="center"/>
          </w:tcPr>
          <w:p w14:paraId="1A553BBB" w14:textId="77777777" w:rsidR="008C61B8" w:rsidRPr="004C55EC" w:rsidRDefault="008C61B8" w:rsidP="00BA7EA6">
            <w:pPr>
              <w:pStyle w:val="TAH"/>
              <w:rPr>
                <w:b w:val="0"/>
              </w:rPr>
            </w:pPr>
            <w:r w:rsidRPr="004C55EC">
              <w:rPr>
                <w:b w:val="0"/>
                <w:lang w:eastAsia="zh-CN"/>
              </w:rPr>
              <w:t>n1</w:t>
            </w:r>
          </w:p>
        </w:tc>
        <w:tc>
          <w:tcPr>
            <w:tcW w:w="816" w:type="dxa"/>
            <w:shd w:val="clear" w:color="auto" w:fill="auto"/>
            <w:vAlign w:val="center"/>
          </w:tcPr>
          <w:p w14:paraId="52E12303" w14:textId="77777777" w:rsidR="008C61B8" w:rsidRPr="004C55EC" w:rsidRDefault="008C61B8" w:rsidP="00BA7EA6">
            <w:pPr>
              <w:pStyle w:val="TAH"/>
              <w:rPr>
                <w:b w:val="0"/>
                <w:lang w:eastAsia="zh-CN"/>
              </w:rPr>
            </w:pPr>
            <w:r w:rsidRPr="004C55EC">
              <w:rPr>
                <w:b w:val="0"/>
                <w:lang w:eastAsia="zh-CN"/>
              </w:rPr>
              <w:t>UL 1950/ DL 2140</w:t>
            </w:r>
          </w:p>
        </w:tc>
        <w:tc>
          <w:tcPr>
            <w:tcW w:w="716" w:type="dxa"/>
            <w:shd w:val="clear" w:color="auto" w:fill="auto"/>
            <w:vAlign w:val="center"/>
          </w:tcPr>
          <w:p w14:paraId="22091F21" w14:textId="77777777" w:rsidR="008C61B8" w:rsidRPr="004C55EC" w:rsidRDefault="008C61B8" w:rsidP="00BA7EA6">
            <w:pPr>
              <w:pStyle w:val="TAH"/>
              <w:rPr>
                <w:b w:val="0"/>
                <w:lang w:eastAsia="zh-CN"/>
              </w:rPr>
            </w:pPr>
            <w:r w:rsidRPr="004C55EC">
              <w:rPr>
                <w:b w:val="0"/>
                <w:lang w:eastAsia="zh-CN"/>
              </w:rPr>
              <w:t>n78</w:t>
            </w:r>
          </w:p>
        </w:tc>
        <w:tc>
          <w:tcPr>
            <w:tcW w:w="846" w:type="dxa"/>
            <w:shd w:val="clear" w:color="auto" w:fill="auto"/>
            <w:vAlign w:val="center"/>
          </w:tcPr>
          <w:p w14:paraId="52FC0430" w14:textId="77777777" w:rsidR="008C61B8" w:rsidRPr="004C55EC" w:rsidRDefault="008C61B8" w:rsidP="00BA7EA6">
            <w:pPr>
              <w:pStyle w:val="TAH"/>
              <w:rPr>
                <w:b w:val="0"/>
                <w:lang w:eastAsia="zh-CN"/>
              </w:rPr>
            </w:pPr>
            <w:r w:rsidRPr="004C55EC">
              <w:rPr>
                <w:b w:val="0"/>
                <w:lang w:eastAsia="zh-CN"/>
              </w:rPr>
              <w:t>3780</w:t>
            </w:r>
          </w:p>
        </w:tc>
        <w:tc>
          <w:tcPr>
            <w:tcW w:w="816" w:type="dxa"/>
            <w:shd w:val="clear" w:color="auto" w:fill="auto"/>
            <w:vAlign w:val="center"/>
          </w:tcPr>
          <w:p w14:paraId="29397F0E" w14:textId="77777777" w:rsidR="008C61B8" w:rsidRPr="004C55EC" w:rsidRDefault="008C61B8" w:rsidP="00BA7EA6">
            <w:pPr>
              <w:pStyle w:val="TAH"/>
              <w:rPr>
                <w:b w:val="0"/>
                <w:lang w:eastAsia="zh-CN"/>
              </w:rPr>
            </w:pPr>
            <w:r w:rsidRPr="004C55EC">
              <w:rPr>
                <w:b w:val="0"/>
                <w:lang w:eastAsia="zh-CN"/>
              </w:rPr>
              <w:t>n3</w:t>
            </w:r>
          </w:p>
        </w:tc>
        <w:tc>
          <w:tcPr>
            <w:tcW w:w="1066" w:type="dxa"/>
            <w:shd w:val="clear" w:color="auto" w:fill="auto"/>
            <w:vAlign w:val="center"/>
          </w:tcPr>
          <w:p w14:paraId="1DCBF8DB" w14:textId="77777777" w:rsidR="008C61B8" w:rsidRPr="004C55EC" w:rsidRDefault="008C61B8" w:rsidP="00BA7EA6">
            <w:pPr>
              <w:pStyle w:val="TAH"/>
              <w:rPr>
                <w:b w:val="0"/>
                <w:lang w:eastAsia="zh-CN"/>
              </w:rPr>
            </w:pPr>
            <w:r w:rsidRPr="004C55EC">
              <w:rPr>
                <w:b w:val="0"/>
                <w:lang w:eastAsia="zh-CN"/>
              </w:rPr>
              <w:t>UL 1770/ DL 1865</w:t>
            </w:r>
          </w:p>
        </w:tc>
        <w:tc>
          <w:tcPr>
            <w:tcW w:w="986" w:type="dxa"/>
            <w:shd w:val="clear" w:color="auto" w:fill="auto"/>
            <w:vAlign w:val="center"/>
          </w:tcPr>
          <w:p w14:paraId="3516A8F3" w14:textId="77777777" w:rsidR="008C61B8" w:rsidRPr="004C55EC" w:rsidRDefault="008C61B8" w:rsidP="00BA7EA6">
            <w:pPr>
              <w:pStyle w:val="TAH"/>
              <w:rPr>
                <w:b w:val="0"/>
              </w:rPr>
            </w:pPr>
            <w:r w:rsidRPr="004C55EC">
              <w:rPr>
                <w:b w:val="0"/>
              </w:rPr>
              <w:t>5MHz</w:t>
            </w:r>
          </w:p>
        </w:tc>
        <w:tc>
          <w:tcPr>
            <w:tcW w:w="1056" w:type="dxa"/>
            <w:shd w:val="clear" w:color="auto" w:fill="auto"/>
            <w:vAlign w:val="center"/>
          </w:tcPr>
          <w:p w14:paraId="415C3F61" w14:textId="77777777" w:rsidR="008C61B8" w:rsidRPr="004C55EC" w:rsidRDefault="008C61B8" w:rsidP="00BA7EA6">
            <w:pPr>
              <w:pStyle w:val="TAH"/>
              <w:rPr>
                <w:b w:val="0"/>
              </w:rPr>
            </w:pPr>
            <w:r w:rsidRPr="004C55EC">
              <w:rPr>
                <w:b w:val="0"/>
              </w:rPr>
              <w:t>10MHz</w:t>
            </w:r>
          </w:p>
        </w:tc>
        <w:tc>
          <w:tcPr>
            <w:tcW w:w="1226" w:type="dxa"/>
            <w:shd w:val="clear" w:color="auto" w:fill="auto"/>
            <w:vAlign w:val="center"/>
          </w:tcPr>
          <w:p w14:paraId="0AF8428F" w14:textId="77777777" w:rsidR="008C61B8" w:rsidRPr="004C55EC" w:rsidRDefault="008C61B8" w:rsidP="00BA7EA6">
            <w:pPr>
              <w:pStyle w:val="TAH"/>
              <w:rPr>
                <w:b w:val="0"/>
              </w:rPr>
            </w:pPr>
            <w:r w:rsidRPr="004C55EC">
              <w:rPr>
                <w:b w:val="0"/>
              </w:rPr>
              <w:t>5MHz</w:t>
            </w:r>
          </w:p>
        </w:tc>
        <w:tc>
          <w:tcPr>
            <w:tcW w:w="746" w:type="dxa"/>
            <w:shd w:val="clear" w:color="auto" w:fill="auto"/>
            <w:vAlign w:val="center"/>
          </w:tcPr>
          <w:p w14:paraId="711E2503" w14:textId="77777777" w:rsidR="008C61B8" w:rsidRPr="004C55EC" w:rsidRDefault="008C61B8" w:rsidP="00BA7EA6">
            <w:pPr>
              <w:pStyle w:val="TAH"/>
              <w:rPr>
                <w:b w:val="0"/>
              </w:rPr>
            </w:pPr>
            <w:r w:rsidRPr="004C55EC">
              <w:rPr>
                <w:b w:val="0"/>
              </w:rPr>
              <w:t>CP-OFDM QPSK</w:t>
            </w:r>
          </w:p>
        </w:tc>
        <w:tc>
          <w:tcPr>
            <w:tcW w:w="1988" w:type="dxa"/>
            <w:gridSpan w:val="3"/>
            <w:shd w:val="clear" w:color="auto" w:fill="auto"/>
          </w:tcPr>
          <w:p w14:paraId="2C7EE5B8" w14:textId="77777777" w:rsidR="008C61B8" w:rsidRPr="004C55EC" w:rsidRDefault="008C61B8" w:rsidP="00BA7EA6">
            <w:pPr>
              <w:pStyle w:val="TAH"/>
              <w:rPr>
                <w:b w:val="0"/>
              </w:rPr>
            </w:pPr>
            <w:r w:rsidRPr="004C55EC">
              <w:rPr>
                <w:b w:val="0"/>
              </w:rPr>
              <w:t>Full RB</w:t>
            </w:r>
          </w:p>
        </w:tc>
        <w:tc>
          <w:tcPr>
            <w:tcW w:w="746" w:type="dxa"/>
            <w:shd w:val="clear" w:color="auto" w:fill="auto"/>
          </w:tcPr>
          <w:p w14:paraId="1B3F809D" w14:textId="77777777" w:rsidR="008C61B8" w:rsidRPr="004C55EC" w:rsidRDefault="008C61B8" w:rsidP="00BA7EA6">
            <w:pPr>
              <w:pStyle w:val="TAH"/>
              <w:rPr>
                <w:b w:val="0"/>
              </w:rPr>
            </w:pPr>
            <w:r w:rsidRPr="004C55EC">
              <w:rPr>
                <w:b w:val="0"/>
              </w:rPr>
              <w:t>DFT-s-OFDM QPSK</w:t>
            </w:r>
          </w:p>
        </w:tc>
        <w:tc>
          <w:tcPr>
            <w:tcW w:w="1616" w:type="dxa"/>
            <w:shd w:val="clear" w:color="auto" w:fill="auto"/>
          </w:tcPr>
          <w:p w14:paraId="6E35C66C" w14:textId="77777777" w:rsidR="008C61B8" w:rsidRPr="004C55EC" w:rsidRDefault="008C61B8" w:rsidP="00BA7EA6">
            <w:pPr>
              <w:pStyle w:val="TAH"/>
              <w:rPr>
                <w:b w:val="0"/>
              </w:rPr>
            </w:pPr>
            <w:r w:rsidRPr="004C55EC">
              <w:rPr>
                <w:b w:val="0"/>
              </w:rPr>
              <w:t>REFSENS_CA_3</w:t>
            </w:r>
          </w:p>
        </w:tc>
        <w:tc>
          <w:tcPr>
            <w:tcW w:w="1616" w:type="dxa"/>
            <w:shd w:val="clear" w:color="auto" w:fill="auto"/>
          </w:tcPr>
          <w:p w14:paraId="200A10B3" w14:textId="77777777" w:rsidR="008C61B8" w:rsidRPr="004C55EC" w:rsidRDefault="008C61B8" w:rsidP="00BA7EA6">
            <w:pPr>
              <w:pStyle w:val="TAH"/>
              <w:rPr>
                <w:b w:val="0"/>
              </w:rPr>
            </w:pPr>
            <w:r w:rsidRPr="004C55EC">
              <w:rPr>
                <w:b w:val="0"/>
              </w:rPr>
              <w:t>REFSENS_CA_3</w:t>
            </w:r>
          </w:p>
        </w:tc>
      </w:tr>
      <w:tr w:rsidR="008C61B8" w:rsidRPr="004C55EC" w14:paraId="1E487636" w14:textId="77777777" w:rsidTr="00BA7EA6">
        <w:tc>
          <w:tcPr>
            <w:tcW w:w="15302" w:type="dxa"/>
            <w:gridSpan w:val="17"/>
            <w:shd w:val="clear" w:color="auto" w:fill="auto"/>
            <w:vAlign w:val="center"/>
          </w:tcPr>
          <w:p w14:paraId="6151E844" w14:textId="77777777" w:rsidR="008C61B8" w:rsidRPr="004C55EC" w:rsidRDefault="008C61B8" w:rsidP="00BA7EA6">
            <w:pPr>
              <w:pStyle w:val="TAH"/>
              <w:rPr>
                <w:b w:val="0"/>
              </w:rPr>
            </w:pPr>
            <w:r w:rsidRPr="004C55EC">
              <w:t>Default Test Settings for a DL_n1A-n</w:t>
            </w:r>
            <w:r w:rsidRPr="004C55EC">
              <w:rPr>
                <w:rFonts w:eastAsia="SimSun"/>
                <w:lang w:eastAsia="zh-CN"/>
              </w:rPr>
              <w:t>8</w:t>
            </w:r>
            <w:r w:rsidRPr="004C55EC">
              <w:t>A-n78A_UL_n1A-n</w:t>
            </w:r>
            <w:r w:rsidRPr="004C55EC">
              <w:rPr>
                <w:rFonts w:eastAsia="SimSun"/>
                <w:lang w:eastAsia="zh-CN"/>
              </w:rPr>
              <w:t>8</w:t>
            </w:r>
            <w:r w:rsidRPr="004C55EC">
              <w:t>A Configuration (Inter-band)</w:t>
            </w:r>
          </w:p>
        </w:tc>
      </w:tr>
      <w:tr w:rsidR="008C61B8" w:rsidRPr="004C55EC" w14:paraId="5E82E8E7" w14:textId="77777777" w:rsidTr="00BA7EA6">
        <w:tc>
          <w:tcPr>
            <w:tcW w:w="396" w:type="dxa"/>
            <w:shd w:val="clear" w:color="auto" w:fill="auto"/>
            <w:vAlign w:val="center"/>
          </w:tcPr>
          <w:p w14:paraId="5CEBB29B" w14:textId="77777777" w:rsidR="008C61B8" w:rsidRPr="004C55EC" w:rsidRDefault="008C61B8" w:rsidP="00BA7EA6">
            <w:pPr>
              <w:pStyle w:val="TAH"/>
              <w:rPr>
                <w:b w:val="0"/>
                <w:lang w:eastAsia="zh-CN"/>
              </w:rPr>
            </w:pPr>
            <w:r w:rsidRPr="004C55EC">
              <w:rPr>
                <w:b w:val="0"/>
                <w:lang w:eastAsia="zh-CN"/>
              </w:rPr>
              <w:t>1</w:t>
            </w:r>
          </w:p>
        </w:tc>
        <w:tc>
          <w:tcPr>
            <w:tcW w:w="666" w:type="dxa"/>
            <w:shd w:val="clear" w:color="auto" w:fill="auto"/>
            <w:vAlign w:val="center"/>
          </w:tcPr>
          <w:p w14:paraId="592FDEF7" w14:textId="77777777" w:rsidR="008C61B8" w:rsidRPr="004C55EC" w:rsidRDefault="008C61B8" w:rsidP="00BA7EA6">
            <w:pPr>
              <w:pStyle w:val="TAH"/>
              <w:rPr>
                <w:b w:val="0"/>
                <w:lang w:eastAsia="zh-CN"/>
              </w:rPr>
            </w:pPr>
            <w:r w:rsidRPr="004C55EC">
              <w:rPr>
                <w:b w:val="0"/>
                <w:lang w:eastAsia="zh-CN"/>
              </w:rPr>
              <w:t>n1</w:t>
            </w:r>
          </w:p>
        </w:tc>
        <w:tc>
          <w:tcPr>
            <w:tcW w:w="816" w:type="dxa"/>
            <w:shd w:val="clear" w:color="auto" w:fill="auto"/>
            <w:vAlign w:val="center"/>
          </w:tcPr>
          <w:p w14:paraId="1C8990D6" w14:textId="77777777" w:rsidR="008C61B8" w:rsidRPr="004C55EC" w:rsidRDefault="008C61B8" w:rsidP="00BA7EA6">
            <w:pPr>
              <w:pStyle w:val="TAH"/>
              <w:rPr>
                <w:b w:val="0"/>
                <w:lang w:eastAsia="zh-CN"/>
              </w:rPr>
            </w:pPr>
            <w:r w:rsidRPr="004C55EC">
              <w:rPr>
                <w:b w:val="0"/>
                <w:lang w:eastAsia="zh-CN"/>
              </w:rPr>
              <w:t>UL 1945/ DL 2135</w:t>
            </w:r>
          </w:p>
        </w:tc>
        <w:tc>
          <w:tcPr>
            <w:tcW w:w="716" w:type="dxa"/>
            <w:shd w:val="clear" w:color="auto" w:fill="auto"/>
            <w:vAlign w:val="center"/>
          </w:tcPr>
          <w:p w14:paraId="648612D1" w14:textId="77777777" w:rsidR="008C61B8" w:rsidRPr="004C55EC" w:rsidRDefault="008C61B8" w:rsidP="00BA7EA6">
            <w:pPr>
              <w:pStyle w:val="TAH"/>
              <w:rPr>
                <w:b w:val="0"/>
                <w:lang w:eastAsia="zh-CN"/>
              </w:rPr>
            </w:pPr>
            <w:r w:rsidRPr="004C55EC">
              <w:rPr>
                <w:b w:val="0"/>
                <w:lang w:eastAsia="zh-CN"/>
              </w:rPr>
              <w:t>n8</w:t>
            </w:r>
          </w:p>
        </w:tc>
        <w:tc>
          <w:tcPr>
            <w:tcW w:w="846" w:type="dxa"/>
            <w:shd w:val="clear" w:color="auto" w:fill="auto"/>
            <w:vAlign w:val="center"/>
          </w:tcPr>
          <w:p w14:paraId="068CDB28" w14:textId="77777777" w:rsidR="008C61B8" w:rsidRPr="004C55EC" w:rsidRDefault="008C61B8" w:rsidP="00BA7EA6">
            <w:pPr>
              <w:pStyle w:val="TAH"/>
              <w:rPr>
                <w:b w:val="0"/>
                <w:lang w:eastAsia="zh-CN"/>
              </w:rPr>
            </w:pPr>
            <w:r w:rsidRPr="004C55EC">
              <w:rPr>
                <w:b w:val="0"/>
                <w:lang w:eastAsia="zh-CN"/>
              </w:rPr>
              <w:t>UL 900/ DL 945</w:t>
            </w:r>
          </w:p>
        </w:tc>
        <w:tc>
          <w:tcPr>
            <w:tcW w:w="816" w:type="dxa"/>
            <w:shd w:val="clear" w:color="auto" w:fill="auto"/>
            <w:vAlign w:val="center"/>
          </w:tcPr>
          <w:p w14:paraId="64C05157" w14:textId="77777777" w:rsidR="008C61B8" w:rsidRPr="004C55EC" w:rsidRDefault="008C61B8" w:rsidP="00BA7EA6">
            <w:pPr>
              <w:pStyle w:val="TAH"/>
              <w:rPr>
                <w:b w:val="0"/>
                <w:lang w:eastAsia="zh-CN"/>
              </w:rPr>
            </w:pPr>
            <w:r w:rsidRPr="004C55EC">
              <w:rPr>
                <w:b w:val="0"/>
                <w:lang w:eastAsia="zh-CN"/>
              </w:rPr>
              <w:t>n78</w:t>
            </w:r>
          </w:p>
        </w:tc>
        <w:tc>
          <w:tcPr>
            <w:tcW w:w="1066" w:type="dxa"/>
            <w:shd w:val="clear" w:color="auto" w:fill="auto"/>
            <w:vAlign w:val="center"/>
          </w:tcPr>
          <w:p w14:paraId="40FD5F35" w14:textId="77777777" w:rsidR="008C61B8" w:rsidRPr="004C55EC" w:rsidRDefault="008C61B8" w:rsidP="00BA7EA6">
            <w:pPr>
              <w:pStyle w:val="TAH"/>
              <w:rPr>
                <w:b w:val="0"/>
                <w:lang w:eastAsia="zh-CN"/>
              </w:rPr>
            </w:pPr>
            <w:r w:rsidRPr="004C55EC">
              <w:rPr>
                <w:b w:val="0"/>
                <w:lang w:eastAsia="zh-CN"/>
              </w:rPr>
              <w:t>DL 3745</w:t>
            </w:r>
          </w:p>
        </w:tc>
        <w:tc>
          <w:tcPr>
            <w:tcW w:w="986" w:type="dxa"/>
            <w:shd w:val="clear" w:color="auto" w:fill="auto"/>
            <w:vAlign w:val="center"/>
          </w:tcPr>
          <w:p w14:paraId="533A3D9C" w14:textId="77777777" w:rsidR="008C61B8" w:rsidRPr="004C55EC" w:rsidRDefault="008C61B8" w:rsidP="00BA7EA6">
            <w:pPr>
              <w:pStyle w:val="TAH"/>
              <w:rPr>
                <w:rFonts w:eastAsia="SimSun"/>
                <w:b w:val="0"/>
                <w:lang w:eastAsia="zh-CN"/>
              </w:rPr>
            </w:pPr>
            <w:r w:rsidRPr="004C55EC">
              <w:rPr>
                <w:rFonts w:eastAsia="SimSun"/>
                <w:b w:val="0"/>
                <w:lang w:eastAsia="zh-CN"/>
              </w:rPr>
              <w:t>5MHz</w:t>
            </w:r>
          </w:p>
        </w:tc>
        <w:tc>
          <w:tcPr>
            <w:tcW w:w="1056" w:type="dxa"/>
            <w:shd w:val="clear" w:color="auto" w:fill="auto"/>
            <w:vAlign w:val="center"/>
          </w:tcPr>
          <w:p w14:paraId="7C5A5CD7" w14:textId="77777777" w:rsidR="008C61B8" w:rsidRPr="004C55EC" w:rsidRDefault="008C61B8" w:rsidP="00BA7EA6">
            <w:pPr>
              <w:pStyle w:val="TAH"/>
              <w:rPr>
                <w:rFonts w:eastAsia="SimSun"/>
                <w:b w:val="0"/>
                <w:lang w:eastAsia="zh-CN"/>
              </w:rPr>
            </w:pPr>
            <w:r w:rsidRPr="004C55EC">
              <w:rPr>
                <w:rFonts w:eastAsia="SimSun"/>
                <w:b w:val="0"/>
                <w:lang w:eastAsia="zh-CN"/>
              </w:rPr>
              <w:t>5MHz</w:t>
            </w:r>
          </w:p>
        </w:tc>
        <w:tc>
          <w:tcPr>
            <w:tcW w:w="1226" w:type="dxa"/>
            <w:shd w:val="clear" w:color="auto" w:fill="auto"/>
            <w:vAlign w:val="center"/>
          </w:tcPr>
          <w:p w14:paraId="31A895C6" w14:textId="77777777" w:rsidR="008C61B8" w:rsidRPr="004C55EC" w:rsidRDefault="008C61B8" w:rsidP="00BA7EA6">
            <w:pPr>
              <w:pStyle w:val="TAH"/>
              <w:rPr>
                <w:b w:val="0"/>
              </w:rPr>
            </w:pPr>
            <w:r w:rsidRPr="004C55EC">
              <w:rPr>
                <w:rFonts w:eastAsia="SimSun"/>
                <w:b w:val="0"/>
                <w:lang w:eastAsia="zh-CN"/>
              </w:rPr>
              <w:t>10MHz</w:t>
            </w:r>
          </w:p>
        </w:tc>
        <w:tc>
          <w:tcPr>
            <w:tcW w:w="746" w:type="dxa"/>
            <w:shd w:val="clear" w:color="auto" w:fill="auto"/>
            <w:vAlign w:val="center"/>
          </w:tcPr>
          <w:p w14:paraId="2B869589" w14:textId="77777777" w:rsidR="008C61B8" w:rsidRPr="004C55EC" w:rsidRDefault="008C61B8" w:rsidP="00BA7EA6">
            <w:pPr>
              <w:pStyle w:val="TAH"/>
              <w:rPr>
                <w:b w:val="0"/>
              </w:rPr>
            </w:pPr>
            <w:r w:rsidRPr="004C55EC">
              <w:rPr>
                <w:b w:val="0"/>
              </w:rPr>
              <w:t>CP-OFDM QPSK</w:t>
            </w:r>
          </w:p>
        </w:tc>
        <w:tc>
          <w:tcPr>
            <w:tcW w:w="1988" w:type="dxa"/>
            <w:gridSpan w:val="3"/>
            <w:shd w:val="clear" w:color="auto" w:fill="auto"/>
          </w:tcPr>
          <w:p w14:paraId="652382FB" w14:textId="77777777" w:rsidR="008C61B8" w:rsidRPr="004C55EC" w:rsidRDefault="008C61B8" w:rsidP="00BA7EA6">
            <w:pPr>
              <w:pStyle w:val="TAH"/>
              <w:rPr>
                <w:b w:val="0"/>
              </w:rPr>
            </w:pPr>
            <w:r w:rsidRPr="004C55EC">
              <w:rPr>
                <w:b w:val="0"/>
              </w:rPr>
              <w:t>Full RB</w:t>
            </w:r>
          </w:p>
        </w:tc>
        <w:tc>
          <w:tcPr>
            <w:tcW w:w="746" w:type="dxa"/>
            <w:shd w:val="clear" w:color="auto" w:fill="auto"/>
          </w:tcPr>
          <w:p w14:paraId="1E64CBB3" w14:textId="77777777" w:rsidR="008C61B8" w:rsidRPr="004C55EC" w:rsidRDefault="008C61B8" w:rsidP="00BA7EA6">
            <w:pPr>
              <w:pStyle w:val="TAH"/>
              <w:rPr>
                <w:b w:val="0"/>
              </w:rPr>
            </w:pPr>
            <w:r w:rsidRPr="004C55EC">
              <w:rPr>
                <w:b w:val="0"/>
              </w:rPr>
              <w:t>DFT-s-OFDM QPSK</w:t>
            </w:r>
          </w:p>
        </w:tc>
        <w:tc>
          <w:tcPr>
            <w:tcW w:w="1616" w:type="dxa"/>
            <w:shd w:val="clear" w:color="auto" w:fill="auto"/>
          </w:tcPr>
          <w:p w14:paraId="1BE756D0" w14:textId="77777777" w:rsidR="008C61B8" w:rsidRPr="004C55EC" w:rsidRDefault="008C61B8" w:rsidP="00BA7EA6">
            <w:pPr>
              <w:pStyle w:val="TAH"/>
              <w:rPr>
                <w:b w:val="0"/>
              </w:rPr>
            </w:pPr>
            <w:r w:rsidRPr="004C55EC">
              <w:rPr>
                <w:b w:val="0"/>
              </w:rPr>
              <w:t>REFSENS_CA_3</w:t>
            </w:r>
          </w:p>
        </w:tc>
        <w:tc>
          <w:tcPr>
            <w:tcW w:w="1616" w:type="dxa"/>
            <w:shd w:val="clear" w:color="auto" w:fill="auto"/>
          </w:tcPr>
          <w:p w14:paraId="14FA39AA" w14:textId="77777777" w:rsidR="008C61B8" w:rsidRPr="004C55EC" w:rsidRDefault="008C61B8" w:rsidP="00BA7EA6">
            <w:pPr>
              <w:pStyle w:val="TAH"/>
              <w:rPr>
                <w:b w:val="0"/>
              </w:rPr>
            </w:pPr>
            <w:r w:rsidRPr="004C55EC">
              <w:rPr>
                <w:b w:val="0"/>
              </w:rPr>
              <w:t>REFSENS_CA_3</w:t>
            </w:r>
          </w:p>
        </w:tc>
      </w:tr>
      <w:tr w:rsidR="008C61B8" w:rsidRPr="004C55EC" w14:paraId="78DD4A40" w14:textId="77777777" w:rsidTr="00BA7EA6">
        <w:tc>
          <w:tcPr>
            <w:tcW w:w="15302" w:type="dxa"/>
            <w:gridSpan w:val="17"/>
            <w:shd w:val="clear" w:color="auto" w:fill="auto"/>
            <w:vAlign w:val="center"/>
          </w:tcPr>
          <w:p w14:paraId="5F2DBDF5" w14:textId="77777777" w:rsidR="008C61B8" w:rsidRPr="004C55EC" w:rsidRDefault="008C61B8" w:rsidP="00BA7EA6">
            <w:pPr>
              <w:pStyle w:val="TAH"/>
              <w:rPr>
                <w:b w:val="0"/>
              </w:rPr>
            </w:pPr>
            <w:r w:rsidRPr="004C55EC">
              <w:t>Default Test Settings for a DL_n1A-n</w:t>
            </w:r>
            <w:r w:rsidRPr="004C55EC">
              <w:rPr>
                <w:rFonts w:eastAsia="SimSun"/>
                <w:lang w:eastAsia="zh-CN"/>
              </w:rPr>
              <w:t>8</w:t>
            </w:r>
            <w:r w:rsidRPr="004C55EC">
              <w:t>A-n78A_UL_n1A-n</w:t>
            </w:r>
            <w:r w:rsidRPr="004C55EC">
              <w:rPr>
                <w:rFonts w:eastAsia="SimSun"/>
                <w:lang w:eastAsia="zh-CN"/>
              </w:rPr>
              <w:t>78</w:t>
            </w:r>
            <w:r w:rsidRPr="004C55EC">
              <w:t>A Configuration (Inter-band)</w:t>
            </w:r>
          </w:p>
        </w:tc>
      </w:tr>
      <w:tr w:rsidR="008C61B8" w:rsidRPr="004C55EC" w14:paraId="19DF0CC4" w14:textId="77777777" w:rsidTr="00BA7EA6">
        <w:tc>
          <w:tcPr>
            <w:tcW w:w="396" w:type="dxa"/>
            <w:shd w:val="clear" w:color="auto" w:fill="auto"/>
            <w:vAlign w:val="center"/>
          </w:tcPr>
          <w:p w14:paraId="5C7668D1" w14:textId="77777777" w:rsidR="008C61B8" w:rsidRPr="004C55EC" w:rsidRDefault="008C61B8" w:rsidP="00BA7EA6">
            <w:pPr>
              <w:pStyle w:val="TAH"/>
              <w:rPr>
                <w:b w:val="0"/>
                <w:lang w:eastAsia="zh-CN"/>
              </w:rPr>
            </w:pPr>
            <w:r w:rsidRPr="004C55EC">
              <w:rPr>
                <w:b w:val="0"/>
                <w:lang w:eastAsia="zh-CN"/>
              </w:rPr>
              <w:t>1</w:t>
            </w:r>
          </w:p>
        </w:tc>
        <w:tc>
          <w:tcPr>
            <w:tcW w:w="666" w:type="dxa"/>
            <w:shd w:val="clear" w:color="auto" w:fill="auto"/>
            <w:vAlign w:val="center"/>
          </w:tcPr>
          <w:p w14:paraId="45A00599" w14:textId="77777777" w:rsidR="008C61B8" w:rsidRPr="004C55EC" w:rsidRDefault="008C61B8" w:rsidP="00BA7EA6">
            <w:pPr>
              <w:pStyle w:val="TAH"/>
              <w:rPr>
                <w:b w:val="0"/>
                <w:lang w:eastAsia="zh-CN"/>
              </w:rPr>
            </w:pPr>
            <w:r w:rsidRPr="004C55EC">
              <w:rPr>
                <w:b w:val="0"/>
                <w:lang w:eastAsia="zh-CN"/>
              </w:rPr>
              <w:t>n1</w:t>
            </w:r>
          </w:p>
        </w:tc>
        <w:tc>
          <w:tcPr>
            <w:tcW w:w="816" w:type="dxa"/>
            <w:shd w:val="clear" w:color="auto" w:fill="auto"/>
            <w:vAlign w:val="center"/>
          </w:tcPr>
          <w:p w14:paraId="27039919" w14:textId="77777777" w:rsidR="008C61B8" w:rsidRPr="004C55EC" w:rsidRDefault="008C61B8" w:rsidP="00BA7EA6">
            <w:pPr>
              <w:pStyle w:val="TAH"/>
              <w:rPr>
                <w:b w:val="0"/>
                <w:lang w:eastAsia="zh-CN"/>
              </w:rPr>
            </w:pPr>
            <w:r w:rsidRPr="004C55EC">
              <w:rPr>
                <w:b w:val="0"/>
                <w:lang w:eastAsia="zh-CN"/>
              </w:rPr>
              <w:t>UL 1940/ DL 2130</w:t>
            </w:r>
          </w:p>
        </w:tc>
        <w:tc>
          <w:tcPr>
            <w:tcW w:w="716" w:type="dxa"/>
            <w:shd w:val="clear" w:color="auto" w:fill="auto"/>
            <w:vAlign w:val="center"/>
          </w:tcPr>
          <w:p w14:paraId="501517BE" w14:textId="77777777" w:rsidR="008C61B8" w:rsidRPr="004C55EC" w:rsidRDefault="008C61B8" w:rsidP="00BA7EA6">
            <w:pPr>
              <w:pStyle w:val="TAH"/>
              <w:rPr>
                <w:b w:val="0"/>
                <w:lang w:eastAsia="zh-CN"/>
              </w:rPr>
            </w:pPr>
            <w:r w:rsidRPr="004C55EC">
              <w:rPr>
                <w:b w:val="0"/>
                <w:lang w:eastAsia="zh-CN"/>
              </w:rPr>
              <w:t>n78</w:t>
            </w:r>
          </w:p>
        </w:tc>
        <w:tc>
          <w:tcPr>
            <w:tcW w:w="846" w:type="dxa"/>
            <w:shd w:val="clear" w:color="auto" w:fill="auto"/>
            <w:vAlign w:val="center"/>
          </w:tcPr>
          <w:p w14:paraId="543CAEB0" w14:textId="77777777" w:rsidR="008C61B8" w:rsidRPr="004C55EC" w:rsidRDefault="008C61B8" w:rsidP="00BA7EA6">
            <w:pPr>
              <w:pStyle w:val="TAH"/>
              <w:rPr>
                <w:b w:val="0"/>
                <w:lang w:eastAsia="zh-CN"/>
              </w:rPr>
            </w:pPr>
            <w:r w:rsidRPr="004C55EC">
              <w:rPr>
                <w:b w:val="0"/>
                <w:lang w:eastAsia="zh-CN"/>
              </w:rPr>
              <w:t>3380</w:t>
            </w:r>
          </w:p>
        </w:tc>
        <w:tc>
          <w:tcPr>
            <w:tcW w:w="816" w:type="dxa"/>
            <w:shd w:val="clear" w:color="auto" w:fill="auto"/>
            <w:vAlign w:val="center"/>
          </w:tcPr>
          <w:p w14:paraId="37066789" w14:textId="77777777" w:rsidR="008C61B8" w:rsidRPr="004C55EC" w:rsidRDefault="008C61B8" w:rsidP="00BA7EA6">
            <w:pPr>
              <w:pStyle w:val="TAH"/>
              <w:rPr>
                <w:b w:val="0"/>
                <w:lang w:eastAsia="zh-CN"/>
              </w:rPr>
            </w:pPr>
            <w:r w:rsidRPr="004C55EC">
              <w:rPr>
                <w:b w:val="0"/>
                <w:lang w:eastAsia="zh-CN"/>
              </w:rPr>
              <w:t>n8</w:t>
            </w:r>
          </w:p>
        </w:tc>
        <w:tc>
          <w:tcPr>
            <w:tcW w:w="1066" w:type="dxa"/>
            <w:shd w:val="clear" w:color="auto" w:fill="auto"/>
            <w:vAlign w:val="center"/>
          </w:tcPr>
          <w:p w14:paraId="0BBEC532" w14:textId="77777777" w:rsidR="008C61B8" w:rsidRPr="004C55EC" w:rsidRDefault="008C61B8" w:rsidP="00BA7EA6">
            <w:pPr>
              <w:pStyle w:val="TAH"/>
              <w:rPr>
                <w:b w:val="0"/>
                <w:lang w:eastAsia="zh-CN"/>
              </w:rPr>
            </w:pPr>
            <w:r w:rsidRPr="004C55EC">
              <w:rPr>
                <w:b w:val="0"/>
                <w:lang w:eastAsia="zh-CN"/>
              </w:rPr>
              <w:t>DL 940</w:t>
            </w:r>
          </w:p>
        </w:tc>
        <w:tc>
          <w:tcPr>
            <w:tcW w:w="986" w:type="dxa"/>
            <w:shd w:val="clear" w:color="auto" w:fill="auto"/>
            <w:vAlign w:val="center"/>
          </w:tcPr>
          <w:p w14:paraId="309FBB26" w14:textId="77777777" w:rsidR="008C61B8" w:rsidRPr="004C55EC" w:rsidRDefault="008C61B8" w:rsidP="00BA7EA6">
            <w:pPr>
              <w:pStyle w:val="TAH"/>
              <w:rPr>
                <w:b w:val="0"/>
              </w:rPr>
            </w:pPr>
            <w:r w:rsidRPr="004C55EC">
              <w:rPr>
                <w:rFonts w:eastAsia="SimSun"/>
                <w:b w:val="0"/>
                <w:lang w:eastAsia="zh-CN"/>
              </w:rPr>
              <w:t>5MHz</w:t>
            </w:r>
          </w:p>
        </w:tc>
        <w:tc>
          <w:tcPr>
            <w:tcW w:w="1056" w:type="dxa"/>
            <w:shd w:val="clear" w:color="auto" w:fill="auto"/>
            <w:vAlign w:val="center"/>
          </w:tcPr>
          <w:p w14:paraId="7ADB6C2E" w14:textId="77777777" w:rsidR="008C61B8" w:rsidRPr="004C55EC" w:rsidRDefault="008C61B8" w:rsidP="00BA7EA6">
            <w:pPr>
              <w:pStyle w:val="TAH"/>
              <w:rPr>
                <w:b w:val="0"/>
              </w:rPr>
            </w:pPr>
            <w:r w:rsidRPr="004C55EC">
              <w:rPr>
                <w:rFonts w:eastAsia="SimSun"/>
                <w:b w:val="0"/>
                <w:lang w:eastAsia="zh-CN"/>
              </w:rPr>
              <w:t>10MHz</w:t>
            </w:r>
          </w:p>
        </w:tc>
        <w:tc>
          <w:tcPr>
            <w:tcW w:w="1226" w:type="dxa"/>
            <w:shd w:val="clear" w:color="auto" w:fill="auto"/>
            <w:vAlign w:val="center"/>
          </w:tcPr>
          <w:p w14:paraId="4ED21693" w14:textId="77777777" w:rsidR="008C61B8" w:rsidRPr="004C55EC" w:rsidRDefault="008C61B8" w:rsidP="00BA7EA6">
            <w:pPr>
              <w:pStyle w:val="TAH"/>
              <w:rPr>
                <w:b w:val="0"/>
              </w:rPr>
            </w:pPr>
            <w:r w:rsidRPr="004C55EC">
              <w:rPr>
                <w:rFonts w:eastAsia="SimSun"/>
                <w:b w:val="0"/>
                <w:lang w:eastAsia="zh-CN"/>
              </w:rPr>
              <w:t>5MHz</w:t>
            </w:r>
          </w:p>
        </w:tc>
        <w:tc>
          <w:tcPr>
            <w:tcW w:w="746" w:type="dxa"/>
            <w:shd w:val="clear" w:color="auto" w:fill="auto"/>
            <w:vAlign w:val="center"/>
          </w:tcPr>
          <w:p w14:paraId="6CB8D499" w14:textId="77777777" w:rsidR="008C61B8" w:rsidRPr="004C55EC" w:rsidRDefault="008C61B8" w:rsidP="00BA7EA6">
            <w:pPr>
              <w:pStyle w:val="TAH"/>
              <w:rPr>
                <w:b w:val="0"/>
              </w:rPr>
            </w:pPr>
            <w:r w:rsidRPr="004C55EC">
              <w:rPr>
                <w:b w:val="0"/>
              </w:rPr>
              <w:t>CP-OFDM QPSK</w:t>
            </w:r>
          </w:p>
        </w:tc>
        <w:tc>
          <w:tcPr>
            <w:tcW w:w="1988" w:type="dxa"/>
            <w:gridSpan w:val="3"/>
            <w:shd w:val="clear" w:color="auto" w:fill="auto"/>
          </w:tcPr>
          <w:p w14:paraId="09C0F190" w14:textId="77777777" w:rsidR="008C61B8" w:rsidRPr="004C55EC" w:rsidRDefault="008C61B8" w:rsidP="00BA7EA6">
            <w:pPr>
              <w:pStyle w:val="TAH"/>
              <w:rPr>
                <w:b w:val="0"/>
              </w:rPr>
            </w:pPr>
            <w:r w:rsidRPr="004C55EC">
              <w:rPr>
                <w:b w:val="0"/>
              </w:rPr>
              <w:t>Full RB</w:t>
            </w:r>
          </w:p>
        </w:tc>
        <w:tc>
          <w:tcPr>
            <w:tcW w:w="746" w:type="dxa"/>
            <w:shd w:val="clear" w:color="auto" w:fill="auto"/>
          </w:tcPr>
          <w:p w14:paraId="49FFDE14" w14:textId="77777777" w:rsidR="008C61B8" w:rsidRPr="004C55EC" w:rsidRDefault="008C61B8" w:rsidP="00BA7EA6">
            <w:pPr>
              <w:pStyle w:val="TAH"/>
              <w:rPr>
                <w:b w:val="0"/>
              </w:rPr>
            </w:pPr>
            <w:r w:rsidRPr="004C55EC">
              <w:rPr>
                <w:b w:val="0"/>
              </w:rPr>
              <w:t>DFT-s-OFDM QPSK</w:t>
            </w:r>
          </w:p>
        </w:tc>
        <w:tc>
          <w:tcPr>
            <w:tcW w:w="1616" w:type="dxa"/>
            <w:shd w:val="clear" w:color="auto" w:fill="auto"/>
          </w:tcPr>
          <w:p w14:paraId="77F78B04" w14:textId="77777777" w:rsidR="008C61B8" w:rsidRPr="004C55EC" w:rsidRDefault="008C61B8" w:rsidP="00BA7EA6">
            <w:pPr>
              <w:pStyle w:val="TAH"/>
              <w:rPr>
                <w:b w:val="0"/>
              </w:rPr>
            </w:pPr>
            <w:r w:rsidRPr="004C55EC">
              <w:rPr>
                <w:b w:val="0"/>
              </w:rPr>
              <w:t>REFSENS_CA_3</w:t>
            </w:r>
          </w:p>
        </w:tc>
        <w:tc>
          <w:tcPr>
            <w:tcW w:w="1616" w:type="dxa"/>
            <w:shd w:val="clear" w:color="auto" w:fill="auto"/>
          </w:tcPr>
          <w:p w14:paraId="6E9D0BEA" w14:textId="77777777" w:rsidR="008C61B8" w:rsidRPr="004C55EC" w:rsidRDefault="008C61B8" w:rsidP="00BA7EA6">
            <w:pPr>
              <w:pStyle w:val="TAH"/>
              <w:rPr>
                <w:b w:val="0"/>
              </w:rPr>
            </w:pPr>
            <w:r w:rsidRPr="004C55EC">
              <w:rPr>
                <w:b w:val="0"/>
              </w:rPr>
              <w:t>REFSENS_CA_3</w:t>
            </w:r>
          </w:p>
        </w:tc>
      </w:tr>
      <w:tr w:rsidR="008C61B8" w:rsidRPr="004C55EC" w14:paraId="2A95FE2D" w14:textId="77777777" w:rsidTr="00BA7EA6">
        <w:tc>
          <w:tcPr>
            <w:tcW w:w="15302" w:type="dxa"/>
            <w:gridSpan w:val="17"/>
            <w:shd w:val="clear" w:color="auto" w:fill="auto"/>
            <w:vAlign w:val="center"/>
          </w:tcPr>
          <w:p w14:paraId="1CF97F51" w14:textId="77777777" w:rsidR="008C61B8" w:rsidRPr="004C55EC" w:rsidRDefault="008C61B8" w:rsidP="00BA7EA6">
            <w:pPr>
              <w:pStyle w:val="TAH"/>
              <w:rPr>
                <w:b w:val="0"/>
              </w:rPr>
            </w:pPr>
            <w:r w:rsidRPr="004C55EC">
              <w:t>Default Test Settings for a DL_n1A-n28A-n77A_UL_n28A-n77A Configuration (Inter-band)</w:t>
            </w:r>
          </w:p>
        </w:tc>
      </w:tr>
      <w:tr w:rsidR="008C61B8" w:rsidRPr="004C55EC" w14:paraId="1223EA58" w14:textId="77777777" w:rsidTr="00BA7EA6">
        <w:tc>
          <w:tcPr>
            <w:tcW w:w="396" w:type="dxa"/>
            <w:shd w:val="clear" w:color="auto" w:fill="auto"/>
            <w:vAlign w:val="center"/>
          </w:tcPr>
          <w:p w14:paraId="5744BD38" w14:textId="77777777" w:rsidR="008C61B8" w:rsidRPr="004C55EC" w:rsidRDefault="008C61B8" w:rsidP="00BA7EA6">
            <w:pPr>
              <w:pStyle w:val="TAH"/>
              <w:rPr>
                <w:b w:val="0"/>
                <w:lang w:eastAsia="zh-CN"/>
              </w:rPr>
            </w:pPr>
            <w:r w:rsidRPr="004C55EC">
              <w:rPr>
                <w:b w:val="0"/>
                <w:lang w:eastAsia="ja-JP"/>
              </w:rPr>
              <w:t>1</w:t>
            </w:r>
          </w:p>
        </w:tc>
        <w:tc>
          <w:tcPr>
            <w:tcW w:w="666" w:type="dxa"/>
            <w:shd w:val="clear" w:color="auto" w:fill="auto"/>
            <w:vAlign w:val="center"/>
          </w:tcPr>
          <w:p w14:paraId="031BE204" w14:textId="77777777" w:rsidR="008C61B8" w:rsidRPr="004C55EC" w:rsidRDefault="008C61B8" w:rsidP="00BA7EA6">
            <w:pPr>
              <w:pStyle w:val="TAH"/>
              <w:rPr>
                <w:b w:val="0"/>
                <w:lang w:eastAsia="zh-CN"/>
              </w:rPr>
            </w:pPr>
            <w:r w:rsidRPr="004C55EC">
              <w:rPr>
                <w:b w:val="0"/>
                <w:lang w:eastAsia="ja-JP"/>
              </w:rPr>
              <w:t>n28</w:t>
            </w:r>
          </w:p>
        </w:tc>
        <w:tc>
          <w:tcPr>
            <w:tcW w:w="816" w:type="dxa"/>
            <w:shd w:val="clear" w:color="auto" w:fill="auto"/>
            <w:vAlign w:val="center"/>
          </w:tcPr>
          <w:p w14:paraId="5FBA70AB" w14:textId="77777777" w:rsidR="008C61B8" w:rsidRPr="004C55EC" w:rsidRDefault="008C61B8" w:rsidP="00BA7EA6">
            <w:pPr>
              <w:pStyle w:val="TAH"/>
              <w:rPr>
                <w:b w:val="0"/>
                <w:lang w:eastAsia="zh-CN"/>
              </w:rPr>
            </w:pPr>
            <w:r w:rsidRPr="004C55EC">
              <w:rPr>
                <w:b w:val="0"/>
                <w:lang w:eastAsia="ja-JP"/>
              </w:rPr>
              <w:t>UL 740/ DL 795</w:t>
            </w:r>
          </w:p>
        </w:tc>
        <w:tc>
          <w:tcPr>
            <w:tcW w:w="716" w:type="dxa"/>
            <w:shd w:val="clear" w:color="auto" w:fill="auto"/>
            <w:vAlign w:val="center"/>
          </w:tcPr>
          <w:p w14:paraId="0E813953" w14:textId="77777777" w:rsidR="008C61B8" w:rsidRPr="004C55EC" w:rsidRDefault="008C61B8" w:rsidP="00BA7EA6">
            <w:pPr>
              <w:pStyle w:val="TAH"/>
              <w:rPr>
                <w:b w:val="0"/>
                <w:lang w:eastAsia="zh-CN"/>
              </w:rPr>
            </w:pPr>
            <w:r w:rsidRPr="004C55EC">
              <w:rPr>
                <w:b w:val="0"/>
                <w:lang w:eastAsia="ja-JP"/>
              </w:rPr>
              <w:t>n77</w:t>
            </w:r>
          </w:p>
        </w:tc>
        <w:tc>
          <w:tcPr>
            <w:tcW w:w="846" w:type="dxa"/>
            <w:shd w:val="clear" w:color="auto" w:fill="auto"/>
            <w:vAlign w:val="center"/>
          </w:tcPr>
          <w:p w14:paraId="0E80F089" w14:textId="77777777" w:rsidR="008C61B8" w:rsidRPr="004C55EC" w:rsidRDefault="008C61B8" w:rsidP="00BA7EA6">
            <w:pPr>
              <w:pStyle w:val="TAH"/>
              <w:rPr>
                <w:b w:val="0"/>
                <w:lang w:eastAsia="zh-CN"/>
              </w:rPr>
            </w:pPr>
            <w:r w:rsidRPr="004C55EC">
              <w:rPr>
                <w:b w:val="0"/>
                <w:lang w:eastAsia="ja-JP"/>
              </w:rPr>
              <w:t>3630</w:t>
            </w:r>
          </w:p>
        </w:tc>
        <w:tc>
          <w:tcPr>
            <w:tcW w:w="816" w:type="dxa"/>
            <w:shd w:val="clear" w:color="auto" w:fill="auto"/>
            <w:vAlign w:val="center"/>
          </w:tcPr>
          <w:p w14:paraId="039860E9" w14:textId="77777777" w:rsidR="008C61B8" w:rsidRPr="004C55EC" w:rsidRDefault="008C61B8" w:rsidP="00BA7EA6">
            <w:pPr>
              <w:pStyle w:val="TAH"/>
              <w:rPr>
                <w:b w:val="0"/>
                <w:lang w:eastAsia="zh-CN"/>
              </w:rPr>
            </w:pPr>
            <w:r w:rsidRPr="004C55EC">
              <w:rPr>
                <w:b w:val="0"/>
                <w:lang w:eastAsia="ja-JP"/>
              </w:rPr>
              <w:t>n1</w:t>
            </w:r>
          </w:p>
        </w:tc>
        <w:tc>
          <w:tcPr>
            <w:tcW w:w="1066" w:type="dxa"/>
            <w:shd w:val="clear" w:color="auto" w:fill="auto"/>
            <w:vAlign w:val="center"/>
          </w:tcPr>
          <w:p w14:paraId="07CA7369" w14:textId="77777777" w:rsidR="008C61B8" w:rsidRPr="004C55EC" w:rsidRDefault="008C61B8" w:rsidP="00BA7EA6">
            <w:pPr>
              <w:pStyle w:val="TAH"/>
              <w:rPr>
                <w:b w:val="0"/>
                <w:lang w:eastAsia="zh-CN"/>
              </w:rPr>
            </w:pPr>
            <w:r w:rsidRPr="004C55EC">
              <w:rPr>
                <w:b w:val="0"/>
                <w:lang w:eastAsia="ja-JP"/>
              </w:rPr>
              <w:t>DL 2150</w:t>
            </w:r>
          </w:p>
        </w:tc>
        <w:tc>
          <w:tcPr>
            <w:tcW w:w="986" w:type="dxa"/>
            <w:shd w:val="clear" w:color="auto" w:fill="auto"/>
            <w:vAlign w:val="center"/>
          </w:tcPr>
          <w:p w14:paraId="7CBA2F6C" w14:textId="77777777" w:rsidR="008C61B8" w:rsidRPr="004C55EC" w:rsidRDefault="008C61B8" w:rsidP="00BA7EA6">
            <w:pPr>
              <w:pStyle w:val="TAH"/>
              <w:rPr>
                <w:b w:val="0"/>
              </w:rPr>
            </w:pPr>
            <w:r w:rsidRPr="004C55EC">
              <w:rPr>
                <w:b w:val="0"/>
              </w:rPr>
              <w:t>5MHz</w:t>
            </w:r>
          </w:p>
        </w:tc>
        <w:tc>
          <w:tcPr>
            <w:tcW w:w="1056" w:type="dxa"/>
            <w:shd w:val="clear" w:color="auto" w:fill="auto"/>
            <w:vAlign w:val="center"/>
          </w:tcPr>
          <w:p w14:paraId="0DBA4FDA" w14:textId="77777777" w:rsidR="008C61B8" w:rsidRPr="004C55EC" w:rsidRDefault="008C61B8" w:rsidP="00BA7EA6">
            <w:pPr>
              <w:pStyle w:val="TAH"/>
              <w:rPr>
                <w:b w:val="0"/>
              </w:rPr>
            </w:pPr>
            <w:r w:rsidRPr="004C55EC">
              <w:rPr>
                <w:b w:val="0"/>
              </w:rPr>
              <w:t>10MHz</w:t>
            </w:r>
          </w:p>
        </w:tc>
        <w:tc>
          <w:tcPr>
            <w:tcW w:w="1226" w:type="dxa"/>
            <w:shd w:val="clear" w:color="auto" w:fill="auto"/>
            <w:vAlign w:val="center"/>
          </w:tcPr>
          <w:p w14:paraId="3F961D5C" w14:textId="77777777" w:rsidR="008C61B8" w:rsidRPr="004C55EC" w:rsidRDefault="008C61B8" w:rsidP="00BA7EA6">
            <w:pPr>
              <w:pStyle w:val="TAH"/>
              <w:rPr>
                <w:b w:val="0"/>
              </w:rPr>
            </w:pPr>
            <w:r w:rsidRPr="004C55EC">
              <w:rPr>
                <w:b w:val="0"/>
              </w:rPr>
              <w:t>5MHz</w:t>
            </w:r>
          </w:p>
        </w:tc>
        <w:tc>
          <w:tcPr>
            <w:tcW w:w="746" w:type="dxa"/>
            <w:shd w:val="clear" w:color="auto" w:fill="auto"/>
            <w:vAlign w:val="center"/>
          </w:tcPr>
          <w:p w14:paraId="7CF130FA" w14:textId="77777777" w:rsidR="008C61B8" w:rsidRPr="004C55EC" w:rsidRDefault="008C61B8" w:rsidP="00BA7EA6">
            <w:pPr>
              <w:pStyle w:val="TAH"/>
              <w:rPr>
                <w:b w:val="0"/>
              </w:rPr>
            </w:pPr>
            <w:r w:rsidRPr="004C55EC">
              <w:rPr>
                <w:b w:val="0"/>
              </w:rPr>
              <w:t>CP-OFDM QPSK</w:t>
            </w:r>
          </w:p>
        </w:tc>
        <w:tc>
          <w:tcPr>
            <w:tcW w:w="1988" w:type="dxa"/>
            <w:gridSpan w:val="3"/>
            <w:shd w:val="clear" w:color="auto" w:fill="auto"/>
          </w:tcPr>
          <w:p w14:paraId="4BF0EFDD" w14:textId="77777777" w:rsidR="008C61B8" w:rsidRPr="004C55EC" w:rsidRDefault="008C61B8" w:rsidP="00BA7EA6">
            <w:pPr>
              <w:pStyle w:val="TAH"/>
              <w:rPr>
                <w:b w:val="0"/>
              </w:rPr>
            </w:pPr>
            <w:r w:rsidRPr="004C55EC">
              <w:rPr>
                <w:b w:val="0"/>
              </w:rPr>
              <w:t>Full RB</w:t>
            </w:r>
          </w:p>
        </w:tc>
        <w:tc>
          <w:tcPr>
            <w:tcW w:w="746" w:type="dxa"/>
            <w:shd w:val="clear" w:color="auto" w:fill="auto"/>
          </w:tcPr>
          <w:p w14:paraId="752ED3AA" w14:textId="77777777" w:rsidR="008C61B8" w:rsidRPr="004C55EC" w:rsidRDefault="008C61B8" w:rsidP="00BA7EA6">
            <w:pPr>
              <w:pStyle w:val="TAH"/>
              <w:rPr>
                <w:b w:val="0"/>
              </w:rPr>
            </w:pPr>
            <w:r w:rsidRPr="004C55EC">
              <w:rPr>
                <w:b w:val="0"/>
              </w:rPr>
              <w:t>DFT-s-OFDM QPSK</w:t>
            </w:r>
          </w:p>
        </w:tc>
        <w:tc>
          <w:tcPr>
            <w:tcW w:w="1616" w:type="dxa"/>
            <w:shd w:val="clear" w:color="auto" w:fill="auto"/>
          </w:tcPr>
          <w:p w14:paraId="207B0D8E" w14:textId="77777777" w:rsidR="008C61B8" w:rsidRPr="004C55EC" w:rsidRDefault="008C61B8" w:rsidP="00BA7EA6">
            <w:pPr>
              <w:pStyle w:val="TAH"/>
              <w:rPr>
                <w:b w:val="0"/>
              </w:rPr>
            </w:pPr>
            <w:r w:rsidRPr="004C55EC">
              <w:rPr>
                <w:b w:val="0"/>
              </w:rPr>
              <w:t>REFSENS_CA_3</w:t>
            </w:r>
          </w:p>
        </w:tc>
        <w:tc>
          <w:tcPr>
            <w:tcW w:w="1616" w:type="dxa"/>
            <w:shd w:val="clear" w:color="auto" w:fill="auto"/>
          </w:tcPr>
          <w:p w14:paraId="2BC3D089" w14:textId="77777777" w:rsidR="008C61B8" w:rsidRPr="004C55EC" w:rsidRDefault="008C61B8" w:rsidP="00BA7EA6">
            <w:pPr>
              <w:pStyle w:val="TAH"/>
              <w:rPr>
                <w:b w:val="0"/>
              </w:rPr>
            </w:pPr>
            <w:r w:rsidRPr="004C55EC">
              <w:rPr>
                <w:b w:val="0"/>
              </w:rPr>
              <w:t>REFSENS_CA_3</w:t>
            </w:r>
          </w:p>
        </w:tc>
      </w:tr>
      <w:tr w:rsidR="008C61B8" w:rsidRPr="004C55EC" w14:paraId="24234CF7" w14:textId="77777777" w:rsidTr="00BA7EA6">
        <w:tc>
          <w:tcPr>
            <w:tcW w:w="15302" w:type="dxa"/>
            <w:gridSpan w:val="17"/>
            <w:shd w:val="clear" w:color="auto" w:fill="auto"/>
            <w:vAlign w:val="center"/>
          </w:tcPr>
          <w:p w14:paraId="06E1EBE4" w14:textId="77777777" w:rsidR="008C61B8" w:rsidRPr="004C55EC" w:rsidRDefault="008C61B8" w:rsidP="00BA7EA6">
            <w:pPr>
              <w:pStyle w:val="TAH"/>
              <w:rPr>
                <w:b w:val="0"/>
              </w:rPr>
            </w:pPr>
            <w:r w:rsidRPr="004C55EC">
              <w:t>Default Test Settings for a DL_n1A-n41A-n77A_UL_n1A-n41A Configuration (Inter-band)</w:t>
            </w:r>
          </w:p>
        </w:tc>
      </w:tr>
      <w:tr w:rsidR="008C61B8" w:rsidRPr="004C55EC" w14:paraId="399C15CA" w14:textId="77777777" w:rsidTr="00BA7EA6">
        <w:tc>
          <w:tcPr>
            <w:tcW w:w="396" w:type="dxa"/>
            <w:shd w:val="clear" w:color="auto" w:fill="auto"/>
            <w:vAlign w:val="center"/>
          </w:tcPr>
          <w:p w14:paraId="794C6FFA" w14:textId="77777777" w:rsidR="008C61B8" w:rsidRPr="004C55EC" w:rsidRDefault="008C61B8" w:rsidP="00BA7EA6">
            <w:pPr>
              <w:pStyle w:val="TAH"/>
              <w:rPr>
                <w:b w:val="0"/>
                <w:lang w:eastAsia="zh-CN"/>
              </w:rPr>
            </w:pPr>
            <w:r w:rsidRPr="004C55EC">
              <w:rPr>
                <w:b w:val="0"/>
                <w:lang w:eastAsia="ja-JP"/>
              </w:rPr>
              <w:t>1</w:t>
            </w:r>
          </w:p>
        </w:tc>
        <w:tc>
          <w:tcPr>
            <w:tcW w:w="666" w:type="dxa"/>
            <w:shd w:val="clear" w:color="auto" w:fill="auto"/>
            <w:vAlign w:val="center"/>
          </w:tcPr>
          <w:p w14:paraId="0470B845" w14:textId="77777777" w:rsidR="008C61B8" w:rsidRPr="004C55EC" w:rsidRDefault="008C61B8" w:rsidP="00BA7EA6">
            <w:pPr>
              <w:pStyle w:val="TAH"/>
              <w:rPr>
                <w:b w:val="0"/>
                <w:lang w:eastAsia="zh-CN"/>
              </w:rPr>
            </w:pPr>
            <w:r w:rsidRPr="004C55EC">
              <w:rPr>
                <w:b w:val="0"/>
                <w:lang w:eastAsia="ja-JP"/>
              </w:rPr>
              <w:t>n1</w:t>
            </w:r>
          </w:p>
        </w:tc>
        <w:tc>
          <w:tcPr>
            <w:tcW w:w="816" w:type="dxa"/>
            <w:shd w:val="clear" w:color="auto" w:fill="auto"/>
            <w:vAlign w:val="center"/>
          </w:tcPr>
          <w:p w14:paraId="7359D8A6" w14:textId="77777777" w:rsidR="008C61B8" w:rsidRPr="004C55EC" w:rsidRDefault="008C61B8" w:rsidP="00BA7EA6">
            <w:pPr>
              <w:pStyle w:val="TAH"/>
              <w:rPr>
                <w:b w:val="0"/>
                <w:lang w:eastAsia="zh-CN"/>
              </w:rPr>
            </w:pPr>
            <w:r w:rsidRPr="004C55EC">
              <w:rPr>
                <w:b w:val="0"/>
                <w:lang w:eastAsia="zh-CN"/>
              </w:rPr>
              <w:t>UL 1970/ DL 2160</w:t>
            </w:r>
          </w:p>
        </w:tc>
        <w:tc>
          <w:tcPr>
            <w:tcW w:w="716" w:type="dxa"/>
            <w:shd w:val="clear" w:color="auto" w:fill="auto"/>
            <w:vAlign w:val="center"/>
          </w:tcPr>
          <w:p w14:paraId="58D9513D" w14:textId="77777777" w:rsidR="008C61B8" w:rsidRPr="004C55EC" w:rsidRDefault="008C61B8" w:rsidP="00BA7EA6">
            <w:pPr>
              <w:pStyle w:val="TAH"/>
              <w:rPr>
                <w:b w:val="0"/>
                <w:lang w:eastAsia="zh-CN"/>
              </w:rPr>
            </w:pPr>
            <w:r w:rsidRPr="004C55EC">
              <w:rPr>
                <w:b w:val="0"/>
                <w:lang w:eastAsia="ja-JP"/>
              </w:rPr>
              <w:t>n41</w:t>
            </w:r>
          </w:p>
        </w:tc>
        <w:tc>
          <w:tcPr>
            <w:tcW w:w="846" w:type="dxa"/>
            <w:shd w:val="clear" w:color="auto" w:fill="auto"/>
            <w:vAlign w:val="center"/>
          </w:tcPr>
          <w:p w14:paraId="240E7198" w14:textId="77777777" w:rsidR="008C61B8" w:rsidRPr="004C55EC" w:rsidRDefault="008C61B8" w:rsidP="00BA7EA6">
            <w:pPr>
              <w:pStyle w:val="TAH"/>
              <w:rPr>
                <w:b w:val="0"/>
                <w:lang w:eastAsia="zh-CN"/>
              </w:rPr>
            </w:pPr>
            <w:r w:rsidRPr="004C55EC">
              <w:rPr>
                <w:b w:val="0"/>
                <w:lang w:eastAsia="ja-JP"/>
              </w:rPr>
              <w:t>2650</w:t>
            </w:r>
          </w:p>
        </w:tc>
        <w:tc>
          <w:tcPr>
            <w:tcW w:w="816" w:type="dxa"/>
            <w:shd w:val="clear" w:color="auto" w:fill="auto"/>
            <w:vAlign w:val="center"/>
          </w:tcPr>
          <w:p w14:paraId="5928A54A" w14:textId="77777777" w:rsidR="008C61B8" w:rsidRPr="004C55EC" w:rsidRDefault="008C61B8" w:rsidP="00BA7EA6">
            <w:pPr>
              <w:pStyle w:val="TAH"/>
              <w:rPr>
                <w:b w:val="0"/>
                <w:lang w:eastAsia="zh-CN"/>
              </w:rPr>
            </w:pPr>
            <w:r w:rsidRPr="004C55EC">
              <w:rPr>
                <w:b w:val="0"/>
                <w:lang w:eastAsia="ja-JP"/>
              </w:rPr>
              <w:t>n77</w:t>
            </w:r>
          </w:p>
        </w:tc>
        <w:tc>
          <w:tcPr>
            <w:tcW w:w="1066" w:type="dxa"/>
            <w:shd w:val="clear" w:color="auto" w:fill="auto"/>
            <w:vAlign w:val="center"/>
          </w:tcPr>
          <w:p w14:paraId="0759F642" w14:textId="77777777" w:rsidR="008C61B8" w:rsidRPr="004C55EC" w:rsidRDefault="008C61B8" w:rsidP="00BA7EA6">
            <w:pPr>
              <w:pStyle w:val="TAH"/>
              <w:rPr>
                <w:b w:val="0"/>
                <w:lang w:eastAsia="zh-CN"/>
              </w:rPr>
            </w:pPr>
            <w:r w:rsidRPr="004C55EC">
              <w:rPr>
                <w:b w:val="0"/>
                <w:lang w:eastAsia="ja-JP"/>
              </w:rPr>
              <w:t>3330</w:t>
            </w:r>
          </w:p>
        </w:tc>
        <w:tc>
          <w:tcPr>
            <w:tcW w:w="986" w:type="dxa"/>
            <w:shd w:val="clear" w:color="auto" w:fill="auto"/>
            <w:vAlign w:val="center"/>
          </w:tcPr>
          <w:p w14:paraId="2148E472" w14:textId="77777777" w:rsidR="008C61B8" w:rsidRPr="004C55EC" w:rsidRDefault="008C61B8" w:rsidP="00BA7EA6">
            <w:pPr>
              <w:pStyle w:val="TAH"/>
              <w:rPr>
                <w:b w:val="0"/>
              </w:rPr>
            </w:pPr>
            <w:r w:rsidRPr="004C55EC">
              <w:rPr>
                <w:b w:val="0"/>
              </w:rPr>
              <w:t>5MHz</w:t>
            </w:r>
          </w:p>
        </w:tc>
        <w:tc>
          <w:tcPr>
            <w:tcW w:w="1056" w:type="dxa"/>
            <w:shd w:val="clear" w:color="auto" w:fill="auto"/>
            <w:vAlign w:val="center"/>
          </w:tcPr>
          <w:p w14:paraId="0470B22C" w14:textId="77777777" w:rsidR="008C61B8" w:rsidRPr="004C55EC" w:rsidRDefault="008C61B8" w:rsidP="00BA7EA6">
            <w:pPr>
              <w:pStyle w:val="TAH"/>
              <w:rPr>
                <w:b w:val="0"/>
              </w:rPr>
            </w:pPr>
            <w:r w:rsidRPr="004C55EC">
              <w:rPr>
                <w:b w:val="0"/>
              </w:rPr>
              <w:t>10MHz</w:t>
            </w:r>
          </w:p>
        </w:tc>
        <w:tc>
          <w:tcPr>
            <w:tcW w:w="1226" w:type="dxa"/>
            <w:shd w:val="clear" w:color="auto" w:fill="auto"/>
            <w:vAlign w:val="center"/>
          </w:tcPr>
          <w:p w14:paraId="727003C5" w14:textId="77777777" w:rsidR="008C61B8" w:rsidRPr="004C55EC" w:rsidRDefault="008C61B8" w:rsidP="00BA7EA6">
            <w:pPr>
              <w:pStyle w:val="TAH"/>
              <w:rPr>
                <w:b w:val="0"/>
              </w:rPr>
            </w:pPr>
            <w:r w:rsidRPr="004C55EC">
              <w:rPr>
                <w:b w:val="0"/>
              </w:rPr>
              <w:t>10MHz</w:t>
            </w:r>
          </w:p>
        </w:tc>
        <w:tc>
          <w:tcPr>
            <w:tcW w:w="746" w:type="dxa"/>
            <w:shd w:val="clear" w:color="auto" w:fill="auto"/>
            <w:vAlign w:val="center"/>
          </w:tcPr>
          <w:p w14:paraId="4E4D88D6" w14:textId="77777777" w:rsidR="008C61B8" w:rsidRPr="004C55EC" w:rsidRDefault="008C61B8" w:rsidP="00BA7EA6">
            <w:pPr>
              <w:pStyle w:val="TAH"/>
              <w:rPr>
                <w:b w:val="0"/>
              </w:rPr>
            </w:pPr>
            <w:r w:rsidRPr="004C55EC">
              <w:rPr>
                <w:b w:val="0"/>
              </w:rPr>
              <w:t>CP-OFDM QPSK</w:t>
            </w:r>
          </w:p>
        </w:tc>
        <w:tc>
          <w:tcPr>
            <w:tcW w:w="1988" w:type="dxa"/>
            <w:gridSpan w:val="3"/>
            <w:shd w:val="clear" w:color="auto" w:fill="auto"/>
          </w:tcPr>
          <w:p w14:paraId="0F8765B8" w14:textId="77777777" w:rsidR="008C61B8" w:rsidRPr="004C55EC" w:rsidRDefault="008C61B8" w:rsidP="00BA7EA6">
            <w:pPr>
              <w:pStyle w:val="TAH"/>
              <w:rPr>
                <w:b w:val="0"/>
              </w:rPr>
            </w:pPr>
            <w:r w:rsidRPr="004C55EC">
              <w:rPr>
                <w:b w:val="0"/>
              </w:rPr>
              <w:t>Full RB</w:t>
            </w:r>
          </w:p>
        </w:tc>
        <w:tc>
          <w:tcPr>
            <w:tcW w:w="746" w:type="dxa"/>
            <w:shd w:val="clear" w:color="auto" w:fill="auto"/>
          </w:tcPr>
          <w:p w14:paraId="5855ED81" w14:textId="77777777" w:rsidR="008C61B8" w:rsidRPr="004C55EC" w:rsidRDefault="008C61B8" w:rsidP="00BA7EA6">
            <w:pPr>
              <w:pStyle w:val="TAH"/>
              <w:rPr>
                <w:b w:val="0"/>
              </w:rPr>
            </w:pPr>
            <w:r w:rsidRPr="004C55EC">
              <w:rPr>
                <w:b w:val="0"/>
              </w:rPr>
              <w:t>DFT-s-OFDM QPSK</w:t>
            </w:r>
          </w:p>
        </w:tc>
        <w:tc>
          <w:tcPr>
            <w:tcW w:w="1616" w:type="dxa"/>
            <w:shd w:val="clear" w:color="auto" w:fill="auto"/>
          </w:tcPr>
          <w:p w14:paraId="73854766" w14:textId="77777777" w:rsidR="008C61B8" w:rsidRPr="004C55EC" w:rsidRDefault="008C61B8" w:rsidP="00BA7EA6">
            <w:pPr>
              <w:pStyle w:val="TAH"/>
              <w:rPr>
                <w:b w:val="0"/>
              </w:rPr>
            </w:pPr>
            <w:r w:rsidRPr="004C55EC">
              <w:rPr>
                <w:b w:val="0"/>
              </w:rPr>
              <w:t>REFSENS_CA_3</w:t>
            </w:r>
          </w:p>
        </w:tc>
        <w:tc>
          <w:tcPr>
            <w:tcW w:w="1616" w:type="dxa"/>
            <w:shd w:val="clear" w:color="auto" w:fill="auto"/>
          </w:tcPr>
          <w:p w14:paraId="5B111694" w14:textId="77777777" w:rsidR="008C61B8" w:rsidRPr="004C55EC" w:rsidRDefault="008C61B8" w:rsidP="00BA7EA6">
            <w:pPr>
              <w:pStyle w:val="TAH"/>
              <w:rPr>
                <w:b w:val="0"/>
              </w:rPr>
            </w:pPr>
            <w:r w:rsidRPr="004C55EC">
              <w:rPr>
                <w:b w:val="0"/>
              </w:rPr>
              <w:t>REFSENS_CA_3</w:t>
            </w:r>
          </w:p>
        </w:tc>
      </w:tr>
      <w:tr w:rsidR="008C61B8" w:rsidRPr="004C55EC" w14:paraId="0286BAF6" w14:textId="77777777" w:rsidTr="00BA7EA6">
        <w:tc>
          <w:tcPr>
            <w:tcW w:w="15302" w:type="dxa"/>
            <w:gridSpan w:val="17"/>
            <w:shd w:val="clear" w:color="auto" w:fill="auto"/>
            <w:vAlign w:val="center"/>
          </w:tcPr>
          <w:p w14:paraId="33FCC10C" w14:textId="77777777" w:rsidR="008C61B8" w:rsidRPr="004C55EC" w:rsidRDefault="008C61B8" w:rsidP="00BA7EA6">
            <w:pPr>
              <w:pStyle w:val="TAH"/>
              <w:rPr>
                <w:b w:val="0"/>
              </w:rPr>
            </w:pPr>
            <w:r w:rsidRPr="004C55EC">
              <w:t>Default Test Settings for a DL_n1A-n41A-n77A_UL_n41A-n77A Configuration (Inter-band)</w:t>
            </w:r>
          </w:p>
        </w:tc>
      </w:tr>
      <w:tr w:rsidR="008C61B8" w:rsidRPr="004C55EC" w14:paraId="201BF724" w14:textId="77777777" w:rsidTr="00BA7EA6">
        <w:tc>
          <w:tcPr>
            <w:tcW w:w="396" w:type="dxa"/>
            <w:shd w:val="clear" w:color="auto" w:fill="auto"/>
            <w:vAlign w:val="center"/>
          </w:tcPr>
          <w:p w14:paraId="05BF1B6E" w14:textId="77777777" w:rsidR="008C61B8" w:rsidRPr="004C55EC" w:rsidRDefault="008C61B8" w:rsidP="00BA7EA6">
            <w:pPr>
              <w:pStyle w:val="TAH"/>
              <w:rPr>
                <w:b w:val="0"/>
                <w:lang w:eastAsia="zh-CN"/>
              </w:rPr>
            </w:pPr>
            <w:r w:rsidRPr="004C55EC">
              <w:rPr>
                <w:b w:val="0"/>
                <w:lang w:eastAsia="ja-JP"/>
              </w:rPr>
              <w:lastRenderedPageBreak/>
              <w:t>1</w:t>
            </w:r>
          </w:p>
        </w:tc>
        <w:tc>
          <w:tcPr>
            <w:tcW w:w="666" w:type="dxa"/>
            <w:shd w:val="clear" w:color="auto" w:fill="auto"/>
            <w:vAlign w:val="center"/>
          </w:tcPr>
          <w:p w14:paraId="0F8BF6F3" w14:textId="77777777" w:rsidR="008C61B8" w:rsidRPr="004C55EC" w:rsidRDefault="008C61B8" w:rsidP="00BA7EA6">
            <w:pPr>
              <w:pStyle w:val="TAH"/>
              <w:rPr>
                <w:b w:val="0"/>
                <w:lang w:eastAsia="zh-CN"/>
              </w:rPr>
            </w:pPr>
            <w:r w:rsidRPr="004C55EC">
              <w:rPr>
                <w:b w:val="0"/>
                <w:lang w:eastAsia="ja-JP"/>
              </w:rPr>
              <w:t>n41</w:t>
            </w:r>
          </w:p>
        </w:tc>
        <w:tc>
          <w:tcPr>
            <w:tcW w:w="816" w:type="dxa"/>
            <w:shd w:val="clear" w:color="auto" w:fill="auto"/>
            <w:vAlign w:val="center"/>
          </w:tcPr>
          <w:p w14:paraId="078D844A" w14:textId="77777777" w:rsidR="008C61B8" w:rsidRPr="004C55EC" w:rsidRDefault="008C61B8" w:rsidP="00BA7EA6">
            <w:pPr>
              <w:pStyle w:val="TAH"/>
              <w:rPr>
                <w:b w:val="0"/>
                <w:lang w:eastAsia="zh-CN"/>
              </w:rPr>
            </w:pPr>
            <w:r w:rsidRPr="004C55EC">
              <w:rPr>
                <w:b w:val="0"/>
                <w:lang w:eastAsia="ja-JP"/>
              </w:rPr>
              <w:t>2640</w:t>
            </w:r>
          </w:p>
        </w:tc>
        <w:tc>
          <w:tcPr>
            <w:tcW w:w="716" w:type="dxa"/>
            <w:shd w:val="clear" w:color="auto" w:fill="auto"/>
            <w:vAlign w:val="center"/>
          </w:tcPr>
          <w:p w14:paraId="5B18C211" w14:textId="77777777" w:rsidR="008C61B8" w:rsidRPr="004C55EC" w:rsidRDefault="008C61B8" w:rsidP="00BA7EA6">
            <w:pPr>
              <w:pStyle w:val="TAH"/>
              <w:rPr>
                <w:b w:val="0"/>
                <w:lang w:eastAsia="zh-CN"/>
              </w:rPr>
            </w:pPr>
            <w:r w:rsidRPr="004C55EC">
              <w:rPr>
                <w:b w:val="0"/>
                <w:lang w:eastAsia="ja-JP"/>
              </w:rPr>
              <w:t>n77</w:t>
            </w:r>
          </w:p>
        </w:tc>
        <w:tc>
          <w:tcPr>
            <w:tcW w:w="846" w:type="dxa"/>
            <w:shd w:val="clear" w:color="auto" w:fill="auto"/>
            <w:vAlign w:val="center"/>
          </w:tcPr>
          <w:p w14:paraId="5FD9EAB1" w14:textId="77777777" w:rsidR="008C61B8" w:rsidRPr="004C55EC" w:rsidRDefault="008C61B8" w:rsidP="00BA7EA6">
            <w:pPr>
              <w:pStyle w:val="TAH"/>
              <w:rPr>
                <w:b w:val="0"/>
                <w:lang w:eastAsia="zh-CN"/>
              </w:rPr>
            </w:pPr>
            <w:r w:rsidRPr="004C55EC">
              <w:rPr>
                <w:b w:val="0"/>
                <w:lang w:eastAsia="ja-JP"/>
              </w:rPr>
              <w:t>3710</w:t>
            </w:r>
          </w:p>
        </w:tc>
        <w:tc>
          <w:tcPr>
            <w:tcW w:w="816" w:type="dxa"/>
            <w:shd w:val="clear" w:color="auto" w:fill="auto"/>
            <w:vAlign w:val="center"/>
          </w:tcPr>
          <w:p w14:paraId="460D68A9" w14:textId="77777777" w:rsidR="008C61B8" w:rsidRPr="004C55EC" w:rsidRDefault="008C61B8" w:rsidP="00BA7EA6">
            <w:pPr>
              <w:pStyle w:val="TAH"/>
              <w:rPr>
                <w:b w:val="0"/>
                <w:lang w:eastAsia="zh-CN"/>
              </w:rPr>
            </w:pPr>
            <w:r w:rsidRPr="004C55EC">
              <w:rPr>
                <w:b w:val="0"/>
                <w:lang w:eastAsia="ja-JP"/>
              </w:rPr>
              <w:t>n1</w:t>
            </w:r>
          </w:p>
        </w:tc>
        <w:tc>
          <w:tcPr>
            <w:tcW w:w="1066" w:type="dxa"/>
            <w:shd w:val="clear" w:color="auto" w:fill="auto"/>
            <w:vAlign w:val="center"/>
          </w:tcPr>
          <w:p w14:paraId="0B74E581" w14:textId="77777777" w:rsidR="008C61B8" w:rsidRPr="004C55EC" w:rsidRDefault="008C61B8" w:rsidP="00BA7EA6">
            <w:pPr>
              <w:pStyle w:val="TAH"/>
              <w:rPr>
                <w:b w:val="0"/>
                <w:lang w:eastAsia="zh-CN"/>
              </w:rPr>
            </w:pPr>
            <w:r w:rsidRPr="004C55EC">
              <w:rPr>
                <w:b w:val="0"/>
                <w:lang w:eastAsia="ja-JP"/>
              </w:rPr>
              <w:t>DL 2140</w:t>
            </w:r>
          </w:p>
        </w:tc>
        <w:tc>
          <w:tcPr>
            <w:tcW w:w="986" w:type="dxa"/>
            <w:shd w:val="clear" w:color="auto" w:fill="auto"/>
            <w:vAlign w:val="center"/>
          </w:tcPr>
          <w:p w14:paraId="1E952BA1" w14:textId="77777777" w:rsidR="008C61B8" w:rsidRPr="004C55EC" w:rsidRDefault="008C61B8" w:rsidP="00BA7EA6">
            <w:pPr>
              <w:pStyle w:val="TAH"/>
              <w:rPr>
                <w:b w:val="0"/>
              </w:rPr>
            </w:pPr>
            <w:r w:rsidRPr="004C55EC">
              <w:rPr>
                <w:b w:val="0"/>
              </w:rPr>
              <w:t>10MHz</w:t>
            </w:r>
          </w:p>
        </w:tc>
        <w:tc>
          <w:tcPr>
            <w:tcW w:w="1056" w:type="dxa"/>
            <w:shd w:val="clear" w:color="auto" w:fill="auto"/>
            <w:vAlign w:val="center"/>
          </w:tcPr>
          <w:p w14:paraId="5BB787F1" w14:textId="77777777" w:rsidR="008C61B8" w:rsidRPr="004C55EC" w:rsidRDefault="008C61B8" w:rsidP="00BA7EA6">
            <w:pPr>
              <w:pStyle w:val="TAH"/>
              <w:rPr>
                <w:b w:val="0"/>
              </w:rPr>
            </w:pPr>
            <w:r w:rsidRPr="004C55EC">
              <w:rPr>
                <w:b w:val="0"/>
              </w:rPr>
              <w:t>10MHz</w:t>
            </w:r>
          </w:p>
        </w:tc>
        <w:tc>
          <w:tcPr>
            <w:tcW w:w="1226" w:type="dxa"/>
            <w:shd w:val="clear" w:color="auto" w:fill="auto"/>
            <w:vAlign w:val="center"/>
          </w:tcPr>
          <w:p w14:paraId="2AE71B31" w14:textId="77777777" w:rsidR="008C61B8" w:rsidRPr="004C55EC" w:rsidRDefault="008C61B8" w:rsidP="00BA7EA6">
            <w:pPr>
              <w:pStyle w:val="TAH"/>
              <w:rPr>
                <w:b w:val="0"/>
              </w:rPr>
            </w:pPr>
            <w:r w:rsidRPr="004C55EC">
              <w:rPr>
                <w:b w:val="0"/>
              </w:rPr>
              <w:t>5MHz</w:t>
            </w:r>
          </w:p>
        </w:tc>
        <w:tc>
          <w:tcPr>
            <w:tcW w:w="746" w:type="dxa"/>
            <w:shd w:val="clear" w:color="auto" w:fill="auto"/>
            <w:vAlign w:val="center"/>
          </w:tcPr>
          <w:p w14:paraId="7F0AFD31" w14:textId="77777777" w:rsidR="008C61B8" w:rsidRPr="004C55EC" w:rsidRDefault="008C61B8" w:rsidP="00BA7EA6">
            <w:pPr>
              <w:pStyle w:val="TAH"/>
              <w:rPr>
                <w:b w:val="0"/>
              </w:rPr>
            </w:pPr>
            <w:r w:rsidRPr="004C55EC">
              <w:rPr>
                <w:b w:val="0"/>
              </w:rPr>
              <w:t>CP-OFDM QPSK</w:t>
            </w:r>
          </w:p>
        </w:tc>
        <w:tc>
          <w:tcPr>
            <w:tcW w:w="1988" w:type="dxa"/>
            <w:gridSpan w:val="3"/>
            <w:shd w:val="clear" w:color="auto" w:fill="auto"/>
          </w:tcPr>
          <w:p w14:paraId="63A02B32" w14:textId="77777777" w:rsidR="008C61B8" w:rsidRPr="004C55EC" w:rsidRDefault="008C61B8" w:rsidP="00BA7EA6">
            <w:pPr>
              <w:pStyle w:val="TAH"/>
              <w:rPr>
                <w:b w:val="0"/>
              </w:rPr>
            </w:pPr>
            <w:r w:rsidRPr="004C55EC">
              <w:rPr>
                <w:b w:val="0"/>
              </w:rPr>
              <w:t>Full RB</w:t>
            </w:r>
          </w:p>
        </w:tc>
        <w:tc>
          <w:tcPr>
            <w:tcW w:w="746" w:type="dxa"/>
            <w:shd w:val="clear" w:color="auto" w:fill="auto"/>
          </w:tcPr>
          <w:p w14:paraId="12A61AAC" w14:textId="77777777" w:rsidR="008C61B8" w:rsidRPr="004C55EC" w:rsidRDefault="008C61B8" w:rsidP="00BA7EA6">
            <w:pPr>
              <w:pStyle w:val="TAH"/>
              <w:rPr>
                <w:b w:val="0"/>
              </w:rPr>
            </w:pPr>
            <w:r w:rsidRPr="004C55EC">
              <w:rPr>
                <w:b w:val="0"/>
              </w:rPr>
              <w:t>DFT-s-OFDM QPSK</w:t>
            </w:r>
          </w:p>
        </w:tc>
        <w:tc>
          <w:tcPr>
            <w:tcW w:w="1616" w:type="dxa"/>
            <w:shd w:val="clear" w:color="auto" w:fill="auto"/>
          </w:tcPr>
          <w:p w14:paraId="0959F57B" w14:textId="77777777" w:rsidR="008C61B8" w:rsidRPr="004C55EC" w:rsidRDefault="008C61B8" w:rsidP="00BA7EA6">
            <w:pPr>
              <w:pStyle w:val="TAH"/>
              <w:rPr>
                <w:b w:val="0"/>
              </w:rPr>
            </w:pPr>
            <w:r w:rsidRPr="004C55EC">
              <w:rPr>
                <w:b w:val="0"/>
              </w:rPr>
              <w:t>REFSENS_CA_3</w:t>
            </w:r>
          </w:p>
        </w:tc>
        <w:tc>
          <w:tcPr>
            <w:tcW w:w="1616" w:type="dxa"/>
            <w:shd w:val="clear" w:color="auto" w:fill="auto"/>
          </w:tcPr>
          <w:p w14:paraId="5B2B1D9D" w14:textId="77777777" w:rsidR="008C61B8" w:rsidRPr="004C55EC" w:rsidRDefault="008C61B8" w:rsidP="00BA7EA6">
            <w:pPr>
              <w:pStyle w:val="TAH"/>
              <w:rPr>
                <w:b w:val="0"/>
              </w:rPr>
            </w:pPr>
            <w:r w:rsidRPr="004C55EC">
              <w:rPr>
                <w:b w:val="0"/>
              </w:rPr>
              <w:t>REFSENS_CA_3</w:t>
            </w:r>
          </w:p>
        </w:tc>
      </w:tr>
      <w:tr w:rsidR="008C61B8" w:rsidRPr="004C55EC" w14:paraId="4438C465" w14:textId="77777777" w:rsidTr="00BA7EA6">
        <w:tc>
          <w:tcPr>
            <w:tcW w:w="15302" w:type="dxa"/>
            <w:gridSpan w:val="17"/>
            <w:shd w:val="clear" w:color="auto" w:fill="auto"/>
            <w:vAlign w:val="center"/>
          </w:tcPr>
          <w:p w14:paraId="6BE4D127" w14:textId="77777777" w:rsidR="008C61B8" w:rsidRPr="004C55EC" w:rsidRDefault="008C61B8" w:rsidP="00BA7EA6">
            <w:pPr>
              <w:pStyle w:val="TAH"/>
              <w:rPr>
                <w:b w:val="0"/>
              </w:rPr>
            </w:pPr>
            <w:r w:rsidRPr="004C55EC">
              <w:t>Default Test Settings for a DL_n1A-n28A-n78A_UL_n1A-n28A Configuration (Inter-band)</w:t>
            </w:r>
          </w:p>
        </w:tc>
      </w:tr>
      <w:tr w:rsidR="008C61B8" w:rsidRPr="004C55EC" w14:paraId="25E6F11F" w14:textId="77777777" w:rsidTr="00BA7EA6">
        <w:tc>
          <w:tcPr>
            <w:tcW w:w="396" w:type="dxa"/>
            <w:shd w:val="clear" w:color="auto" w:fill="auto"/>
            <w:vAlign w:val="center"/>
          </w:tcPr>
          <w:p w14:paraId="50D34104" w14:textId="77777777" w:rsidR="008C61B8" w:rsidRPr="004C55EC" w:rsidRDefault="008C61B8" w:rsidP="00BA7EA6">
            <w:pPr>
              <w:pStyle w:val="TAH"/>
              <w:rPr>
                <w:b w:val="0"/>
                <w:lang w:eastAsia="zh-CN"/>
              </w:rPr>
            </w:pPr>
            <w:r w:rsidRPr="004C55EC">
              <w:rPr>
                <w:b w:val="0"/>
                <w:lang w:eastAsia="zh-CN"/>
              </w:rPr>
              <w:t>1</w:t>
            </w:r>
          </w:p>
        </w:tc>
        <w:tc>
          <w:tcPr>
            <w:tcW w:w="666" w:type="dxa"/>
            <w:shd w:val="clear" w:color="auto" w:fill="auto"/>
            <w:vAlign w:val="center"/>
          </w:tcPr>
          <w:p w14:paraId="537206A0" w14:textId="77777777" w:rsidR="008C61B8" w:rsidRPr="004C55EC" w:rsidRDefault="008C61B8" w:rsidP="00BA7EA6">
            <w:pPr>
              <w:pStyle w:val="TAH"/>
              <w:rPr>
                <w:b w:val="0"/>
                <w:lang w:eastAsia="zh-CN"/>
              </w:rPr>
            </w:pPr>
            <w:r w:rsidRPr="004C55EC">
              <w:rPr>
                <w:b w:val="0"/>
                <w:lang w:eastAsia="zh-CN"/>
              </w:rPr>
              <w:t>n1</w:t>
            </w:r>
          </w:p>
        </w:tc>
        <w:tc>
          <w:tcPr>
            <w:tcW w:w="816" w:type="dxa"/>
            <w:shd w:val="clear" w:color="auto" w:fill="auto"/>
            <w:vAlign w:val="center"/>
          </w:tcPr>
          <w:p w14:paraId="58750F9A" w14:textId="77777777" w:rsidR="008C61B8" w:rsidRPr="004C55EC" w:rsidRDefault="008C61B8" w:rsidP="00BA7EA6">
            <w:pPr>
              <w:pStyle w:val="TAH"/>
              <w:rPr>
                <w:b w:val="0"/>
                <w:lang w:eastAsia="zh-CN"/>
              </w:rPr>
            </w:pPr>
            <w:r w:rsidRPr="004C55EC">
              <w:rPr>
                <w:b w:val="0"/>
                <w:lang w:eastAsia="zh-CN"/>
              </w:rPr>
              <w:t>UL 1950/ DL 2140</w:t>
            </w:r>
          </w:p>
        </w:tc>
        <w:tc>
          <w:tcPr>
            <w:tcW w:w="716" w:type="dxa"/>
            <w:shd w:val="clear" w:color="auto" w:fill="auto"/>
            <w:vAlign w:val="center"/>
          </w:tcPr>
          <w:p w14:paraId="1DE45ADE" w14:textId="77777777" w:rsidR="008C61B8" w:rsidRPr="004C55EC" w:rsidRDefault="008C61B8" w:rsidP="00BA7EA6">
            <w:pPr>
              <w:pStyle w:val="TAH"/>
              <w:rPr>
                <w:b w:val="0"/>
                <w:lang w:eastAsia="zh-CN"/>
              </w:rPr>
            </w:pPr>
            <w:r w:rsidRPr="004C55EC">
              <w:rPr>
                <w:b w:val="0"/>
                <w:lang w:eastAsia="zh-CN"/>
              </w:rPr>
              <w:t>n28</w:t>
            </w:r>
          </w:p>
        </w:tc>
        <w:tc>
          <w:tcPr>
            <w:tcW w:w="846" w:type="dxa"/>
            <w:shd w:val="clear" w:color="auto" w:fill="auto"/>
            <w:vAlign w:val="center"/>
          </w:tcPr>
          <w:p w14:paraId="5C7EBAE8" w14:textId="77777777" w:rsidR="008C61B8" w:rsidRPr="004C55EC" w:rsidRDefault="008C61B8" w:rsidP="00BA7EA6">
            <w:pPr>
              <w:pStyle w:val="TAH"/>
              <w:rPr>
                <w:b w:val="0"/>
                <w:lang w:eastAsia="zh-CN"/>
              </w:rPr>
            </w:pPr>
            <w:r w:rsidRPr="004C55EC">
              <w:rPr>
                <w:b w:val="0"/>
                <w:lang w:eastAsia="zh-CN"/>
              </w:rPr>
              <w:t>UL 733/ DL 788</w:t>
            </w:r>
          </w:p>
        </w:tc>
        <w:tc>
          <w:tcPr>
            <w:tcW w:w="816" w:type="dxa"/>
            <w:shd w:val="clear" w:color="auto" w:fill="auto"/>
            <w:vAlign w:val="center"/>
          </w:tcPr>
          <w:p w14:paraId="04D54255" w14:textId="77777777" w:rsidR="008C61B8" w:rsidRPr="004C55EC" w:rsidRDefault="008C61B8" w:rsidP="00BA7EA6">
            <w:pPr>
              <w:pStyle w:val="TAH"/>
              <w:rPr>
                <w:b w:val="0"/>
                <w:lang w:eastAsia="zh-CN"/>
              </w:rPr>
            </w:pPr>
            <w:r w:rsidRPr="004C55EC">
              <w:rPr>
                <w:b w:val="0"/>
                <w:lang w:eastAsia="zh-CN"/>
              </w:rPr>
              <w:t>n78</w:t>
            </w:r>
          </w:p>
        </w:tc>
        <w:tc>
          <w:tcPr>
            <w:tcW w:w="1066" w:type="dxa"/>
            <w:shd w:val="clear" w:color="auto" w:fill="auto"/>
            <w:vAlign w:val="center"/>
          </w:tcPr>
          <w:p w14:paraId="045E6783" w14:textId="77777777" w:rsidR="008C61B8" w:rsidRPr="004C55EC" w:rsidRDefault="008C61B8" w:rsidP="00BA7EA6">
            <w:pPr>
              <w:pStyle w:val="TAH"/>
              <w:rPr>
                <w:b w:val="0"/>
                <w:lang w:eastAsia="zh-CN"/>
              </w:rPr>
            </w:pPr>
            <w:r w:rsidRPr="004C55EC">
              <w:rPr>
                <w:b w:val="0"/>
                <w:lang w:eastAsia="zh-CN"/>
              </w:rPr>
              <w:t>3416</w:t>
            </w:r>
          </w:p>
        </w:tc>
        <w:tc>
          <w:tcPr>
            <w:tcW w:w="986" w:type="dxa"/>
            <w:shd w:val="clear" w:color="auto" w:fill="auto"/>
            <w:vAlign w:val="center"/>
          </w:tcPr>
          <w:p w14:paraId="34B5BBA5" w14:textId="77777777" w:rsidR="008C61B8" w:rsidRPr="004C55EC" w:rsidRDefault="008C61B8" w:rsidP="00BA7EA6">
            <w:pPr>
              <w:pStyle w:val="TAH"/>
              <w:rPr>
                <w:b w:val="0"/>
              </w:rPr>
            </w:pPr>
            <w:r w:rsidRPr="004C55EC">
              <w:rPr>
                <w:b w:val="0"/>
              </w:rPr>
              <w:t>5MHz</w:t>
            </w:r>
          </w:p>
        </w:tc>
        <w:tc>
          <w:tcPr>
            <w:tcW w:w="1056" w:type="dxa"/>
            <w:shd w:val="clear" w:color="auto" w:fill="auto"/>
            <w:vAlign w:val="center"/>
          </w:tcPr>
          <w:p w14:paraId="3AEC857A" w14:textId="77777777" w:rsidR="008C61B8" w:rsidRPr="004C55EC" w:rsidRDefault="008C61B8" w:rsidP="00BA7EA6">
            <w:pPr>
              <w:pStyle w:val="TAH"/>
              <w:rPr>
                <w:b w:val="0"/>
              </w:rPr>
            </w:pPr>
            <w:r w:rsidRPr="004C55EC">
              <w:rPr>
                <w:b w:val="0"/>
              </w:rPr>
              <w:t>5MHz</w:t>
            </w:r>
          </w:p>
        </w:tc>
        <w:tc>
          <w:tcPr>
            <w:tcW w:w="1226" w:type="dxa"/>
            <w:shd w:val="clear" w:color="auto" w:fill="auto"/>
            <w:vAlign w:val="center"/>
          </w:tcPr>
          <w:p w14:paraId="1EC97FAD" w14:textId="77777777" w:rsidR="008C61B8" w:rsidRPr="004C55EC" w:rsidRDefault="008C61B8" w:rsidP="00BA7EA6">
            <w:pPr>
              <w:pStyle w:val="TAH"/>
              <w:rPr>
                <w:b w:val="0"/>
              </w:rPr>
            </w:pPr>
            <w:r w:rsidRPr="004C55EC">
              <w:rPr>
                <w:b w:val="0"/>
              </w:rPr>
              <w:t>10MHz</w:t>
            </w:r>
          </w:p>
        </w:tc>
        <w:tc>
          <w:tcPr>
            <w:tcW w:w="746" w:type="dxa"/>
            <w:shd w:val="clear" w:color="auto" w:fill="auto"/>
            <w:vAlign w:val="center"/>
          </w:tcPr>
          <w:p w14:paraId="3333C7F8" w14:textId="77777777" w:rsidR="008C61B8" w:rsidRPr="004C55EC" w:rsidRDefault="008C61B8" w:rsidP="00BA7EA6">
            <w:pPr>
              <w:pStyle w:val="TAH"/>
              <w:rPr>
                <w:b w:val="0"/>
              </w:rPr>
            </w:pPr>
            <w:r w:rsidRPr="004C55EC">
              <w:rPr>
                <w:b w:val="0"/>
              </w:rPr>
              <w:t>CP-OFDM QPSK</w:t>
            </w:r>
          </w:p>
        </w:tc>
        <w:tc>
          <w:tcPr>
            <w:tcW w:w="1988" w:type="dxa"/>
            <w:gridSpan w:val="3"/>
            <w:shd w:val="clear" w:color="auto" w:fill="auto"/>
          </w:tcPr>
          <w:p w14:paraId="648B50CE" w14:textId="77777777" w:rsidR="008C61B8" w:rsidRPr="004C55EC" w:rsidRDefault="008C61B8" w:rsidP="00BA7EA6">
            <w:pPr>
              <w:pStyle w:val="TAH"/>
              <w:rPr>
                <w:b w:val="0"/>
              </w:rPr>
            </w:pPr>
            <w:r w:rsidRPr="004C55EC">
              <w:rPr>
                <w:b w:val="0"/>
              </w:rPr>
              <w:t>Full RB</w:t>
            </w:r>
          </w:p>
        </w:tc>
        <w:tc>
          <w:tcPr>
            <w:tcW w:w="746" w:type="dxa"/>
            <w:shd w:val="clear" w:color="auto" w:fill="auto"/>
          </w:tcPr>
          <w:p w14:paraId="4FA7D543" w14:textId="77777777" w:rsidR="008C61B8" w:rsidRPr="004C55EC" w:rsidRDefault="008C61B8" w:rsidP="00BA7EA6">
            <w:pPr>
              <w:pStyle w:val="TAH"/>
              <w:rPr>
                <w:b w:val="0"/>
              </w:rPr>
            </w:pPr>
            <w:r w:rsidRPr="004C55EC">
              <w:rPr>
                <w:b w:val="0"/>
              </w:rPr>
              <w:t>DFT-s-OFDM QPSK</w:t>
            </w:r>
          </w:p>
        </w:tc>
        <w:tc>
          <w:tcPr>
            <w:tcW w:w="1616" w:type="dxa"/>
            <w:shd w:val="clear" w:color="auto" w:fill="auto"/>
          </w:tcPr>
          <w:p w14:paraId="74AD50CA" w14:textId="77777777" w:rsidR="008C61B8" w:rsidRPr="004C55EC" w:rsidRDefault="008C61B8" w:rsidP="00BA7EA6">
            <w:pPr>
              <w:pStyle w:val="TAH"/>
              <w:rPr>
                <w:b w:val="0"/>
              </w:rPr>
            </w:pPr>
            <w:r w:rsidRPr="004C55EC">
              <w:rPr>
                <w:b w:val="0"/>
              </w:rPr>
              <w:t>REFSENS_CA_3</w:t>
            </w:r>
          </w:p>
        </w:tc>
        <w:tc>
          <w:tcPr>
            <w:tcW w:w="1616" w:type="dxa"/>
            <w:shd w:val="clear" w:color="auto" w:fill="auto"/>
          </w:tcPr>
          <w:p w14:paraId="38015357" w14:textId="77777777" w:rsidR="008C61B8" w:rsidRPr="004C55EC" w:rsidRDefault="008C61B8" w:rsidP="00BA7EA6">
            <w:pPr>
              <w:pStyle w:val="TAH"/>
              <w:rPr>
                <w:b w:val="0"/>
              </w:rPr>
            </w:pPr>
            <w:r w:rsidRPr="004C55EC">
              <w:rPr>
                <w:b w:val="0"/>
              </w:rPr>
              <w:t>REFSENS_CA_3</w:t>
            </w:r>
          </w:p>
        </w:tc>
      </w:tr>
      <w:tr w:rsidR="008C61B8" w:rsidRPr="004C55EC" w14:paraId="17081B57" w14:textId="77777777" w:rsidTr="00BA7EA6">
        <w:tc>
          <w:tcPr>
            <w:tcW w:w="15302" w:type="dxa"/>
            <w:gridSpan w:val="17"/>
            <w:shd w:val="clear" w:color="auto" w:fill="auto"/>
            <w:vAlign w:val="center"/>
          </w:tcPr>
          <w:p w14:paraId="27BCF4CD" w14:textId="77777777" w:rsidR="008C61B8" w:rsidRPr="004C55EC" w:rsidRDefault="008C61B8" w:rsidP="00BA7EA6">
            <w:pPr>
              <w:pStyle w:val="TAH"/>
              <w:rPr>
                <w:b w:val="0"/>
              </w:rPr>
            </w:pPr>
            <w:r w:rsidRPr="004C55EC">
              <w:t>Default Test Settings for a DL_n1A-n28A-n78A_UL_n1A-n78A Configuration (Inter-band)</w:t>
            </w:r>
          </w:p>
        </w:tc>
      </w:tr>
      <w:tr w:rsidR="008C61B8" w:rsidRPr="004C55EC" w14:paraId="70CD2779" w14:textId="77777777" w:rsidTr="00BA7EA6">
        <w:tc>
          <w:tcPr>
            <w:tcW w:w="396" w:type="dxa"/>
            <w:shd w:val="clear" w:color="auto" w:fill="auto"/>
            <w:vAlign w:val="center"/>
          </w:tcPr>
          <w:p w14:paraId="2D0D9B4B" w14:textId="77777777" w:rsidR="008C61B8" w:rsidRPr="004C55EC" w:rsidRDefault="008C61B8" w:rsidP="00BA7EA6">
            <w:pPr>
              <w:pStyle w:val="TAH"/>
              <w:rPr>
                <w:b w:val="0"/>
                <w:lang w:eastAsia="zh-CN"/>
              </w:rPr>
            </w:pPr>
            <w:r w:rsidRPr="004C55EC">
              <w:rPr>
                <w:b w:val="0"/>
                <w:lang w:eastAsia="zh-CN"/>
              </w:rPr>
              <w:t>1</w:t>
            </w:r>
          </w:p>
        </w:tc>
        <w:tc>
          <w:tcPr>
            <w:tcW w:w="666" w:type="dxa"/>
            <w:shd w:val="clear" w:color="auto" w:fill="auto"/>
            <w:vAlign w:val="center"/>
          </w:tcPr>
          <w:p w14:paraId="7E0B590B" w14:textId="77777777" w:rsidR="008C61B8" w:rsidRPr="004C55EC" w:rsidRDefault="008C61B8" w:rsidP="00BA7EA6">
            <w:pPr>
              <w:pStyle w:val="TAH"/>
              <w:rPr>
                <w:b w:val="0"/>
                <w:lang w:eastAsia="zh-CN"/>
              </w:rPr>
            </w:pPr>
            <w:r w:rsidRPr="004C55EC">
              <w:rPr>
                <w:b w:val="0"/>
                <w:lang w:eastAsia="zh-CN"/>
              </w:rPr>
              <w:t>n1</w:t>
            </w:r>
          </w:p>
        </w:tc>
        <w:tc>
          <w:tcPr>
            <w:tcW w:w="816" w:type="dxa"/>
            <w:shd w:val="clear" w:color="auto" w:fill="auto"/>
            <w:vAlign w:val="center"/>
          </w:tcPr>
          <w:p w14:paraId="1464022B" w14:textId="77777777" w:rsidR="008C61B8" w:rsidRPr="004C55EC" w:rsidRDefault="008C61B8" w:rsidP="00BA7EA6">
            <w:pPr>
              <w:pStyle w:val="TAH"/>
              <w:rPr>
                <w:b w:val="0"/>
                <w:lang w:eastAsia="zh-CN"/>
              </w:rPr>
            </w:pPr>
            <w:r w:rsidRPr="004C55EC">
              <w:rPr>
                <w:b w:val="0"/>
                <w:lang w:eastAsia="zh-CN"/>
              </w:rPr>
              <w:t>UL 1970/ DL 2160</w:t>
            </w:r>
          </w:p>
        </w:tc>
        <w:tc>
          <w:tcPr>
            <w:tcW w:w="716" w:type="dxa"/>
            <w:shd w:val="clear" w:color="auto" w:fill="auto"/>
            <w:vAlign w:val="center"/>
          </w:tcPr>
          <w:p w14:paraId="5BB3F92C" w14:textId="77777777" w:rsidR="008C61B8" w:rsidRPr="004C55EC" w:rsidRDefault="008C61B8" w:rsidP="00BA7EA6">
            <w:pPr>
              <w:pStyle w:val="TAH"/>
              <w:rPr>
                <w:b w:val="0"/>
                <w:lang w:eastAsia="zh-CN"/>
              </w:rPr>
            </w:pPr>
            <w:r w:rsidRPr="004C55EC">
              <w:rPr>
                <w:b w:val="0"/>
                <w:lang w:eastAsia="zh-CN"/>
              </w:rPr>
              <w:t>n78</w:t>
            </w:r>
          </w:p>
        </w:tc>
        <w:tc>
          <w:tcPr>
            <w:tcW w:w="846" w:type="dxa"/>
            <w:shd w:val="clear" w:color="auto" w:fill="auto"/>
            <w:vAlign w:val="center"/>
          </w:tcPr>
          <w:p w14:paraId="226AE6C0" w14:textId="77777777" w:rsidR="008C61B8" w:rsidRPr="004C55EC" w:rsidRDefault="008C61B8" w:rsidP="00BA7EA6">
            <w:pPr>
              <w:pStyle w:val="TAH"/>
              <w:rPr>
                <w:b w:val="0"/>
                <w:lang w:eastAsia="zh-CN"/>
              </w:rPr>
            </w:pPr>
            <w:r w:rsidRPr="004C55EC">
              <w:rPr>
                <w:b w:val="0"/>
                <w:lang w:eastAsia="zh-CN"/>
              </w:rPr>
              <w:t>3352</w:t>
            </w:r>
          </w:p>
        </w:tc>
        <w:tc>
          <w:tcPr>
            <w:tcW w:w="816" w:type="dxa"/>
            <w:shd w:val="clear" w:color="auto" w:fill="auto"/>
            <w:vAlign w:val="center"/>
          </w:tcPr>
          <w:p w14:paraId="7A231E73" w14:textId="77777777" w:rsidR="008C61B8" w:rsidRPr="004C55EC" w:rsidRDefault="008C61B8" w:rsidP="00BA7EA6">
            <w:pPr>
              <w:pStyle w:val="TAH"/>
              <w:rPr>
                <w:b w:val="0"/>
                <w:lang w:eastAsia="zh-CN"/>
              </w:rPr>
            </w:pPr>
            <w:r w:rsidRPr="004C55EC">
              <w:rPr>
                <w:b w:val="0"/>
                <w:lang w:eastAsia="zh-CN"/>
              </w:rPr>
              <w:t>n28</w:t>
            </w:r>
          </w:p>
        </w:tc>
        <w:tc>
          <w:tcPr>
            <w:tcW w:w="1066" w:type="dxa"/>
            <w:shd w:val="clear" w:color="auto" w:fill="auto"/>
            <w:vAlign w:val="center"/>
          </w:tcPr>
          <w:p w14:paraId="305425A7" w14:textId="77777777" w:rsidR="008C61B8" w:rsidRPr="004C55EC" w:rsidRDefault="008C61B8" w:rsidP="00BA7EA6">
            <w:pPr>
              <w:pStyle w:val="TAH"/>
              <w:rPr>
                <w:b w:val="0"/>
                <w:lang w:eastAsia="zh-CN"/>
              </w:rPr>
            </w:pPr>
            <w:r w:rsidRPr="004C55EC">
              <w:rPr>
                <w:b w:val="0"/>
                <w:lang w:eastAsia="zh-CN"/>
              </w:rPr>
              <w:t>DL 794</w:t>
            </w:r>
          </w:p>
        </w:tc>
        <w:tc>
          <w:tcPr>
            <w:tcW w:w="986" w:type="dxa"/>
            <w:shd w:val="clear" w:color="auto" w:fill="auto"/>
            <w:vAlign w:val="center"/>
          </w:tcPr>
          <w:p w14:paraId="27354585" w14:textId="77777777" w:rsidR="008C61B8" w:rsidRPr="004C55EC" w:rsidRDefault="008C61B8" w:rsidP="00BA7EA6">
            <w:pPr>
              <w:pStyle w:val="TAH"/>
              <w:rPr>
                <w:b w:val="0"/>
              </w:rPr>
            </w:pPr>
            <w:r w:rsidRPr="004C55EC">
              <w:rPr>
                <w:b w:val="0"/>
              </w:rPr>
              <w:t>5MHz</w:t>
            </w:r>
          </w:p>
        </w:tc>
        <w:tc>
          <w:tcPr>
            <w:tcW w:w="1056" w:type="dxa"/>
            <w:shd w:val="clear" w:color="auto" w:fill="auto"/>
            <w:vAlign w:val="center"/>
          </w:tcPr>
          <w:p w14:paraId="41B8CE97" w14:textId="77777777" w:rsidR="008C61B8" w:rsidRPr="004C55EC" w:rsidRDefault="008C61B8" w:rsidP="00BA7EA6">
            <w:pPr>
              <w:pStyle w:val="TAH"/>
              <w:rPr>
                <w:b w:val="0"/>
              </w:rPr>
            </w:pPr>
            <w:r w:rsidRPr="004C55EC">
              <w:rPr>
                <w:b w:val="0"/>
              </w:rPr>
              <w:t>10MHz</w:t>
            </w:r>
          </w:p>
        </w:tc>
        <w:tc>
          <w:tcPr>
            <w:tcW w:w="1226" w:type="dxa"/>
            <w:shd w:val="clear" w:color="auto" w:fill="auto"/>
            <w:vAlign w:val="center"/>
          </w:tcPr>
          <w:p w14:paraId="69DA5770" w14:textId="77777777" w:rsidR="008C61B8" w:rsidRPr="004C55EC" w:rsidRDefault="008C61B8" w:rsidP="00BA7EA6">
            <w:pPr>
              <w:pStyle w:val="TAH"/>
              <w:rPr>
                <w:b w:val="0"/>
              </w:rPr>
            </w:pPr>
            <w:r w:rsidRPr="004C55EC">
              <w:rPr>
                <w:b w:val="0"/>
              </w:rPr>
              <w:t>5MHz</w:t>
            </w:r>
          </w:p>
        </w:tc>
        <w:tc>
          <w:tcPr>
            <w:tcW w:w="746" w:type="dxa"/>
            <w:shd w:val="clear" w:color="auto" w:fill="auto"/>
            <w:vAlign w:val="center"/>
          </w:tcPr>
          <w:p w14:paraId="785942B2" w14:textId="77777777" w:rsidR="008C61B8" w:rsidRPr="004C55EC" w:rsidRDefault="008C61B8" w:rsidP="00BA7EA6">
            <w:pPr>
              <w:pStyle w:val="TAH"/>
              <w:rPr>
                <w:b w:val="0"/>
              </w:rPr>
            </w:pPr>
            <w:r w:rsidRPr="004C55EC">
              <w:rPr>
                <w:b w:val="0"/>
              </w:rPr>
              <w:t>CP-OFDM QPSK</w:t>
            </w:r>
          </w:p>
        </w:tc>
        <w:tc>
          <w:tcPr>
            <w:tcW w:w="1988" w:type="dxa"/>
            <w:gridSpan w:val="3"/>
            <w:shd w:val="clear" w:color="auto" w:fill="auto"/>
          </w:tcPr>
          <w:p w14:paraId="13608CCB" w14:textId="77777777" w:rsidR="008C61B8" w:rsidRPr="004C55EC" w:rsidRDefault="008C61B8" w:rsidP="00BA7EA6">
            <w:pPr>
              <w:pStyle w:val="TAH"/>
              <w:rPr>
                <w:b w:val="0"/>
              </w:rPr>
            </w:pPr>
            <w:r w:rsidRPr="004C55EC">
              <w:rPr>
                <w:b w:val="0"/>
              </w:rPr>
              <w:t>Full RB</w:t>
            </w:r>
          </w:p>
        </w:tc>
        <w:tc>
          <w:tcPr>
            <w:tcW w:w="746" w:type="dxa"/>
            <w:shd w:val="clear" w:color="auto" w:fill="auto"/>
          </w:tcPr>
          <w:p w14:paraId="7A061166" w14:textId="77777777" w:rsidR="008C61B8" w:rsidRPr="004C55EC" w:rsidRDefault="008C61B8" w:rsidP="00BA7EA6">
            <w:pPr>
              <w:pStyle w:val="TAH"/>
              <w:rPr>
                <w:b w:val="0"/>
              </w:rPr>
            </w:pPr>
            <w:r w:rsidRPr="004C55EC">
              <w:rPr>
                <w:b w:val="0"/>
              </w:rPr>
              <w:t>DFT-s-OFDM QPSK</w:t>
            </w:r>
          </w:p>
        </w:tc>
        <w:tc>
          <w:tcPr>
            <w:tcW w:w="1616" w:type="dxa"/>
            <w:shd w:val="clear" w:color="auto" w:fill="auto"/>
          </w:tcPr>
          <w:p w14:paraId="55D66519" w14:textId="77777777" w:rsidR="008C61B8" w:rsidRPr="004C55EC" w:rsidRDefault="008C61B8" w:rsidP="00BA7EA6">
            <w:pPr>
              <w:pStyle w:val="TAH"/>
              <w:rPr>
                <w:b w:val="0"/>
              </w:rPr>
            </w:pPr>
            <w:r w:rsidRPr="004C55EC">
              <w:rPr>
                <w:b w:val="0"/>
              </w:rPr>
              <w:t>REFSENS_CA_3</w:t>
            </w:r>
          </w:p>
        </w:tc>
        <w:tc>
          <w:tcPr>
            <w:tcW w:w="1616" w:type="dxa"/>
            <w:shd w:val="clear" w:color="auto" w:fill="auto"/>
          </w:tcPr>
          <w:p w14:paraId="1CF1516B" w14:textId="77777777" w:rsidR="008C61B8" w:rsidRPr="004C55EC" w:rsidRDefault="008C61B8" w:rsidP="00BA7EA6">
            <w:pPr>
              <w:pStyle w:val="TAH"/>
              <w:rPr>
                <w:b w:val="0"/>
              </w:rPr>
            </w:pPr>
            <w:r w:rsidRPr="004C55EC">
              <w:rPr>
                <w:b w:val="0"/>
              </w:rPr>
              <w:t>REFSENS_CA_3</w:t>
            </w:r>
          </w:p>
        </w:tc>
      </w:tr>
      <w:tr w:rsidR="008C61B8" w:rsidRPr="004C55EC" w14:paraId="2FF76190" w14:textId="77777777" w:rsidTr="00BA7EA6">
        <w:tc>
          <w:tcPr>
            <w:tcW w:w="15302" w:type="dxa"/>
            <w:gridSpan w:val="17"/>
            <w:shd w:val="clear" w:color="auto" w:fill="auto"/>
            <w:vAlign w:val="center"/>
          </w:tcPr>
          <w:p w14:paraId="0970303E" w14:textId="77777777" w:rsidR="008C61B8" w:rsidRPr="004C55EC" w:rsidRDefault="008C61B8" w:rsidP="00BA7EA6">
            <w:pPr>
              <w:pStyle w:val="TAH"/>
              <w:rPr>
                <w:b w:val="0"/>
              </w:rPr>
            </w:pPr>
            <w:r w:rsidRPr="004C55EC">
              <w:t>Default Test Settings for a DL_n1A-n28A-n78A_UL_n28A-n78A Configuration (Inter-band)</w:t>
            </w:r>
          </w:p>
        </w:tc>
      </w:tr>
      <w:tr w:rsidR="008C61B8" w:rsidRPr="004C55EC" w14:paraId="091104FE" w14:textId="77777777" w:rsidTr="00BA7EA6">
        <w:tc>
          <w:tcPr>
            <w:tcW w:w="396" w:type="dxa"/>
            <w:shd w:val="clear" w:color="auto" w:fill="auto"/>
            <w:vAlign w:val="center"/>
          </w:tcPr>
          <w:p w14:paraId="40669D24" w14:textId="77777777" w:rsidR="008C61B8" w:rsidRPr="004C55EC" w:rsidRDefault="008C61B8" w:rsidP="00BA7EA6">
            <w:pPr>
              <w:pStyle w:val="TAH"/>
              <w:rPr>
                <w:b w:val="0"/>
                <w:lang w:eastAsia="zh-CN"/>
              </w:rPr>
            </w:pPr>
            <w:r w:rsidRPr="004C55EC">
              <w:rPr>
                <w:b w:val="0"/>
                <w:lang w:eastAsia="zh-CN"/>
              </w:rPr>
              <w:t>1</w:t>
            </w:r>
          </w:p>
        </w:tc>
        <w:tc>
          <w:tcPr>
            <w:tcW w:w="666" w:type="dxa"/>
            <w:shd w:val="clear" w:color="auto" w:fill="auto"/>
            <w:vAlign w:val="center"/>
          </w:tcPr>
          <w:p w14:paraId="3BA74106" w14:textId="77777777" w:rsidR="008C61B8" w:rsidRPr="004C55EC" w:rsidRDefault="008C61B8" w:rsidP="00BA7EA6">
            <w:pPr>
              <w:pStyle w:val="TAH"/>
              <w:rPr>
                <w:b w:val="0"/>
                <w:lang w:eastAsia="zh-CN"/>
              </w:rPr>
            </w:pPr>
            <w:r w:rsidRPr="004C55EC">
              <w:rPr>
                <w:b w:val="0"/>
                <w:lang w:eastAsia="zh-CN"/>
              </w:rPr>
              <w:t>n28</w:t>
            </w:r>
          </w:p>
        </w:tc>
        <w:tc>
          <w:tcPr>
            <w:tcW w:w="816" w:type="dxa"/>
            <w:shd w:val="clear" w:color="auto" w:fill="auto"/>
            <w:vAlign w:val="center"/>
          </w:tcPr>
          <w:p w14:paraId="1A765FF2" w14:textId="77777777" w:rsidR="008C61B8" w:rsidRPr="004C55EC" w:rsidRDefault="008C61B8" w:rsidP="00BA7EA6">
            <w:pPr>
              <w:pStyle w:val="TAH"/>
              <w:rPr>
                <w:b w:val="0"/>
                <w:lang w:eastAsia="zh-CN"/>
              </w:rPr>
            </w:pPr>
            <w:r w:rsidRPr="004C55EC">
              <w:rPr>
                <w:b w:val="0"/>
                <w:lang w:eastAsia="zh-CN"/>
              </w:rPr>
              <w:t>UL 740/ DL 795</w:t>
            </w:r>
          </w:p>
        </w:tc>
        <w:tc>
          <w:tcPr>
            <w:tcW w:w="716" w:type="dxa"/>
            <w:shd w:val="clear" w:color="auto" w:fill="auto"/>
            <w:vAlign w:val="center"/>
          </w:tcPr>
          <w:p w14:paraId="4A4B7572" w14:textId="77777777" w:rsidR="008C61B8" w:rsidRPr="004C55EC" w:rsidRDefault="008C61B8" w:rsidP="00BA7EA6">
            <w:pPr>
              <w:pStyle w:val="TAH"/>
              <w:rPr>
                <w:b w:val="0"/>
                <w:lang w:eastAsia="zh-CN"/>
              </w:rPr>
            </w:pPr>
            <w:r w:rsidRPr="004C55EC">
              <w:rPr>
                <w:b w:val="0"/>
                <w:lang w:eastAsia="zh-CN"/>
              </w:rPr>
              <w:t>n78</w:t>
            </w:r>
          </w:p>
        </w:tc>
        <w:tc>
          <w:tcPr>
            <w:tcW w:w="846" w:type="dxa"/>
            <w:shd w:val="clear" w:color="auto" w:fill="auto"/>
            <w:vAlign w:val="center"/>
          </w:tcPr>
          <w:p w14:paraId="4BE56889" w14:textId="77777777" w:rsidR="008C61B8" w:rsidRPr="004C55EC" w:rsidRDefault="008C61B8" w:rsidP="00BA7EA6">
            <w:pPr>
              <w:pStyle w:val="TAH"/>
              <w:rPr>
                <w:b w:val="0"/>
                <w:lang w:eastAsia="zh-CN"/>
              </w:rPr>
            </w:pPr>
            <w:r w:rsidRPr="004C55EC">
              <w:rPr>
                <w:b w:val="0"/>
                <w:lang w:eastAsia="zh-CN"/>
              </w:rPr>
              <w:t>3630</w:t>
            </w:r>
          </w:p>
        </w:tc>
        <w:tc>
          <w:tcPr>
            <w:tcW w:w="816" w:type="dxa"/>
            <w:shd w:val="clear" w:color="auto" w:fill="auto"/>
            <w:vAlign w:val="center"/>
          </w:tcPr>
          <w:p w14:paraId="3AE82C9B" w14:textId="77777777" w:rsidR="008C61B8" w:rsidRPr="004C55EC" w:rsidRDefault="008C61B8" w:rsidP="00BA7EA6">
            <w:pPr>
              <w:pStyle w:val="TAH"/>
              <w:rPr>
                <w:b w:val="0"/>
                <w:lang w:eastAsia="zh-CN"/>
              </w:rPr>
            </w:pPr>
            <w:r w:rsidRPr="004C55EC">
              <w:rPr>
                <w:b w:val="0"/>
                <w:lang w:eastAsia="zh-CN"/>
              </w:rPr>
              <w:t>n1</w:t>
            </w:r>
          </w:p>
        </w:tc>
        <w:tc>
          <w:tcPr>
            <w:tcW w:w="1066" w:type="dxa"/>
            <w:shd w:val="clear" w:color="auto" w:fill="auto"/>
            <w:vAlign w:val="center"/>
          </w:tcPr>
          <w:p w14:paraId="7804122B" w14:textId="77777777" w:rsidR="008C61B8" w:rsidRPr="004C55EC" w:rsidRDefault="008C61B8" w:rsidP="00BA7EA6">
            <w:pPr>
              <w:pStyle w:val="TAH"/>
              <w:rPr>
                <w:b w:val="0"/>
                <w:lang w:eastAsia="zh-CN"/>
              </w:rPr>
            </w:pPr>
            <w:r w:rsidRPr="004C55EC">
              <w:rPr>
                <w:b w:val="0"/>
                <w:lang w:eastAsia="zh-CN"/>
              </w:rPr>
              <w:t>DL 2150</w:t>
            </w:r>
          </w:p>
        </w:tc>
        <w:tc>
          <w:tcPr>
            <w:tcW w:w="986" w:type="dxa"/>
            <w:shd w:val="clear" w:color="auto" w:fill="auto"/>
            <w:vAlign w:val="center"/>
          </w:tcPr>
          <w:p w14:paraId="4F39EFFC" w14:textId="77777777" w:rsidR="008C61B8" w:rsidRPr="004C55EC" w:rsidRDefault="008C61B8" w:rsidP="00BA7EA6">
            <w:pPr>
              <w:pStyle w:val="TAH"/>
              <w:rPr>
                <w:b w:val="0"/>
              </w:rPr>
            </w:pPr>
            <w:r w:rsidRPr="004C55EC">
              <w:rPr>
                <w:b w:val="0"/>
              </w:rPr>
              <w:t>5MHz</w:t>
            </w:r>
          </w:p>
        </w:tc>
        <w:tc>
          <w:tcPr>
            <w:tcW w:w="1056" w:type="dxa"/>
            <w:shd w:val="clear" w:color="auto" w:fill="auto"/>
            <w:vAlign w:val="center"/>
          </w:tcPr>
          <w:p w14:paraId="7CB873D4" w14:textId="77777777" w:rsidR="008C61B8" w:rsidRPr="004C55EC" w:rsidRDefault="008C61B8" w:rsidP="00BA7EA6">
            <w:pPr>
              <w:pStyle w:val="TAH"/>
              <w:rPr>
                <w:b w:val="0"/>
              </w:rPr>
            </w:pPr>
            <w:r w:rsidRPr="004C55EC">
              <w:rPr>
                <w:b w:val="0"/>
              </w:rPr>
              <w:t>10MHz</w:t>
            </w:r>
          </w:p>
        </w:tc>
        <w:tc>
          <w:tcPr>
            <w:tcW w:w="1226" w:type="dxa"/>
            <w:shd w:val="clear" w:color="auto" w:fill="auto"/>
            <w:vAlign w:val="center"/>
          </w:tcPr>
          <w:p w14:paraId="4B4091B0" w14:textId="77777777" w:rsidR="008C61B8" w:rsidRPr="004C55EC" w:rsidRDefault="008C61B8" w:rsidP="00BA7EA6">
            <w:pPr>
              <w:pStyle w:val="TAH"/>
              <w:rPr>
                <w:b w:val="0"/>
              </w:rPr>
            </w:pPr>
            <w:r w:rsidRPr="004C55EC">
              <w:rPr>
                <w:b w:val="0"/>
              </w:rPr>
              <w:t>5MHz</w:t>
            </w:r>
          </w:p>
        </w:tc>
        <w:tc>
          <w:tcPr>
            <w:tcW w:w="746" w:type="dxa"/>
            <w:shd w:val="clear" w:color="auto" w:fill="auto"/>
            <w:vAlign w:val="center"/>
          </w:tcPr>
          <w:p w14:paraId="0721E894" w14:textId="77777777" w:rsidR="008C61B8" w:rsidRPr="004C55EC" w:rsidRDefault="008C61B8" w:rsidP="00BA7EA6">
            <w:pPr>
              <w:pStyle w:val="TAH"/>
              <w:rPr>
                <w:b w:val="0"/>
              </w:rPr>
            </w:pPr>
            <w:r w:rsidRPr="004C55EC">
              <w:rPr>
                <w:b w:val="0"/>
              </w:rPr>
              <w:t>CP-OFDM QPSK</w:t>
            </w:r>
          </w:p>
        </w:tc>
        <w:tc>
          <w:tcPr>
            <w:tcW w:w="1988" w:type="dxa"/>
            <w:gridSpan w:val="3"/>
            <w:shd w:val="clear" w:color="auto" w:fill="auto"/>
          </w:tcPr>
          <w:p w14:paraId="3AE42EDD" w14:textId="77777777" w:rsidR="008C61B8" w:rsidRPr="004C55EC" w:rsidRDefault="008C61B8" w:rsidP="00BA7EA6">
            <w:pPr>
              <w:pStyle w:val="TAH"/>
              <w:rPr>
                <w:b w:val="0"/>
              </w:rPr>
            </w:pPr>
            <w:r w:rsidRPr="004C55EC">
              <w:rPr>
                <w:b w:val="0"/>
              </w:rPr>
              <w:t>Full RB</w:t>
            </w:r>
          </w:p>
        </w:tc>
        <w:tc>
          <w:tcPr>
            <w:tcW w:w="746" w:type="dxa"/>
            <w:shd w:val="clear" w:color="auto" w:fill="auto"/>
          </w:tcPr>
          <w:p w14:paraId="5EE6977F" w14:textId="77777777" w:rsidR="008C61B8" w:rsidRPr="004C55EC" w:rsidRDefault="008C61B8" w:rsidP="00BA7EA6">
            <w:pPr>
              <w:pStyle w:val="TAH"/>
              <w:rPr>
                <w:b w:val="0"/>
              </w:rPr>
            </w:pPr>
            <w:r w:rsidRPr="004C55EC">
              <w:rPr>
                <w:b w:val="0"/>
              </w:rPr>
              <w:t>DFT-s-OFDM QPSK</w:t>
            </w:r>
          </w:p>
        </w:tc>
        <w:tc>
          <w:tcPr>
            <w:tcW w:w="1616" w:type="dxa"/>
            <w:shd w:val="clear" w:color="auto" w:fill="auto"/>
          </w:tcPr>
          <w:p w14:paraId="4F4EBA5A" w14:textId="77777777" w:rsidR="008C61B8" w:rsidRPr="004C55EC" w:rsidRDefault="008C61B8" w:rsidP="00BA7EA6">
            <w:pPr>
              <w:pStyle w:val="TAH"/>
              <w:rPr>
                <w:b w:val="0"/>
              </w:rPr>
            </w:pPr>
            <w:r w:rsidRPr="004C55EC">
              <w:rPr>
                <w:b w:val="0"/>
              </w:rPr>
              <w:t>REFSENS_CA_3</w:t>
            </w:r>
          </w:p>
        </w:tc>
        <w:tc>
          <w:tcPr>
            <w:tcW w:w="1616" w:type="dxa"/>
            <w:shd w:val="clear" w:color="auto" w:fill="auto"/>
          </w:tcPr>
          <w:p w14:paraId="1A4FF905" w14:textId="77777777" w:rsidR="008C61B8" w:rsidRPr="004C55EC" w:rsidRDefault="008C61B8" w:rsidP="00BA7EA6">
            <w:pPr>
              <w:pStyle w:val="TAH"/>
              <w:rPr>
                <w:b w:val="0"/>
              </w:rPr>
            </w:pPr>
            <w:r w:rsidRPr="004C55EC">
              <w:rPr>
                <w:b w:val="0"/>
              </w:rPr>
              <w:t>REFSENS_CA_3</w:t>
            </w:r>
          </w:p>
        </w:tc>
      </w:tr>
      <w:tr w:rsidR="008C61B8" w:rsidRPr="004C55EC" w14:paraId="31E7BAE3" w14:textId="77777777" w:rsidTr="00BA7EA6">
        <w:tc>
          <w:tcPr>
            <w:tcW w:w="15302" w:type="dxa"/>
            <w:gridSpan w:val="17"/>
            <w:shd w:val="clear" w:color="auto" w:fill="auto"/>
          </w:tcPr>
          <w:p w14:paraId="6CF94562" w14:textId="77777777" w:rsidR="008C61B8" w:rsidRPr="004C55EC" w:rsidRDefault="008C61B8" w:rsidP="00BA7EA6">
            <w:pPr>
              <w:pStyle w:val="TAH"/>
            </w:pPr>
            <w:r w:rsidRPr="004C55EC">
              <w:t>Default Test Settings for a DL_n2A-n5A-n48A_UL_n5A-n48A Configuration (Inter-band)</w:t>
            </w:r>
          </w:p>
        </w:tc>
      </w:tr>
      <w:tr w:rsidR="008C61B8" w:rsidRPr="004C55EC" w14:paraId="3A5DB629" w14:textId="77777777" w:rsidTr="00BA7EA6">
        <w:tc>
          <w:tcPr>
            <w:tcW w:w="396" w:type="dxa"/>
            <w:shd w:val="clear" w:color="auto" w:fill="auto"/>
            <w:vAlign w:val="center"/>
          </w:tcPr>
          <w:p w14:paraId="21F95ABA" w14:textId="77777777" w:rsidR="008C61B8" w:rsidRPr="004C55EC" w:rsidRDefault="008C61B8" w:rsidP="00BA7EA6">
            <w:pPr>
              <w:pStyle w:val="TAH"/>
            </w:pPr>
            <w:r w:rsidRPr="004C55EC">
              <w:rPr>
                <w:b w:val="0"/>
              </w:rPr>
              <w:t>1</w:t>
            </w:r>
          </w:p>
        </w:tc>
        <w:tc>
          <w:tcPr>
            <w:tcW w:w="666" w:type="dxa"/>
            <w:shd w:val="clear" w:color="auto" w:fill="auto"/>
            <w:vAlign w:val="center"/>
          </w:tcPr>
          <w:p w14:paraId="761A5740" w14:textId="77777777" w:rsidR="008C61B8" w:rsidRPr="004C55EC" w:rsidRDefault="008C61B8" w:rsidP="00BA7EA6">
            <w:pPr>
              <w:pStyle w:val="TAH"/>
              <w:rPr>
                <w:b w:val="0"/>
              </w:rPr>
            </w:pPr>
            <w:r w:rsidRPr="004C55EC">
              <w:rPr>
                <w:b w:val="0"/>
              </w:rPr>
              <w:t>n5</w:t>
            </w:r>
          </w:p>
        </w:tc>
        <w:tc>
          <w:tcPr>
            <w:tcW w:w="816" w:type="dxa"/>
            <w:shd w:val="clear" w:color="auto" w:fill="auto"/>
            <w:vAlign w:val="center"/>
          </w:tcPr>
          <w:p w14:paraId="6B922F9A" w14:textId="77777777" w:rsidR="008C61B8" w:rsidRPr="004C55EC" w:rsidRDefault="008C61B8" w:rsidP="00BA7EA6">
            <w:pPr>
              <w:pStyle w:val="TAH"/>
              <w:rPr>
                <w:lang w:eastAsia="zh-CN"/>
              </w:rPr>
            </w:pPr>
            <w:r w:rsidRPr="004C55EC">
              <w:rPr>
                <w:b w:val="0"/>
                <w:lang w:eastAsia="zh-CN"/>
              </w:rPr>
              <w:t>UL 839/ DL 884</w:t>
            </w:r>
          </w:p>
        </w:tc>
        <w:tc>
          <w:tcPr>
            <w:tcW w:w="716" w:type="dxa"/>
            <w:shd w:val="clear" w:color="auto" w:fill="auto"/>
            <w:vAlign w:val="center"/>
          </w:tcPr>
          <w:p w14:paraId="623922CD" w14:textId="77777777" w:rsidR="008C61B8" w:rsidRPr="004C55EC" w:rsidRDefault="008C61B8" w:rsidP="00BA7EA6">
            <w:pPr>
              <w:pStyle w:val="TAH"/>
              <w:rPr>
                <w:lang w:eastAsia="zh-CN"/>
              </w:rPr>
            </w:pPr>
            <w:r w:rsidRPr="004C55EC">
              <w:rPr>
                <w:b w:val="0"/>
                <w:lang w:eastAsia="zh-CN"/>
              </w:rPr>
              <w:t>n48</w:t>
            </w:r>
          </w:p>
        </w:tc>
        <w:tc>
          <w:tcPr>
            <w:tcW w:w="846" w:type="dxa"/>
            <w:shd w:val="clear" w:color="auto" w:fill="auto"/>
            <w:vAlign w:val="center"/>
          </w:tcPr>
          <w:p w14:paraId="44F8F60D" w14:textId="77777777" w:rsidR="008C61B8" w:rsidRPr="004C55EC" w:rsidRDefault="008C61B8" w:rsidP="00BA7EA6">
            <w:pPr>
              <w:pStyle w:val="TAH"/>
              <w:rPr>
                <w:lang w:eastAsia="zh-CN"/>
              </w:rPr>
            </w:pPr>
            <w:r w:rsidRPr="004C55EC">
              <w:rPr>
                <w:b w:val="0"/>
                <w:lang w:eastAsia="zh-CN"/>
              </w:rPr>
              <w:t>3640</w:t>
            </w:r>
          </w:p>
        </w:tc>
        <w:tc>
          <w:tcPr>
            <w:tcW w:w="816" w:type="dxa"/>
            <w:shd w:val="clear" w:color="auto" w:fill="auto"/>
            <w:vAlign w:val="center"/>
          </w:tcPr>
          <w:p w14:paraId="1E0439ED" w14:textId="77777777" w:rsidR="008C61B8" w:rsidRPr="004C55EC" w:rsidRDefault="008C61B8" w:rsidP="00BA7EA6">
            <w:pPr>
              <w:pStyle w:val="TAH"/>
              <w:rPr>
                <w:lang w:eastAsia="zh-CN"/>
              </w:rPr>
            </w:pPr>
            <w:r w:rsidRPr="004C55EC">
              <w:rPr>
                <w:b w:val="0"/>
                <w:lang w:eastAsia="zh-CN"/>
              </w:rPr>
              <w:t>n2</w:t>
            </w:r>
          </w:p>
        </w:tc>
        <w:tc>
          <w:tcPr>
            <w:tcW w:w="1066" w:type="dxa"/>
            <w:shd w:val="clear" w:color="auto" w:fill="auto"/>
            <w:vAlign w:val="center"/>
          </w:tcPr>
          <w:p w14:paraId="232EED7A" w14:textId="77777777" w:rsidR="008C61B8" w:rsidRPr="004C55EC" w:rsidRDefault="008C61B8" w:rsidP="00BA7EA6">
            <w:pPr>
              <w:pStyle w:val="TAH"/>
              <w:rPr>
                <w:lang w:eastAsia="zh-CN"/>
              </w:rPr>
            </w:pPr>
            <w:r w:rsidRPr="004C55EC">
              <w:rPr>
                <w:b w:val="0"/>
                <w:lang w:eastAsia="zh-CN"/>
              </w:rPr>
              <w:t>DL 1962</w:t>
            </w:r>
          </w:p>
        </w:tc>
        <w:tc>
          <w:tcPr>
            <w:tcW w:w="986" w:type="dxa"/>
            <w:shd w:val="clear" w:color="auto" w:fill="auto"/>
            <w:vAlign w:val="center"/>
          </w:tcPr>
          <w:p w14:paraId="5A591385" w14:textId="77777777" w:rsidR="008C61B8" w:rsidRPr="004C55EC" w:rsidRDefault="008C61B8" w:rsidP="00BA7EA6">
            <w:pPr>
              <w:pStyle w:val="TAH"/>
            </w:pPr>
            <w:r w:rsidRPr="004C55EC">
              <w:rPr>
                <w:b w:val="0"/>
              </w:rPr>
              <w:t>5MHz</w:t>
            </w:r>
          </w:p>
        </w:tc>
        <w:tc>
          <w:tcPr>
            <w:tcW w:w="1056" w:type="dxa"/>
            <w:shd w:val="clear" w:color="auto" w:fill="auto"/>
            <w:vAlign w:val="center"/>
          </w:tcPr>
          <w:p w14:paraId="264EC9FB" w14:textId="77777777" w:rsidR="008C61B8" w:rsidRPr="004C55EC" w:rsidRDefault="008C61B8" w:rsidP="00BA7EA6">
            <w:pPr>
              <w:pStyle w:val="TAH"/>
            </w:pPr>
            <w:r w:rsidRPr="004C55EC">
              <w:rPr>
                <w:b w:val="0"/>
              </w:rPr>
              <w:t>10MHz</w:t>
            </w:r>
          </w:p>
        </w:tc>
        <w:tc>
          <w:tcPr>
            <w:tcW w:w="1226" w:type="dxa"/>
            <w:shd w:val="clear" w:color="auto" w:fill="auto"/>
            <w:vAlign w:val="center"/>
          </w:tcPr>
          <w:p w14:paraId="37A774E8" w14:textId="77777777" w:rsidR="008C61B8" w:rsidRPr="004C55EC" w:rsidRDefault="008C61B8" w:rsidP="00BA7EA6">
            <w:pPr>
              <w:pStyle w:val="TAH"/>
            </w:pPr>
            <w:r w:rsidRPr="004C55EC">
              <w:rPr>
                <w:b w:val="0"/>
              </w:rPr>
              <w:t>5MHz</w:t>
            </w:r>
          </w:p>
        </w:tc>
        <w:tc>
          <w:tcPr>
            <w:tcW w:w="746" w:type="dxa"/>
            <w:shd w:val="clear" w:color="auto" w:fill="auto"/>
            <w:vAlign w:val="center"/>
          </w:tcPr>
          <w:p w14:paraId="2E3CB024" w14:textId="77777777" w:rsidR="008C61B8" w:rsidRPr="004C55EC" w:rsidRDefault="008C61B8" w:rsidP="00BA7EA6">
            <w:pPr>
              <w:pStyle w:val="TAH"/>
            </w:pPr>
            <w:r w:rsidRPr="004C55EC">
              <w:rPr>
                <w:b w:val="0"/>
              </w:rPr>
              <w:t>CP-OFDM QPSK</w:t>
            </w:r>
          </w:p>
        </w:tc>
        <w:tc>
          <w:tcPr>
            <w:tcW w:w="1988" w:type="dxa"/>
            <w:gridSpan w:val="3"/>
            <w:shd w:val="clear" w:color="auto" w:fill="auto"/>
          </w:tcPr>
          <w:p w14:paraId="693E0FF8" w14:textId="77777777" w:rsidR="008C61B8" w:rsidRPr="004C55EC" w:rsidRDefault="008C61B8" w:rsidP="00BA7EA6">
            <w:pPr>
              <w:pStyle w:val="TAH"/>
            </w:pPr>
            <w:r w:rsidRPr="004C55EC">
              <w:rPr>
                <w:b w:val="0"/>
              </w:rPr>
              <w:t>Full RB</w:t>
            </w:r>
          </w:p>
        </w:tc>
        <w:tc>
          <w:tcPr>
            <w:tcW w:w="746" w:type="dxa"/>
            <w:shd w:val="clear" w:color="auto" w:fill="auto"/>
          </w:tcPr>
          <w:p w14:paraId="0CF79475" w14:textId="77777777" w:rsidR="008C61B8" w:rsidRPr="004C55EC" w:rsidRDefault="008C61B8" w:rsidP="00BA7EA6">
            <w:pPr>
              <w:pStyle w:val="TAH"/>
            </w:pPr>
            <w:r w:rsidRPr="004C55EC">
              <w:rPr>
                <w:b w:val="0"/>
              </w:rPr>
              <w:t>DFT-s-OFDM QPSK</w:t>
            </w:r>
          </w:p>
        </w:tc>
        <w:tc>
          <w:tcPr>
            <w:tcW w:w="1616" w:type="dxa"/>
            <w:shd w:val="clear" w:color="auto" w:fill="auto"/>
          </w:tcPr>
          <w:p w14:paraId="11070D8B" w14:textId="77777777" w:rsidR="008C61B8" w:rsidRPr="004C55EC" w:rsidRDefault="008C61B8" w:rsidP="00BA7EA6">
            <w:pPr>
              <w:pStyle w:val="TAH"/>
            </w:pPr>
            <w:r w:rsidRPr="004C55EC">
              <w:rPr>
                <w:b w:val="0"/>
              </w:rPr>
              <w:t>REFSENS_CA_3</w:t>
            </w:r>
          </w:p>
        </w:tc>
        <w:tc>
          <w:tcPr>
            <w:tcW w:w="1616" w:type="dxa"/>
            <w:shd w:val="clear" w:color="auto" w:fill="auto"/>
          </w:tcPr>
          <w:p w14:paraId="569F5A72" w14:textId="77777777" w:rsidR="008C61B8" w:rsidRPr="004C55EC" w:rsidRDefault="008C61B8" w:rsidP="00BA7EA6">
            <w:pPr>
              <w:pStyle w:val="TAH"/>
            </w:pPr>
            <w:r w:rsidRPr="004C55EC">
              <w:rPr>
                <w:b w:val="0"/>
              </w:rPr>
              <w:t>REFSENS_CA_3</w:t>
            </w:r>
          </w:p>
        </w:tc>
      </w:tr>
      <w:tr w:rsidR="008C61B8" w:rsidRPr="004C55EC" w14:paraId="0CA18D68" w14:textId="77777777" w:rsidTr="00BA7EA6">
        <w:tc>
          <w:tcPr>
            <w:tcW w:w="15302" w:type="dxa"/>
            <w:gridSpan w:val="17"/>
            <w:shd w:val="clear" w:color="auto" w:fill="auto"/>
          </w:tcPr>
          <w:p w14:paraId="38220834" w14:textId="77777777" w:rsidR="008C61B8" w:rsidRPr="004C55EC" w:rsidRDefault="008C61B8" w:rsidP="00BA7EA6">
            <w:pPr>
              <w:pStyle w:val="TAH"/>
            </w:pPr>
            <w:r w:rsidRPr="004C55EC">
              <w:t>Default Test Settings for a DL_n2A-n5A-n48A_UL_n2A-n5A Configuration (Inter-band)</w:t>
            </w:r>
          </w:p>
        </w:tc>
      </w:tr>
      <w:tr w:rsidR="008C61B8" w:rsidRPr="004C55EC" w14:paraId="401A870F" w14:textId="77777777" w:rsidTr="00BA7EA6">
        <w:tc>
          <w:tcPr>
            <w:tcW w:w="396" w:type="dxa"/>
            <w:shd w:val="clear" w:color="auto" w:fill="auto"/>
            <w:vAlign w:val="center"/>
          </w:tcPr>
          <w:p w14:paraId="2CBA9271" w14:textId="77777777" w:rsidR="008C61B8" w:rsidRPr="004C55EC" w:rsidRDefault="008C61B8" w:rsidP="00BA7EA6">
            <w:pPr>
              <w:pStyle w:val="TAH"/>
            </w:pPr>
            <w:r w:rsidRPr="004C55EC">
              <w:rPr>
                <w:b w:val="0"/>
              </w:rPr>
              <w:t>1</w:t>
            </w:r>
          </w:p>
        </w:tc>
        <w:tc>
          <w:tcPr>
            <w:tcW w:w="666" w:type="dxa"/>
            <w:shd w:val="clear" w:color="auto" w:fill="auto"/>
            <w:vAlign w:val="center"/>
          </w:tcPr>
          <w:p w14:paraId="0C90D3B8" w14:textId="77777777" w:rsidR="008C61B8" w:rsidRPr="004C55EC" w:rsidRDefault="008C61B8" w:rsidP="00BA7EA6">
            <w:pPr>
              <w:pStyle w:val="TAH"/>
              <w:rPr>
                <w:b w:val="0"/>
              </w:rPr>
            </w:pPr>
            <w:r w:rsidRPr="004C55EC">
              <w:rPr>
                <w:b w:val="0"/>
              </w:rPr>
              <w:t>n2</w:t>
            </w:r>
          </w:p>
        </w:tc>
        <w:tc>
          <w:tcPr>
            <w:tcW w:w="816" w:type="dxa"/>
            <w:shd w:val="clear" w:color="auto" w:fill="auto"/>
            <w:vAlign w:val="center"/>
          </w:tcPr>
          <w:p w14:paraId="2B16E514" w14:textId="77777777" w:rsidR="008C61B8" w:rsidRPr="004C55EC" w:rsidRDefault="008C61B8" w:rsidP="00BA7EA6">
            <w:pPr>
              <w:pStyle w:val="TAH"/>
              <w:rPr>
                <w:b w:val="0"/>
              </w:rPr>
            </w:pPr>
            <w:r w:rsidRPr="004C55EC">
              <w:rPr>
                <w:b w:val="0"/>
              </w:rPr>
              <w:t>UL 1905/ DL 1985</w:t>
            </w:r>
          </w:p>
        </w:tc>
        <w:tc>
          <w:tcPr>
            <w:tcW w:w="716" w:type="dxa"/>
            <w:shd w:val="clear" w:color="auto" w:fill="auto"/>
            <w:vAlign w:val="center"/>
          </w:tcPr>
          <w:p w14:paraId="285F02B0" w14:textId="77777777" w:rsidR="008C61B8" w:rsidRPr="004C55EC" w:rsidRDefault="008C61B8" w:rsidP="00BA7EA6">
            <w:pPr>
              <w:pStyle w:val="TAH"/>
              <w:rPr>
                <w:lang w:eastAsia="zh-CN"/>
              </w:rPr>
            </w:pPr>
            <w:r w:rsidRPr="004C55EC">
              <w:rPr>
                <w:b w:val="0"/>
                <w:lang w:eastAsia="zh-CN"/>
              </w:rPr>
              <w:t>n5</w:t>
            </w:r>
          </w:p>
        </w:tc>
        <w:tc>
          <w:tcPr>
            <w:tcW w:w="846" w:type="dxa"/>
            <w:shd w:val="clear" w:color="auto" w:fill="auto"/>
            <w:vAlign w:val="center"/>
          </w:tcPr>
          <w:p w14:paraId="5FF6EC48" w14:textId="77777777" w:rsidR="008C61B8" w:rsidRPr="004C55EC" w:rsidRDefault="008C61B8" w:rsidP="00BA7EA6">
            <w:pPr>
              <w:pStyle w:val="TAH"/>
              <w:rPr>
                <w:lang w:eastAsia="zh-CN"/>
              </w:rPr>
            </w:pPr>
            <w:r w:rsidRPr="004C55EC">
              <w:rPr>
                <w:b w:val="0"/>
                <w:lang w:eastAsia="zh-CN"/>
              </w:rPr>
              <w:t>UL 844/ DL 1889</w:t>
            </w:r>
          </w:p>
        </w:tc>
        <w:tc>
          <w:tcPr>
            <w:tcW w:w="816" w:type="dxa"/>
            <w:shd w:val="clear" w:color="auto" w:fill="auto"/>
            <w:vAlign w:val="center"/>
          </w:tcPr>
          <w:p w14:paraId="1ED377E6" w14:textId="77777777" w:rsidR="008C61B8" w:rsidRPr="004C55EC" w:rsidRDefault="008C61B8" w:rsidP="00BA7EA6">
            <w:pPr>
              <w:pStyle w:val="TAH"/>
              <w:rPr>
                <w:lang w:eastAsia="zh-CN"/>
              </w:rPr>
            </w:pPr>
            <w:r w:rsidRPr="004C55EC">
              <w:rPr>
                <w:b w:val="0"/>
                <w:lang w:eastAsia="zh-CN"/>
              </w:rPr>
              <w:t>n48</w:t>
            </w:r>
          </w:p>
        </w:tc>
        <w:tc>
          <w:tcPr>
            <w:tcW w:w="1066" w:type="dxa"/>
            <w:shd w:val="clear" w:color="auto" w:fill="auto"/>
            <w:vAlign w:val="center"/>
          </w:tcPr>
          <w:p w14:paraId="31AB820E" w14:textId="77777777" w:rsidR="008C61B8" w:rsidRPr="004C55EC" w:rsidRDefault="008C61B8" w:rsidP="00BA7EA6">
            <w:pPr>
              <w:pStyle w:val="TAH"/>
              <w:rPr>
                <w:lang w:eastAsia="zh-CN"/>
              </w:rPr>
            </w:pPr>
            <w:r w:rsidRPr="004C55EC">
              <w:rPr>
                <w:b w:val="0"/>
                <w:lang w:eastAsia="zh-CN"/>
              </w:rPr>
              <w:t>DL 3593</w:t>
            </w:r>
          </w:p>
        </w:tc>
        <w:tc>
          <w:tcPr>
            <w:tcW w:w="986" w:type="dxa"/>
            <w:shd w:val="clear" w:color="auto" w:fill="auto"/>
            <w:vAlign w:val="center"/>
          </w:tcPr>
          <w:p w14:paraId="1BA92236" w14:textId="77777777" w:rsidR="008C61B8" w:rsidRPr="004C55EC" w:rsidRDefault="008C61B8" w:rsidP="00BA7EA6">
            <w:pPr>
              <w:pStyle w:val="TAH"/>
            </w:pPr>
            <w:r w:rsidRPr="004C55EC">
              <w:rPr>
                <w:b w:val="0"/>
              </w:rPr>
              <w:t>5MHz</w:t>
            </w:r>
          </w:p>
        </w:tc>
        <w:tc>
          <w:tcPr>
            <w:tcW w:w="1056" w:type="dxa"/>
            <w:shd w:val="clear" w:color="auto" w:fill="auto"/>
            <w:vAlign w:val="center"/>
          </w:tcPr>
          <w:p w14:paraId="42924443" w14:textId="77777777" w:rsidR="008C61B8" w:rsidRPr="004C55EC" w:rsidRDefault="008C61B8" w:rsidP="00BA7EA6">
            <w:pPr>
              <w:pStyle w:val="TAH"/>
            </w:pPr>
            <w:r w:rsidRPr="004C55EC">
              <w:rPr>
                <w:b w:val="0"/>
              </w:rPr>
              <w:t>5Mhz</w:t>
            </w:r>
          </w:p>
        </w:tc>
        <w:tc>
          <w:tcPr>
            <w:tcW w:w="1226" w:type="dxa"/>
            <w:shd w:val="clear" w:color="auto" w:fill="auto"/>
            <w:vAlign w:val="center"/>
          </w:tcPr>
          <w:p w14:paraId="0051A598" w14:textId="77777777" w:rsidR="008C61B8" w:rsidRPr="004C55EC" w:rsidRDefault="008C61B8" w:rsidP="00BA7EA6">
            <w:pPr>
              <w:pStyle w:val="TAH"/>
            </w:pPr>
            <w:r w:rsidRPr="004C55EC">
              <w:rPr>
                <w:b w:val="0"/>
              </w:rPr>
              <w:t>10Mhz</w:t>
            </w:r>
          </w:p>
        </w:tc>
        <w:tc>
          <w:tcPr>
            <w:tcW w:w="746" w:type="dxa"/>
            <w:shd w:val="clear" w:color="auto" w:fill="auto"/>
            <w:vAlign w:val="center"/>
          </w:tcPr>
          <w:p w14:paraId="574A773B" w14:textId="77777777" w:rsidR="008C61B8" w:rsidRPr="004C55EC" w:rsidRDefault="008C61B8" w:rsidP="00BA7EA6">
            <w:pPr>
              <w:pStyle w:val="TAH"/>
            </w:pPr>
            <w:r w:rsidRPr="004C55EC">
              <w:rPr>
                <w:b w:val="0"/>
              </w:rPr>
              <w:t>CP-OFDM QPSK</w:t>
            </w:r>
          </w:p>
        </w:tc>
        <w:tc>
          <w:tcPr>
            <w:tcW w:w="1988" w:type="dxa"/>
            <w:gridSpan w:val="3"/>
            <w:shd w:val="clear" w:color="auto" w:fill="auto"/>
          </w:tcPr>
          <w:p w14:paraId="5ECD096B" w14:textId="77777777" w:rsidR="008C61B8" w:rsidRPr="004C55EC" w:rsidRDefault="008C61B8" w:rsidP="00BA7EA6">
            <w:pPr>
              <w:pStyle w:val="TAH"/>
            </w:pPr>
            <w:r w:rsidRPr="004C55EC">
              <w:rPr>
                <w:b w:val="0"/>
              </w:rPr>
              <w:t>Full RB</w:t>
            </w:r>
          </w:p>
        </w:tc>
        <w:tc>
          <w:tcPr>
            <w:tcW w:w="746" w:type="dxa"/>
            <w:shd w:val="clear" w:color="auto" w:fill="auto"/>
          </w:tcPr>
          <w:p w14:paraId="7AEF472D" w14:textId="77777777" w:rsidR="008C61B8" w:rsidRPr="004C55EC" w:rsidRDefault="008C61B8" w:rsidP="00BA7EA6">
            <w:pPr>
              <w:pStyle w:val="TAH"/>
            </w:pPr>
            <w:r w:rsidRPr="004C55EC">
              <w:rPr>
                <w:b w:val="0"/>
              </w:rPr>
              <w:t>DFT-s-OFDM QPSK</w:t>
            </w:r>
          </w:p>
        </w:tc>
        <w:tc>
          <w:tcPr>
            <w:tcW w:w="1616" w:type="dxa"/>
            <w:shd w:val="clear" w:color="auto" w:fill="auto"/>
          </w:tcPr>
          <w:p w14:paraId="488A8C79" w14:textId="77777777" w:rsidR="008C61B8" w:rsidRPr="004C55EC" w:rsidRDefault="008C61B8" w:rsidP="00BA7EA6">
            <w:pPr>
              <w:pStyle w:val="TAH"/>
            </w:pPr>
            <w:r w:rsidRPr="004C55EC">
              <w:rPr>
                <w:b w:val="0"/>
              </w:rPr>
              <w:t>REFSENS_CA_3</w:t>
            </w:r>
          </w:p>
        </w:tc>
        <w:tc>
          <w:tcPr>
            <w:tcW w:w="1616" w:type="dxa"/>
            <w:shd w:val="clear" w:color="auto" w:fill="auto"/>
          </w:tcPr>
          <w:p w14:paraId="063BD301" w14:textId="77777777" w:rsidR="008C61B8" w:rsidRPr="004C55EC" w:rsidRDefault="008C61B8" w:rsidP="00BA7EA6">
            <w:pPr>
              <w:pStyle w:val="TAH"/>
            </w:pPr>
            <w:r w:rsidRPr="004C55EC">
              <w:rPr>
                <w:b w:val="0"/>
              </w:rPr>
              <w:t>REFSENS_CA_3</w:t>
            </w:r>
          </w:p>
        </w:tc>
      </w:tr>
      <w:tr w:rsidR="008C61B8" w:rsidRPr="004C55EC" w14:paraId="4FFFC59B" w14:textId="77777777" w:rsidTr="00BA7EA6">
        <w:tc>
          <w:tcPr>
            <w:tcW w:w="15302" w:type="dxa"/>
            <w:gridSpan w:val="17"/>
            <w:shd w:val="clear" w:color="auto" w:fill="auto"/>
          </w:tcPr>
          <w:p w14:paraId="54BC1F0B" w14:textId="77777777" w:rsidR="008C61B8" w:rsidRPr="004C55EC" w:rsidRDefault="008C61B8" w:rsidP="00BA7EA6">
            <w:pPr>
              <w:pStyle w:val="TAH"/>
            </w:pPr>
            <w:r w:rsidRPr="004C55EC">
              <w:t>Default Test Settings for a DL_n2A-n5A-n77A_UL_n2A-n77A Configuration (Inter-band)</w:t>
            </w:r>
          </w:p>
        </w:tc>
      </w:tr>
      <w:tr w:rsidR="008C61B8" w:rsidRPr="004C55EC" w14:paraId="5B087CC8" w14:textId="77777777" w:rsidTr="00BA7EA6">
        <w:tc>
          <w:tcPr>
            <w:tcW w:w="396" w:type="dxa"/>
            <w:shd w:val="clear" w:color="auto" w:fill="auto"/>
            <w:vAlign w:val="center"/>
          </w:tcPr>
          <w:p w14:paraId="224CB8A2" w14:textId="77777777" w:rsidR="008C61B8" w:rsidRPr="004C55EC" w:rsidRDefault="008C61B8" w:rsidP="00BA7EA6">
            <w:pPr>
              <w:pStyle w:val="TAC"/>
            </w:pPr>
            <w:r w:rsidRPr="004C55EC">
              <w:rPr>
                <w:lang w:eastAsia="zh-CN"/>
              </w:rPr>
              <w:t>1</w:t>
            </w:r>
          </w:p>
        </w:tc>
        <w:tc>
          <w:tcPr>
            <w:tcW w:w="666" w:type="dxa"/>
            <w:shd w:val="clear" w:color="auto" w:fill="auto"/>
            <w:vAlign w:val="center"/>
          </w:tcPr>
          <w:p w14:paraId="7453D2D9" w14:textId="77777777" w:rsidR="008C61B8" w:rsidRPr="004C55EC" w:rsidRDefault="008C61B8" w:rsidP="00BA7EA6">
            <w:pPr>
              <w:pStyle w:val="TAH"/>
              <w:rPr>
                <w:lang w:eastAsia="zh-CN"/>
              </w:rPr>
            </w:pPr>
            <w:r w:rsidRPr="004C55EC">
              <w:rPr>
                <w:b w:val="0"/>
                <w:lang w:eastAsia="zh-CN"/>
              </w:rPr>
              <w:t>n2</w:t>
            </w:r>
          </w:p>
        </w:tc>
        <w:tc>
          <w:tcPr>
            <w:tcW w:w="816" w:type="dxa"/>
            <w:shd w:val="clear" w:color="auto" w:fill="auto"/>
            <w:vAlign w:val="center"/>
          </w:tcPr>
          <w:p w14:paraId="4ECCD148" w14:textId="77777777" w:rsidR="008C61B8" w:rsidRPr="004C55EC" w:rsidRDefault="008C61B8" w:rsidP="00BA7EA6">
            <w:pPr>
              <w:pStyle w:val="TAH"/>
              <w:rPr>
                <w:lang w:eastAsia="zh-CN"/>
              </w:rPr>
            </w:pPr>
            <w:r w:rsidRPr="004C55EC">
              <w:rPr>
                <w:b w:val="0"/>
                <w:lang w:eastAsia="zh-CN"/>
              </w:rPr>
              <w:t>UL 1907.5/ DL 1987.5</w:t>
            </w:r>
          </w:p>
        </w:tc>
        <w:tc>
          <w:tcPr>
            <w:tcW w:w="716" w:type="dxa"/>
            <w:shd w:val="clear" w:color="auto" w:fill="auto"/>
            <w:vAlign w:val="center"/>
          </w:tcPr>
          <w:p w14:paraId="22859A23" w14:textId="77777777" w:rsidR="008C61B8" w:rsidRPr="004C55EC" w:rsidRDefault="008C61B8" w:rsidP="00BA7EA6">
            <w:pPr>
              <w:pStyle w:val="TAH"/>
              <w:rPr>
                <w:lang w:eastAsia="zh-CN"/>
              </w:rPr>
            </w:pPr>
            <w:r w:rsidRPr="004C55EC">
              <w:rPr>
                <w:b w:val="0"/>
                <w:lang w:eastAsia="zh-CN"/>
              </w:rPr>
              <w:t>n77</w:t>
            </w:r>
          </w:p>
        </w:tc>
        <w:tc>
          <w:tcPr>
            <w:tcW w:w="846" w:type="dxa"/>
            <w:shd w:val="clear" w:color="auto" w:fill="auto"/>
            <w:vAlign w:val="center"/>
          </w:tcPr>
          <w:p w14:paraId="7A770887" w14:textId="77777777" w:rsidR="008C61B8" w:rsidRPr="004C55EC" w:rsidRDefault="008C61B8" w:rsidP="00BA7EA6">
            <w:pPr>
              <w:pStyle w:val="TAH"/>
              <w:rPr>
                <w:lang w:eastAsia="zh-CN"/>
              </w:rPr>
            </w:pPr>
            <w:r w:rsidRPr="004C55EC">
              <w:rPr>
                <w:b w:val="0"/>
                <w:lang w:eastAsia="zh-CN"/>
              </w:rPr>
              <w:t>3305</w:t>
            </w:r>
          </w:p>
        </w:tc>
        <w:tc>
          <w:tcPr>
            <w:tcW w:w="816" w:type="dxa"/>
            <w:shd w:val="clear" w:color="auto" w:fill="auto"/>
            <w:vAlign w:val="center"/>
          </w:tcPr>
          <w:p w14:paraId="438F1EC0" w14:textId="77777777" w:rsidR="008C61B8" w:rsidRPr="004C55EC" w:rsidRDefault="008C61B8" w:rsidP="00BA7EA6">
            <w:pPr>
              <w:pStyle w:val="TAH"/>
              <w:rPr>
                <w:lang w:eastAsia="zh-CN"/>
              </w:rPr>
            </w:pPr>
            <w:r w:rsidRPr="004C55EC">
              <w:rPr>
                <w:b w:val="0"/>
                <w:lang w:eastAsia="zh-CN"/>
              </w:rPr>
              <w:t>n5</w:t>
            </w:r>
          </w:p>
        </w:tc>
        <w:tc>
          <w:tcPr>
            <w:tcW w:w="1066" w:type="dxa"/>
            <w:shd w:val="clear" w:color="auto" w:fill="auto"/>
            <w:vAlign w:val="center"/>
          </w:tcPr>
          <w:p w14:paraId="649B8164" w14:textId="77777777" w:rsidR="008C61B8" w:rsidRPr="004C55EC" w:rsidRDefault="008C61B8" w:rsidP="00BA7EA6">
            <w:pPr>
              <w:pStyle w:val="TAH"/>
              <w:rPr>
                <w:lang w:eastAsia="zh-CN"/>
              </w:rPr>
            </w:pPr>
            <w:r w:rsidRPr="004C55EC">
              <w:rPr>
                <w:b w:val="0"/>
                <w:lang w:eastAsia="zh-CN"/>
              </w:rPr>
              <w:t>DL 887.5</w:t>
            </w:r>
          </w:p>
        </w:tc>
        <w:tc>
          <w:tcPr>
            <w:tcW w:w="986" w:type="dxa"/>
            <w:shd w:val="clear" w:color="auto" w:fill="auto"/>
            <w:vAlign w:val="center"/>
          </w:tcPr>
          <w:p w14:paraId="3CBFCAC5" w14:textId="77777777" w:rsidR="008C61B8" w:rsidRPr="004C55EC" w:rsidRDefault="008C61B8" w:rsidP="00BA7EA6">
            <w:pPr>
              <w:pStyle w:val="TAH"/>
            </w:pPr>
            <w:r w:rsidRPr="004C55EC">
              <w:rPr>
                <w:b w:val="0"/>
              </w:rPr>
              <w:t>5MHz</w:t>
            </w:r>
          </w:p>
        </w:tc>
        <w:tc>
          <w:tcPr>
            <w:tcW w:w="1056" w:type="dxa"/>
            <w:shd w:val="clear" w:color="auto" w:fill="auto"/>
            <w:vAlign w:val="center"/>
          </w:tcPr>
          <w:p w14:paraId="24D2C18F" w14:textId="77777777" w:rsidR="008C61B8" w:rsidRPr="004C55EC" w:rsidRDefault="008C61B8" w:rsidP="00BA7EA6">
            <w:pPr>
              <w:pStyle w:val="TAH"/>
            </w:pPr>
            <w:r w:rsidRPr="004C55EC">
              <w:rPr>
                <w:b w:val="0"/>
              </w:rPr>
              <w:t>10MHz</w:t>
            </w:r>
          </w:p>
        </w:tc>
        <w:tc>
          <w:tcPr>
            <w:tcW w:w="1226" w:type="dxa"/>
            <w:shd w:val="clear" w:color="auto" w:fill="auto"/>
            <w:vAlign w:val="center"/>
          </w:tcPr>
          <w:p w14:paraId="44584432" w14:textId="77777777" w:rsidR="008C61B8" w:rsidRPr="004C55EC" w:rsidRDefault="008C61B8" w:rsidP="00BA7EA6">
            <w:pPr>
              <w:pStyle w:val="TAH"/>
            </w:pPr>
            <w:r w:rsidRPr="004C55EC">
              <w:rPr>
                <w:b w:val="0"/>
              </w:rPr>
              <w:t>5MHz</w:t>
            </w:r>
          </w:p>
        </w:tc>
        <w:tc>
          <w:tcPr>
            <w:tcW w:w="746" w:type="dxa"/>
            <w:shd w:val="clear" w:color="auto" w:fill="auto"/>
            <w:vAlign w:val="center"/>
          </w:tcPr>
          <w:p w14:paraId="093D0351" w14:textId="77777777" w:rsidR="008C61B8" w:rsidRPr="004C55EC" w:rsidRDefault="008C61B8" w:rsidP="00BA7EA6">
            <w:pPr>
              <w:pStyle w:val="TAH"/>
            </w:pPr>
            <w:r w:rsidRPr="004C55EC">
              <w:rPr>
                <w:b w:val="0"/>
              </w:rPr>
              <w:t>CP-OFDM QPSK</w:t>
            </w:r>
          </w:p>
        </w:tc>
        <w:tc>
          <w:tcPr>
            <w:tcW w:w="1988" w:type="dxa"/>
            <w:gridSpan w:val="3"/>
            <w:shd w:val="clear" w:color="auto" w:fill="auto"/>
          </w:tcPr>
          <w:p w14:paraId="04B4E30A" w14:textId="77777777" w:rsidR="008C61B8" w:rsidRPr="004C55EC" w:rsidRDefault="008C61B8" w:rsidP="00BA7EA6">
            <w:pPr>
              <w:pStyle w:val="TAH"/>
            </w:pPr>
            <w:r w:rsidRPr="004C55EC">
              <w:rPr>
                <w:b w:val="0"/>
              </w:rPr>
              <w:t>Full RB</w:t>
            </w:r>
          </w:p>
        </w:tc>
        <w:tc>
          <w:tcPr>
            <w:tcW w:w="746" w:type="dxa"/>
            <w:shd w:val="clear" w:color="auto" w:fill="auto"/>
          </w:tcPr>
          <w:p w14:paraId="2A76BB58" w14:textId="77777777" w:rsidR="008C61B8" w:rsidRPr="004C55EC" w:rsidRDefault="008C61B8" w:rsidP="00BA7EA6">
            <w:pPr>
              <w:pStyle w:val="TAH"/>
            </w:pPr>
            <w:r w:rsidRPr="004C55EC">
              <w:rPr>
                <w:b w:val="0"/>
              </w:rPr>
              <w:t>DFT-s-OFDM QPSK</w:t>
            </w:r>
          </w:p>
        </w:tc>
        <w:tc>
          <w:tcPr>
            <w:tcW w:w="1616" w:type="dxa"/>
            <w:shd w:val="clear" w:color="auto" w:fill="auto"/>
          </w:tcPr>
          <w:p w14:paraId="27FDE81A" w14:textId="77777777" w:rsidR="008C61B8" w:rsidRPr="004C55EC" w:rsidRDefault="008C61B8" w:rsidP="00BA7EA6">
            <w:pPr>
              <w:pStyle w:val="TAH"/>
            </w:pPr>
            <w:r w:rsidRPr="004C55EC">
              <w:rPr>
                <w:b w:val="0"/>
              </w:rPr>
              <w:t>REFSENS_CA_3</w:t>
            </w:r>
          </w:p>
        </w:tc>
        <w:tc>
          <w:tcPr>
            <w:tcW w:w="1616" w:type="dxa"/>
            <w:shd w:val="clear" w:color="auto" w:fill="auto"/>
          </w:tcPr>
          <w:p w14:paraId="52BDEBB6" w14:textId="77777777" w:rsidR="008C61B8" w:rsidRPr="004C55EC" w:rsidRDefault="008C61B8" w:rsidP="00BA7EA6">
            <w:pPr>
              <w:pStyle w:val="TAH"/>
            </w:pPr>
            <w:r w:rsidRPr="004C55EC">
              <w:rPr>
                <w:b w:val="0"/>
              </w:rPr>
              <w:t>REFSENS_CA_3</w:t>
            </w:r>
          </w:p>
        </w:tc>
      </w:tr>
      <w:tr w:rsidR="008C61B8" w:rsidRPr="004C55EC" w14:paraId="190C1D69" w14:textId="77777777" w:rsidTr="00BA7EA6">
        <w:tc>
          <w:tcPr>
            <w:tcW w:w="15302" w:type="dxa"/>
            <w:gridSpan w:val="17"/>
            <w:shd w:val="clear" w:color="auto" w:fill="auto"/>
          </w:tcPr>
          <w:p w14:paraId="6FA7F26C" w14:textId="77777777" w:rsidR="008C61B8" w:rsidRPr="004C55EC" w:rsidRDefault="008C61B8" w:rsidP="00BA7EA6">
            <w:pPr>
              <w:pStyle w:val="TAH"/>
            </w:pPr>
            <w:r w:rsidRPr="004C55EC">
              <w:t>Default Test Settings for a DL_n2A-n5A-n77A_UL_n5A-n77A Configuration (Inter-band)</w:t>
            </w:r>
          </w:p>
        </w:tc>
      </w:tr>
      <w:tr w:rsidR="008C61B8" w:rsidRPr="004C55EC" w14:paraId="02EE2E45" w14:textId="77777777" w:rsidTr="00BA7EA6">
        <w:tc>
          <w:tcPr>
            <w:tcW w:w="396" w:type="dxa"/>
            <w:shd w:val="clear" w:color="auto" w:fill="auto"/>
            <w:vAlign w:val="center"/>
          </w:tcPr>
          <w:p w14:paraId="00D10882" w14:textId="77777777" w:rsidR="008C61B8" w:rsidRPr="004C55EC" w:rsidRDefault="008C61B8" w:rsidP="00BA7EA6">
            <w:pPr>
              <w:pStyle w:val="TAC"/>
            </w:pPr>
            <w:r w:rsidRPr="004C55EC">
              <w:rPr>
                <w:lang w:eastAsia="zh-CN"/>
              </w:rPr>
              <w:t>1</w:t>
            </w:r>
          </w:p>
        </w:tc>
        <w:tc>
          <w:tcPr>
            <w:tcW w:w="666" w:type="dxa"/>
            <w:shd w:val="clear" w:color="auto" w:fill="auto"/>
            <w:vAlign w:val="center"/>
          </w:tcPr>
          <w:p w14:paraId="6E402204" w14:textId="77777777" w:rsidR="008C61B8" w:rsidRPr="004C55EC" w:rsidRDefault="008C61B8" w:rsidP="00BA7EA6">
            <w:pPr>
              <w:pStyle w:val="TAH"/>
              <w:rPr>
                <w:lang w:eastAsia="zh-CN"/>
              </w:rPr>
            </w:pPr>
            <w:r w:rsidRPr="004C55EC">
              <w:rPr>
                <w:b w:val="0"/>
                <w:lang w:eastAsia="zh-CN"/>
              </w:rPr>
              <w:t>n5</w:t>
            </w:r>
          </w:p>
        </w:tc>
        <w:tc>
          <w:tcPr>
            <w:tcW w:w="816" w:type="dxa"/>
            <w:shd w:val="clear" w:color="auto" w:fill="auto"/>
            <w:vAlign w:val="center"/>
          </w:tcPr>
          <w:p w14:paraId="2D65D589" w14:textId="77777777" w:rsidR="008C61B8" w:rsidRPr="004C55EC" w:rsidRDefault="008C61B8" w:rsidP="00BA7EA6">
            <w:pPr>
              <w:pStyle w:val="TAH"/>
              <w:rPr>
                <w:lang w:eastAsia="zh-CN"/>
              </w:rPr>
            </w:pPr>
            <w:r w:rsidRPr="004C55EC">
              <w:rPr>
                <w:b w:val="0"/>
                <w:lang w:eastAsia="zh-CN"/>
              </w:rPr>
              <w:t>UL 846.5/ DL 891.5</w:t>
            </w:r>
          </w:p>
        </w:tc>
        <w:tc>
          <w:tcPr>
            <w:tcW w:w="716" w:type="dxa"/>
            <w:shd w:val="clear" w:color="auto" w:fill="auto"/>
            <w:vAlign w:val="center"/>
          </w:tcPr>
          <w:p w14:paraId="36BDC54F" w14:textId="77777777" w:rsidR="008C61B8" w:rsidRPr="004C55EC" w:rsidRDefault="008C61B8" w:rsidP="00BA7EA6">
            <w:pPr>
              <w:pStyle w:val="TAH"/>
              <w:rPr>
                <w:lang w:eastAsia="zh-CN"/>
              </w:rPr>
            </w:pPr>
            <w:r w:rsidRPr="004C55EC">
              <w:rPr>
                <w:b w:val="0"/>
                <w:lang w:eastAsia="zh-CN"/>
              </w:rPr>
              <w:t>n77</w:t>
            </w:r>
          </w:p>
        </w:tc>
        <w:tc>
          <w:tcPr>
            <w:tcW w:w="846" w:type="dxa"/>
            <w:shd w:val="clear" w:color="auto" w:fill="auto"/>
            <w:vAlign w:val="center"/>
          </w:tcPr>
          <w:p w14:paraId="294727B1" w14:textId="77777777" w:rsidR="008C61B8" w:rsidRPr="004C55EC" w:rsidRDefault="008C61B8" w:rsidP="00BA7EA6">
            <w:pPr>
              <w:pStyle w:val="TAH"/>
              <w:rPr>
                <w:lang w:eastAsia="zh-CN"/>
              </w:rPr>
            </w:pPr>
            <w:r w:rsidRPr="004C55EC">
              <w:rPr>
                <w:b w:val="0"/>
                <w:lang w:eastAsia="zh-CN"/>
              </w:rPr>
              <w:t>3680</w:t>
            </w:r>
          </w:p>
        </w:tc>
        <w:tc>
          <w:tcPr>
            <w:tcW w:w="816" w:type="dxa"/>
            <w:shd w:val="clear" w:color="auto" w:fill="auto"/>
            <w:vAlign w:val="center"/>
          </w:tcPr>
          <w:p w14:paraId="29CA696C" w14:textId="77777777" w:rsidR="008C61B8" w:rsidRPr="004C55EC" w:rsidRDefault="008C61B8" w:rsidP="00BA7EA6">
            <w:pPr>
              <w:pStyle w:val="TAH"/>
              <w:rPr>
                <w:lang w:eastAsia="zh-CN"/>
              </w:rPr>
            </w:pPr>
            <w:r w:rsidRPr="004C55EC">
              <w:rPr>
                <w:b w:val="0"/>
                <w:lang w:eastAsia="zh-CN"/>
              </w:rPr>
              <w:t>n2</w:t>
            </w:r>
          </w:p>
        </w:tc>
        <w:tc>
          <w:tcPr>
            <w:tcW w:w="1066" w:type="dxa"/>
            <w:shd w:val="clear" w:color="auto" w:fill="auto"/>
            <w:vAlign w:val="center"/>
          </w:tcPr>
          <w:p w14:paraId="553B2FF2" w14:textId="77777777" w:rsidR="008C61B8" w:rsidRPr="004C55EC" w:rsidRDefault="008C61B8" w:rsidP="00BA7EA6">
            <w:pPr>
              <w:pStyle w:val="TAH"/>
              <w:rPr>
                <w:lang w:eastAsia="zh-CN"/>
              </w:rPr>
            </w:pPr>
            <w:r w:rsidRPr="004C55EC">
              <w:rPr>
                <w:b w:val="0"/>
                <w:lang w:eastAsia="zh-CN"/>
              </w:rPr>
              <w:t>DL 1987</w:t>
            </w:r>
          </w:p>
        </w:tc>
        <w:tc>
          <w:tcPr>
            <w:tcW w:w="986" w:type="dxa"/>
            <w:shd w:val="clear" w:color="auto" w:fill="auto"/>
            <w:vAlign w:val="center"/>
          </w:tcPr>
          <w:p w14:paraId="5AAB3D57" w14:textId="77777777" w:rsidR="008C61B8" w:rsidRPr="004C55EC" w:rsidRDefault="008C61B8" w:rsidP="00BA7EA6">
            <w:pPr>
              <w:pStyle w:val="TAH"/>
            </w:pPr>
            <w:r w:rsidRPr="004C55EC">
              <w:rPr>
                <w:b w:val="0"/>
              </w:rPr>
              <w:t>5MHz</w:t>
            </w:r>
          </w:p>
        </w:tc>
        <w:tc>
          <w:tcPr>
            <w:tcW w:w="1056" w:type="dxa"/>
            <w:shd w:val="clear" w:color="auto" w:fill="auto"/>
            <w:vAlign w:val="center"/>
          </w:tcPr>
          <w:p w14:paraId="765D180E" w14:textId="77777777" w:rsidR="008C61B8" w:rsidRPr="004C55EC" w:rsidRDefault="008C61B8" w:rsidP="00BA7EA6">
            <w:pPr>
              <w:pStyle w:val="TAH"/>
            </w:pPr>
            <w:r w:rsidRPr="004C55EC">
              <w:rPr>
                <w:b w:val="0"/>
              </w:rPr>
              <w:t>10MHz</w:t>
            </w:r>
          </w:p>
        </w:tc>
        <w:tc>
          <w:tcPr>
            <w:tcW w:w="1226" w:type="dxa"/>
            <w:shd w:val="clear" w:color="auto" w:fill="auto"/>
            <w:vAlign w:val="center"/>
          </w:tcPr>
          <w:p w14:paraId="6C70CF0A" w14:textId="77777777" w:rsidR="008C61B8" w:rsidRPr="004C55EC" w:rsidRDefault="008C61B8" w:rsidP="00BA7EA6">
            <w:pPr>
              <w:pStyle w:val="TAH"/>
            </w:pPr>
            <w:r w:rsidRPr="004C55EC">
              <w:rPr>
                <w:b w:val="0"/>
              </w:rPr>
              <w:t>5MHz</w:t>
            </w:r>
          </w:p>
        </w:tc>
        <w:tc>
          <w:tcPr>
            <w:tcW w:w="746" w:type="dxa"/>
            <w:shd w:val="clear" w:color="auto" w:fill="auto"/>
            <w:vAlign w:val="center"/>
          </w:tcPr>
          <w:p w14:paraId="3EC39982" w14:textId="77777777" w:rsidR="008C61B8" w:rsidRPr="004C55EC" w:rsidRDefault="008C61B8" w:rsidP="00BA7EA6">
            <w:pPr>
              <w:pStyle w:val="TAH"/>
            </w:pPr>
            <w:r w:rsidRPr="004C55EC">
              <w:rPr>
                <w:b w:val="0"/>
              </w:rPr>
              <w:t>CP-OFDM QPSK</w:t>
            </w:r>
          </w:p>
        </w:tc>
        <w:tc>
          <w:tcPr>
            <w:tcW w:w="1988" w:type="dxa"/>
            <w:gridSpan w:val="3"/>
            <w:shd w:val="clear" w:color="auto" w:fill="auto"/>
          </w:tcPr>
          <w:p w14:paraId="70E4F933" w14:textId="77777777" w:rsidR="008C61B8" w:rsidRPr="004C55EC" w:rsidRDefault="008C61B8" w:rsidP="00BA7EA6">
            <w:pPr>
              <w:pStyle w:val="TAH"/>
            </w:pPr>
            <w:r w:rsidRPr="004C55EC">
              <w:rPr>
                <w:b w:val="0"/>
              </w:rPr>
              <w:t>Full RB</w:t>
            </w:r>
          </w:p>
        </w:tc>
        <w:tc>
          <w:tcPr>
            <w:tcW w:w="746" w:type="dxa"/>
            <w:shd w:val="clear" w:color="auto" w:fill="auto"/>
          </w:tcPr>
          <w:p w14:paraId="1B3905BA" w14:textId="77777777" w:rsidR="008C61B8" w:rsidRPr="004C55EC" w:rsidRDefault="008C61B8" w:rsidP="00BA7EA6">
            <w:pPr>
              <w:pStyle w:val="TAH"/>
            </w:pPr>
            <w:r w:rsidRPr="004C55EC">
              <w:rPr>
                <w:b w:val="0"/>
              </w:rPr>
              <w:t>DFT-s-OFDM QPSK</w:t>
            </w:r>
          </w:p>
        </w:tc>
        <w:tc>
          <w:tcPr>
            <w:tcW w:w="1616" w:type="dxa"/>
            <w:shd w:val="clear" w:color="auto" w:fill="auto"/>
          </w:tcPr>
          <w:p w14:paraId="759D6F22" w14:textId="77777777" w:rsidR="008C61B8" w:rsidRPr="004C55EC" w:rsidRDefault="008C61B8" w:rsidP="00BA7EA6">
            <w:pPr>
              <w:pStyle w:val="TAH"/>
            </w:pPr>
            <w:r w:rsidRPr="004C55EC">
              <w:rPr>
                <w:b w:val="0"/>
              </w:rPr>
              <w:t>REFSENS_CA_3</w:t>
            </w:r>
          </w:p>
        </w:tc>
        <w:tc>
          <w:tcPr>
            <w:tcW w:w="1616" w:type="dxa"/>
            <w:shd w:val="clear" w:color="auto" w:fill="auto"/>
          </w:tcPr>
          <w:p w14:paraId="33BD5EE4" w14:textId="77777777" w:rsidR="008C61B8" w:rsidRPr="004C55EC" w:rsidRDefault="008C61B8" w:rsidP="00BA7EA6">
            <w:pPr>
              <w:pStyle w:val="TAH"/>
            </w:pPr>
            <w:r w:rsidRPr="004C55EC">
              <w:rPr>
                <w:b w:val="0"/>
              </w:rPr>
              <w:t>REFSENS_CA_3</w:t>
            </w:r>
          </w:p>
        </w:tc>
      </w:tr>
      <w:tr w:rsidR="008C61B8" w:rsidRPr="004C55EC" w14:paraId="521D26E4" w14:textId="77777777" w:rsidTr="00BA7EA6">
        <w:tc>
          <w:tcPr>
            <w:tcW w:w="15302" w:type="dxa"/>
            <w:gridSpan w:val="17"/>
            <w:shd w:val="clear" w:color="auto" w:fill="auto"/>
          </w:tcPr>
          <w:p w14:paraId="0671AD97" w14:textId="77777777" w:rsidR="008C61B8" w:rsidRPr="004C55EC" w:rsidRDefault="008C61B8" w:rsidP="00BA7EA6">
            <w:pPr>
              <w:pStyle w:val="TAH"/>
            </w:pPr>
            <w:r w:rsidRPr="004C55EC">
              <w:t>Default Test Settings for a DL_n2A-n5A-n77A_UL_n2A-n5A Configuration (Inter-band)</w:t>
            </w:r>
          </w:p>
        </w:tc>
      </w:tr>
      <w:tr w:rsidR="008C61B8" w:rsidRPr="004C55EC" w14:paraId="45016C4A" w14:textId="77777777" w:rsidTr="00BA7EA6">
        <w:tc>
          <w:tcPr>
            <w:tcW w:w="396" w:type="dxa"/>
            <w:shd w:val="clear" w:color="auto" w:fill="auto"/>
            <w:vAlign w:val="center"/>
          </w:tcPr>
          <w:p w14:paraId="4369C9AB" w14:textId="77777777" w:rsidR="008C61B8" w:rsidRPr="004C55EC" w:rsidRDefault="008C61B8" w:rsidP="00BA7EA6">
            <w:pPr>
              <w:pStyle w:val="TAC"/>
            </w:pPr>
            <w:r w:rsidRPr="004C55EC">
              <w:rPr>
                <w:lang w:eastAsia="zh-CN"/>
              </w:rPr>
              <w:t>1</w:t>
            </w:r>
            <w:r w:rsidRPr="004C55EC">
              <w:rPr>
                <w:vertAlign w:val="superscript"/>
                <w:lang w:eastAsia="zh-CN"/>
              </w:rPr>
              <w:t>4</w:t>
            </w:r>
          </w:p>
        </w:tc>
        <w:tc>
          <w:tcPr>
            <w:tcW w:w="666" w:type="dxa"/>
            <w:shd w:val="clear" w:color="auto" w:fill="auto"/>
            <w:vAlign w:val="center"/>
          </w:tcPr>
          <w:p w14:paraId="4C6A6F4D" w14:textId="77777777" w:rsidR="008C61B8" w:rsidRPr="004C55EC" w:rsidRDefault="008C61B8" w:rsidP="00BA7EA6">
            <w:pPr>
              <w:pStyle w:val="TAH"/>
              <w:rPr>
                <w:lang w:eastAsia="zh-CN"/>
              </w:rPr>
            </w:pPr>
            <w:r w:rsidRPr="004C55EC">
              <w:rPr>
                <w:b w:val="0"/>
                <w:lang w:eastAsia="zh-CN"/>
              </w:rPr>
              <w:t>n2</w:t>
            </w:r>
          </w:p>
        </w:tc>
        <w:tc>
          <w:tcPr>
            <w:tcW w:w="816" w:type="dxa"/>
            <w:shd w:val="clear" w:color="auto" w:fill="auto"/>
            <w:vAlign w:val="center"/>
          </w:tcPr>
          <w:p w14:paraId="2A3CB012" w14:textId="77777777" w:rsidR="008C61B8" w:rsidRPr="004C55EC" w:rsidRDefault="008C61B8" w:rsidP="00BA7EA6">
            <w:pPr>
              <w:pStyle w:val="TAH"/>
              <w:rPr>
                <w:lang w:eastAsia="zh-CN"/>
              </w:rPr>
            </w:pPr>
            <w:r w:rsidRPr="004C55EC">
              <w:rPr>
                <w:b w:val="0"/>
                <w:lang w:eastAsia="zh-CN"/>
              </w:rPr>
              <w:t>UL 1880/ DL 1960</w:t>
            </w:r>
          </w:p>
        </w:tc>
        <w:tc>
          <w:tcPr>
            <w:tcW w:w="716" w:type="dxa"/>
            <w:shd w:val="clear" w:color="auto" w:fill="auto"/>
            <w:vAlign w:val="center"/>
          </w:tcPr>
          <w:p w14:paraId="753B66DF" w14:textId="77777777" w:rsidR="008C61B8" w:rsidRPr="004C55EC" w:rsidRDefault="008C61B8" w:rsidP="00BA7EA6">
            <w:pPr>
              <w:pStyle w:val="TAH"/>
              <w:rPr>
                <w:lang w:eastAsia="zh-CN"/>
              </w:rPr>
            </w:pPr>
            <w:r w:rsidRPr="004C55EC">
              <w:rPr>
                <w:b w:val="0"/>
                <w:lang w:eastAsia="zh-CN"/>
              </w:rPr>
              <w:t>n5</w:t>
            </w:r>
          </w:p>
        </w:tc>
        <w:tc>
          <w:tcPr>
            <w:tcW w:w="846" w:type="dxa"/>
            <w:shd w:val="clear" w:color="auto" w:fill="auto"/>
            <w:vAlign w:val="center"/>
          </w:tcPr>
          <w:p w14:paraId="02E66C08" w14:textId="77777777" w:rsidR="008C61B8" w:rsidRPr="004C55EC" w:rsidRDefault="008C61B8" w:rsidP="00BA7EA6">
            <w:pPr>
              <w:pStyle w:val="TAH"/>
              <w:rPr>
                <w:lang w:eastAsia="zh-CN"/>
              </w:rPr>
            </w:pPr>
            <w:r w:rsidRPr="004C55EC">
              <w:rPr>
                <w:b w:val="0"/>
                <w:lang w:eastAsia="zh-CN"/>
              </w:rPr>
              <w:t>UL 830/ DL 875</w:t>
            </w:r>
          </w:p>
        </w:tc>
        <w:tc>
          <w:tcPr>
            <w:tcW w:w="816" w:type="dxa"/>
            <w:shd w:val="clear" w:color="auto" w:fill="auto"/>
            <w:vAlign w:val="center"/>
          </w:tcPr>
          <w:p w14:paraId="5CCB1B7D" w14:textId="77777777" w:rsidR="008C61B8" w:rsidRPr="004C55EC" w:rsidRDefault="008C61B8" w:rsidP="00BA7EA6">
            <w:pPr>
              <w:pStyle w:val="TAH"/>
              <w:rPr>
                <w:lang w:eastAsia="zh-CN"/>
              </w:rPr>
            </w:pPr>
            <w:r w:rsidRPr="004C55EC">
              <w:rPr>
                <w:b w:val="0"/>
                <w:lang w:eastAsia="zh-CN"/>
              </w:rPr>
              <w:t>n77</w:t>
            </w:r>
          </w:p>
        </w:tc>
        <w:tc>
          <w:tcPr>
            <w:tcW w:w="1066" w:type="dxa"/>
            <w:shd w:val="clear" w:color="auto" w:fill="auto"/>
            <w:vAlign w:val="center"/>
          </w:tcPr>
          <w:p w14:paraId="76EA672C" w14:textId="77777777" w:rsidR="008C61B8" w:rsidRPr="004C55EC" w:rsidRDefault="008C61B8" w:rsidP="00BA7EA6">
            <w:pPr>
              <w:pStyle w:val="TAH"/>
              <w:rPr>
                <w:lang w:eastAsia="zh-CN"/>
              </w:rPr>
            </w:pPr>
            <w:r w:rsidRPr="004C55EC">
              <w:rPr>
                <w:b w:val="0"/>
                <w:lang w:eastAsia="zh-CN"/>
              </w:rPr>
              <w:t>DL 3540</w:t>
            </w:r>
          </w:p>
        </w:tc>
        <w:tc>
          <w:tcPr>
            <w:tcW w:w="986" w:type="dxa"/>
            <w:shd w:val="clear" w:color="auto" w:fill="auto"/>
            <w:vAlign w:val="center"/>
          </w:tcPr>
          <w:p w14:paraId="1984EEE2" w14:textId="77777777" w:rsidR="008C61B8" w:rsidRPr="004C55EC" w:rsidRDefault="008C61B8" w:rsidP="00BA7EA6">
            <w:pPr>
              <w:pStyle w:val="TAH"/>
            </w:pPr>
            <w:r w:rsidRPr="004C55EC">
              <w:rPr>
                <w:b w:val="0"/>
              </w:rPr>
              <w:t>5MHz</w:t>
            </w:r>
          </w:p>
        </w:tc>
        <w:tc>
          <w:tcPr>
            <w:tcW w:w="1056" w:type="dxa"/>
            <w:shd w:val="clear" w:color="auto" w:fill="auto"/>
            <w:vAlign w:val="center"/>
          </w:tcPr>
          <w:p w14:paraId="1BCD1D29" w14:textId="77777777" w:rsidR="008C61B8" w:rsidRPr="004C55EC" w:rsidRDefault="008C61B8" w:rsidP="00BA7EA6">
            <w:pPr>
              <w:pStyle w:val="TAH"/>
            </w:pPr>
            <w:r w:rsidRPr="004C55EC">
              <w:rPr>
                <w:b w:val="0"/>
              </w:rPr>
              <w:t>5Mhz</w:t>
            </w:r>
          </w:p>
        </w:tc>
        <w:tc>
          <w:tcPr>
            <w:tcW w:w="1226" w:type="dxa"/>
            <w:shd w:val="clear" w:color="auto" w:fill="auto"/>
            <w:vAlign w:val="center"/>
          </w:tcPr>
          <w:p w14:paraId="26E46532" w14:textId="77777777" w:rsidR="008C61B8" w:rsidRPr="004C55EC" w:rsidRDefault="008C61B8" w:rsidP="00BA7EA6">
            <w:pPr>
              <w:pStyle w:val="TAH"/>
            </w:pPr>
            <w:r w:rsidRPr="004C55EC">
              <w:rPr>
                <w:b w:val="0"/>
              </w:rPr>
              <w:t>10Mhz</w:t>
            </w:r>
          </w:p>
        </w:tc>
        <w:tc>
          <w:tcPr>
            <w:tcW w:w="746" w:type="dxa"/>
            <w:shd w:val="clear" w:color="auto" w:fill="auto"/>
            <w:vAlign w:val="center"/>
          </w:tcPr>
          <w:p w14:paraId="230AE497" w14:textId="77777777" w:rsidR="008C61B8" w:rsidRPr="004C55EC" w:rsidRDefault="008C61B8" w:rsidP="00BA7EA6">
            <w:pPr>
              <w:pStyle w:val="TAH"/>
            </w:pPr>
            <w:r w:rsidRPr="004C55EC">
              <w:rPr>
                <w:b w:val="0"/>
              </w:rPr>
              <w:t>CP-OFDM QPSK</w:t>
            </w:r>
          </w:p>
        </w:tc>
        <w:tc>
          <w:tcPr>
            <w:tcW w:w="1988" w:type="dxa"/>
            <w:gridSpan w:val="3"/>
            <w:shd w:val="clear" w:color="auto" w:fill="auto"/>
          </w:tcPr>
          <w:p w14:paraId="73F03BE2" w14:textId="77777777" w:rsidR="008C61B8" w:rsidRPr="004C55EC" w:rsidRDefault="008C61B8" w:rsidP="00BA7EA6">
            <w:pPr>
              <w:pStyle w:val="TAH"/>
            </w:pPr>
            <w:r w:rsidRPr="004C55EC">
              <w:rPr>
                <w:b w:val="0"/>
              </w:rPr>
              <w:t>Full RB</w:t>
            </w:r>
          </w:p>
        </w:tc>
        <w:tc>
          <w:tcPr>
            <w:tcW w:w="746" w:type="dxa"/>
            <w:shd w:val="clear" w:color="auto" w:fill="auto"/>
          </w:tcPr>
          <w:p w14:paraId="623654CC" w14:textId="77777777" w:rsidR="008C61B8" w:rsidRPr="004C55EC" w:rsidRDefault="008C61B8" w:rsidP="00BA7EA6">
            <w:pPr>
              <w:pStyle w:val="TAH"/>
            </w:pPr>
            <w:r w:rsidRPr="004C55EC">
              <w:rPr>
                <w:b w:val="0"/>
              </w:rPr>
              <w:t>DFT-s-OFDM QPSK</w:t>
            </w:r>
          </w:p>
        </w:tc>
        <w:tc>
          <w:tcPr>
            <w:tcW w:w="1616" w:type="dxa"/>
            <w:shd w:val="clear" w:color="auto" w:fill="auto"/>
          </w:tcPr>
          <w:p w14:paraId="595FEE26" w14:textId="77777777" w:rsidR="008C61B8" w:rsidRPr="004C55EC" w:rsidRDefault="008C61B8" w:rsidP="00BA7EA6">
            <w:pPr>
              <w:pStyle w:val="TAH"/>
            </w:pPr>
            <w:r w:rsidRPr="004C55EC">
              <w:rPr>
                <w:b w:val="0"/>
              </w:rPr>
              <w:t>REFSENS_CA_3</w:t>
            </w:r>
          </w:p>
        </w:tc>
        <w:tc>
          <w:tcPr>
            <w:tcW w:w="1616" w:type="dxa"/>
            <w:shd w:val="clear" w:color="auto" w:fill="auto"/>
          </w:tcPr>
          <w:p w14:paraId="5040120D" w14:textId="77777777" w:rsidR="008C61B8" w:rsidRPr="004C55EC" w:rsidRDefault="008C61B8" w:rsidP="00BA7EA6">
            <w:pPr>
              <w:pStyle w:val="TAH"/>
            </w:pPr>
            <w:r w:rsidRPr="004C55EC">
              <w:rPr>
                <w:b w:val="0"/>
              </w:rPr>
              <w:t>REFSENS_CA_3</w:t>
            </w:r>
          </w:p>
        </w:tc>
      </w:tr>
      <w:tr w:rsidR="008C61B8" w:rsidRPr="004C55EC" w14:paraId="51FDC83A" w14:textId="77777777" w:rsidTr="00BA7EA6">
        <w:tc>
          <w:tcPr>
            <w:tcW w:w="15302" w:type="dxa"/>
            <w:gridSpan w:val="17"/>
            <w:shd w:val="clear" w:color="auto" w:fill="auto"/>
          </w:tcPr>
          <w:p w14:paraId="62A43E7A" w14:textId="77777777" w:rsidR="008C61B8" w:rsidRPr="004C55EC" w:rsidRDefault="008C61B8" w:rsidP="00BA7EA6">
            <w:pPr>
              <w:pStyle w:val="TAH"/>
            </w:pPr>
            <w:r w:rsidRPr="004C55EC">
              <w:t>Default Test Settings for a DL_n2A-n48A-n66A_UL_n2A-n66A Configuration (Inter-band)</w:t>
            </w:r>
          </w:p>
        </w:tc>
      </w:tr>
      <w:tr w:rsidR="008C61B8" w:rsidRPr="004C55EC" w14:paraId="66D5FC88" w14:textId="77777777" w:rsidTr="00BA7EA6">
        <w:tc>
          <w:tcPr>
            <w:tcW w:w="396" w:type="dxa"/>
            <w:shd w:val="clear" w:color="auto" w:fill="auto"/>
            <w:vAlign w:val="center"/>
          </w:tcPr>
          <w:p w14:paraId="0FF74738" w14:textId="77777777" w:rsidR="008C61B8" w:rsidRPr="004C55EC" w:rsidRDefault="008C61B8" w:rsidP="00BA7EA6">
            <w:pPr>
              <w:pStyle w:val="TAC"/>
            </w:pPr>
            <w:r w:rsidRPr="004C55EC">
              <w:rPr>
                <w:lang w:eastAsia="zh-CN"/>
              </w:rPr>
              <w:lastRenderedPageBreak/>
              <w:t>1</w:t>
            </w:r>
          </w:p>
        </w:tc>
        <w:tc>
          <w:tcPr>
            <w:tcW w:w="666" w:type="dxa"/>
            <w:shd w:val="clear" w:color="auto" w:fill="auto"/>
            <w:vAlign w:val="center"/>
          </w:tcPr>
          <w:p w14:paraId="1C73E346" w14:textId="77777777" w:rsidR="008C61B8" w:rsidRPr="004C55EC" w:rsidRDefault="008C61B8" w:rsidP="00BA7EA6">
            <w:pPr>
              <w:pStyle w:val="TAH"/>
              <w:rPr>
                <w:b w:val="0"/>
                <w:lang w:eastAsia="zh-CN"/>
              </w:rPr>
            </w:pPr>
            <w:r w:rsidRPr="004C55EC">
              <w:rPr>
                <w:b w:val="0"/>
                <w:lang w:eastAsia="zh-CN"/>
              </w:rPr>
              <w:t>n2</w:t>
            </w:r>
          </w:p>
        </w:tc>
        <w:tc>
          <w:tcPr>
            <w:tcW w:w="816" w:type="dxa"/>
            <w:shd w:val="clear" w:color="auto" w:fill="auto"/>
            <w:vAlign w:val="center"/>
          </w:tcPr>
          <w:p w14:paraId="24E2A330" w14:textId="77777777" w:rsidR="008C61B8" w:rsidRPr="004C55EC" w:rsidRDefault="008C61B8" w:rsidP="00BA7EA6">
            <w:pPr>
              <w:pStyle w:val="TAH"/>
              <w:rPr>
                <w:b w:val="0"/>
                <w:lang w:eastAsia="zh-CN"/>
              </w:rPr>
            </w:pPr>
            <w:r w:rsidRPr="004C55EC">
              <w:rPr>
                <w:b w:val="0"/>
                <w:lang w:eastAsia="zh-CN"/>
              </w:rPr>
              <w:t>UL 1855/ DL 1935</w:t>
            </w:r>
          </w:p>
        </w:tc>
        <w:tc>
          <w:tcPr>
            <w:tcW w:w="716" w:type="dxa"/>
            <w:shd w:val="clear" w:color="auto" w:fill="auto"/>
            <w:vAlign w:val="center"/>
          </w:tcPr>
          <w:p w14:paraId="259B291A" w14:textId="77777777" w:rsidR="008C61B8" w:rsidRPr="004C55EC" w:rsidRDefault="008C61B8" w:rsidP="00BA7EA6">
            <w:pPr>
              <w:pStyle w:val="TAH"/>
              <w:rPr>
                <w:b w:val="0"/>
                <w:lang w:eastAsia="zh-CN"/>
              </w:rPr>
            </w:pPr>
            <w:r w:rsidRPr="004C55EC">
              <w:rPr>
                <w:b w:val="0"/>
                <w:lang w:eastAsia="zh-CN"/>
              </w:rPr>
              <w:t>n66</w:t>
            </w:r>
          </w:p>
        </w:tc>
        <w:tc>
          <w:tcPr>
            <w:tcW w:w="846" w:type="dxa"/>
            <w:shd w:val="clear" w:color="auto" w:fill="auto"/>
            <w:vAlign w:val="center"/>
          </w:tcPr>
          <w:p w14:paraId="4C849AEB" w14:textId="77777777" w:rsidR="008C61B8" w:rsidRPr="004C55EC" w:rsidRDefault="008C61B8" w:rsidP="00BA7EA6">
            <w:pPr>
              <w:pStyle w:val="TAH"/>
              <w:rPr>
                <w:b w:val="0"/>
                <w:lang w:eastAsia="zh-CN"/>
              </w:rPr>
            </w:pPr>
            <w:r w:rsidRPr="004C55EC">
              <w:rPr>
                <w:b w:val="0"/>
                <w:lang w:eastAsia="zh-CN"/>
              </w:rPr>
              <w:t>UL 1770/ DL 2190</w:t>
            </w:r>
          </w:p>
        </w:tc>
        <w:tc>
          <w:tcPr>
            <w:tcW w:w="816" w:type="dxa"/>
            <w:shd w:val="clear" w:color="auto" w:fill="auto"/>
            <w:vAlign w:val="center"/>
          </w:tcPr>
          <w:p w14:paraId="1638065C" w14:textId="77777777" w:rsidR="008C61B8" w:rsidRPr="004C55EC" w:rsidRDefault="008C61B8" w:rsidP="00BA7EA6">
            <w:pPr>
              <w:pStyle w:val="TAH"/>
              <w:rPr>
                <w:b w:val="0"/>
                <w:lang w:eastAsia="zh-CN"/>
              </w:rPr>
            </w:pPr>
            <w:r w:rsidRPr="004C55EC">
              <w:rPr>
                <w:b w:val="0"/>
                <w:lang w:eastAsia="zh-CN"/>
              </w:rPr>
              <w:t>n48</w:t>
            </w:r>
          </w:p>
        </w:tc>
        <w:tc>
          <w:tcPr>
            <w:tcW w:w="1066" w:type="dxa"/>
            <w:shd w:val="clear" w:color="auto" w:fill="auto"/>
            <w:vAlign w:val="center"/>
          </w:tcPr>
          <w:p w14:paraId="7E58BADB" w14:textId="77777777" w:rsidR="008C61B8" w:rsidRPr="004C55EC" w:rsidRDefault="008C61B8" w:rsidP="00BA7EA6">
            <w:pPr>
              <w:pStyle w:val="TAH"/>
              <w:rPr>
                <w:b w:val="0"/>
                <w:lang w:eastAsia="zh-CN"/>
              </w:rPr>
            </w:pPr>
            <w:r w:rsidRPr="004C55EC">
              <w:rPr>
                <w:b w:val="0"/>
                <w:lang w:eastAsia="zh-CN"/>
              </w:rPr>
              <w:t>DL 3625</w:t>
            </w:r>
          </w:p>
        </w:tc>
        <w:tc>
          <w:tcPr>
            <w:tcW w:w="986" w:type="dxa"/>
            <w:shd w:val="clear" w:color="auto" w:fill="auto"/>
            <w:vAlign w:val="center"/>
          </w:tcPr>
          <w:p w14:paraId="2D054FAE" w14:textId="77777777" w:rsidR="008C61B8" w:rsidRPr="004C55EC" w:rsidRDefault="008C61B8" w:rsidP="00BA7EA6">
            <w:pPr>
              <w:pStyle w:val="TAH"/>
              <w:rPr>
                <w:b w:val="0"/>
              </w:rPr>
            </w:pPr>
            <w:r w:rsidRPr="004C55EC">
              <w:rPr>
                <w:b w:val="0"/>
              </w:rPr>
              <w:t>5MHz</w:t>
            </w:r>
          </w:p>
        </w:tc>
        <w:tc>
          <w:tcPr>
            <w:tcW w:w="1056" w:type="dxa"/>
            <w:shd w:val="clear" w:color="auto" w:fill="auto"/>
            <w:vAlign w:val="center"/>
          </w:tcPr>
          <w:p w14:paraId="3FCEA43F" w14:textId="77777777" w:rsidR="008C61B8" w:rsidRPr="004C55EC" w:rsidRDefault="008C61B8" w:rsidP="00BA7EA6">
            <w:pPr>
              <w:pStyle w:val="TAH"/>
              <w:rPr>
                <w:b w:val="0"/>
              </w:rPr>
            </w:pPr>
            <w:r w:rsidRPr="004C55EC">
              <w:rPr>
                <w:b w:val="0"/>
              </w:rPr>
              <w:t>10Mhz</w:t>
            </w:r>
          </w:p>
        </w:tc>
        <w:tc>
          <w:tcPr>
            <w:tcW w:w="1226" w:type="dxa"/>
            <w:shd w:val="clear" w:color="auto" w:fill="auto"/>
            <w:vAlign w:val="center"/>
          </w:tcPr>
          <w:p w14:paraId="757FDD26" w14:textId="77777777" w:rsidR="008C61B8" w:rsidRPr="004C55EC" w:rsidRDefault="008C61B8" w:rsidP="00BA7EA6">
            <w:pPr>
              <w:pStyle w:val="TAH"/>
              <w:rPr>
                <w:b w:val="0"/>
              </w:rPr>
            </w:pPr>
            <w:r w:rsidRPr="004C55EC">
              <w:rPr>
                <w:b w:val="0"/>
              </w:rPr>
              <w:t>5Mhz</w:t>
            </w:r>
          </w:p>
        </w:tc>
        <w:tc>
          <w:tcPr>
            <w:tcW w:w="746" w:type="dxa"/>
            <w:shd w:val="clear" w:color="auto" w:fill="auto"/>
            <w:vAlign w:val="center"/>
          </w:tcPr>
          <w:p w14:paraId="4553F9F5" w14:textId="77777777" w:rsidR="008C61B8" w:rsidRPr="004C55EC" w:rsidRDefault="008C61B8" w:rsidP="00BA7EA6">
            <w:pPr>
              <w:pStyle w:val="TAH"/>
              <w:rPr>
                <w:b w:val="0"/>
              </w:rPr>
            </w:pPr>
            <w:r w:rsidRPr="004C55EC">
              <w:rPr>
                <w:b w:val="0"/>
              </w:rPr>
              <w:t>CP-OFDM QPSK</w:t>
            </w:r>
          </w:p>
        </w:tc>
        <w:tc>
          <w:tcPr>
            <w:tcW w:w="1988" w:type="dxa"/>
            <w:gridSpan w:val="3"/>
            <w:shd w:val="clear" w:color="auto" w:fill="auto"/>
          </w:tcPr>
          <w:p w14:paraId="41A90F49" w14:textId="77777777" w:rsidR="008C61B8" w:rsidRPr="004C55EC" w:rsidRDefault="008C61B8" w:rsidP="00BA7EA6">
            <w:pPr>
              <w:pStyle w:val="TAH"/>
              <w:rPr>
                <w:b w:val="0"/>
              </w:rPr>
            </w:pPr>
            <w:r w:rsidRPr="004C55EC">
              <w:rPr>
                <w:b w:val="0"/>
              </w:rPr>
              <w:t>Full RB</w:t>
            </w:r>
          </w:p>
        </w:tc>
        <w:tc>
          <w:tcPr>
            <w:tcW w:w="746" w:type="dxa"/>
            <w:shd w:val="clear" w:color="auto" w:fill="auto"/>
          </w:tcPr>
          <w:p w14:paraId="0DBC30D9" w14:textId="77777777" w:rsidR="008C61B8" w:rsidRPr="004C55EC" w:rsidRDefault="008C61B8" w:rsidP="00BA7EA6">
            <w:pPr>
              <w:pStyle w:val="TAH"/>
              <w:rPr>
                <w:b w:val="0"/>
              </w:rPr>
            </w:pPr>
            <w:r w:rsidRPr="004C55EC">
              <w:rPr>
                <w:b w:val="0"/>
              </w:rPr>
              <w:t>DFT-s-OFDM QPSK</w:t>
            </w:r>
          </w:p>
        </w:tc>
        <w:tc>
          <w:tcPr>
            <w:tcW w:w="1616" w:type="dxa"/>
            <w:shd w:val="clear" w:color="auto" w:fill="auto"/>
          </w:tcPr>
          <w:p w14:paraId="07AAB9B2" w14:textId="77777777" w:rsidR="008C61B8" w:rsidRPr="004C55EC" w:rsidRDefault="008C61B8" w:rsidP="00BA7EA6">
            <w:pPr>
              <w:pStyle w:val="TAH"/>
              <w:rPr>
                <w:b w:val="0"/>
              </w:rPr>
            </w:pPr>
            <w:r w:rsidRPr="004C55EC">
              <w:rPr>
                <w:b w:val="0"/>
              </w:rPr>
              <w:t>REFSENS_CA_3</w:t>
            </w:r>
          </w:p>
        </w:tc>
        <w:tc>
          <w:tcPr>
            <w:tcW w:w="1616" w:type="dxa"/>
            <w:shd w:val="clear" w:color="auto" w:fill="auto"/>
          </w:tcPr>
          <w:p w14:paraId="3BA2925E" w14:textId="77777777" w:rsidR="008C61B8" w:rsidRPr="004C55EC" w:rsidRDefault="008C61B8" w:rsidP="00BA7EA6">
            <w:pPr>
              <w:pStyle w:val="TAH"/>
              <w:rPr>
                <w:b w:val="0"/>
              </w:rPr>
            </w:pPr>
            <w:r w:rsidRPr="004C55EC">
              <w:rPr>
                <w:b w:val="0"/>
              </w:rPr>
              <w:t>REFSENS_CA_3</w:t>
            </w:r>
          </w:p>
        </w:tc>
      </w:tr>
      <w:tr w:rsidR="008C61B8" w:rsidRPr="004C55EC" w14:paraId="2782ADCD" w14:textId="77777777" w:rsidTr="00BA7EA6">
        <w:tc>
          <w:tcPr>
            <w:tcW w:w="15302" w:type="dxa"/>
            <w:gridSpan w:val="17"/>
            <w:shd w:val="clear" w:color="auto" w:fill="auto"/>
          </w:tcPr>
          <w:p w14:paraId="3A45EC30" w14:textId="77777777" w:rsidR="008C61B8" w:rsidRPr="004C55EC" w:rsidRDefault="008C61B8" w:rsidP="00BA7EA6">
            <w:pPr>
              <w:pStyle w:val="TAH"/>
            </w:pPr>
            <w:r w:rsidRPr="004C55EC">
              <w:t>Default Test Settings for a DL_n2A-n48A-n66A_UL_n2A-n48A Configuration (Inter-band)</w:t>
            </w:r>
          </w:p>
        </w:tc>
      </w:tr>
      <w:tr w:rsidR="008C61B8" w:rsidRPr="004C55EC" w14:paraId="0979ECCC" w14:textId="77777777" w:rsidTr="00BA7EA6">
        <w:tc>
          <w:tcPr>
            <w:tcW w:w="396" w:type="dxa"/>
            <w:shd w:val="clear" w:color="auto" w:fill="auto"/>
            <w:vAlign w:val="center"/>
          </w:tcPr>
          <w:p w14:paraId="5B526C6F" w14:textId="77777777" w:rsidR="008C61B8" w:rsidRPr="004C55EC" w:rsidRDefault="008C61B8" w:rsidP="00BA7EA6">
            <w:pPr>
              <w:pStyle w:val="TAC"/>
            </w:pPr>
            <w:r w:rsidRPr="004C55EC">
              <w:rPr>
                <w:lang w:eastAsia="zh-CN"/>
              </w:rPr>
              <w:t>1</w:t>
            </w:r>
          </w:p>
        </w:tc>
        <w:tc>
          <w:tcPr>
            <w:tcW w:w="666" w:type="dxa"/>
            <w:shd w:val="clear" w:color="auto" w:fill="auto"/>
            <w:vAlign w:val="center"/>
          </w:tcPr>
          <w:p w14:paraId="0416CBCC" w14:textId="77777777" w:rsidR="008C61B8" w:rsidRPr="004C55EC" w:rsidRDefault="008C61B8" w:rsidP="00BA7EA6">
            <w:pPr>
              <w:pStyle w:val="TAH"/>
              <w:rPr>
                <w:b w:val="0"/>
                <w:lang w:eastAsia="zh-CN"/>
              </w:rPr>
            </w:pPr>
            <w:r w:rsidRPr="004C55EC">
              <w:rPr>
                <w:b w:val="0"/>
                <w:lang w:eastAsia="zh-CN"/>
              </w:rPr>
              <w:t>n2</w:t>
            </w:r>
          </w:p>
        </w:tc>
        <w:tc>
          <w:tcPr>
            <w:tcW w:w="816" w:type="dxa"/>
            <w:shd w:val="clear" w:color="auto" w:fill="auto"/>
            <w:vAlign w:val="center"/>
          </w:tcPr>
          <w:p w14:paraId="7995130B" w14:textId="77777777" w:rsidR="008C61B8" w:rsidRPr="004C55EC" w:rsidRDefault="008C61B8" w:rsidP="00BA7EA6">
            <w:pPr>
              <w:pStyle w:val="TAH"/>
              <w:rPr>
                <w:b w:val="0"/>
                <w:lang w:eastAsia="zh-CN"/>
              </w:rPr>
            </w:pPr>
            <w:r w:rsidRPr="004C55EC">
              <w:rPr>
                <w:b w:val="0"/>
                <w:lang w:eastAsia="zh-CN"/>
              </w:rPr>
              <w:t>UL 1905/ DL 1985</w:t>
            </w:r>
          </w:p>
        </w:tc>
        <w:tc>
          <w:tcPr>
            <w:tcW w:w="716" w:type="dxa"/>
            <w:shd w:val="clear" w:color="auto" w:fill="auto"/>
            <w:vAlign w:val="center"/>
          </w:tcPr>
          <w:p w14:paraId="67088734" w14:textId="77777777" w:rsidR="008C61B8" w:rsidRPr="004C55EC" w:rsidRDefault="008C61B8" w:rsidP="00BA7EA6">
            <w:pPr>
              <w:pStyle w:val="TAH"/>
              <w:rPr>
                <w:b w:val="0"/>
                <w:lang w:eastAsia="zh-CN"/>
              </w:rPr>
            </w:pPr>
            <w:r w:rsidRPr="004C55EC">
              <w:rPr>
                <w:b w:val="0"/>
                <w:lang w:eastAsia="zh-CN"/>
              </w:rPr>
              <w:t>n48</w:t>
            </w:r>
          </w:p>
        </w:tc>
        <w:tc>
          <w:tcPr>
            <w:tcW w:w="846" w:type="dxa"/>
            <w:shd w:val="clear" w:color="auto" w:fill="auto"/>
            <w:vAlign w:val="center"/>
          </w:tcPr>
          <w:p w14:paraId="4D37B99F" w14:textId="77777777" w:rsidR="008C61B8" w:rsidRPr="004C55EC" w:rsidRDefault="008C61B8" w:rsidP="00BA7EA6">
            <w:pPr>
              <w:pStyle w:val="TAH"/>
              <w:rPr>
                <w:b w:val="0"/>
                <w:lang w:eastAsia="zh-CN"/>
              </w:rPr>
            </w:pPr>
            <w:r w:rsidRPr="004C55EC">
              <w:rPr>
                <w:b w:val="0"/>
                <w:lang w:eastAsia="zh-CN"/>
              </w:rPr>
              <w:t>3560</w:t>
            </w:r>
          </w:p>
        </w:tc>
        <w:tc>
          <w:tcPr>
            <w:tcW w:w="816" w:type="dxa"/>
            <w:shd w:val="clear" w:color="auto" w:fill="auto"/>
            <w:vAlign w:val="center"/>
          </w:tcPr>
          <w:p w14:paraId="6DD8D988" w14:textId="77777777" w:rsidR="008C61B8" w:rsidRPr="004C55EC" w:rsidRDefault="008C61B8" w:rsidP="00BA7EA6">
            <w:pPr>
              <w:pStyle w:val="TAH"/>
              <w:rPr>
                <w:b w:val="0"/>
                <w:lang w:eastAsia="zh-CN"/>
              </w:rPr>
            </w:pPr>
            <w:r w:rsidRPr="004C55EC">
              <w:rPr>
                <w:b w:val="0"/>
                <w:lang w:eastAsia="zh-CN"/>
              </w:rPr>
              <w:t>n66</w:t>
            </w:r>
          </w:p>
        </w:tc>
        <w:tc>
          <w:tcPr>
            <w:tcW w:w="1066" w:type="dxa"/>
            <w:shd w:val="clear" w:color="auto" w:fill="auto"/>
            <w:vAlign w:val="center"/>
          </w:tcPr>
          <w:p w14:paraId="331E2F44" w14:textId="77777777" w:rsidR="008C61B8" w:rsidRPr="004C55EC" w:rsidRDefault="008C61B8" w:rsidP="00BA7EA6">
            <w:pPr>
              <w:pStyle w:val="TAH"/>
              <w:rPr>
                <w:b w:val="0"/>
                <w:lang w:eastAsia="zh-CN"/>
              </w:rPr>
            </w:pPr>
            <w:r w:rsidRPr="004C55EC">
              <w:rPr>
                <w:b w:val="0"/>
                <w:lang w:eastAsia="zh-CN"/>
              </w:rPr>
              <w:t>DL 2155</w:t>
            </w:r>
          </w:p>
        </w:tc>
        <w:tc>
          <w:tcPr>
            <w:tcW w:w="986" w:type="dxa"/>
            <w:shd w:val="clear" w:color="auto" w:fill="auto"/>
            <w:vAlign w:val="center"/>
          </w:tcPr>
          <w:p w14:paraId="28081D18" w14:textId="77777777" w:rsidR="008C61B8" w:rsidRPr="004C55EC" w:rsidRDefault="008C61B8" w:rsidP="00BA7EA6">
            <w:pPr>
              <w:pStyle w:val="TAH"/>
              <w:rPr>
                <w:b w:val="0"/>
              </w:rPr>
            </w:pPr>
            <w:r w:rsidRPr="004C55EC">
              <w:rPr>
                <w:b w:val="0"/>
              </w:rPr>
              <w:t>5MHz</w:t>
            </w:r>
          </w:p>
        </w:tc>
        <w:tc>
          <w:tcPr>
            <w:tcW w:w="1056" w:type="dxa"/>
            <w:shd w:val="clear" w:color="auto" w:fill="auto"/>
            <w:vAlign w:val="center"/>
          </w:tcPr>
          <w:p w14:paraId="5A50EFF1" w14:textId="77777777" w:rsidR="008C61B8" w:rsidRPr="004C55EC" w:rsidRDefault="008C61B8" w:rsidP="00BA7EA6">
            <w:pPr>
              <w:pStyle w:val="TAH"/>
              <w:rPr>
                <w:b w:val="0"/>
              </w:rPr>
            </w:pPr>
            <w:r w:rsidRPr="004C55EC">
              <w:rPr>
                <w:b w:val="0"/>
              </w:rPr>
              <w:t>10Mhz</w:t>
            </w:r>
          </w:p>
        </w:tc>
        <w:tc>
          <w:tcPr>
            <w:tcW w:w="1226" w:type="dxa"/>
            <w:shd w:val="clear" w:color="auto" w:fill="auto"/>
            <w:vAlign w:val="center"/>
          </w:tcPr>
          <w:p w14:paraId="6E11E2AA" w14:textId="77777777" w:rsidR="008C61B8" w:rsidRPr="004C55EC" w:rsidRDefault="008C61B8" w:rsidP="00BA7EA6">
            <w:pPr>
              <w:pStyle w:val="TAH"/>
              <w:rPr>
                <w:b w:val="0"/>
              </w:rPr>
            </w:pPr>
            <w:r w:rsidRPr="004C55EC">
              <w:rPr>
                <w:b w:val="0"/>
              </w:rPr>
              <w:t>5Mhz</w:t>
            </w:r>
          </w:p>
        </w:tc>
        <w:tc>
          <w:tcPr>
            <w:tcW w:w="746" w:type="dxa"/>
            <w:shd w:val="clear" w:color="auto" w:fill="auto"/>
            <w:vAlign w:val="center"/>
          </w:tcPr>
          <w:p w14:paraId="3F318619" w14:textId="77777777" w:rsidR="008C61B8" w:rsidRPr="004C55EC" w:rsidRDefault="008C61B8" w:rsidP="00BA7EA6">
            <w:pPr>
              <w:pStyle w:val="TAH"/>
              <w:rPr>
                <w:b w:val="0"/>
              </w:rPr>
            </w:pPr>
            <w:r w:rsidRPr="004C55EC">
              <w:rPr>
                <w:b w:val="0"/>
              </w:rPr>
              <w:t>CP-OFDM QPSK</w:t>
            </w:r>
          </w:p>
        </w:tc>
        <w:tc>
          <w:tcPr>
            <w:tcW w:w="1988" w:type="dxa"/>
            <w:gridSpan w:val="3"/>
            <w:shd w:val="clear" w:color="auto" w:fill="auto"/>
          </w:tcPr>
          <w:p w14:paraId="69F24E1D" w14:textId="77777777" w:rsidR="008C61B8" w:rsidRPr="004C55EC" w:rsidRDefault="008C61B8" w:rsidP="00BA7EA6">
            <w:pPr>
              <w:pStyle w:val="TAH"/>
              <w:rPr>
                <w:b w:val="0"/>
              </w:rPr>
            </w:pPr>
            <w:r w:rsidRPr="004C55EC">
              <w:rPr>
                <w:b w:val="0"/>
              </w:rPr>
              <w:t>Full RB</w:t>
            </w:r>
          </w:p>
        </w:tc>
        <w:tc>
          <w:tcPr>
            <w:tcW w:w="746" w:type="dxa"/>
            <w:shd w:val="clear" w:color="auto" w:fill="auto"/>
          </w:tcPr>
          <w:p w14:paraId="0FAB90FF" w14:textId="77777777" w:rsidR="008C61B8" w:rsidRPr="004C55EC" w:rsidRDefault="008C61B8" w:rsidP="00BA7EA6">
            <w:pPr>
              <w:pStyle w:val="TAH"/>
              <w:rPr>
                <w:b w:val="0"/>
              </w:rPr>
            </w:pPr>
            <w:r w:rsidRPr="004C55EC">
              <w:rPr>
                <w:b w:val="0"/>
              </w:rPr>
              <w:t>DFT-s-OFDM QPSK</w:t>
            </w:r>
          </w:p>
        </w:tc>
        <w:tc>
          <w:tcPr>
            <w:tcW w:w="1616" w:type="dxa"/>
            <w:shd w:val="clear" w:color="auto" w:fill="auto"/>
          </w:tcPr>
          <w:p w14:paraId="43E62DAD" w14:textId="77777777" w:rsidR="008C61B8" w:rsidRPr="004C55EC" w:rsidRDefault="008C61B8" w:rsidP="00BA7EA6">
            <w:pPr>
              <w:pStyle w:val="TAH"/>
              <w:rPr>
                <w:b w:val="0"/>
              </w:rPr>
            </w:pPr>
            <w:r w:rsidRPr="004C55EC">
              <w:rPr>
                <w:b w:val="0"/>
              </w:rPr>
              <w:t>REFSENS_CA_3</w:t>
            </w:r>
          </w:p>
        </w:tc>
        <w:tc>
          <w:tcPr>
            <w:tcW w:w="1616" w:type="dxa"/>
            <w:shd w:val="clear" w:color="auto" w:fill="auto"/>
          </w:tcPr>
          <w:p w14:paraId="707311AC" w14:textId="77777777" w:rsidR="008C61B8" w:rsidRPr="004C55EC" w:rsidRDefault="008C61B8" w:rsidP="00BA7EA6">
            <w:pPr>
              <w:pStyle w:val="TAH"/>
              <w:rPr>
                <w:b w:val="0"/>
              </w:rPr>
            </w:pPr>
            <w:r w:rsidRPr="004C55EC">
              <w:rPr>
                <w:b w:val="0"/>
              </w:rPr>
              <w:t>REFSENS_CA_3</w:t>
            </w:r>
          </w:p>
        </w:tc>
      </w:tr>
      <w:tr w:rsidR="008C61B8" w:rsidRPr="004C55EC" w14:paraId="6E82A3FD" w14:textId="77777777" w:rsidTr="00BA7EA6">
        <w:tc>
          <w:tcPr>
            <w:tcW w:w="15302" w:type="dxa"/>
            <w:gridSpan w:val="17"/>
            <w:shd w:val="clear" w:color="auto" w:fill="auto"/>
          </w:tcPr>
          <w:p w14:paraId="257E0496" w14:textId="77777777" w:rsidR="008C61B8" w:rsidRPr="004C55EC" w:rsidRDefault="008C61B8" w:rsidP="00BA7EA6">
            <w:pPr>
              <w:pStyle w:val="TAH"/>
            </w:pPr>
            <w:r w:rsidRPr="004C55EC">
              <w:t>Default Test Settings for a DL_n2A-n48A-n66A_UL_n48A-n66A Configuration (Inter-band)</w:t>
            </w:r>
          </w:p>
        </w:tc>
      </w:tr>
      <w:tr w:rsidR="008C61B8" w:rsidRPr="004C55EC" w14:paraId="57999955" w14:textId="77777777" w:rsidTr="00BA7EA6">
        <w:tc>
          <w:tcPr>
            <w:tcW w:w="396" w:type="dxa"/>
            <w:shd w:val="clear" w:color="auto" w:fill="auto"/>
            <w:vAlign w:val="center"/>
          </w:tcPr>
          <w:p w14:paraId="24DA1547" w14:textId="77777777" w:rsidR="008C61B8" w:rsidRPr="004C55EC" w:rsidRDefault="008C61B8" w:rsidP="00BA7EA6">
            <w:pPr>
              <w:pStyle w:val="TAC"/>
            </w:pPr>
            <w:r w:rsidRPr="004C55EC">
              <w:rPr>
                <w:lang w:eastAsia="zh-CN"/>
              </w:rPr>
              <w:t>1</w:t>
            </w:r>
          </w:p>
        </w:tc>
        <w:tc>
          <w:tcPr>
            <w:tcW w:w="666" w:type="dxa"/>
            <w:shd w:val="clear" w:color="auto" w:fill="auto"/>
            <w:vAlign w:val="center"/>
          </w:tcPr>
          <w:p w14:paraId="5D6EFBB7" w14:textId="77777777" w:rsidR="008C61B8" w:rsidRPr="004C55EC" w:rsidRDefault="008C61B8" w:rsidP="00BA7EA6">
            <w:pPr>
              <w:pStyle w:val="TAH"/>
              <w:rPr>
                <w:b w:val="0"/>
                <w:lang w:eastAsia="zh-CN"/>
              </w:rPr>
            </w:pPr>
            <w:r w:rsidRPr="004C55EC">
              <w:rPr>
                <w:b w:val="0"/>
                <w:lang w:eastAsia="zh-CN"/>
              </w:rPr>
              <w:t>n66</w:t>
            </w:r>
          </w:p>
        </w:tc>
        <w:tc>
          <w:tcPr>
            <w:tcW w:w="816" w:type="dxa"/>
            <w:shd w:val="clear" w:color="auto" w:fill="auto"/>
            <w:vAlign w:val="center"/>
          </w:tcPr>
          <w:p w14:paraId="05BB7ACB" w14:textId="77777777" w:rsidR="008C61B8" w:rsidRPr="004C55EC" w:rsidRDefault="008C61B8" w:rsidP="00BA7EA6">
            <w:pPr>
              <w:pStyle w:val="TAH"/>
              <w:rPr>
                <w:b w:val="0"/>
                <w:lang w:eastAsia="zh-CN"/>
              </w:rPr>
            </w:pPr>
            <w:r w:rsidRPr="004C55EC">
              <w:rPr>
                <w:b w:val="0"/>
                <w:lang w:eastAsia="zh-CN"/>
              </w:rPr>
              <w:t>UL 1735/ DL 2135</w:t>
            </w:r>
          </w:p>
        </w:tc>
        <w:tc>
          <w:tcPr>
            <w:tcW w:w="716" w:type="dxa"/>
            <w:shd w:val="clear" w:color="auto" w:fill="auto"/>
            <w:vAlign w:val="center"/>
          </w:tcPr>
          <w:p w14:paraId="04627306" w14:textId="77777777" w:rsidR="008C61B8" w:rsidRPr="004C55EC" w:rsidRDefault="008C61B8" w:rsidP="00BA7EA6">
            <w:pPr>
              <w:pStyle w:val="TAH"/>
              <w:rPr>
                <w:b w:val="0"/>
                <w:lang w:eastAsia="zh-CN"/>
              </w:rPr>
            </w:pPr>
            <w:r w:rsidRPr="004C55EC">
              <w:rPr>
                <w:b w:val="0"/>
                <w:lang w:eastAsia="zh-CN"/>
              </w:rPr>
              <w:t>n48</w:t>
            </w:r>
          </w:p>
        </w:tc>
        <w:tc>
          <w:tcPr>
            <w:tcW w:w="846" w:type="dxa"/>
            <w:shd w:val="clear" w:color="auto" w:fill="auto"/>
            <w:vAlign w:val="center"/>
          </w:tcPr>
          <w:p w14:paraId="4FE36646" w14:textId="77777777" w:rsidR="008C61B8" w:rsidRPr="004C55EC" w:rsidRDefault="008C61B8" w:rsidP="00BA7EA6">
            <w:pPr>
              <w:pStyle w:val="TAH"/>
              <w:rPr>
                <w:b w:val="0"/>
                <w:lang w:eastAsia="zh-CN"/>
              </w:rPr>
            </w:pPr>
            <w:r w:rsidRPr="004C55EC">
              <w:rPr>
                <w:b w:val="0"/>
                <w:lang w:eastAsia="zh-CN"/>
              </w:rPr>
              <w:t>3695</w:t>
            </w:r>
          </w:p>
        </w:tc>
        <w:tc>
          <w:tcPr>
            <w:tcW w:w="816" w:type="dxa"/>
            <w:shd w:val="clear" w:color="auto" w:fill="auto"/>
            <w:vAlign w:val="center"/>
          </w:tcPr>
          <w:p w14:paraId="61D77500" w14:textId="77777777" w:rsidR="008C61B8" w:rsidRPr="004C55EC" w:rsidRDefault="008C61B8" w:rsidP="00BA7EA6">
            <w:pPr>
              <w:pStyle w:val="TAH"/>
              <w:rPr>
                <w:b w:val="0"/>
                <w:lang w:eastAsia="zh-CN"/>
              </w:rPr>
            </w:pPr>
            <w:r w:rsidRPr="004C55EC">
              <w:rPr>
                <w:b w:val="0"/>
                <w:lang w:eastAsia="zh-CN"/>
              </w:rPr>
              <w:t>n2</w:t>
            </w:r>
          </w:p>
        </w:tc>
        <w:tc>
          <w:tcPr>
            <w:tcW w:w="1066" w:type="dxa"/>
            <w:shd w:val="clear" w:color="auto" w:fill="auto"/>
            <w:vAlign w:val="center"/>
          </w:tcPr>
          <w:p w14:paraId="21B07E95" w14:textId="77777777" w:rsidR="008C61B8" w:rsidRPr="004C55EC" w:rsidRDefault="008C61B8" w:rsidP="00BA7EA6">
            <w:pPr>
              <w:pStyle w:val="TAH"/>
              <w:rPr>
                <w:b w:val="0"/>
                <w:lang w:eastAsia="zh-CN"/>
              </w:rPr>
            </w:pPr>
            <w:r w:rsidRPr="004C55EC">
              <w:rPr>
                <w:b w:val="0"/>
                <w:lang w:eastAsia="zh-CN"/>
              </w:rPr>
              <w:t>DL 1960</w:t>
            </w:r>
          </w:p>
        </w:tc>
        <w:tc>
          <w:tcPr>
            <w:tcW w:w="986" w:type="dxa"/>
            <w:shd w:val="clear" w:color="auto" w:fill="auto"/>
            <w:vAlign w:val="center"/>
          </w:tcPr>
          <w:p w14:paraId="0AF4DE18" w14:textId="77777777" w:rsidR="008C61B8" w:rsidRPr="004C55EC" w:rsidRDefault="008C61B8" w:rsidP="00BA7EA6">
            <w:pPr>
              <w:pStyle w:val="TAH"/>
              <w:rPr>
                <w:b w:val="0"/>
              </w:rPr>
            </w:pPr>
            <w:r w:rsidRPr="004C55EC">
              <w:rPr>
                <w:b w:val="0"/>
              </w:rPr>
              <w:t>5MHz</w:t>
            </w:r>
          </w:p>
        </w:tc>
        <w:tc>
          <w:tcPr>
            <w:tcW w:w="1056" w:type="dxa"/>
            <w:shd w:val="clear" w:color="auto" w:fill="auto"/>
            <w:vAlign w:val="center"/>
          </w:tcPr>
          <w:p w14:paraId="6EF8E887" w14:textId="77777777" w:rsidR="008C61B8" w:rsidRPr="004C55EC" w:rsidRDefault="008C61B8" w:rsidP="00BA7EA6">
            <w:pPr>
              <w:pStyle w:val="TAH"/>
              <w:rPr>
                <w:b w:val="0"/>
              </w:rPr>
            </w:pPr>
            <w:r w:rsidRPr="004C55EC">
              <w:rPr>
                <w:b w:val="0"/>
              </w:rPr>
              <w:t>10Mhz</w:t>
            </w:r>
          </w:p>
        </w:tc>
        <w:tc>
          <w:tcPr>
            <w:tcW w:w="1226" w:type="dxa"/>
            <w:shd w:val="clear" w:color="auto" w:fill="auto"/>
            <w:vAlign w:val="center"/>
          </w:tcPr>
          <w:p w14:paraId="5DFD6A84" w14:textId="77777777" w:rsidR="008C61B8" w:rsidRPr="004C55EC" w:rsidRDefault="008C61B8" w:rsidP="00BA7EA6">
            <w:pPr>
              <w:pStyle w:val="TAH"/>
              <w:rPr>
                <w:b w:val="0"/>
              </w:rPr>
            </w:pPr>
            <w:r w:rsidRPr="004C55EC">
              <w:rPr>
                <w:b w:val="0"/>
              </w:rPr>
              <w:t>5Mhz</w:t>
            </w:r>
          </w:p>
        </w:tc>
        <w:tc>
          <w:tcPr>
            <w:tcW w:w="746" w:type="dxa"/>
            <w:shd w:val="clear" w:color="auto" w:fill="auto"/>
            <w:vAlign w:val="center"/>
          </w:tcPr>
          <w:p w14:paraId="5DEC444F" w14:textId="77777777" w:rsidR="008C61B8" w:rsidRPr="004C55EC" w:rsidRDefault="008C61B8" w:rsidP="00BA7EA6">
            <w:pPr>
              <w:pStyle w:val="TAH"/>
              <w:rPr>
                <w:b w:val="0"/>
              </w:rPr>
            </w:pPr>
            <w:r w:rsidRPr="004C55EC">
              <w:rPr>
                <w:b w:val="0"/>
              </w:rPr>
              <w:t>CP-OFDM QPSK</w:t>
            </w:r>
          </w:p>
        </w:tc>
        <w:tc>
          <w:tcPr>
            <w:tcW w:w="1988" w:type="dxa"/>
            <w:gridSpan w:val="3"/>
            <w:shd w:val="clear" w:color="auto" w:fill="auto"/>
          </w:tcPr>
          <w:p w14:paraId="4C057C4A" w14:textId="77777777" w:rsidR="008C61B8" w:rsidRPr="004C55EC" w:rsidRDefault="008C61B8" w:rsidP="00BA7EA6">
            <w:pPr>
              <w:pStyle w:val="TAH"/>
              <w:rPr>
                <w:b w:val="0"/>
              </w:rPr>
            </w:pPr>
            <w:r w:rsidRPr="004C55EC">
              <w:rPr>
                <w:b w:val="0"/>
              </w:rPr>
              <w:t>Full RB</w:t>
            </w:r>
          </w:p>
        </w:tc>
        <w:tc>
          <w:tcPr>
            <w:tcW w:w="746" w:type="dxa"/>
            <w:shd w:val="clear" w:color="auto" w:fill="auto"/>
          </w:tcPr>
          <w:p w14:paraId="097E0AD0" w14:textId="77777777" w:rsidR="008C61B8" w:rsidRPr="004C55EC" w:rsidRDefault="008C61B8" w:rsidP="00BA7EA6">
            <w:pPr>
              <w:pStyle w:val="TAH"/>
              <w:rPr>
                <w:b w:val="0"/>
              </w:rPr>
            </w:pPr>
            <w:r w:rsidRPr="004C55EC">
              <w:rPr>
                <w:b w:val="0"/>
              </w:rPr>
              <w:t>DFT-s-OFDM QPSK</w:t>
            </w:r>
          </w:p>
        </w:tc>
        <w:tc>
          <w:tcPr>
            <w:tcW w:w="1616" w:type="dxa"/>
            <w:shd w:val="clear" w:color="auto" w:fill="auto"/>
          </w:tcPr>
          <w:p w14:paraId="43717E91" w14:textId="77777777" w:rsidR="008C61B8" w:rsidRPr="004C55EC" w:rsidRDefault="008C61B8" w:rsidP="00BA7EA6">
            <w:pPr>
              <w:pStyle w:val="TAH"/>
              <w:rPr>
                <w:b w:val="0"/>
              </w:rPr>
            </w:pPr>
            <w:r w:rsidRPr="004C55EC">
              <w:rPr>
                <w:b w:val="0"/>
              </w:rPr>
              <w:t>REFSENS_CA_3</w:t>
            </w:r>
          </w:p>
        </w:tc>
        <w:tc>
          <w:tcPr>
            <w:tcW w:w="1616" w:type="dxa"/>
            <w:shd w:val="clear" w:color="auto" w:fill="auto"/>
          </w:tcPr>
          <w:p w14:paraId="74115292" w14:textId="77777777" w:rsidR="008C61B8" w:rsidRPr="004C55EC" w:rsidRDefault="008C61B8" w:rsidP="00BA7EA6">
            <w:pPr>
              <w:pStyle w:val="TAH"/>
              <w:rPr>
                <w:b w:val="0"/>
              </w:rPr>
            </w:pPr>
            <w:r w:rsidRPr="004C55EC">
              <w:rPr>
                <w:b w:val="0"/>
              </w:rPr>
              <w:t>REFSENS_CA_3</w:t>
            </w:r>
          </w:p>
        </w:tc>
      </w:tr>
      <w:tr w:rsidR="008C61B8" w:rsidRPr="004C55EC" w14:paraId="166DEAB0" w14:textId="77777777" w:rsidTr="00BA7EA6">
        <w:tc>
          <w:tcPr>
            <w:tcW w:w="15302" w:type="dxa"/>
            <w:gridSpan w:val="17"/>
            <w:shd w:val="clear" w:color="auto" w:fill="auto"/>
          </w:tcPr>
          <w:p w14:paraId="3A9C3A1B" w14:textId="77777777" w:rsidR="008C61B8" w:rsidRPr="004C55EC" w:rsidRDefault="008C61B8" w:rsidP="00BA7EA6">
            <w:pPr>
              <w:pStyle w:val="TAH"/>
            </w:pPr>
            <w:r w:rsidRPr="004C55EC">
              <w:t>Default Test Settings for a DL_n2A-n66A-n77A_UL_n2A-n66A Configuration (Inter-band)</w:t>
            </w:r>
          </w:p>
        </w:tc>
      </w:tr>
      <w:tr w:rsidR="008C61B8" w:rsidRPr="004C55EC" w14:paraId="0A513E39" w14:textId="77777777" w:rsidTr="00BA7EA6">
        <w:tc>
          <w:tcPr>
            <w:tcW w:w="396" w:type="dxa"/>
            <w:shd w:val="clear" w:color="auto" w:fill="auto"/>
            <w:vAlign w:val="center"/>
          </w:tcPr>
          <w:p w14:paraId="11D1235A" w14:textId="77777777" w:rsidR="008C61B8" w:rsidRPr="004C55EC" w:rsidRDefault="008C61B8" w:rsidP="00BA7EA6">
            <w:pPr>
              <w:pStyle w:val="TAC"/>
            </w:pPr>
            <w:r w:rsidRPr="004C55EC">
              <w:rPr>
                <w:lang w:eastAsia="zh-CN"/>
              </w:rPr>
              <w:t>1</w:t>
            </w:r>
            <w:r w:rsidRPr="004C55EC">
              <w:rPr>
                <w:vertAlign w:val="superscript"/>
                <w:lang w:eastAsia="zh-CN"/>
              </w:rPr>
              <w:t>4</w:t>
            </w:r>
          </w:p>
        </w:tc>
        <w:tc>
          <w:tcPr>
            <w:tcW w:w="666" w:type="dxa"/>
            <w:shd w:val="clear" w:color="auto" w:fill="auto"/>
            <w:vAlign w:val="center"/>
          </w:tcPr>
          <w:p w14:paraId="1F45FD21" w14:textId="77777777" w:rsidR="008C61B8" w:rsidRPr="004C55EC" w:rsidRDefault="008C61B8" w:rsidP="00BA7EA6">
            <w:pPr>
              <w:pStyle w:val="TAH"/>
              <w:rPr>
                <w:b w:val="0"/>
                <w:lang w:eastAsia="zh-CN"/>
              </w:rPr>
            </w:pPr>
            <w:r w:rsidRPr="004C55EC">
              <w:rPr>
                <w:b w:val="0"/>
                <w:lang w:eastAsia="zh-CN"/>
              </w:rPr>
              <w:t>n2</w:t>
            </w:r>
          </w:p>
        </w:tc>
        <w:tc>
          <w:tcPr>
            <w:tcW w:w="816" w:type="dxa"/>
            <w:shd w:val="clear" w:color="auto" w:fill="auto"/>
            <w:vAlign w:val="center"/>
          </w:tcPr>
          <w:p w14:paraId="5B0C8EC3" w14:textId="77777777" w:rsidR="008C61B8" w:rsidRPr="004C55EC" w:rsidRDefault="008C61B8" w:rsidP="00BA7EA6">
            <w:pPr>
              <w:pStyle w:val="TAH"/>
              <w:rPr>
                <w:b w:val="0"/>
                <w:lang w:eastAsia="zh-CN"/>
              </w:rPr>
            </w:pPr>
            <w:r w:rsidRPr="004C55EC">
              <w:rPr>
                <w:b w:val="0"/>
                <w:lang w:eastAsia="zh-CN"/>
              </w:rPr>
              <w:t>UL 1880/ DL 1960</w:t>
            </w:r>
          </w:p>
        </w:tc>
        <w:tc>
          <w:tcPr>
            <w:tcW w:w="716" w:type="dxa"/>
            <w:shd w:val="clear" w:color="auto" w:fill="auto"/>
            <w:vAlign w:val="center"/>
          </w:tcPr>
          <w:p w14:paraId="0BCDBC63" w14:textId="77777777" w:rsidR="008C61B8" w:rsidRPr="004C55EC" w:rsidRDefault="008C61B8" w:rsidP="00BA7EA6">
            <w:pPr>
              <w:pStyle w:val="TAH"/>
              <w:rPr>
                <w:b w:val="0"/>
                <w:lang w:eastAsia="zh-CN"/>
              </w:rPr>
            </w:pPr>
            <w:r w:rsidRPr="004C55EC">
              <w:rPr>
                <w:b w:val="0"/>
                <w:lang w:eastAsia="zh-CN"/>
              </w:rPr>
              <w:t>n66</w:t>
            </w:r>
          </w:p>
        </w:tc>
        <w:tc>
          <w:tcPr>
            <w:tcW w:w="846" w:type="dxa"/>
            <w:shd w:val="clear" w:color="auto" w:fill="auto"/>
            <w:vAlign w:val="center"/>
          </w:tcPr>
          <w:p w14:paraId="6EC0EADE" w14:textId="77777777" w:rsidR="008C61B8" w:rsidRPr="004C55EC" w:rsidRDefault="008C61B8" w:rsidP="00BA7EA6">
            <w:pPr>
              <w:pStyle w:val="TAH"/>
              <w:rPr>
                <w:b w:val="0"/>
                <w:lang w:eastAsia="zh-CN"/>
              </w:rPr>
            </w:pPr>
            <w:r w:rsidRPr="004C55EC">
              <w:rPr>
                <w:b w:val="0"/>
                <w:lang w:eastAsia="zh-CN"/>
              </w:rPr>
              <w:t>UL 1740/ DL 2140</w:t>
            </w:r>
          </w:p>
        </w:tc>
        <w:tc>
          <w:tcPr>
            <w:tcW w:w="816" w:type="dxa"/>
            <w:shd w:val="clear" w:color="auto" w:fill="auto"/>
            <w:vAlign w:val="center"/>
          </w:tcPr>
          <w:p w14:paraId="79FF3CBB" w14:textId="77777777" w:rsidR="008C61B8" w:rsidRPr="004C55EC" w:rsidRDefault="008C61B8" w:rsidP="00BA7EA6">
            <w:pPr>
              <w:pStyle w:val="TAH"/>
              <w:rPr>
                <w:b w:val="0"/>
                <w:lang w:eastAsia="zh-CN"/>
              </w:rPr>
            </w:pPr>
            <w:r w:rsidRPr="004C55EC">
              <w:rPr>
                <w:b w:val="0"/>
                <w:lang w:eastAsia="zh-CN"/>
              </w:rPr>
              <w:t>n77</w:t>
            </w:r>
          </w:p>
        </w:tc>
        <w:tc>
          <w:tcPr>
            <w:tcW w:w="1066" w:type="dxa"/>
            <w:shd w:val="clear" w:color="auto" w:fill="auto"/>
            <w:vAlign w:val="center"/>
          </w:tcPr>
          <w:p w14:paraId="4FC9DC53" w14:textId="77777777" w:rsidR="008C61B8" w:rsidRPr="004C55EC" w:rsidRDefault="008C61B8" w:rsidP="00BA7EA6">
            <w:pPr>
              <w:pStyle w:val="TAH"/>
              <w:rPr>
                <w:b w:val="0"/>
                <w:lang w:eastAsia="zh-CN"/>
              </w:rPr>
            </w:pPr>
            <w:r w:rsidRPr="004C55EC">
              <w:rPr>
                <w:b w:val="0"/>
                <w:lang w:eastAsia="zh-CN"/>
              </w:rPr>
              <w:t>DL 3620</w:t>
            </w:r>
          </w:p>
        </w:tc>
        <w:tc>
          <w:tcPr>
            <w:tcW w:w="986" w:type="dxa"/>
            <w:shd w:val="clear" w:color="auto" w:fill="auto"/>
            <w:vAlign w:val="center"/>
          </w:tcPr>
          <w:p w14:paraId="0E1648E0" w14:textId="77777777" w:rsidR="008C61B8" w:rsidRPr="004C55EC" w:rsidRDefault="008C61B8" w:rsidP="00BA7EA6">
            <w:pPr>
              <w:pStyle w:val="TAH"/>
              <w:rPr>
                <w:b w:val="0"/>
              </w:rPr>
            </w:pPr>
            <w:r w:rsidRPr="004C55EC">
              <w:rPr>
                <w:b w:val="0"/>
              </w:rPr>
              <w:t>5MHz</w:t>
            </w:r>
          </w:p>
        </w:tc>
        <w:tc>
          <w:tcPr>
            <w:tcW w:w="1056" w:type="dxa"/>
            <w:shd w:val="clear" w:color="auto" w:fill="auto"/>
            <w:vAlign w:val="center"/>
          </w:tcPr>
          <w:p w14:paraId="07F6825C" w14:textId="77777777" w:rsidR="008C61B8" w:rsidRPr="004C55EC" w:rsidRDefault="008C61B8" w:rsidP="00BA7EA6">
            <w:pPr>
              <w:pStyle w:val="TAH"/>
              <w:rPr>
                <w:b w:val="0"/>
              </w:rPr>
            </w:pPr>
            <w:r w:rsidRPr="004C55EC">
              <w:rPr>
                <w:b w:val="0"/>
              </w:rPr>
              <w:t>5Mhz</w:t>
            </w:r>
          </w:p>
        </w:tc>
        <w:tc>
          <w:tcPr>
            <w:tcW w:w="1226" w:type="dxa"/>
            <w:shd w:val="clear" w:color="auto" w:fill="auto"/>
            <w:vAlign w:val="center"/>
          </w:tcPr>
          <w:p w14:paraId="16F3B3C1" w14:textId="77777777" w:rsidR="008C61B8" w:rsidRPr="004C55EC" w:rsidRDefault="008C61B8" w:rsidP="00BA7EA6">
            <w:pPr>
              <w:pStyle w:val="TAH"/>
              <w:rPr>
                <w:b w:val="0"/>
              </w:rPr>
            </w:pPr>
            <w:r w:rsidRPr="004C55EC">
              <w:rPr>
                <w:b w:val="0"/>
              </w:rPr>
              <w:t>10Mhz</w:t>
            </w:r>
          </w:p>
        </w:tc>
        <w:tc>
          <w:tcPr>
            <w:tcW w:w="746" w:type="dxa"/>
            <w:shd w:val="clear" w:color="auto" w:fill="auto"/>
            <w:vAlign w:val="center"/>
          </w:tcPr>
          <w:p w14:paraId="1E43ACA9" w14:textId="77777777" w:rsidR="008C61B8" w:rsidRPr="004C55EC" w:rsidRDefault="008C61B8" w:rsidP="00BA7EA6">
            <w:pPr>
              <w:pStyle w:val="TAH"/>
              <w:rPr>
                <w:b w:val="0"/>
              </w:rPr>
            </w:pPr>
            <w:r w:rsidRPr="004C55EC">
              <w:rPr>
                <w:b w:val="0"/>
              </w:rPr>
              <w:t>CP-OFDM QPSK</w:t>
            </w:r>
          </w:p>
        </w:tc>
        <w:tc>
          <w:tcPr>
            <w:tcW w:w="1988" w:type="dxa"/>
            <w:gridSpan w:val="3"/>
            <w:shd w:val="clear" w:color="auto" w:fill="auto"/>
          </w:tcPr>
          <w:p w14:paraId="2543960E" w14:textId="77777777" w:rsidR="008C61B8" w:rsidRPr="004C55EC" w:rsidRDefault="008C61B8" w:rsidP="00BA7EA6">
            <w:pPr>
              <w:pStyle w:val="TAH"/>
              <w:rPr>
                <w:b w:val="0"/>
              </w:rPr>
            </w:pPr>
            <w:r w:rsidRPr="004C55EC">
              <w:rPr>
                <w:b w:val="0"/>
              </w:rPr>
              <w:t>Full RB</w:t>
            </w:r>
          </w:p>
        </w:tc>
        <w:tc>
          <w:tcPr>
            <w:tcW w:w="746" w:type="dxa"/>
            <w:shd w:val="clear" w:color="auto" w:fill="auto"/>
          </w:tcPr>
          <w:p w14:paraId="2CE05594" w14:textId="77777777" w:rsidR="008C61B8" w:rsidRPr="004C55EC" w:rsidRDefault="008C61B8" w:rsidP="00BA7EA6">
            <w:pPr>
              <w:pStyle w:val="TAH"/>
              <w:rPr>
                <w:b w:val="0"/>
              </w:rPr>
            </w:pPr>
            <w:r w:rsidRPr="004C55EC">
              <w:rPr>
                <w:b w:val="0"/>
              </w:rPr>
              <w:t>DFT-s-OFDM QPSK</w:t>
            </w:r>
          </w:p>
        </w:tc>
        <w:tc>
          <w:tcPr>
            <w:tcW w:w="1616" w:type="dxa"/>
            <w:shd w:val="clear" w:color="auto" w:fill="auto"/>
          </w:tcPr>
          <w:p w14:paraId="353FD4F9" w14:textId="77777777" w:rsidR="008C61B8" w:rsidRPr="004C55EC" w:rsidRDefault="008C61B8" w:rsidP="00BA7EA6">
            <w:pPr>
              <w:pStyle w:val="TAH"/>
              <w:rPr>
                <w:b w:val="0"/>
              </w:rPr>
            </w:pPr>
            <w:r w:rsidRPr="004C55EC">
              <w:rPr>
                <w:b w:val="0"/>
              </w:rPr>
              <w:t>REFSENS_CA_3</w:t>
            </w:r>
          </w:p>
        </w:tc>
        <w:tc>
          <w:tcPr>
            <w:tcW w:w="1616" w:type="dxa"/>
            <w:shd w:val="clear" w:color="auto" w:fill="auto"/>
          </w:tcPr>
          <w:p w14:paraId="6CDA35DD" w14:textId="77777777" w:rsidR="008C61B8" w:rsidRPr="004C55EC" w:rsidRDefault="008C61B8" w:rsidP="00BA7EA6">
            <w:pPr>
              <w:pStyle w:val="TAH"/>
              <w:rPr>
                <w:b w:val="0"/>
              </w:rPr>
            </w:pPr>
            <w:r w:rsidRPr="004C55EC">
              <w:rPr>
                <w:b w:val="0"/>
              </w:rPr>
              <w:t>REFSENS_CA_3</w:t>
            </w:r>
          </w:p>
        </w:tc>
      </w:tr>
      <w:tr w:rsidR="008C61B8" w:rsidRPr="004C55EC" w14:paraId="04EFCD3E" w14:textId="77777777" w:rsidTr="00BA7EA6">
        <w:tc>
          <w:tcPr>
            <w:tcW w:w="396" w:type="dxa"/>
            <w:shd w:val="clear" w:color="auto" w:fill="auto"/>
            <w:vAlign w:val="center"/>
          </w:tcPr>
          <w:p w14:paraId="69CCC993" w14:textId="77777777" w:rsidR="008C61B8" w:rsidRPr="004C55EC" w:rsidRDefault="008C61B8" w:rsidP="00BA7EA6">
            <w:pPr>
              <w:pStyle w:val="TAC"/>
              <w:rPr>
                <w:lang w:eastAsia="zh-CN"/>
              </w:rPr>
            </w:pPr>
            <w:r w:rsidRPr="004C55EC">
              <w:rPr>
                <w:lang w:eastAsia="zh-CN"/>
              </w:rPr>
              <w:t>2</w:t>
            </w:r>
            <w:r w:rsidRPr="004C55EC">
              <w:rPr>
                <w:vertAlign w:val="superscript"/>
                <w:lang w:eastAsia="zh-CN"/>
              </w:rPr>
              <w:t>4</w:t>
            </w:r>
          </w:p>
        </w:tc>
        <w:tc>
          <w:tcPr>
            <w:tcW w:w="666" w:type="dxa"/>
            <w:shd w:val="clear" w:color="auto" w:fill="auto"/>
            <w:vAlign w:val="center"/>
          </w:tcPr>
          <w:p w14:paraId="705E076F" w14:textId="77777777" w:rsidR="008C61B8" w:rsidRPr="004C55EC" w:rsidRDefault="008C61B8" w:rsidP="00BA7EA6">
            <w:pPr>
              <w:pStyle w:val="TAH"/>
              <w:rPr>
                <w:b w:val="0"/>
                <w:lang w:eastAsia="zh-CN"/>
              </w:rPr>
            </w:pPr>
            <w:r w:rsidRPr="004C55EC">
              <w:rPr>
                <w:b w:val="0"/>
                <w:lang w:eastAsia="zh-CN"/>
              </w:rPr>
              <w:t>n2</w:t>
            </w:r>
          </w:p>
        </w:tc>
        <w:tc>
          <w:tcPr>
            <w:tcW w:w="816" w:type="dxa"/>
            <w:shd w:val="clear" w:color="auto" w:fill="auto"/>
            <w:vAlign w:val="center"/>
          </w:tcPr>
          <w:p w14:paraId="625010E7" w14:textId="77777777" w:rsidR="008C61B8" w:rsidRPr="004C55EC" w:rsidRDefault="008C61B8" w:rsidP="00BA7EA6">
            <w:pPr>
              <w:pStyle w:val="TAH"/>
              <w:rPr>
                <w:b w:val="0"/>
                <w:lang w:eastAsia="zh-CN"/>
              </w:rPr>
            </w:pPr>
            <w:r w:rsidRPr="004C55EC">
              <w:rPr>
                <w:b w:val="0"/>
                <w:lang w:eastAsia="zh-CN"/>
              </w:rPr>
              <w:t>UL 1880/ DL 1960</w:t>
            </w:r>
          </w:p>
        </w:tc>
        <w:tc>
          <w:tcPr>
            <w:tcW w:w="716" w:type="dxa"/>
            <w:shd w:val="clear" w:color="auto" w:fill="auto"/>
            <w:vAlign w:val="center"/>
          </w:tcPr>
          <w:p w14:paraId="34A55731" w14:textId="77777777" w:rsidR="008C61B8" w:rsidRPr="004C55EC" w:rsidRDefault="008C61B8" w:rsidP="00BA7EA6">
            <w:pPr>
              <w:pStyle w:val="TAH"/>
              <w:rPr>
                <w:b w:val="0"/>
                <w:lang w:eastAsia="zh-CN"/>
              </w:rPr>
            </w:pPr>
            <w:r w:rsidRPr="004C55EC">
              <w:rPr>
                <w:b w:val="0"/>
                <w:lang w:eastAsia="zh-CN"/>
              </w:rPr>
              <w:t>n66</w:t>
            </w:r>
          </w:p>
        </w:tc>
        <w:tc>
          <w:tcPr>
            <w:tcW w:w="846" w:type="dxa"/>
            <w:shd w:val="clear" w:color="auto" w:fill="auto"/>
            <w:vAlign w:val="center"/>
          </w:tcPr>
          <w:p w14:paraId="460ED482" w14:textId="77777777" w:rsidR="008C61B8" w:rsidRPr="004C55EC" w:rsidRDefault="008C61B8" w:rsidP="00BA7EA6">
            <w:pPr>
              <w:pStyle w:val="TAH"/>
              <w:rPr>
                <w:b w:val="0"/>
                <w:lang w:eastAsia="zh-CN"/>
              </w:rPr>
            </w:pPr>
            <w:r w:rsidRPr="004C55EC">
              <w:rPr>
                <w:b w:val="0"/>
                <w:lang w:eastAsia="zh-CN"/>
              </w:rPr>
              <w:t>UL 1740/ DL 2140</w:t>
            </w:r>
          </w:p>
        </w:tc>
        <w:tc>
          <w:tcPr>
            <w:tcW w:w="816" w:type="dxa"/>
            <w:shd w:val="clear" w:color="auto" w:fill="auto"/>
            <w:vAlign w:val="center"/>
          </w:tcPr>
          <w:p w14:paraId="41FB53AC" w14:textId="77777777" w:rsidR="008C61B8" w:rsidRPr="004C55EC" w:rsidRDefault="008C61B8" w:rsidP="00BA7EA6">
            <w:pPr>
              <w:pStyle w:val="TAH"/>
              <w:rPr>
                <w:b w:val="0"/>
                <w:lang w:eastAsia="zh-CN"/>
              </w:rPr>
            </w:pPr>
            <w:r w:rsidRPr="004C55EC">
              <w:rPr>
                <w:b w:val="0"/>
                <w:lang w:eastAsia="zh-CN"/>
              </w:rPr>
              <w:t>n77</w:t>
            </w:r>
          </w:p>
        </w:tc>
        <w:tc>
          <w:tcPr>
            <w:tcW w:w="1066" w:type="dxa"/>
            <w:shd w:val="clear" w:color="auto" w:fill="auto"/>
            <w:vAlign w:val="center"/>
          </w:tcPr>
          <w:p w14:paraId="61C5BC28" w14:textId="77777777" w:rsidR="008C61B8" w:rsidRPr="004C55EC" w:rsidRDefault="008C61B8" w:rsidP="00BA7EA6">
            <w:pPr>
              <w:pStyle w:val="TAH"/>
              <w:rPr>
                <w:b w:val="0"/>
                <w:lang w:eastAsia="zh-CN"/>
              </w:rPr>
            </w:pPr>
            <w:r w:rsidRPr="004C55EC">
              <w:rPr>
                <w:b w:val="0"/>
                <w:lang w:eastAsia="zh-CN"/>
              </w:rPr>
              <w:t>DL 3900</w:t>
            </w:r>
          </w:p>
        </w:tc>
        <w:tc>
          <w:tcPr>
            <w:tcW w:w="986" w:type="dxa"/>
            <w:shd w:val="clear" w:color="auto" w:fill="auto"/>
            <w:vAlign w:val="center"/>
          </w:tcPr>
          <w:p w14:paraId="79D04017" w14:textId="77777777" w:rsidR="008C61B8" w:rsidRPr="004C55EC" w:rsidRDefault="008C61B8" w:rsidP="00BA7EA6">
            <w:pPr>
              <w:pStyle w:val="TAH"/>
              <w:rPr>
                <w:b w:val="0"/>
              </w:rPr>
            </w:pPr>
            <w:r w:rsidRPr="004C55EC">
              <w:rPr>
                <w:b w:val="0"/>
              </w:rPr>
              <w:t>5MHz</w:t>
            </w:r>
          </w:p>
        </w:tc>
        <w:tc>
          <w:tcPr>
            <w:tcW w:w="1056" w:type="dxa"/>
            <w:shd w:val="clear" w:color="auto" w:fill="auto"/>
            <w:vAlign w:val="center"/>
          </w:tcPr>
          <w:p w14:paraId="4537B255" w14:textId="77777777" w:rsidR="008C61B8" w:rsidRPr="004C55EC" w:rsidRDefault="008C61B8" w:rsidP="00BA7EA6">
            <w:pPr>
              <w:pStyle w:val="TAH"/>
              <w:rPr>
                <w:b w:val="0"/>
              </w:rPr>
            </w:pPr>
            <w:r w:rsidRPr="004C55EC">
              <w:rPr>
                <w:b w:val="0"/>
              </w:rPr>
              <w:t>5Mhz</w:t>
            </w:r>
          </w:p>
        </w:tc>
        <w:tc>
          <w:tcPr>
            <w:tcW w:w="1226" w:type="dxa"/>
            <w:shd w:val="clear" w:color="auto" w:fill="auto"/>
            <w:vAlign w:val="center"/>
          </w:tcPr>
          <w:p w14:paraId="04C14A03" w14:textId="77777777" w:rsidR="008C61B8" w:rsidRPr="004C55EC" w:rsidRDefault="008C61B8" w:rsidP="00BA7EA6">
            <w:pPr>
              <w:pStyle w:val="TAH"/>
              <w:rPr>
                <w:b w:val="0"/>
              </w:rPr>
            </w:pPr>
            <w:r w:rsidRPr="004C55EC">
              <w:rPr>
                <w:b w:val="0"/>
              </w:rPr>
              <w:t>10Mhz</w:t>
            </w:r>
          </w:p>
        </w:tc>
        <w:tc>
          <w:tcPr>
            <w:tcW w:w="746" w:type="dxa"/>
            <w:shd w:val="clear" w:color="auto" w:fill="auto"/>
            <w:vAlign w:val="center"/>
          </w:tcPr>
          <w:p w14:paraId="0641147C" w14:textId="77777777" w:rsidR="008C61B8" w:rsidRPr="004C55EC" w:rsidRDefault="008C61B8" w:rsidP="00BA7EA6">
            <w:pPr>
              <w:pStyle w:val="TAH"/>
              <w:rPr>
                <w:b w:val="0"/>
              </w:rPr>
            </w:pPr>
            <w:r w:rsidRPr="004C55EC">
              <w:rPr>
                <w:b w:val="0"/>
              </w:rPr>
              <w:t>CP-OFDM QPSK</w:t>
            </w:r>
          </w:p>
        </w:tc>
        <w:tc>
          <w:tcPr>
            <w:tcW w:w="1988" w:type="dxa"/>
            <w:gridSpan w:val="3"/>
            <w:shd w:val="clear" w:color="auto" w:fill="auto"/>
          </w:tcPr>
          <w:p w14:paraId="09BB7FCA" w14:textId="77777777" w:rsidR="008C61B8" w:rsidRPr="004C55EC" w:rsidRDefault="008C61B8" w:rsidP="00BA7EA6">
            <w:pPr>
              <w:pStyle w:val="TAH"/>
              <w:rPr>
                <w:b w:val="0"/>
              </w:rPr>
            </w:pPr>
            <w:r w:rsidRPr="004C55EC">
              <w:rPr>
                <w:b w:val="0"/>
              </w:rPr>
              <w:t>Full RB</w:t>
            </w:r>
          </w:p>
        </w:tc>
        <w:tc>
          <w:tcPr>
            <w:tcW w:w="746" w:type="dxa"/>
            <w:shd w:val="clear" w:color="auto" w:fill="auto"/>
          </w:tcPr>
          <w:p w14:paraId="79221855" w14:textId="77777777" w:rsidR="008C61B8" w:rsidRPr="004C55EC" w:rsidRDefault="008C61B8" w:rsidP="00BA7EA6">
            <w:pPr>
              <w:pStyle w:val="TAH"/>
              <w:rPr>
                <w:b w:val="0"/>
              </w:rPr>
            </w:pPr>
            <w:r w:rsidRPr="004C55EC">
              <w:rPr>
                <w:b w:val="0"/>
              </w:rPr>
              <w:t>DFT-s-OFDM QPSK</w:t>
            </w:r>
          </w:p>
        </w:tc>
        <w:tc>
          <w:tcPr>
            <w:tcW w:w="1616" w:type="dxa"/>
            <w:shd w:val="clear" w:color="auto" w:fill="auto"/>
          </w:tcPr>
          <w:p w14:paraId="2C0C7EAC" w14:textId="77777777" w:rsidR="008C61B8" w:rsidRPr="004C55EC" w:rsidRDefault="008C61B8" w:rsidP="00BA7EA6">
            <w:pPr>
              <w:pStyle w:val="TAH"/>
              <w:rPr>
                <w:b w:val="0"/>
              </w:rPr>
            </w:pPr>
            <w:r w:rsidRPr="004C55EC">
              <w:rPr>
                <w:b w:val="0"/>
              </w:rPr>
              <w:t>REFSENS_CA_3</w:t>
            </w:r>
          </w:p>
        </w:tc>
        <w:tc>
          <w:tcPr>
            <w:tcW w:w="1616" w:type="dxa"/>
            <w:shd w:val="clear" w:color="auto" w:fill="auto"/>
          </w:tcPr>
          <w:p w14:paraId="766467D2" w14:textId="77777777" w:rsidR="008C61B8" w:rsidRPr="004C55EC" w:rsidRDefault="008C61B8" w:rsidP="00BA7EA6">
            <w:pPr>
              <w:pStyle w:val="TAH"/>
              <w:rPr>
                <w:b w:val="0"/>
              </w:rPr>
            </w:pPr>
            <w:r w:rsidRPr="004C55EC">
              <w:rPr>
                <w:b w:val="0"/>
              </w:rPr>
              <w:t>REFSENS_CA_3</w:t>
            </w:r>
          </w:p>
        </w:tc>
      </w:tr>
      <w:tr w:rsidR="008C61B8" w:rsidRPr="004C55EC" w14:paraId="12791705" w14:textId="77777777" w:rsidTr="00BA7EA6">
        <w:tc>
          <w:tcPr>
            <w:tcW w:w="15302" w:type="dxa"/>
            <w:gridSpan w:val="17"/>
            <w:shd w:val="clear" w:color="auto" w:fill="auto"/>
          </w:tcPr>
          <w:p w14:paraId="7EA17100" w14:textId="77777777" w:rsidR="008C61B8" w:rsidRPr="004C55EC" w:rsidRDefault="008C61B8" w:rsidP="00BA7EA6">
            <w:pPr>
              <w:pStyle w:val="TAH"/>
            </w:pPr>
            <w:r w:rsidRPr="004C55EC">
              <w:t>Default Test Settings for a DL_n2A-n66A-n77A_UL_n2A-n77A Configuration (Inter-band)</w:t>
            </w:r>
          </w:p>
        </w:tc>
      </w:tr>
      <w:tr w:rsidR="008C61B8" w:rsidRPr="004C55EC" w14:paraId="51FDD151" w14:textId="77777777" w:rsidTr="00BA7EA6">
        <w:tc>
          <w:tcPr>
            <w:tcW w:w="396" w:type="dxa"/>
            <w:shd w:val="clear" w:color="auto" w:fill="auto"/>
            <w:vAlign w:val="center"/>
          </w:tcPr>
          <w:p w14:paraId="4A74E4C5" w14:textId="77777777" w:rsidR="008C61B8" w:rsidRPr="004C55EC" w:rsidRDefault="008C61B8" w:rsidP="00BA7EA6">
            <w:pPr>
              <w:pStyle w:val="TAC"/>
            </w:pPr>
            <w:r w:rsidRPr="004C55EC">
              <w:rPr>
                <w:lang w:eastAsia="zh-CN"/>
              </w:rPr>
              <w:t>1</w:t>
            </w:r>
          </w:p>
        </w:tc>
        <w:tc>
          <w:tcPr>
            <w:tcW w:w="666" w:type="dxa"/>
            <w:shd w:val="clear" w:color="auto" w:fill="auto"/>
            <w:vAlign w:val="center"/>
          </w:tcPr>
          <w:p w14:paraId="01793E20" w14:textId="77777777" w:rsidR="008C61B8" w:rsidRPr="004C55EC" w:rsidRDefault="008C61B8" w:rsidP="00BA7EA6">
            <w:pPr>
              <w:pStyle w:val="TAC"/>
              <w:rPr>
                <w:lang w:eastAsia="zh-CN"/>
              </w:rPr>
            </w:pPr>
            <w:r w:rsidRPr="004C55EC">
              <w:rPr>
                <w:lang w:eastAsia="zh-CN"/>
              </w:rPr>
              <w:t>n2</w:t>
            </w:r>
          </w:p>
        </w:tc>
        <w:tc>
          <w:tcPr>
            <w:tcW w:w="816" w:type="dxa"/>
            <w:shd w:val="clear" w:color="auto" w:fill="auto"/>
            <w:vAlign w:val="center"/>
          </w:tcPr>
          <w:p w14:paraId="2350FBF6" w14:textId="77777777" w:rsidR="008C61B8" w:rsidRPr="004C55EC" w:rsidRDefault="008C61B8" w:rsidP="00BA7EA6">
            <w:pPr>
              <w:pStyle w:val="TAC"/>
              <w:rPr>
                <w:lang w:eastAsia="zh-CN"/>
              </w:rPr>
            </w:pPr>
            <w:r w:rsidRPr="004C55EC">
              <w:rPr>
                <w:lang w:eastAsia="zh-CN"/>
              </w:rPr>
              <w:t>UL 1855/ DL 1935</w:t>
            </w:r>
          </w:p>
        </w:tc>
        <w:tc>
          <w:tcPr>
            <w:tcW w:w="716" w:type="dxa"/>
            <w:shd w:val="clear" w:color="auto" w:fill="auto"/>
            <w:vAlign w:val="center"/>
          </w:tcPr>
          <w:p w14:paraId="74DED7E5" w14:textId="77777777" w:rsidR="008C61B8" w:rsidRPr="004C55EC" w:rsidRDefault="008C61B8" w:rsidP="00BA7EA6">
            <w:pPr>
              <w:pStyle w:val="TAC"/>
              <w:rPr>
                <w:lang w:eastAsia="zh-CN"/>
              </w:rPr>
            </w:pPr>
            <w:r w:rsidRPr="004C55EC">
              <w:rPr>
                <w:lang w:eastAsia="zh-CN"/>
              </w:rPr>
              <w:t>n77</w:t>
            </w:r>
          </w:p>
        </w:tc>
        <w:tc>
          <w:tcPr>
            <w:tcW w:w="846" w:type="dxa"/>
            <w:shd w:val="clear" w:color="auto" w:fill="auto"/>
            <w:vAlign w:val="center"/>
          </w:tcPr>
          <w:p w14:paraId="240D5521" w14:textId="77777777" w:rsidR="008C61B8" w:rsidRPr="004C55EC" w:rsidRDefault="008C61B8" w:rsidP="00BA7EA6">
            <w:pPr>
              <w:pStyle w:val="TAC"/>
              <w:rPr>
                <w:lang w:eastAsia="zh-CN"/>
              </w:rPr>
            </w:pPr>
            <w:r w:rsidRPr="004C55EC">
              <w:rPr>
                <w:lang w:eastAsia="zh-CN"/>
              </w:rPr>
              <w:t>3970</w:t>
            </w:r>
          </w:p>
        </w:tc>
        <w:tc>
          <w:tcPr>
            <w:tcW w:w="816" w:type="dxa"/>
            <w:shd w:val="clear" w:color="auto" w:fill="auto"/>
            <w:vAlign w:val="center"/>
          </w:tcPr>
          <w:p w14:paraId="2E87A8A2" w14:textId="77777777" w:rsidR="008C61B8" w:rsidRPr="004C55EC" w:rsidRDefault="008C61B8" w:rsidP="00BA7EA6">
            <w:pPr>
              <w:pStyle w:val="TAC"/>
              <w:rPr>
                <w:lang w:eastAsia="zh-CN"/>
              </w:rPr>
            </w:pPr>
            <w:r w:rsidRPr="004C55EC">
              <w:rPr>
                <w:lang w:eastAsia="zh-CN"/>
              </w:rPr>
              <w:t>n66</w:t>
            </w:r>
          </w:p>
        </w:tc>
        <w:tc>
          <w:tcPr>
            <w:tcW w:w="1066" w:type="dxa"/>
            <w:shd w:val="clear" w:color="auto" w:fill="auto"/>
            <w:vAlign w:val="center"/>
          </w:tcPr>
          <w:p w14:paraId="255D19EF" w14:textId="77777777" w:rsidR="008C61B8" w:rsidRPr="004C55EC" w:rsidRDefault="008C61B8" w:rsidP="00BA7EA6">
            <w:pPr>
              <w:pStyle w:val="TAC"/>
              <w:rPr>
                <w:lang w:eastAsia="zh-CN"/>
              </w:rPr>
            </w:pPr>
            <w:r w:rsidRPr="004C55EC">
              <w:rPr>
                <w:lang w:eastAsia="zh-CN"/>
              </w:rPr>
              <w:t>DL 2115</w:t>
            </w:r>
          </w:p>
        </w:tc>
        <w:tc>
          <w:tcPr>
            <w:tcW w:w="986" w:type="dxa"/>
            <w:shd w:val="clear" w:color="auto" w:fill="auto"/>
            <w:vAlign w:val="center"/>
          </w:tcPr>
          <w:p w14:paraId="7FB89972" w14:textId="77777777" w:rsidR="008C61B8" w:rsidRPr="004C55EC" w:rsidRDefault="008C61B8" w:rsidP="00BA7EA6">
            <w:pPr>
              <w:pStyle w:val="TAC"/>
            </w:pPr>
            <w:r w:rsidRPr="004C55EC">
              <w:rPr>
                <w:lang w:eastAsia="zh-CN"/>
              </w:rPr>
              <w:t>5MHz</w:t>
            </w:r>
          </w:p>
        </w:tc>
        <w:tc>
          <w:tcPr>
            <w:tcW w:w="1056" w:type="dxa"/>
            <w:shd w:val="clear" w:color="auto" w:fill="auto"/>
            <w:vAlign w:val="center"/>
          </w:tcPr>
          <w:p w14:paraId="67E3B062" w14:textId="77777777" w:rsidR="008C61B8" w:rsidRPr="004C55EC" w:rsidRDefault="008C61B8" w:rsidP="00BA7EA6">
            <w:pPr>
              <w:pStyle w:val="TAC"/>
            </w:pPr>
            <w:r w:rsidRPr="004C55EC">
              <w:rPr>
                <w:lang w:eastAsia="zh-CN"/>
              </w:rPr>
              <w:t>10MHz</w:t>
            </w:r>
          </w:p>
        </w:tc>
        <w:tc>
          <w:tcPr>
            <w:tcW w:w="1226" w:type="dxa"/>
            <w:shd w:val="clear" w:color="auto" w:fill="auto"/>
            <w:vAlign w:val="center"/>
          </w:tcPr>
          <w:p w14:paraId="24F2971D" w14:textId="77777777" w:rsidR="008C61B8" w:rsidRPr="004C55EC" w:rsidRDefault="008C61B8" w:rsidP="00BA7EA6">
            <w:pPr>
              <w:pStyle w:val="TAC"/>
            </w:pPr>
            <w:r w:rsidRPr="004C55EC">
              <w:t>5MHz</w:t>
            </w:r>
          </w:p>
        </w:tc>
        <w:tc>
          <w:tcPr>
            <w:tcW w:w="746" w:type="dxa"/>
            <w:shd w:val="clear" w:color="auto" w:fill="auto"/>
            <w:vAlign w:val="center"/>
          </w:tcPr>
          <w:p w14:paraId="099C0283" w14:textId="77777777" w:rsidR="008C61B8" w:rsidRPr="004C55EC" w:rsidRDefault="008C61B8" w:rsidP="00BA7EA6">
            <w:pPr>
              <w:pStyle w:val="TAC"/>
            </w:pPr>
            <w:r w:rsidRPr="004C55EC">
              <w:t>CP-OFDM QPSK</w:t>
            </w:r>
          </w:p>
        </w:tc>
        <w:tc>
          <w:tcPr>
            <w:tcW w:w="1988" w:type="dxa"/>
            <w:gridSpan w:val="3"/>
            <w:shd w:val="clear" w:color="auto" w:fill="auto"/>
            <w:vAlign w:val="center"/>
          </w:tcPr>
          <w:p w14:paraId="4119204D" w14:textId="77777777" w:rsidR="008C61B8" w:rsidRPr="004C55EC" w:rsidRDefault="008C61B8" w:rsidP="00BA7EA6">
            <w:pPr>
              <w:pStyle w:val="TAC"/>
            </w:pPr>
            <w:r w:rsidRPr="004C55EC">
              <w:t>Full RB</w:t>
            </w:r>
          </w:p>
        </w:tc>
        <w:tc>
          <w:tcPr>
            <w:tcW w:w="746" w:type="dxa"/>
            <w:shd w:val="clear" w:color="auto" w:fill="auto"/>
            <w:vAlign w:val="center"/>
          </w:tcPr>
          <w:p w14:paraId="7BF8F319" w14:textId="77777777" w:rsidR="008C61B8" w:rsidRPr="004C55EC" w:rsidRDefault="008C61B8" w:rsidP="00BA7EA6">
            <w:pPr>
              <w:pStyle w:val="TAC"/>
            </w:pPr>
            <w:r w:rsidRPr="004C55EC">
              <w:t>DFT-s-OFDM QPSK</w:t>
            </w:r>
          </w:p>
        </w:tc>
        <w:tc>
          <w:tcPr>
            <w:tcW w:w="1616" w:type="dxa"/>
            <w:shd w:val="clear" w:color="auto" w:fill="auto"/>
            <w:vAlign w:val="center"/>
          </w:tcPr>
          <w:p w14:paraId="18931114" w14:textId="77777777" w:rsidR="008C61B8" w:rsidRPr="004C55EC" w:rsidRDefault="008C61B8" w:rsidP="00BA7EA6">
            <w:pPr>
              <w:pStyle w:val="TAC"/>
            </w:pPr>
            <w:r w:rsidRPr="004C55EC">
              <w:t>REFSENS_CA_3</w:t>
            </w:r>
          </w:p>
        </w:tc>
        <w:tc>
          <w:tcPr>
            <w:tcW w:w="1616" w:type="dxa"/>
            <w:shd w:val="clear" w:color="auto" w:fill="auto"/>
            <w:vAlign w:val="center"/>
          </w:tcPr>
          <w:p w14:paraId="5D02DDA4" w14:textId="77777777" w:rsidR="008C61B8" w:rsidRPr="004C55EC" w:rsidRDefault="008C61B8" w:rsidP="00BA7EA6">
            <w:pPr>
              <w:pStyle w:val="TAC"/>
            </w:pPr>
            <w:r w:rsidRPr="004C55EC">
              <w:t>REFSENS_CA_3</w:t>
            </w:r>
          </w:p>
        </w:tc>
      </w:tr>
      <w:tr w:rsidR="008C61B8" w:rsidRPr="004C55EC" w14:paraId="2821F3AE" w14:textId="77777777" w:rsidTr="00BA7EA6">
        <w:tc>
          <w:tcPr>
            <w:tcW w:w="396" w:type="dxa"/>
            <w:shd w:val="clear" w:color="auto" w:fill="auto"/>
            <w:vAlign w:val="center"/>
          </w:tcPr>
          <w:p w14:paraId="1153EA1E" w14:textId="77777777" w:rsidR="008C61B8" w:rsidRPr="004C55EC" w:rsidRDefault="008C61B8" w:rsidP="00BA7EA6">
            <w:pPr>
              <w:pStyle w:val="TAC"/>
              <w:rPr>
                <w:lang w:eastAsia="zh-CN"/>
              </w:rPr>
            </w:pPr>
            <w:r w:rsidRPr="004C55EC">
              <w:rPr>
                <w:lang w:eastAsia="zh-CN"/>
              </w:rPr>
              <w:t>2</w:t>
            </w:r>
            <w:r w:rsidRPr="004C55EC">
              <w:rPr>
                <w:vertAlign w:val="superscript"/>
                <w:lang w:eastAsia="zh-CN"/>
              </w:rPr>
              <w:t>4</w:t>
            </w:r>
          </w:p>
        </w:tc>
        <w:tc>
          <w:tcPr>
            <w:tcW w:w="666" w:type="dxa"/>
            <w:shd w:val="clear" w:color="auto" w:fill="auto"/>
            <w:vAlign w:val="center"/>
          </w:tcPr>
          <w:p w14:paraId="5B4944A2" w14:textId="77777777" w:rsidR="008C61B8" w:rsidRPr="004C55EC" w:rsidRDefault="008C61B8" w:rsidP="00BA7EA6">
            <w:pPr>
              <w:pStyle w:val="TAC"/>
              <w:rPr>
                <w:lang w:eastAsia="zh-CN"/>
              </w:rPr>
            </w:pPr>
            <w:r w:rsidRPr="004C55EC">
              <w:rPr>
                <w:lang w:eastAsia="zh-CN"/>
              </w:rPr>
              <w:t>n2</w:t>
            </w:r>
          </w:p>
        </w:tc>
        <w:tc>
          <w:tcPr>
            <w:tcW w:w="816" w:type="dxa"/>
            <w:shd w:val="clear" w:color="auto" w:fill="auto"/>
            <w:vAlign w:val="center"/>
          </w:tcPr>
          <w:p w14:paraId="24DADC7C" w14:textId="77777777" w:rsidR="008C61B8" w:rsidRPr="004C55EC" w:rsidRDefault="008C61B8" w:rsidP="00BA7EA6">
            <w:pPr>
              <w:pStyle w:val="TAC"/>
              <w:rPr>
                <w:lang w:eastAsia="zh-CN"/>
              </w:rPr>
            </w:pPr>
            <w:r w:rsidRPr="004C55EC">
              <w:rPr>
                <w:lang w:eastAsia="zh-CN"/>
              </w:rPr>
              <w:t>UL 1880/ DL 1960</w:t>
            </w:r>
          </w:p>
        </w:tc>
        <w:tc>
          <w:tcPr>
            <w:tcW w:w="716" w:type="dxa"/>
            <w:shd w:val="clear" w:color="auto" w:fill="auto"/>
            <w:vAlign w:val="center"/>
          </w:tcPr>
          <w:p w14:paraId="7B494E85" w14:textId="77777777" w:rsidR="008C61B8" w:rsidRPr="004C55EC" w:rsidRDefault="008C61B8" w:rsidP="00BA7EA6">
            <w:pPr>
              <w:pStyle w:val="TAC"/>
              <w:rPr>
                <w:lang w:eastAsia="zh-CN"/>
              </w:rPr>
            </w:pPr>
            <w:r w:rsidRPr="004C55EC">
              <w:rPr>
                <w:lang w:eastAsia="zh-CN"/>
              </w:rPr>
              <w:t>n77</w:t>
            </w:r>
          </w:p>
        </w:tc>
        <w:tc>
          <w:tcPr>
            <w:tcW w:w="846" w:type="dxa"/>
            <w:shd w:val="clear" w:color="auto" w:fill="auto"/>
            <w:vAlign w:val="center"/>
          </w:tcPr>
          <w:p w14:paraId="46563D7A" w14:textId="77777777" w:rsidR="008C61B8" w:rsidRPr="004C55EC" w:rsidRDefault="008C61B8" w:rsidP="00BA7EA6">
            <w:pPr>
              <w:pStyle w:val="TAC"/>
              <w:rPr>
                <w:lang w:eastAsia="zh-CN"/>
              </w:rPr>
            </w:pPr>
            <w:r w:rsidRPr="004C55EC">
              <w:rPr>
                <w:lang w:eastAsia="zh-CN"/>
              </w:rPr>
              <w:t>3500</w:t>
            </w:r>
          </w:p>
        </w:tc>
        <w:tc>
          <w:tcPr>
            <w:tcW w:w="816" w:type="dxa"/>
            <w:shd w:val="clear" w:color="auto" w:fill="auto"/>
            <w:vAlign w:val="center"/>
          </w:tcPr>
          <w:p w14:paraId="75814038" w14:textId="77777777" w:rsidR="008C61B8" w:rsidRPr="004C55EC" w:rsidRDefault="008C61B8" w:rsidP="00BA7EA6">
            <w:pPr>
              <w:pStyle w:val="TAC"/>
              <w:rPr>
                <w:lang w:eastAsia="zh-CN"/>
              </w:rPr>
            </w:pPr>
            <w:r w:rsidRPr="004C55EC">
              <w:rPr>
                <w:lang w:eastAsia="zh-CN"/>
              </w:rPr>
              <w:t>n66</w:t>
            </w:r>
          </w:p>
        </w:tc>
        <w:tc>
          <w:tcPr>
            <w:tcW w:w="1066" w:type="dxa"/>
            <w:shd w:val="clear" w:color="auto" w:fill="auto"/>
            <w:vAlign w:val="center"/>
          </w:tcPr>
          <w:p w14:paraId="7A898872" w14:textId="77777777" w:rsidR="008C61B8" w:rsidRPr="004C55EC" w:rsidRDefault="008C61B8" w:rsidP="00BA7EA6">
            <w:pPr>
              <w:pStyle w:val="TAC"/>
              <w:rPr>
                <w:lang w:eastAsia="zh-CN"/>
              </w:rPr>
            </w:pPr>
            <w:r w:rsidRPr="004C55EC">
              <w:rPr>
                <w:lang w:eastAsia="zh-CN"/>
              </w:rPr>
              <w:t xml:space="preserve">DL 2140 </w:t>
            </w:r>
          </w:p>
        </w:tc>
        <w:tc>
          <w:tcPr>
            <w:tcW w:w="986" w:type="dxa"/>
            <w:shd w:val="clear" w:color="auto" w:fill="auto"/>
            <w:vAlign w:val="center"/>
          </w:tcPr>
          <w:p w14:paraId="09447108" w14:textId="77777777" w:rsidR="008C61B8" w:rsidRPr="004C55EC" w:rsidRDefault="008C61B8" w:rsidP="00BA7EA6">
            <w:pPr>
              <w:pStyle w:val="TAC"/>
            </w:pPr>
            <w:r w:rsidRPr="004C55EC">
              <w:rPr>
                <w:lang w:eastAsia="zh-CN"/>
              </w:rPr>
              <w:t>5MHz</w:t>
            </w:r>
          </w:p>
        </w:tc>
        <w:tc>
          <w:tcPr>
            <w:tcW w:w="1056" w:type="dxa"/>
            <w:shd w:val="clear" w:color="auto" w:fill="auto"/>
            <w:vAlign w:val="center"/>
          </w:tcPr>
          <w:p w14:paraId="21B0FDE0" w14:textId="77777777" w:rsidR="008C61B8" w:rsidRPr="004C55EC" w:rsidRDefault="008C61B8" w:rsidP="00BA7EA6">
            <w:pPr>
              <w:pStyle w:val="TAC"/>
            </w:pPr>
            <w:r w:rsidRPr="004C55EC">
              <w:rPr>
                <w:lang w:eastAsia="zh-CN"/>
              </w:rPr>
              <w:t>10MHz</w:t>
            </w:r>
          </w:p>
        </w:tc>
        <w:tc>
          <w:tcPr>
            <w:tcW w:w="1226" w:type="dxa"/>
            <w:shd w:val="clear" w:color="auto" w:fill="auto"/>
            <w:vAlign w:val="center"/>
          </w:tcPr>
          <w:p w14:paraId="1E08362C" w14:textId="77777777" w:rsidR="008C61B8" w:rsidRPr="004C55EC" w:rsidRDefault="008C61B8" w:rsidP="00BA7EA6">
            <w:pPr>
              <w:pStyle w:val="TAC"/>
            </w:pPr>
            <w:r w:rsidRPr="004C55EC">
              <w:t>5MHz</w:t>
            </w:r>
          </w:p>
        </w:tc>
        <w:tc>
          <w:tcPr>
            <w:tcW w:w="746" w:type="dxa"/>
            <w:shd w:val="clear" w:color="auto" w:fill="auto"/>
            <w:vAlign w:val="center"/>
          </w:tcPr>
          <w:p w14:paraId="3C12E783" w14:textId="77777777" w:rsidR="008C61B8" w:rsidRPr="004C55EC" w:rsidRDefault="008C61B8" w:rsidP="00BA7EA6">
            <w:pPr>
              <w:pStyle w:val="TAC"/>
            </w:pPr>
            <w:r w:rsidRPr="004C55EC">
              <w:t>CP-OFDM QPSK</w:t>
            </w:r>
          </w:p>
        </w:tc>
        <w:tc>
          <w:tcPr>
            <w:tcW w:w="1988" w:type="dxa"/>
            <w:gridSpan w:val="3"/>
            <w:shd w:val="clear" w:color="auto" w:fill="auto"/>
            <w:vAlign w:val="center"/>
          </w:tcPr>
          <w:p w14:paraId="3C4868E7" w14:textId="77777777" w:rsidR="008C61B8" w:rsidRPr="004C55EC" w:rsidRDefault="008C61B8" w:rsidP="00BA7EA6">
            <w:pPr>
              <w:pStyle w:val="TAC"/>
            </w:pPr>
            <w:r w:rsidRPr="004C55EC">
              <w:t>Full RB</w:t>
            </w:r>
          </w:p>
        </w:tc>
        <w:tc>
          <w:tcPr>
            <w:tcW w:w="746" w:type="dxa"/>
            <w:shd w:val="clear" w:color="auto" w:fill="auto"/>
            <w:vAlign w:val="center"/>
          </w:tcPr>
          <w:p w14:paraId="40ED375E" w14:textId="77777777" w:rsidR="008C61B8" w:rsidRPr="004C55EC" w:rsidRDefault="008C61B8" w:rsidP="00BA7EA6">
            <w:pPr>
              <w:pStyle w:val="TAC"/>
            </w:pPr>
            <w:r w:rsidRPr="004C55EC">
              <w:t>DFT-s-OFDM QPSK</w:t>
            </w:r>
          </w:p>
        </w:tc>
        <w:tc>
          <w:tcPr>
            <w:tcW w:w="1616" w:type="dxa"/>
            <w:shd w:val="clear" w:color="auto" w:fill="auto"/>
            <w:vAlign w:val="center"/>
          </w:tcPr>
          <w:p w14:paraId="6771D5A1" w14:textId="77777777" w:rsidR="008C61B8" w:rsidRPr="004C55EC" w:rsidRDefault="008C61B8" w:rsidP="00BA7EA6">
            <w:pPr>
              <w:pStyle w:val="TAC"/>
            </w:pPr>
            <w:r w:rsidRPr="004C55EC">
              <w:t>REFSENS_CA_3</w:t>
            </w:r>
          </w:p>
        </w:tc>
        <w:tc>
          <w:tcPr>
            <w:tcW w:w="1616" w:type="dxa"/>
            <w:shd w:val="clear" w:color="auto" w:fill="auto"/>
            <w:vAlign w:val="center"/>
          </w:tcPr>
          <w:p w14:paraId="151D8271" w14:textId="77777777" w:rsidR="008C61B8" w:rsidRPr="004C55EC" w:rsidRDefault="008C61B8" w:rsidP="00BA7EA6">
            <w:pPr>
              <w:pStyle w:val="TAC"/>
            </w:pPr>
            <w:r w:rsidRPr="004C55EC">
              <w:t>REFSENS_CA_3</w:t>
            </w:r>
          </w:p>
        </w:tc>
      </w:tr>
      <w:tr w:rsidR="008C61B8" w:rsidRPr="004C55EC" w14:paraId="1FB237FA" w14:textId="77777777" w:rsidTr="00BA7EA6">
        <w:tc>
          <w:tcPr>
            <w:tcW w:w="396" w:type="dxa"/>
            <w:shd w:val="clear" w:color="auto" w:fill="auto"/>
            <w:vAlign w:val="center"/>
          </w:tcPr>
          <w:p w14:paraId="398E30C1" w14:textId="77777777" w:rsidR="008C61B8" w:rsidRPr="004C55EC" w:rsidRDefault="008C61B8" w:rsidP="00BA7EA6">
            <w:pPr>
              <w:pStyle w:val="TAC"/>
              <w:rPr>
                <w:lang w:eastAsia="zh-CN"/>
              </w:rPr>
            </w:pPr>
            <w:r w:rsidRPr="004C55EC">
              <w:rPr>
                <w:lang w:eastAsia="zh-CN"/>
              </w:rPr>
              <w:t>3</w:t>
            </w:r>
            <w:r w:rsidRPr="004C55EC">
              <w:rPr>
                <w:vertAlign w:val="superscript"/>
                <w:lang w:eastAsia="zh-CN"/>
              </w:rPr>
              <w:t>4</w:t>
            </w:r>
          </w:p>
        </w:tc>
        <w:tc>
          <w:tcPr>
            <w:tcW w:w="666" w:type="dxa"/>
            <w:shd w:val="clear" w:color="auto" w:fill="auto"/>
            <w:vAlign w:val="center"/>
          </w:tcPr>
          <w:p w14:paraId="1EF12E16" w14:textId="77777777" w:rsidR="008C61B8" w:rsidRPr="004C55EC" w:rsidRDefault="008C61B8" w:rsidP="00BA7EA6">
            <w:pPr>
              <w:pStyle w:val="TAC"/>
              <w:rPr>
                <w:lang w:eastAsia="zh-CN"/>
              </w:rPr>
            </w:pPr>
            <w:r w:rsidRPr="004C55EC">
              <w:rPr>
                <w:lang w:eastAsia="zh-CN"/>
              </w:rPr>
              <w:t>n2</w:t>
            </w:r>
          </w:p>
        </w:tc>
        <w:tc>
          <w:tcPr>
            <w:tcW w:w="816" w:type="dxa"/>
            <w:shd w:val="clear" w:color="auto" w:fill="auto"/>
            <w:vAlign w:val="center"/>
          </w:tcPr>
          <w:p w14:paraId="2581D0E5" w14:textId="77777777" w:rsidR="008C61B8" w:rsidRPr="004C55EC" w:rsidRDefault="008C61B8" w:rsidP="00BA7EA6">
            <w:pPr>
              <w:pStyle w:val="TAC"/>
              <w:rPr>
                <w:lang w:eastAsia="zh-CN"/>
              </w:rPr>
            </w:pPr>
            <w:r w:rsidRPr="004C55EC">
              <w:rPr>
                <w:lang w:eastAsia="zh-CN"/>
              </w:rPr>
              <w:t>UL 1885/ DL 1965</w:t>
            </w:r>
          </w:p>
        </w:tc>
        <w:tc>
          <w:tcPr>
            <w:tcW w:w="716" w:type="dxa"/>
            <w:shd w:val="clear" w:color="auto" w:fill="auto"/>
            <w:vAlign w:val="center"/>
          </w:tcPr>
          <w:p w14:paraId="00379EF0" w14:textId="77777777" w:rsidR="008C61B8" w:rsidRPr="004C55EC" w:rsidRDefault="008C61B8" w:rsidP="00BA7EA6">
            <w:pPr>
              <w:pStyle w:val="TAC"/>
              <w:rPr>
                <w:lang w:eastAsia="zh-CN"/>
              </w:rPr>
            </w:pPr>
            <w:r w:rsidRPr="004C55EC">
              <w:rPr>
                <w:lang w:eastAsia="zh-CN"/>
              </w:rPr>
              <w:t>n77</w:t>
            </w:r>
          </w:p>
        </w:tc>
        <w:tc>
          <w:tcPr>
            <w:tcW w:w="846" w:type="dxa"/>
            <w:shd w:val="clear" w:color="auto" w:fill="auto"/>
            <w:vAlign w:val="center"/>
          </w:tcPr>
          <w:p w14:paraId="70D90413" w14:textId="77777777" w:rsidR="008C61B8" w:rsidRPr="004C55EC" w:rsidRDefault="008C61B8" w:rsidP="00BA7EA6">
            <w:pPr>
              <w:pStyle w:val="TAC"/>
              <w:rPr>
                <w:lang w:eastAsia="zh-CN"/>
              </w:rPr>
            </w:pPr>
            <w:r w:rsidRPr="004C55EC">
              <w:rPr>
                <w:lang w:eastAsia="zh-CN"/>
              </w:rPr>
              <w:t>3915</w:t>
            </w:r>
          </w:p>
        </w:tc>
        <w:tc>
          <w:tcPr>
            <w:tcW w:w="816" w:type="dxa"/>
            <w:shd w:val="clear" w:color="auto" w:fill="auto"/>
            <w:vAlign w:val="center"/>
          </w:tcPr>
          <w:p w14:paraId="507E3128" w14:textId="77777777" w:rsidR="008C61B8" w:rsidRPr="004C55EC" w:rsidRDefault="008C61B8" w:rsidP="00BA7EA6">
            <w:pPr>
              <w:pStyle w:val="TAC"/>
              <w:rPr>
                <w:lang w:eastAsia="zh-CN"/>
              </w:rPr>
            </w:pPr>
            <w:r w:rsidRPr="004C55EC">
              <w:rPr>
                <w:lang w:eastAsia="zh-CN"/>
              </w:rPr>
              <w:t>n66</w:t>
            </w:r>
          </w:p>
        </w:tc>
        <w:tc>
          <w:tcPr>
            <w:tcW w:w="1066" w:type="dxa"/>
            <w:shd w:val="clear" w:color="auto" w:fill="auto"/>
            <w:vAlign w:val="center"/>
          </w:tcPr>
          <w:p w14:paraId="1430B51C" w14:textId="77777777" w:rsidR="008C61B8" w:rsidRPr="004C55EC" w:rsidRDefault="008C61B8" w:rsidP="00BA7EA6">
            <w:pPr>
              <w:pStyle w:val="TAC"/>
              <w:rPr>
                <w:lang w:eastAsia="zh-CN"/>
              </w:rPr>
            </w:pPr>
            <w:r w:rsidRPr="004C55EC">
              <w:rPr>
                <w:lang w:eastAsia="zh-CN"/>
              </w:rPr>
              <w:t xml:space="preserve">DL 2175 </w:t>
            </w:r>
          </w:p>
        </w:tc>
        <w:tc>
          <w:tcPr>
            <w:tcW w:w="986" w:type="dxa"/>
            <w:shd w:val="clear" w:color="auto" w:fill="auto"/>
            <w:vAlign w:val="center"/>
          </w:tcPr>
          <w:p w14:paraId="2BA0A407" w14:textId="77777777" w:rsidR="008C61B8" w:rsidRPr="004C55EC" w:rsidRDefault="008C61B8" w:rsidP="00BA7EA6">
            <w:pPr>
              <w:pStyle w:val="TAC"/>
            </w:pPr>
            <w:r w:rsidRPr="004C55EC">
              <w:rPr>
                <w:lang w:eastAsia="zh-CN"/>
              </w:rPr>
              <w:t>5MHz</w:t>
            </w:r>
          </w:p>
        </w:tc>
        <w:tc>
          <w:tcPr>
            <w:tcW w:w="1056" w:type="dxa"/>
            <w:shd w:val="clear" w:color="auto" w:fill="auto"/>
            <w:vAlign w:val="center"/>
          </w:tcPr>
          <w:p w14:paraId="4CC16481" w14:textId="77777777" w:rsidR="008C61B8" w:rsidRPr="004C55EC" w:rsidRDefault="008C61B8" w:rsidP="00BA7EA6">
            <w:pPr>
              <w:pStyle w:val="TAC"/>
            </w:pPr>
            <w:r w:rsidRPr="004C55EC">
              <w:rPr>
                <w:lang w:eastAsia="zh-CN"/>
              </w:rPr>
              <w:t>10MHz</w:t>
            </w:r>
          </w:p>
        </w:tc>
        <w:tc>
          <w:tcPr>
            <w:tcW w:w="1226" w:type="dxa"/>
            <w:shd w:val="clear" w:color="auto" w:fill="auto"/>
            <w:vAlign w:val="center"/>
          </w:tcPr>
          <w:p w14:paraId="3239790A" w14:textId="77777777" w:rsidR="008C61B8" w:rsidRPr="004C55EC" w:rsidRDefault="008C61B8" w:rsidP="00BA7EA6">
            <w:pPr>
              <w:pStyle w:val="TAC"/>
            </w:pPr>
            <w:r w:rsidRPr="004C55EC">
              <w:t>5MHz</w:t>
            </w:r>
          </w:p>
        </w:tc>
        <w:tc>
          <w:tcPr>
            <w:tcW w:w="746" w:type="dxa"/>
            <w:shd w:val="clear" w:color="auto" w:fill="auto"/>
            <w:vAlign w:val="center"/>
          </w:tcPr>
          <w:p w14:paraId="61E535BE" w14:textId="77777777" w:rsidR="008C61B8" w:rsidRPr="004C55EC" w:rsidRDefault="008C61B8" w:rsidP="00BA7EA6">
            <w:pPr>
              <w:pStyle w:val="TAC"/>
            </w:pPr>
            <w:r w:rsidRPr="004C55EC">
              <w:t>CP-OFDM QPSK</w:t>
            </w:r>
          </w:p>
        </w:tc>
        <w:tc>
          <w:tcPr>
            <w:tcW w:w="1988" w:type="dxa"/>
            <w:gridSpan w:val="3"/>
            <w:shd w:val="clear" w:color="auto" w:fill="auto"/>
            <w:vAlign w:val="center"/>
          </w:tcPr>
          <w:p w14:paraId="314BB44F" w14:textId="77777777" w:rsidR="008C61B8" w:rsidRPr="004C55EC" w:rsidRDefault="008C61B8" w:rsidP="00BA7EA6">
            <w:pPr>
              <w:pStyle w:val="TAC"/>
            </w:pPr>
            <w:r w:rsidRPr="004C55EC">
              <w:t>Full RB</w:t>
            </w:r>
          </w:p>
        </w:tc>
        <w:tc>
          <w:tcPr>
            <w:tcW w:w="746" w:type="dxa"/>
            <w:shd w:val="clear" w:color="auto" w:fill="auto"/>
            <w:vAlign w:val="center"/>
          </w:tcPr>
          <w:p w14:paraId="4050FEF6" w14:textId="77777777" w:rsidR="008C61B8" w:rsidRPr="004C55EC" w:rsidRDefault="008C61B8" w:rsidP="00BA7EA6">
            <w:pPr>
              <w:pStyle w:val="TAC"/>
            </w:pPr>
            <w:r w:rsidRPr="004C55EC">
              <w:t>DFT-s-OFDM QPSK</w:t>
            </w:r>
          </w:p>
        </w:tc>
        <w:tc>
          <w:tcPr>
            <w:tcW w:w="1616" w:type="dxa"/>
            <w:shd w:val="clear" w:color="auto" w:fill="auto"/>
            <w:vAlign w:val="center"/>
          </w:tcPr>
          <w:p w14:paraId="7E51E90C" w14:textId="77777777" w:rsidR="008C61B8" w:rsidRPr="004C55EC" w:rsidRDefault="008C61B8" w:rsidP="00BA7EA6">
            <w:pPr>
              <w:pStyle w:val="TAC"/>
            </w:pPr>
            <w:r w:rsidRPr="004C55EC">
              <w:t>REFSENS_CA_3</w:t>
            </w:r>
          </w:p>
        </w:tc>
        <w:tc>
          <w:tcPr>
            <w:tcW w:w="1616" w:type="dxa"/>
            <w:shd w:val="clear" w:color="auto" w:fill="auto"/>
            <w:vAlign w:val="center"/>
          </w:tcPr>
          <w:p w14:paraId="27666EB7" w14:textId="77777777" w:rsidR="008C61B8" w:rsidRPr="004C55EC" w:rsidRDefault="008C61B8" w:rsidP="00BA7EA6">
            <w:pPr>
              <w:pStyle w:val="TAC"/>
            </w:pPr>
            <w:r w:rsidRPr="004C55EC">
              <w:t>REFSENS_CA_3</w:t>
            </w:r>
          </w:p>
        </w:tc>
      </w:tr>
      <w:tr w:rsidR="008C61B8" w:rsidRPr="004C55EC" w14:paraId="6E887598" w14:textId="77777777" w:rsidTr="00BA7EA6">
        <w:tc>
          <w:tcPr>
            <w:tcW w:w="15302" w:type="dxa"/>
            <w:gridSpan w:val="17"/>
            <w:shd w:val="clear" w:color="auto" w:fill="auto"/>
          </w:tcPr>
          <w:p w14:paraId="131A2EF7" w14:textId="77777777" w:rsidR="008C61B8" w:rsidRPr="004C55EC" w:rsidRDefault="008C61B8" w:rsidP="00BA7EA6">
            <w:pPr>
              <w:pStyle w:val="TAH"/>
            </w:pPr>
            <w:r w:rsidRPr="004C55EC">
              <w:t>Default Test Settings for a DL_n2A-n66A-n77A_UL_n66A-n77A Configuration (Inter-band)</w:t>
            </w:r>
          </w:p>
        </w:tc>
      </w:tr>
      <w:tr w:rsidR="008C61B8" w:rsidRPr="004C55EC" w14:paraId="7F7FAC59" w14:textId="77777777" w:rsidTr="00BA7EA6">
        <w:tc>
          <w:tcPr>
            <w:tcW w:w="396" w:type="dxa"/>
            <w:shd w:val="clear" w:color="auto" w:fill="auto"/>
            <w:vAlign w:val="center"/>
          </w:tcPr>
          <w:p w14:paraId="04144D72" w14:textId="77777777" w:rsidR="008C61B8" w:rsidRPr="004C55EC" w:rsidRDefault="008C61B8" w:rsidP="00BA7EA6">
            <w:pPr>
              <w:pStyle w:val="TAC"/>
            </w:pPr>
            <w:r w:rsidRPr="004C55EC">
              <w:rPr>
                <w:lang w:eastAsia="zh-CN"/>
              </w:rPr>
              <w:t>1</w:t>
            </w:r>
          </w:p>
        </w:tc>
        <w:tc>
          <w:tcPr>
            <w:tcW w:w="666" w:type="dxa"/>
            <w:shd w:val="clear" w:color="auto" w:fill="auto"/>
            <w:vAlign w:val="center"/>
          </w:tcPr>
          <w:p w14:paraId="19EBC065" w14:textId="77777777" w:rsidR="008C61B8" w:rsidRPr="004C55EC" w:rsidRDefault="008C61B8" w:rsidP="00BA7EA6">
            <w:pPr>
              <w:pStyle w:val="TAC"/>
              <w:rPr>
                <w:lang w:eastAsia="zh-CN"/>
              </w:rPr>
            </w:pPr>
            <w:r w:rsidRPr="004C55EC">
              <w:rPr>
                <w:lang w:eastAsia="zh-CN"/>
              </w:rPr>
              <w:t>n66</w:t>
            </w:r>
          </w:p>
        </w:tc>
        <w:tc>
          <w:tcPr>
            <w:tcW w:w="816" w:type="dxa"/>
            <w:shd w:val="clear" w:color="auto" w:fill="auto"/>
            <w:vAlign w:val="center"/>
          </w:tcPr>
          <w:p w14:paraId="04409C17" w14:textId="77777777" w:rsidR="008C61B8" w:rsidRPr="004C55EC" w:rsidRDefault="008C61B8" w:rsidP="00BA7EA6">
            <w:pPr>
              <w:pStyle w:val="TAC"/>
              <w:rPr>
                <w:lang w:eastAsia="zh-CN"/>
              </w:rPr>
            </w:pPr>
            <w:r w:rsidRPr="004C55EC">
              <w:rPr>
                <w:lang w:eastAsia="zh-CN"/>
              </w:rPr>
              <w:t>UL 1760/ DL 2160</w:t>
            </w:r>
          </w:p>
        </w:tc>
        <w:tc>
          <w:tcPr>
            <w:tcW w:w="716" w:type="dxa"/>
            <w:shd w:val="clear" w:color="auto" w:fill="auto"/>
            <w:vAlign w:val="center"/>
          </w:tcPr>
          <w:p w14:paraId="3DB0D714" w14:textId="77777777" w:rsidR="008C61B8" w:rsidRPr="004C55EC" w:rsidRDefault="008C61B8" w:rsidP="00BA7EA6">
            <w:pPr>
              <w:pStyle w:val="TAC"/>
              <w:rPr>
                <w:lang w:eastAsia="zh-CN"/>
              </w:rPr>
            </w:pPr>
            <w:r w:rsidRPr="004C55EC">
              <w:rPr>
                <w:lang w:eastAsia="zh-CN"/>
              </w:rPr>
              <w:t>n77</w:t>
            </w:r>
          </w:p>
        </w:tc>
        <w:tc>
          <w:tcPr>
            <w:tcW w:w="846" w:type="dxa"/>
            <w:shd w:val="clear" w:color="auto" w:fill="auto"/>
            <w:vAlign w:val="center"/>
          </w:tcPr>
          <w:p w14:paraId="4437E0FF" w14:textId="77777777" w:rsidR="008C61B8" w:rsidRPr="004C55EC" w:rsidRDefault="008C61B8" w:rsidP="00BA7EA6">
            <w:pPr>
              <w:pStyle w:val="TAC"/>
              <w:rPr>
                <w:lang w:eastAsia="zh-CN"/>
              </w:rPr>
            </w:pPr>
            <w:r w:rsidRPr="004C55EC">
              <w:rPr>
                <w:lang w:eastAsia="zh-CN"/>
              </w:rPr>
              <w:t>3720</w:t>
            </w:r>
          </w:p>
        </w:tc>
        <w:tc>
          <w:tcPr>
            <w:tcW w:w="816" w:type="dxa"/>
            <w:shd w:val="clear" w:color="auto" w:fill="auto"/>
            <w:vAlign w:val="center"/>
          </w:tcPr>
          <w:p w14:paraId="2EBF8276" w14:textId="77777777" w:rsidR="008C61B8" w:rsidRPr="004C55EC" w:rsidRDefault="008C61B8" w:rsidP="00BA7EA6">
            <w:pPr>
              <w:pStyle w:val="TAC"/>
              <w:rPr>
                <w:lang w:eastAsia="zh-CN"/>
              </w:rPr>
            </w:pPr>
            <w:r w:rsidRPr="004C55EC">
              <w:rPr>
                <w:lang w:eastAsia="zh-CN"/>
              </w:rPr>
              <w:t>n2</w:t>
            </w:r>
          </w:p>
        </w:tc>
        <w:tc>
          <w:tcPr>
            <w:tcW w:w="1066" w:type="dxa"/>
            <w:shd w:val="clear" w:color="auto" w:fill="auto"/>
            <w:vAlign w:val="center"/>
          </w:tcPr>
          <w:p w14:paraId="03FCAAF5" w14:textId="77777777" w:rsidR="008C61B8" w:rsidRPr="004C55EC" w:rsidRDefault="008C61B8" w:rsidP="00BA7EA6">
            <w:pPr>
              <w:pStyle w:val="TAC"/>
              <w:rPr>
                <w:lang w:eastAsia="zh-CN"/>
              </w:rPr>
            </w:pPr>
            <w:r w:rsidRPr="004C55EC">
              <w:rPr>
                <w:lang w:eastAsia="zh-CN"/>
              </w:rPr>
              <w:t>DL 1960</w:t>
            </w:r>
          </w:p>
        </w:tc>
        <w:tc>
          <w:tcPr>
            <w:tcW w:w="986" w:type="dxa"/>
            <w:shd w:val="clear" w:color="auto" w:fill="auto"/>
            <w:vAlign w:val="center"/>
          </w:tcPr>
          <w:p w14:paraId="0F37346D" w14:textId="77777777" w:rsidR="008C61B8" w:rsidRPr="004C55EC" w:rsidRDefault="008C61B8" w:rsidP="00BA7EA6">
            <w:pPr>
              <w:pStyle w:val="TAC"/>
            </w:pPr>
            <w:r w:rsidRPr="004C55EC">
              <w:rPr>
                <w:lang w:eastAsia="zh-CN"/>
              </w:rPr>
              <w:t>5MHz</w:t>
            </w:r>
          </w:p>
        </w:tc>
        <w:tc>
          <w:tcPr>
            <w:tcW w:w="1056" w:type="dxa"/>
            <w:shd w:val="clear" w:color="auto" w:fill="auto"/>
            <w:vAlign w:val="center"/>
          </w:tcPr>
          <w:p w14:paraId="53E2EEA5" w14:textId="77777777" w:rsidR="008C61B8" w:rsidRPr="004C55EC" w:rsidRDefault="008C61B8" w:rsidP="00BA7EA6">
            <w:pPr>
              <w:pStyle w:val="TAC"/>
            </w:pPr>
            <w:r w:rsidRPr="004C55EC">
              <w:rPr>
                <w:lang w:eastAsia="zh-CN"/>
              </w:rPr>
              <w:t>10MHz</w:t>
            </w:r>
          </w:p>
        </w:tc>
        <w:tc>
          <w:tcPr>
            <w:tcW w:w="1226" w:type="dxa"/>
            <w:shd w:val="clear" w:color="auto" w:fill="auto"/>
            <w:vAlign w:val="center"/>
          </w:tcPr>
          <w:p w14:paraId="43EA20DC" w14:textId="77777777" w:rsidR="008C61B8" w:rsidRPr="004C55EC" w:rsidRDefault="008C61B8" w:rsidP="00BA7EA6">
            <w:pPr>
              <w:pStyle w:val="TAC"/>
            </w:pPr>
            <w:r w:rsidRPr="004C55EC">
              <w:t>5MHz</w:t>
            </w:r>
          </w:p>
        </w:tc>
        <w:tc>
          <w:tcPr>
            <w:tcW w:w="746" w:type="dxa"/>
            <w:shd w:val="clear" w:color="auto" w:fill="auto"/>
            <w:vAlign w:val="center"/>
          </w:tcPr>
          <w:p w14:paraId="07FB6780" w14:textId="77777777" w:rsidR="008C61B8" w:rsidRPr="004C55EC" w:rsidRDefault="008C61B8" w:rsidP="00BA7EA6">
            <w:pPr>
              <w:pStyle w:val="TAC"/>
            </w:pPr>
            <w:r w:rsidRPr="004C55EC">
              <w:t>CP-OFDM QPSK</w:t>
            </w:r>
          </w:p>
        </w:tc>
        <w:tc>
          <w:tcPr>
            <w:tcW w:w="1988" w:type="dxa"/>
            <w:gridSpan w:val="3"/>
            <w:shd w:val="clear" w:color="auto" w:fill="auto"/>
            <w:vAlign w:val="center"/>
          </w:tcPr>
          <w:p w14:paraId="52BE493A" w14:textId="77777777" w:rsidR="008C61B8" w:rsidRPr="004C55EC" w:rsidRDefault="008C61B8" w:rsidP="00BA7EA6">
            <w:pPr>
              <w:pStyle w:val="TAC"/>
            </w:pPr>
            <w:r w:rsidRPr="004C55EC">
              <w:t>Full RB</w:t>
            </w:r>
          </w:p>
        </w:tc>
        <w:tc>
          <w:tcPr>
            <w:tcW w:w="746" w:type="dxa"/>
            <w:shd w:val="clear" w:color="auto" w:fill="auto"/>
            <w:vAlign w:val="center"/>
          </w:tcPr>
          <w:p w14:paraId="690C2AF5" w14:textId="77777777" w:rsidR="008C61B8" w:rsidRPr="004C55EC" w:rsidRDefault="008C61B8" w:rsidP="00BA7EA6">
            <w:pPr>
              <w:pStyle w:val="TAC"/>
            </w:pPr>
            <w:r w:rsidRPr="004C55EC">
              <w:t>DFT-s-OFDM QPSK</w:t>
            </w:r>
          </w:p>
        </w:tc>
        <w:tc>
          <w:tcPr>
            <w:tcW w:w="1616" w:type="dxa"/>
            <w:shd w:val="clear" w:color="auto" w:fill="auto"/>
            <w:vAlign w:val="center"/>
          </w:tcPr>
          <w:p w14:paraId="12D8E0A2" w14:textId="77777777" w:rsidR="008C61B8" w:rsidRPr="004C55EC" w:rsidRDefault="008C61B8" w:rsidP="00BA7EA6">
            <w:pPr>
              <w:pStyle w:val="TAC"/>
            </w:pPr>
            <w:r w:rsidRPr="004C55EC">
              <w:t>REFSENS_CA_3</w:t>
            </w:r>
          </w:p>
        </w:tc>
        <w:tc>
          <w:tcPr>
            <w:tcW w:w="1616" w:type="dxa"/>
            <w:shd w:val="clear" w:color="auto" w:fill="auto"/>
            <w:vAlign w:val="center"/>
          </w:tcPr>
          <w:p w14:paraId="252E6259" w14:textId="77777777" w:rsidR="008C61B8" w:rsidRPr="004C55EC" w:rsidRDefault="008C61B8" w:rsidP="00BA7EA6">
            <w:pPr>
              <w:pStyle w:val="TAC"/>
            </w:pPr>
            <w:r w:rsidRPr="004C55EC">
              <w:t>REFSENS_CA_3</w:t>
            </w:r>
          </w:p>
        </w:tc>
      </w:tr>
      <w:tr w:rsidR="008C61B8" w:rsidRPr="004C55EC" w14:paraId="513AE870" w14:textId="77777777" w:rsidTr="00BA7EA6">
        <w:tc>
          <w:tcPr>
            <w:tcW w:w="396" w:type="dxa"/>
            <w:shd w:val="clear" w:color="auto" w:fill="auto"/>
            <w:vAlign w:val="center"/>
          </w:tcPr>
          <w:p w14:paraId="6003BF20" w14:textId="77777777" w:rsidR="008C61B8" w:rsidRPr="004C55EC" w:rsidRDefault="008C61B8" w:rsidP="00BA7EA6">
            <w:pPr>
              <w:pStyle w:val="TAC"/>
              <w:rPr>
                <w:lang w:eastAsia="zh-CN"/>
              </w:rPr>
            </w:pPr>
            <w:r w:rsidRPr="004C55EC">
              <w:rPr>
                <w:lang w:eastAsia="zh-CN"/>
              </w:rPr>
              <w:t>2</w:t>
            </w:r>
            <w:r w:rsidRPr="004C55EC">
              <w:rPr>
                <w:vertAlign w:val="superscript"/>
                <w:lang w:eastAsia="zh-CN"/>
              </w:rPr>
              <w:t>4</w:t>
            </w:r>
          </w:p>
        </w:tc>
        <w:tc>
          <w:tcPr>
            <w:tcW w:w="666" w:type="dxa"/>
            <w:shd w:val="clear" w:color="auto" w:fill="auto"/>
            <w:vAlign w:val="center"/>
          </w:tcPr>
          <w:p w14:paraId="0AC824F1" w14:textId="77777777" w:rsidR="008C61B8" w:rsidRPr="004C55EC" w:rsidRDefault="008C61B8" w:rsidP="00BA7EA6">
            <w:pPr>
              <w:pStyle w:val="TAC"/>
              <w:rPr>
                <w:lang w:eastAsia="zh-CN"/>
              </w:rPr>
            </w:pPr>
            <w:r w:rsidRPr="004C55EC">
              <w:rPr>
                <w:lang w:eastAsia="zh-CN"/>
              </w:rPr>
              <w:t>n66</w:t>
            </w:r>
          </w:p>
        </w:tc>
        <w:tc>
          <w:tcPr>
            <w:tcW w:w="816" w:type="dxa"/>
            <w:shd w:val="clear" w:color="auto" w:fill="auto"/>
            <w:vAlign w:val="center"/>
          </w:tcPr>
          <w:p w14:paraId="3B3DDDC2" w14:textId="77777777" w:rsidR="008C61B8" w:rsidRPr="004C55EC" w:rsidRDefault="008C61B8" w:rsidP="00BA7EA6">
            <w:pPr>
              <w:pStyle w:val="TAC"/>
              <w:rPr>
                <w:lang w:eastAsia="zh-CN"/>
              </w:rPr>
            </w:pPr>
            <w:r w:rsidRPr="004C55EC">
              <w:rPr>
                <w:lang w:eastAsia="zh-CN"/>
              </w:rPr>
              <w:t>UL 1760/ DL 2160</w:t>
            </w:r>
          </w:p>
        </w:tc>
        <w:tc>
          <w:tcPr>
            <w:tcW w:w="716" w:type="dxa"/>
            <w:shd w:val="clear" w:color="auto" w:fill="auto"/>
            <w:vAlign w:val="center"/>
          </w:tcPr>
          <w:p w14:paraId="4F713BC2" w14:textId="77777777" w:rsidR="008C61B8" w:rsidRPr="004C55EC" w:rsidRDefault="008C61B8" w:rsidP="00BA7EA6">
            <w:pPr>
              <w:pStyle w:val="TAC"/>
              <w:rPr>
                <w:lang w:eastAsia="zh-CN"/>
              </w:rPr>
            </w:pPr>
            <w:r w:rsidRPr="004C55EC">
              <w:rPr>
                <w:lang w:eastAsia="zh-CN"/>
              </w:rPr>
              <w:t>n77</w:t>
            </w:r>
          </w:p>
        </w:tc>
        <w:tc>
          <w:tcPr>
            <w:tcW w:w="846" w:type="dxa"/>
            <w:shd w:val="clear" w:color="auto" w:fill="auto"/>
            <w:vAlign w:val="center"/>
          </w:tcPr>
          <w:p w14:paraId="460E6AFA" w14:textId="77777777" w:rsidR="008C61B8" w:rsidRPr="004C55EC" w:rsidRDefault="008C61B8" w:rsidP="00BA7EA6">
            <w:pPr>
              <w:pStyle w:val="TAC"/>
              <w:rPr>
                <w:lang w:eastAsia="zh-CN"/>
              </w:rPr>
            </w:pPr>
            <w:r w:rsidRPr="004C55EC">
              <w:rPr>
                <w:lang w:eastAsia="zh-CN"/>
              </w:rPr>
              <w:t>3350</w:t>
            </w:r>
          </w:p>
        </w:tc>
        <w:tc>
          <w:tcPr>
            <w:tcW w:w="816" w:type="dxa"/>
            <w:shd w:val="clear" w:color="auto" w:fill="auto"/>
            <w:vAlign w:val="center"/>
          </w:tcPr>
          <w:p w14:paraId="322AC912" w14:textId="77777777" w:rsidR="008C61B8" w:rsidRPr="004C55EC" w:rsidRDefault="008C61B8" w:rsidP="00BA7EA6">
            <w:pPr>
              <w:pStyle w:val="TAC"/>
              <w:rPr>
                <w:lang w:eastAsia="zh-CN"/>
              </w:rPr>
            </w:pPr>
            <w:r w:rsidRPr="004C55EC">
              <w:rPr>
                <w:lang w:eastAsia="zh-CN"/>
              </w:rPr>
              <w:t>n2</w:t>
            </w:r>
          </w:p>
        </w:tc>
        <w:tc>
          <w:tcPr>
            <w:tcW w:w="1066" w:type="dxa"/>
            <w:shd w:val="clear" w:color="auto" w:fill="auto"/>
            <w:vAlign w:val="center"/>
          </w:tcPr>
          <w:p w14:paraId="2E707F9F" w14:textId="77777777" w:rsidR="008C61B8" w:rsidRPr="004C55EC" w:rsidRDefault="008C61B8" w:rsidP="00BA7EA6">
            <w:pPr>
              <w:pStyle w:val="TAC"/>
              <w:rPr>
                <w:lang w:eastAsia="zh-CN"/>
              </w:rPr>
            </w:pPr>
            <w:r w:rsidRPr="004C55EC">
              <w:rPr>
                <w:lang w:eastAsia="zh-CN"/>
              </w:rPr>
              <w:t xml:space="preserve">DL 1960 </w:t>
            </w:r>
          </w:p>
        </w:tc>
        <w:tc>
          <w:tcPr>
            <w:tcW w:w="986" w:type="dxa"/>
            <w:shd w:val="clear" w:color="auto" w:fill="auto"/>
            <w:vAlign w:val="center"/>
          </w:tcPr>
          <w:p w14:paraId="2CDCC690" w14:textId="77777777" w:rsidR="008C61B8" w:rsidRPr="004C55EC" w:rsidRDefault="008C61B8" w:rsidP="00BA7EA6">
            <w:pPr>
              <w:pStyle w:val="TAC"/>
            </w:pPr>
            <w:r w:rsidRPr="004C55EC">
              <w:rPr>
                <w:lang w:eastAsia="zh-CN"/>
              </w:rPr>
              <w:t>5MHz</w:t>
            </w:r>
          </w:p>
        </w:tc>
        <w:tc>
          <w:tcPr>
            <w:tcW w:w="1056" w:type="dxa"/>
            <w:shd w:val="clear" w:color="auto" w:fill="auto"/>
            <w:vAlign w:val="center"/>
          </w:tcPr>
          <w:p w14:paraId="2CBA46F3" w14:textId="77777777" w:rsidR="008C61B8" w:rsidRPr="004C55EC" w:rsidRDefault="008C61B8" w:rsidP="00BA7EA6">
            <w:pPr>
              <w:pStyle w:val="TAC"/>
            </w:pPr>
            <w:r w:rsidRPr="004C55EC">
              <w:rPr>
                <w:lang w:eastAsia="zh-CN"/>
              </w:rPr>
              <w:t>10MHz</w:t>
            </w:r>
          </w:p>
        </w:tc>
        <w:tc>
          <w:tcPr>
            <w:tcW w:w="1226" w:type="dxa"/>
            <w:shd w:val="clear" w:color="auto" w:fill="auto"/>
            <w:vAlign w:val="center"/>
          </w:tcPr>
          <w:p w14:paraId="01409A71" w14:textId="77777777" w:rsidR="008C61B8" w:rsidRPr="004C55EC" w:rsidRDefault="008C61B8" w:rsidP="00BA7EA6">
            <w:pPr>
              <w:pStyle w:val="TAC"/>
            </w:pPr>
            <w:r w:rsidRPr="004C55EC">
              <w:t>5MHz</w:t>
            </w:r>
          </w:p>
        </w:tc>
        <w:tc>
          <w:tcPr>
            <w:tcW w:w="746" w:type="dxa"/>
            <w:shd w:val="clear" w:color="auto" w:fill="auto"/>
            <w:vAlign w:val="center"/>
          </w:tcPr>
          <w:p w14:paraId="2671A370" w14:textId="77777777" w:rsidR="008C61B8" w:rsidRPr="004C55EC" w:rsidRDefault="008C61B8" w:rsidP="00BA7EA6">
            <w:pPr>
              <w:pStyle w:val="TAC"/>
            </w:pPr>
            <w:r w:rsidRPr="004C55EC">
              <w:t>CP-OFDM QPSK</w:t>
            </w:r>
          </w:p>
        </w:tc>
        <w:tc>
          <w:tcPr>
            <w:tcW w:w="1988" w:type="dxa"/>
            <w:gridSpan w:val="3"/>
            <w:shd w:val="clear" w:color="auto" w:fill="auto"/>
            <w:vAlign w:val="center"/>
          </w:tcPr>
          <w:p w14:paraId="7097D6FA" w14:textId="77777777" w:rsidR="008C61B8" w:rsidRPr="004C55EC" w:rsidRDefault="008C61B8" w:rsidP="00BA7EA6">
            <w:pPr>
              <w:pStyle w:val="TAC"/>
            </w:pPr>
            <w:r w:rsidRPr="004C55EC">
              <w:t>Full RB</w:t>
            </w:r>
          </w:p>
        </w:tc>
        <w:tc>
          <w:tcPr>
            <w:tcW w:w="746" w:type="dxa"/>
            <w:shd w:val="clear" w:color="auto" w:fill="auto"/>
            <w:vAlign w:val="center"/>
          </w:tcPr>
          <w:p w14:paraId="0C1F319E" w14:textId="77777777" w:rsidR="008C61B8" w:rsidRPr="004C55EC" w:rsidRDefault="008C61B8" w:rsidP="00BA7EA6">
            <w:pPr>
              <w:pStyle w:val="TAC"/>
            </w:pPr>
            <w:r w:rsidRPr="004C55EC">
              <w:t>DFT-s-OFDM QPSK</w:t>
            </w:r>
          </w:p>
        </w:tc>
        <w:tc>
          <w:tcPr>
            <w:tcW w:w="1616" w:type="dxa"/>
            <w:shd w:val="clear" w:color="auto" w:fill="auto"/>
            <w:vAlign w:val="center"/>
          </w:tcPr>
          <w:p w14:paraId="23BF2EC6" w14:textId="77777777" w:rsidR="008C61B8" w:rsidRPr="004C55EC" w:rsidRDefault="008C61B8" w:rsidP="00BA7EA6">
            <w:pPr>
              <w:pStyle w:val="TAC"/>
            </w:pPr>
            <w:r w:rsidRPr="004C55EC">
              <w:t>REFSENS_CA_3</w:t>
            </w:r>
          </w:p>
        </w:tc>
        <w:tc>
          <w:tcPr>
            <w:tcW w:w="1616" w:type="dxa"/>
            <w:shd w:val="clear" w:color="auto" w:fill="auto"/>
            <w:vAlign w:val="center"/>
          </w:tcPr>
          <w:p w14:paraId="78723A7E" w14:textId="77777777" w:rsidR="008C61B8" w:rsidRPr="004C55EC" w:rsidRDefault="008C61B8" w:rsidP="00BA7EA6">
            <w:pPr>
              <w:pStyle w:val="TAC"/>
            </w:pPr>
            <w:r w:rsidRPr="004C55EC">
              <w:t>REFSENS_CA_3</w:t>
            </w:r>
          </w:p>
        </w:tc>
      </w:tr>
      <w:tr w:rsidR="008C61B8" w:rsidRPr="004C55EC" w14:paraId="75F60F14" w14:textId="77777777" w:rsidTr="00BA7EA6">
        <w:tc>
          <w:tcPr>
            <w:tcW w:w="396" w:type="dxa"/>
            <w:shd w:val="clear" w:color="auto" w:fill="auto"/>
            <w:vAlign w:val="center"/>
          </w:tcPr>
          <w:p w14:paraId="5BF3E37B" w14:textId="77777777" w:rsidR="008C61B8" w:rsidRPr="004C55EC" w:rsidRDefault="008C61B8" w:rsidP="00BA7EA6">
            <w:pPr>
              <w:pStyle w:val="TAC"/>
              <w:rPr>
                <w:lang w:eastAsia="zh-CN"/>
              </w:rPr>
            </w:pPr>
            <w:r w:rsidRPr="004C55EC">
              <w:rPr>
                <w:lang w:eastAsia="zh-CN"/>
              </w:rPr>
              <w:lastRenderedPageBreak/>
              <w:t>3</w:t>
            </w:r>
            <w:r w:rsidRPr="004C55EC">
              <w:rPr>
                <w:vertAlign w:val="superscript"/>
                <w:lang w:eastAsia="zh-CN"/>
              </w:rPr>
              <w:t>4</w:t>
            </w:r>
          </w:p>
        </w:tc>
        <w:tc>
          <w:tcPr>
            <w:tcW w:w="666" w:type="dxa"/>
            <w:shd w:val="clear" w:color="auto" w:fill="auto"/>
            <w:vAlign w:val="center"/>
          </w:tcPr>
          <w:p w14:paraId="366ADADF" w14:textId="77777777" w:rsidR="008C61B8" w:rsidRPr="004C55EC" w:rsidRDefault="008C61B8" w:rsidP="00BA7EA6">
            <w:pPr>
              <w:pStyle w:val="TAC"/>
              <w:rPr>
                <w:lang w:eastAsia="zh-CN"/>
              </w:rPr>
            </w:pPr>
            <w:r w:rsidRPr="004C55EC">
              <w:rPr>
                <w:lang w:eastAsia="zh-CN"/>
              </w:rPr>
              <w:t>n66</w:t>
            </w:r>
          </w:p>
        </w:tc>
        <w:tc>
          <w:tcPr>
            <w:tcW w:w="816" w:type="dxa"/>
            <w:shd w:val="clear" w:color="auto" w:fill="auto"/>
            <w:vAlign w:val="center"/>
          </w:tcPr>
          <w:p w14:paraId="3C5B7A26" w14:textId="77777777" w:rsidR="008C61B8" w:rsidRPr="004C55EC" w:rsidRDefault="008C61B8" w:rsidP="00BA7EA6">
            <w:pPr>
              <w:pStyle w:val="TAC"/>
              <w:rPr>
                <w:lang w:eastAsia="zh-CN"/>
              </w:rPr>
            </w:pPr>
            <w:r w:rsidRPr="004C55EC">
              <w:rPr>
                <w:lang w:eastAsia="zh-CN"/>
              </w:rPr>
              <w:t>UL 1760/ DL 2160</w:t>
            </w:r>
          </w:p>
        </w:tc>
        <w:tc>
          <w:tcPr>
            <w:tcW w:w="716" w:type="dxa"/>
            <w:shd w:val="clear" w:color="auto" w:fill="auto"/>
            <w:vAlign w:val="center"/>
          </w:tcPr>
          <w:p w14:paraId="1C69D52E" w14:textId="77777777" w:rsidR="008C61B8" w:rsidRPr="004C55EC" w:rsidRDefault="008C61B8" w:rsidP="00BA7EA6">
            <w:pPr>
              <w:pStyle w:val="TAC"/>
              <w:rPr>
                <w:lang w:eastAsia="zh-CN"/>
              </w:rPr>
            </w:pPr>
            <w:r w:rsidRPr="004C55EC">
              <w:rPr>
                <w:lang w:eastAsia="zh-CN"/>
              </w:rPr>
              <w:t>n77</w:t>
            </w:r>
          </w:p>
        </w:tc>
        <w:tc>
          <w:tcPr>
            <w:tcW w:w="846" w:type="dxa"/>
            <w:shd w:val="clear" w:color="auto" w:fill="auto"/>
            <w:vAlign w:val="center"/>
          </w:tcPr>
          <w:p w14:paraId="2324033B" w14:textId="77777777" w:rsidR="008C61B8" w:rsidRPr="004C55EC" w:rsidRDefault="008C61B8" w:rsidP="00BA7EA6">
            <w:pPr>
              <w:pStyle w:val="TAC"/>
              <w:rPr>
                <w:lang w:eastAsia="zh-CN"/>
              </w:rPr>
            </w:pPr>
            <w:r w:rsidRPr="004C55EC">
              <w:rPr>
                <w:lang w:eastAsia="zh-CN"/>
              </w:rPr>
              <w:t>3620</w:t>
            </w:r>
          </w:p>
        </w:tc>
        <w:tc>
          <w:tcPr>
            <w:tcW w:w="816" w:type="dxa"/>
            <w:shd w:val="clear" w:color="auto" w:fill="auto"/>
            <w:vAlign w:val="center"/>
          </w:tcPr>
          <w:p w14:paraId="379CA6C8" w14:textId="77777777" w:rsidR="008C61B8" w:rsidRPr="004C55EC" w:rsidRDefault="008C61B8" w:rsidP="00BA7EA6">
            <w:pPr>
              <w:pStyle w:val="TAC"/>
              <w:rPr>
                <w:lang w:eastAsia="zh-CN"/>
              </w:rPr>
            </w:pPr>
            <w:r w:rsidRPr="004C55EC">
              <w:rPr>
                <w:lang w:eastAsia="zh-CN"/>
              </w:rPr>
              <w:t>n2</w:t>
            </w:r>
          </w:p>
        </w:tc>
        <w:tc>
          <w:tcPr>
            <w:tcW w:w="1066" w:type="dxa"/>
            <w:shd w:val="clear" w:color="auto" w:fill="auto"/>
            <w:vAlign w:val="center"/>
          </w:tcPr>
          <w:p w14:paraId="0FB710EA" w14:textId="77777777" w:rsidR="008C61B8" w:rsidRPr="004C55EC" w:rsidRDefault="008C61B8" w:rsidP="00BA7EA6">
            <w:pPr>
              <w:pStyle w:val="TAC"/>
              <w:rPr>
                <w:lang w:eastAsia="zh-CN"/>
              </w:rPr>
            </w:pPr>
            <w:r w:rsidRPr="004C55EC">
              <w:rPr>
                <w:lang w:eastAsia="zh-CN"/>
              </w:rPr>
              <w:t xml:space="preserve">DL 1960 </w:t>
            </w:r>
          </w:p>
        </w:tc>
        <w:tc>
          <w:tcPr>
            <w:tcW w:w="986" w:type="dxa"/>
            <w:shd w:val="clear" w:color="auto" w:fill="auto"/>
            <w:vAlign w:val="center"/>
          </w:tcPr>
          <w:p w14:paraId="7D1094B4" w14:textId="77777777" w:rsidR="008C61B8" w:rsidRPr="004C55EC" w:rsidRDefault="008C61B8" w:rsidP="00BA7EA6">
            <w:pPr>
              <w:pStyle w:val="TAC"/>
            </w:pPr>
            <w:r w:rsidRPr="004C55EC">
              <w:rPr>
                <w:lang w:eastAsia="zh-CN"/>
              </w:rPr>
              <w:t>5Mhz</w:t>
            </w:r>
          </w:p>
        </w:tc>
        <w:tc>
          <w:tcPr>
            <w:tcW w:w="1056" w:type="dxa"/>
            <w:shd w:val="clear" w:color="auto" w:fill="auto"/>
            <w:vAlign w:val="center"/>
          </w:tcPr>
          <w:p w14:paraId="0025CA56" w14:textId="77777777" w:rsidR="008C61B8" w:rsidRPr="004C55EC" w:rsidRDefault="008C61B8" w:rsidP="00BA7EA6">
            <w:pPr>
              <w:pStyle w:val="TAC"/>
            </w:pPr>
            <w:r w:rsidRPr="004C55EC">
              <w:rPr>
                <w:lang w:eastAsia="zh-CN"/>
              </w:rPr>
              <w:t>10MHz</w:t>
            </w:r>
          </w:p>
        </w:tc>
        <w:tc>
          <w:tcPr>
            <w:tcW w:w="1226" w:type="dxa"/>
            <w:shd w:val="clear" w:color="auto" w:fill="auto"/>
            <w:vAlign w:val="center"/>
          </w:tcPr>
          <w:p w14:paraId="44CFEBFB" w14:textId="77777777" w:rsidR="008C61B8" w:rsidRPr="004C55EC" w:rsidRDefault="008C61B8" w:rsidP="00BA7EA6">
            <w:pPr>
              <w:pStyle w:val="TAC"/>
            </w:pPr>
            <w:r w:rsidRPr="004C55EC">
              <w:t>5MHz</w:t>
            </w:r>
          </w:p>
        </w:tc>
        <w:tc>
          <w:tcPr>
            <w:tcW w:w="746" w:type="dxa"/>
            <w:shd w:val="clear" w:color="auto" w:fill="auto"/>
            <w:vAlign w:val="center"/>
          </w:tcPr>
          <w:p w14:paraId="779CD280" w14:textId="77777777" w:rsidR="008C61B8" w:rsidRPr="004C55EC" w:rsidRDefault="008C61B8" w:rsidP="00BA7EA6">
            <w:pPr>
              <w:pStyle w:val="TAC"/>
            </w:pPr>
            <w:r w:rsidRPr="004C55EC">
              <w:t>CP-OFDM QPSK</w:t>
            </w:r>
          </w:p>
        </w:tc>
        <w:tc>
          <w:tcPr>
            <w:tcW w:w="1988" w:type="dxa"/>
            <w:gridSpan w:val="3"/>
            <w:shd w:val="clear" w:color="auto" w:fill="auto"/>
            <w:vAlign w:val="center"/>
          </w:tcPr>
          <w:p w14:paraId="56446A51" w14:textId="77777777" w:rsidR="008C61B8" w:rsidRPr="004C55EC" w:rsidRDefault="008C61B8" w:rsidP="00BA7EA6">
            <w:pPr>
              <w:pStyle w:val="TAC"/>
            </w:pPr>
            <w:r w:rsidRPr="004C55EC">
              <w:t>Full RB</w:t>
            </w:r>
          </w:p>
        </w:tc>
        <w:tc>
          <w:tcPr>
            <w:tcW w:w="746" w:type="dxa"/>
            <w:shd w:val="clear" w:color="auto" w:fill="auto"/>
            <w:vAlign w:val="center"/>
          </w:tcPr>
          <w:p w14:paraId="19AF7BF8" w14:textId="77777777" w:rsidR="008C61B8" w:rsidRPr="004C55EC" w:rsidRDefault="008C61B8" w:rsidP="00BA7EA6">
            <w:pPr>
              <w:pStyle w:val="TAC"/>
            </w:pPr>
            <w:r w:rsidRPr="004C55EC">
              <w:t>DFT-s-OFDM QPSK</w:t>
            </w:r>
          </w:p>
        </w:tc>
        <w:tc>
          <w:tcPr>
            <w:tcW w:w="1616" w:type="dxa"/>
            <w:shd w:val="clear" w:color="auto" w:fill="auto"/>
            <w:vAlign w:val="center"/>
          </w:tcPr>
          <w:p w14:paraId="7C33AB10" w14:textId="77777777" w:rsidR="008C61B8" w:rsidRPr="004C55EC" w:rsidRDefault="008C61B8" w:rsidP="00BA7EA6">
            <w:pPr>
              <w:pStyle w:val="TAC"/>
            </w:pPr>
            <w:r w:rsidRPr="004C55EC">
              <w:t>REFSENS_CA_3</w:t>
            </w:r>
          </w:p>
        </w:tc>
        <w:tc>
          <w:tcPr>
            <w:tcW w:w="1616" w:type="dxa"/>
            <w:shd w:val="clear" w:color="auto" w:fill="auto"/>
            <w:vAlign w:val="center"/>
          </w:tcPr>
          <w:p w14:paraId="65367A13" w14:textId="77777777" w:rsidR="008C61B8" w:rsidRPr="004C55EC" w:rsidRDefault="008C61B8" w:rsidP="00BA7EA6">
            <w:pPr>
              <w:pStyle w:val="TAC"/>
            </w:pPr>
            <w:r w:rsidRPr="004C55EC">
              <w:t>REFSENS_CA_3</w:t>
            </w:r>
          </w:p>
        </w:tc>
      </w:tr>
      <w:tr w:rsidR="008C61B8" w:rsidRPr="004C55EC" w14:paraId="4735A0F7" w14:textId="77777777" w:rsidTr="00BA7EA6">
        <w:tc>
          <w:tcPr>
            <w:tcW w:w="15302" w:type="dxa"/>
            <w:gridSpan w:val="17"/>
            <w:shd w:val="clear" w:color="auto" w:fill="auto"/>
            <w:vAlign w:val="center"/>
          </w:tcPr>
          <w:p w14:paraId="7BAD6CD8" w14:textId="77777777" w:rsidR="008C61B8" w:rsidRPr="004C55EC" w:rsidRDefault="008C61B8" w:rsidP="00BA7EA6">
            <w:pPr>
              <w:pStyle w:val="TAC"/>
            </w:pPr>
            <w:r w:rsidRPr="004C55EC">
              <w:t>Default Test Settings for a DL_n3A-n8A-n</w:t>
            </w:r>
            <w:r w:rsidRPr="004C55EC">
              <w:rPr>
                <w:rFonts w:eastAsia="SimSun"/>
                <w:lang w:eastAsia="zh-CN"/>
              </w:rPr>
              <w:t>78</w:t>
            </w:r>
            <w:r w:rsidRPr="004C55EC">
              <w:t>A_UL_n3A-n8A Configuration (Inter-band)</w:t>
            </w:r>
          </w:p>
        </w:tc>
      </w:tr>
      <w:tr w:rsidR="008C61B8" w:rsidRPr="004C55EC" w14:paraId="13F2E435" w14:textId="77777777" w:rsidTr="00BA7EA6">
        <w:tc>
          <w:tcPr>
            <w:tcW w:w="396" w:type="dxa"/>
            <w:shd w:val="clear" w:color="auto" w:fill="auto"/>
            <w:vAlign w:val="center"/>
          </w:tcPr>
          <w:p w14:paraId="6F6CFF5D" w14:textId="77777777" w:rsidR="008C61B8" w:rsidRPr="004C55EC" w:rsidRDefault="008C61B8" w:rsidP="00BA7EA6">
            <w:pPr>
              <w:pStyle w:val="TAC"/>
              <w:rPr>
                <w:lang w:eastAsia="zh-CN"/>
              </w:rPr>
            </w:pPr>
            <w:r w:rsidRPr="004C55EC">
              <w:rPr>
                <w:lang w:eastAsia="zh-CN"/>
              </w:rPr>
              <w:t>1</w:t>
            </w:r>
          </w:p>
        </w:tc>
        <w:tc>
          <w:tcPr>
            <w:tcW w:w="666" w:type="dxa"/>
            <w:shd w:val="clear" w:color="auto" w:fill="auto"/>
            <w:vAlign w:val="center"/>
          </w:tcPr>
          <w:p w14:paraId="438D989B" w14:textId="77777777" w:rsidR="008C61B8" w:rsidRPr="004C55EC" w:rsidRDefault="008C61B8" w:rsidP="00BA7EA6">
            <w:pPr>
              <w:pStyle w:val="TAC"/>
              <w:rPr>
                <w:lang w:eastAsia="zh-CN"/>
              </w:rPr>
            </w:pPr>
            <w:r w:rsidRPr="004C55EC">
              <w:rPr>
                <w:lang w:eastAsia="zh-CN"/>
              </w:rPr>
              <w:t>n3</w:t>
            </w:r>
          </w:p>
        </w:tc>
        <w:tc>
          <w:tcPr>
            <w:tcW w:w="816" w:type="dxa"/>
            <w:shd w:val="clear" w:color="auto" w:fill="auto"/>
            <w:vAlign w:val="center"/>
          </w:tcPr>
          <w:p w14:paraId="2A245C09" w14:textId="77777777" w:rsidR="008C61B8" w:rsidRPr="004C55EC" w:rsidRDefault="008C61B8" w:rsidP="00BA7EA6">
            <w:pPr>
              <w:pStyle w:val="TAC"/>
              <w:rPr>
                <w:lang w:eastAsia="zh-CN"/>
              </w:rPr>
            </w:pPr>
            <w:r w:rsidRPr="004C55EC">
              <w:rPr>
                <w:lang w:eastAsia="zh-CN"/>
              </w:rPr>
              <w:t>UL 1730/ DL 1825</w:t>
            </w:r>
          </w:p>
        </w:tc>
        <w:tc>
          <w:tcPr>
            <w:tcW w:w="716" w:type="dxa"/>
            <w:shd w:val="clear" w:color="auto" w:fill="auto"/>
            <w:vAlign w:val="center"/>
          </w:tcPr>
          <w:p w14:paraId="4FEB840F" w14:textId="77777777" w:rsidR="008C61B8" w:rsidRPr="004C55EC" w:rsidRDefault="008C61B8" w:rsidP="00BA7EA6">
            <w:pPr>
              <w:pStyle w:val="TAC"/>
              <w:rPr>
                <w:lang w:eastAsia="zh-CN"/>
              </w:rPr>
            </w:pPr>
            <w:r w:rsidRPr="004C55EC">
              <w:rPr>
                <w:lang w:eastAsia="zh-CN"/>
              </w:rPr>
              <w:t>n8</w:t>
            </w:r>
          </w:p>
        </w:tc>
        <w:tc>
          <w:tcPr>
            <w:tcW w:w="846" w:type="dxa"/>
            <w:shd w:val="clear" w:color="auto" w:fill="auto"/>
            <w:vAlign w:val="center"/>
          </w:tcPr>
          <w:p w14:paraId="19361588" w14:textId="77777777" w:rsidR="008C61B8" w:rsidRPr="004C55EC" w:rsidRDefault="008C61B8" w:rsidP="00BA7EA6">
            <w:pPr>
              <w:pStyle w:val="TAC"/>
              <w:rPr>
                <w:lang w:eastAsia="zh-CN"/>
              </w:rPr>
            </w:pPr>
            <w:r w:rsidRPr="004C55EC">
              <w:rPr>
                <w:lang w:eastAsia="zh-CN"/>
              </w:rPr>
              <w:t>UL 910/ DL</w:t>
            </w:r>
          </w:p>
          <w:p w14:paraId="4AE4D354" w14:textId="77777777" w:rsidR="008C61B8" w:rsidRPr="004C55EC" w:rsidRDefault="008C61B8" w:rsidP="00BA7EA6">
            <w:pPr>
              <w:pStyle w:val="TAC"/>
              <w:rPr>
                <w:lang w:eastAsia="zh-CN"/>
              </w:rPr>
            </w:pPr>
            <w:r w:rsidRPr="004C55EC">
              <w:rPr>
                <w:lang w:eastAsia="zh-CN"/>
              </w:rPr>
              <w:t xml:space="preserve"> 955</w:t>
            </w:r>
          </w:p>
        </w:tc>
        <w:tc>
          <w:tcPr>
            <w:tcW w:w="816" w:type="dxa"/>
            <w:shd w:val="clear" w:color="auto" w:fill="auto"/>
            <w:vAlign w:val="center"/>
          </w:tcPr>
          <w:p w14:paraId="478C1DF3" w14:textId="77777777" w:rsidR="008C61B8" w:rsidRPr="004C55EC" w:rsidRDefault="008C61B8" w:rsidP="00BA7EA6">
            <w:pPr>
              <w:pStyle w:val="TAC"/>
              <w:rPr>
                <w:lang w:eastAsia="zh-CN"/>
              </w:rPr>
            </w:pPr>
            <w:r w:rsidRPr="004C55EC">
              <w:rPr>
                <w:lang w:eastAsia="zh-CN"/>
              </w:rPr>
              <w:t>n78</w:t>
            </w:r>
          </w:p>
        </w:tc>
        <w:tc>
          <w:tcPr>
            <w:tcW w:w="1066" w:type="dxa"/>
            <w:shd w:val="clear" w:color="auto" w:fill="auto"/>
            <w:vAlign w:val="center"/>
          </w:tcPr>
          <w:p w14:paraId="6565C459" w14:textId="77777777" w:rsidR="008C61B8" w:rsidRPr="004C55EC" w:rsidRDefault="008C61B8" w:rsidP="00BA7EA6">
            <w:pPr>
              <w:pStyle w:val="TAC"/>
              <w:rPr>
                <w:lang w:eastAsia="zh-CN"/>
              </w:rPr>
            </w:pPr>
            <w:r w:rsidRPr="004C55EC">
              <w:rPr>
                <w:lang w:eastAsia="zh-CN"/>
              </w:rPr>
              <w:t>DL 3550</w:t>
            </w:r>
          </w:p>
        </w:tc>
        <w:tc>
          <w:tcPr>
            <w:tcW w:w="986" w:type="dxa"/>
            <w:shd w:val="clear" w:color="auto" w:fill="auto"/>
            <w:vAlign w:val="center"/>
          </w:tcPr>
          <w:p w14:paraId="0C2A78B4" w14:textId="77777777" w:rsidR="008C61B8" w:rsidRPr="004C55EC" w:rsidRDefault="008C61B8" w:rsidP="00BA7EA6">
            <w:pPr>
              <w:pStyle w:val="TAC"/>
              <w:rPr>
                <w:lang w:eastAsia="zh-CN"/>
              </w:rPr>
            </w:pPr>
            <w:r w:rsidRPr="004C55EC">
              <w:rPr>
                <w:lang w:eastAsia="zh-CN"/>
              </w:rPr>
              <w:t>5MHz</w:t>
            </w:r>
          </w:p>
        </w:tc>
        <w:tc>
          <w:tcPr>
            <w:tcW w:w="1056" w:type="dxa"/>
            <w:shd w:val="clear" w:color="auto" w:fill="auto"/>
            <w:vAlign w:val="center"/>
          </w:tcPr>
          <w:p w14:paraId="54655A38" w14:textId="77777777" w:rsidR="008C61B8" w:rsidRPr="004C55EC" w:rsidRDefault="008C61B8" w:rsidP="00BA7EA6">
            <w:pPr>
              <w:pStyle w:val="TAC"/>
              <w:rPr>
                <w:lang w:eastAsia="zh-CN"/>
              </w:rPr>
            </w:pPr>
            <w:r w:rsidRPr="004C55EC">
              <w:rPr>
                <w:lang w:eastAsia="zh-CN"/>
              </w:rPr>
              <w:t>5MHz</w:t>
            </w:r>
          </w:p>
        </w:tc>
        <w:tc>
          <w:tcPr>
            <w:tcW w:w="1226" w:type="dxa"/>
            <w:shd w:val="clear" w:color="auto" w:fill="auto"/>
            <w:vAlign w:val="center"/>
          </w:tcPr>
          <w:p w14:paraId="4F430576" w14:textId="77777777" w:rsidR="008C61B8" w:rsidRPr="004C55EC" w:rsidRDefault="008C61B8" w:rsidP="00BA7EA6">
            <w:pPr>
              <w:pStyle w:val="TAC"/>
            </w:pPr>
            <w:r w:rsidRPr="004C55EC">
              <w:rPr>
                <w:lang w:eastAsia="zh-CN"/>
              </w:rPr>
              <w:t>10MHz</w:t>
            </w:r>
          </w:p>
        </w:tc>
        <w:tc>
          <w:tcPr>
            <w:tcW w:w="746" w:type="dxa"/>
            <w:shd w:val="clear" w:color="auto" w:fill="auto"/>
            <w:vAlign w:val="center"/>
          </w:tcPr>
          <w:p w14:paraId="59356804" w14:textId="77777777" w:rsidR="008C61B8" w:rsidRPr="004C55EC" w:rsidRDefault="008C61B8" w:rsidP="00BA7EA6">
            <w:pPr>
              <w:pStyle w:val="TAC"/>
            </w:pPr>
            <w:r w:rsidRPr="004C55EC">
              <w:t>CP-OFDM QPSK</w:t>
            </w:r>
          </w:p>
        </w:tc>
        <w:tc>
          <w:tcPr>
            <w:tcW w:w="1988" w:type="dxa"/>
            <w:gridSpan w:val="3"/>
            <w:shd w:val="clear" w:color="auto" w:fill="auto"/>
            <w:vAlign w:val="center"/>
          </w:tcPr>
          <w:p w14:paraId="70E44DB9" w14:textId="77777777" w:rsidR="008C61B8" w:rsidRPr="004C55EC" w:rsidRDefault="008C61B8" w:rsidP="00BA7EA6">
            <w:pPr>
              <w:pStyle w:val="TAC"/>
            </w:pPr>
            <w:r w:rsidRPr="004C55EC">
              <w:t>Full RB</w:t>
            </w:r>
          </w:p>
        </w:tc>
        <w:tc>
          <w:tcPr>
            <w:tcW w:w="746" w:type="dxa"/>
            <w:shd w:val="clear" w:color="auto" w:fill="auto"/>
            <w:vAlign w:val="center"/>
          </w:tcPr>
          <w:p w14:paraId="01869E1C" w14:textId="77777777" w:rsidR="008C61B8" w:rsidRPr="004C55EC" w:rsidRDefault="008C61B8" w:rsidP="00BA7EA6">
            <w:pPr>
              <w:pStyle w:val="TAC"/>
            </w:pPr>
            <w:r w:rsidRPr="004C55EC">
              <w:t>DFT-s-OFDM QPSK</w:t>
            </w:r>
          </w:p>
        </w:tc>
        <w:tc>
          <w:tcPr>
            <w:tcW w:w="1616" w:type="dxa"/>
            <w:shd w:val="clear" w:color="auto" w:fill="auto"/>
            <w:vAlign w:val="center"/>
          </w:tcPr>
          <w:p w14:paraId="246C3ADE" w14:textId="77777777" w:rsidR="008C61B8" w:rsidRPr="004C55EC" w:rsidRDefault="008C61B8" w:rsidP="00BA7EA6">
            <w:pPr>
              <w:pStyle w:val="TAC"/>
            </w:pPr>
            <w:r w:rsidRPr="004C55EC">
              <w:t>REFSENS_CA_3</w:t>
            </w:r>
          </w:p>
        </w:tc>
        <w:tc>
          <w:tcPr>
            <w:tcW w:w="1616" w:type="dxa"/>
            <w:shd w:val="clear" w:color="auto" w:fill="auto"/>
            <w:vAlign w:val="center"/>
          </w:tcPr>
          <w:p w14:paraId="671B0DF2" w14:textId="77777777" w:rsidR="008C61B8" w:rsidRPr="004C55EC" w:rsidRDefault="008C61B8" w:rsidP="00BA7EA6">
            <w:pPr>
              <w:pStyle w:val="TAC"/>
            </w:pPr>
            <w:r w:rsidRPr="004C55EC">
              <w:t>REFSENS_CA_3</w:t>
            </w:r>
          </w:p>
        </w:tc>
      </w:tr>
      <w:tr w:rsidR="008C61B8" w:rsidRPr="004C55EC" w14:paraId="49B2608F" w14:textId="77777777" w:rsidTr="00BA7EA6">
        <w:tc>
          <w:tcPr>
            <w:tcW w:w="396" w:type="dxa"/>
            <w:shd w:val="clear" w:color="auto" w:fill="auto"/>
            <w:vAlign w:val="center"/>
          </w:tcPr>
          <w:p w14:paraId="6829749B" w14:textId="77777777" w:rsidR="008C61B8" w:rsidRPr="004C55EC" w:rsidRDefault="008C61B8" w:rsidP="00BA7EA6">
            <w:pPr>
              <w:pStyle w:val="TAC"/>
              <w:rPr>
                <w:lang w:eastAsia="zh-CN"/>
              </w:rPr>
            </w:pPr>
            <w:r w:rsidRPr="004C55EC">
              <w:rPr>
                <w:lang w:eastAsia="zh-CN"/>
              </w:rPr>
              <w:t>2</w:t>
            </w:r>
          </w:p>
        </w:tc>
        <w:tc>
          <w:tcPr>
            <w:tcW w:w="666" w:type="dxa"/>
            <w:shd w:val="clear" w:color="auto" w:fill="auto"/>
            <w:vAlign w:val="center"/>
          </w:tcPr>
          <w:p w14:paraId="196B56B9" w14:textId="77777777" w:rsidR="008C61B8" w:rsidRPr="004C55EC" w:rsidRDefault="008C61B8" w:rsidP="00BA7EA6">
            <w:pPr>
              <w:pStyle w:val="TAC"/>
              <w:rPr>
                <w:lang w:eastAsia="zh-CN"/>
              </w:rPr>
            </w:pPr>
            <w:r w:rsidRPr="004C55EC">
              <w:rPr>
                <w:lang w:eastAsia="zh-CN"/>
              </w:rPr>
              <w:t>n3</w:t>
            </w:r>
          </w:p>
        </w:tc>
        <w:tc>
          <w:tcPr>
            <w:tcW w:w="816" w:type="dxa"/>
            <w:shd w:val="clear" w:color="auto" w:fill="auto"/>
            <w:vAlign w:val="center"/>
          </w:tcPr>
          <w:p w14:paraId="45EAA6B6" w14:textId="77777777" w:rsidR="008C61B8" w:rsidRPr="004C55EC" w:rsidRDefault="008C61B8" w:rsidP="00BA7EA6">
            <w:pPr>
              <w:pStyle w:val="TAC"/>
              <w:rPr>
                <w:lang w:eastAsia="zh-CN"/>
              </w:rPr>
            </w:pPr>
            <w:r w:rsidRPr="004C55EC">
              <w:rPr>
                <w:lang w:eastAsia="zh-CN"/>
              </w:rPr>
              <w:t>UL 1730/ DL 1825</w:t>
            </w:r>
          </w:p>
        </w:tc>
        <w:tc>
          <w:tcPr>
            <w:tcW w:w="716" w:type="dxa"/>
            <w:shd w:val="clear" w:color="auto" w:fill="auto"/>
            <w:vAlign w:val="center"/>
          </w:tcPr>
          <w:p w14:paraId="560A7419" w14:textId="77777777" w:rsidR="008C61B8" w:rsidRPr="004C55EC" w:rsidRDefault="008C61B8" w:rsidP="00BA7EA6">
            <w:pPr>
              <w:pStyle w:val="TAC"/>
              <w:rPr>
                <w:lang w:eastAsia="zh-CN"/>
              </w:rPr>
            </w:pPr>
            <w:r w:rsidRPr="004C55EC">
              <w:rPr>
                <w:lang w:eastAsia="zh-CN"/>
              </w:rPr>
              <w:t>n8</w:t>
            </w:r>
          </w:p>
        </w:tc>
        <w:tc>
          <w:tcPr>
            <w:tcW w:w="846" w:type="dxa"/>
            <w:shd w:val="clear" w:color="auto" w:fill="auto"/>
            <w:vAlign w:val="center"/>
          </w:tcPr>
          <w:p w14:paraId="6A14D712" w14:textId="77777777" w:rsidR="008C61B8" w:rsidRPr="004C55EC" w:rsidRDefault="008C61B8" w:rsidP="00BA7EA6">
            <w:pPr>
              <w:pStyle w:val="TAC"/>
              <w:rPr>
                <w:lang w:eastAsia="zh-CN"/>
              </w:rPr>
            </w:pPr>
            <w:r w:rsidRPr="004C55EC">
              <w:rPr>
                <w:lang w:eastAsia="zh-CN"/>
              </w:rPr>
              <w:t xml:space="preserve">UL 910/ DL </w:t>
            </w:r>
          </w:p>
          <w:p w14:paraId="3C8BAE46" w14:textId="77777777" w:rsidR="008C61B8" w:rsidRPr="004C55EC" w:rsidRDefault="008C61B8" w:rsidP="00BA7EA6">
            <w:pPr>
              <w:pStyle w:val="TAC"/>
              <w:rPr>
                <w:lang w:eastAsia="zh-CN"/>
              </w:rPr>
            </w:pPr>
            <w:r w:rsidRPr="004C55EC">
              <w:rPr>
                <w:lang w:eastAsia="zh-CN"/>
              </w:rPr>
              <w:t>955</w:t>
            </w:r>
          </w:p>
        </w:tc>
        <w:tc>
          <w:tcPr>
            <w:tcW w:w="816" w:type="dxa"/>
            <w:shd w:val="clear" w:color="auto" w:fill="auto"/>
            <w:vAlign w:val="center"/>
          </w:tcPr>
          <w:p w14:paraId="55A97A03" w14:textId="77777777" w:rsidR="008C61B8" w:rsidRPr="004C55EC" w:rsidRDefault="008C61B8" w:rsidP="00BA7EA6">
            <w:pPr>
              <w:pStyle w:val="TAC"/>
              <w:rPr>
                <w:lang w:eastAsia="zh-CN"/>
              </w:rPr>
            </w:pPr>
            <w:r w:rsidRPr="004C55EC">
              <w:rPr>
                <w:lang w:eastAsia="zh-CN"/>
              </w:rPr>
              <w:t>n78</w:t>
            </w:r>
          </w:p>
        </w:tc>
        <w:tc>
          <w:tcPr>
            <w:tcW w:w="1066" w:type="dxa"/>
            <w:shd w:val="clear" w:color="auto" w:fill="auto"/>
            <w:vAlign w:val="center"/>
          </w:tcPr>
          <w:p w14:paraId="61BAA2F9" w14:textId="77777777" w:rsidR="008C61B8" w:rsidRPr="004C55EC" w:rsidRDefault="008C61B8" w:rsidP="00BA7EA6">
            <w:pPr>
              <w:pStyle w:val="TAC"/>
              <w:rPr>
                <w:lang w:eastAsia="zh-CN"/>
              </w:rPr>
            </w:pPr>
            <w:r w:rsidRPr="004C55EC">
              <w:rPr>
                <w:lang w:eastAsia="zh-CN"/>
              </w:rPr>
              <w:t>DL 3370</w:t>
            </w:r>
          </w:p>
        </w:tc>
        <w:tc>
          <w:tcPr>
            <w:tcW w:w="986" w:type="dxa"/>
            <w:shd w:val="clear" w:color="auto" w:fill="auto"/>
            <w:vAlign w:val="center"/>
          </w:tcPr>
          <w:p w14:paraId="500B1B26" w14:textId="77777777" w:rsidR="008C61B8" w:rsidRPr="004C55EC" w:rsidRDefault="008C61B8" w:rsidP="00BA7EA6">
            <w:pPr>
              <w:pStyle w:val="TAC"/>
              <w:rPr>
                <w:lang w:eastAsia="zh-CN"/>
              </w:rPr>
            </w:pPr>
            <w:r w:rsidRPr="004C55EC">
              <w:rPr>
                <w:lang w:eastAsia="zh-CN"/>
              </w:rPr>
              <w:t>5MHz</w:t>
            </w:r>
          </w:p>
        </w:tc>
        <w:tc>
          <w:tcPr>
            <w:tcW w:w="1056" w:type="dxa"/>
            <w:shd w:val="clear" w:color="auto" w:fill="auto"/>
            <w:vAlign w:val="center"/>
          </w:tcPr>
          <w:p w14:paraId="551D61D6" w14:textId="77777777" w:rsidR="008C61B8" w:rsidRPr="004C55EC" w:rsidRDefault="008C61B8" w:rsidP="00BA7EA6">
            <w:pPr>
              <w:pStyle w:val="TAC"/>
              <w:rPr>
                <w:lang w:eastAsia="zh-CN"/>
              </w:rPr>
            </w:pPr>
            <w:r w:rsidRPr="004C55EC">
              <w:rPr>
                <w:lang w:eastAsia="zh-CN"/>
              </w:rPr>
              <w:t>5MHz</w:t>
            </w:r>
          </w:p>
        </w:tc>
        <w:tc>
          <w:tcPr>
            <w:tcW w:w="1226" w:type="dxa"/>
            <w:shd w:val="clear" w:color="auto" w:fill="auto"/>
            <w:vAlign w:val="center"/>
          </w:tcPr>
          <w:p w14:paraId="633F3132" w14:textId="77777777" w:rsidR="008C61B8" w:rsidRPr="004C55EC" w:rsidRDefault="008C61B8" w:rsidP="00BA7EA6">
            <w:pPr>
              <w:pStyle w:val="TAC"/>
            </w:pPr>
            <w:r w:rsidRPr="004C55EC">
              <w:rPr>
                <w:lang w:eastAsia="zh-CN"/>
              </w:rPr>
              <w:t>10MHz</w:t>
            </w:r>
          </w:p>
        </w:tc>
        <w:tc>
          <w:tcPr>
            <w:tcW w:w="746" w:type="dxa"/>
            <w:shd w:val="clear" w:color="auto" w:fill="auto"/>
            <w:vAlign w:val="center"/>
          </w:tcPr>
          <w:p w14:paraId="0A4F3EEF" w14:textId="77777777" w:rsidR="008C61B8" w:rsidRPr="004C55EC" w:rsidRDefault="008C61B8" w:rsidP="00BA7EA6">
            <w:pPr>
              <w:pStyle w:val="TAC"/>
            </w:pPr>
            <w:r w:rsidRPr="004C55EC">
              <w:t>CP-OFDM QPSK</w:t>
            </w:r>
          </w:p>
        </w:tc>
        <w:tc>
          <w:tcPr>
            <w:tcW w:w="1988" w:type="dxa"/>
            <w:gridSpan w:val="3"/>
            <w:shd w:val="clear" w:color="auto" w:fill="auto"/>
            <w:vAlign w:val="center"/>
          </w:tcPr>
          <w:p w14:paraId="1D2DFC4A" w14:textId="77777777" w:rsidR="008C61B8" w:rsidRPr="004C55EC" w:rsidRDefault="008C61B8" w:rsidP="00BA7EA6">
            <w:pPr>
              <w:pStyle w:val="TAC"/>
            </w:pPr>
            <w:r w:rsidRPr="004C55EC">
              <w:t>Full RB</w:t>
            </w:r>
          </w:p>
        </w:tc>
        <w:tc>
          <w:tcPr>
            <w:tcW w:w="746" w:type="dxa"/>
            <w:shd w:val="clear" w:color="auto" w:fill="auto"/>
            <w:vAlign w:val="center"/>
          </w:tcPr>
          <w:p w14:paraId="083475D5" w14:textId="77777777" w:rsidR="008C61B8" w:rsidRPr="004C55EC" w:rsidRDefault="008C61B8" w:rsidP="00BA7EA6">
            <w:pPr>
              <w:pStyle w:val="TAC"/>
            </w:pPr>
            <w:r w:rsidRPr="004C55EC">
              <w:t>DFT-s-OFDM QPSK</w:t>
            </w:r>
          </w:p>
        </w:tc>
        <w:tc>
          <w:tcPr>
            <w:tcW w:w="1616" w:type="dxa"/>
            <w:shd w:val="clear" w:color="auto" w:fill="auto"/>
            <w:vAlign w:val="center"/>
          </w:tcPr>
          <w:p w14:paraId="5F9922C6" w14:textId="77777777" w:rsidR="008C61B8" w:rsidRPr="004C55EC" w:rsidRDefault="008C61B8" w:rsidP="00BA7EA6">
            <w:pPr>
              <w:pStyle w:val="TAC"/>
            </w:pPr>
            <w:r w:rsidRPr="004C55EC">
              <w:t>REFSENS_CA_3</w:t>
            </w:r>
          </w:p>
        </w:tc>
        <w:tc>
          <w:tcPr>
            <w:tcW w:w="1616" w:type="dxa"/>
            <w:shd w:val="clear" w:color="auto" w:fill="auto"/>
            <w:vAlign w:val="center"/>
          </w:tcPr>
          <w:p w14:paraId="10D80131" w14:textId="77777777" w:rsidR="008C61B8" w:rsidRPr="004C55EC" w:rsidRDefault="008C61B8" w:rsidP="00BA7EA6">
            <w:pPr>
              <w:pStyle w:val="TAC"/>
            </w:pPr>
            <w:r w:rsidRPr="004C55EC">
              <w:t>REFSENS_CA_3</w:t>
            </w:r>
          </w:p>
        </w:tc>
      </w:tr>
      <w:tr w:rsidR="008C61B8" w:rsidRPr="004C55EC" w14:paraId="3B893CE2" w14:textId="77777777" w:rsidTr="00BA7EA6">
        <w:tc>
          <w:tcPr>
            <w:tcW w:w="15302" w:type="dxa"/>
            <w:gridSpan w:val="17"/>
            <w:shd w:val="clear" w:color="auto" w:fill="auto"/>
            <w:vAlign w:val="center"/>
          </w:tcPr>
          <w:p w14:paraId="5B2F2AC9" w14:textId="77777777" w:rsidR="008C61B8" w:rsidRPr="004C55EC" w:rsidRDefault="008C61B8" w:rsidP="00BA7EA6">
            <w:pPr>
              <w:pStyle w:val="TAC"/>
            </w:pPr>
            <w:r w:rsidRPr="004C55EC">
              <w:t>Default Test Settings for a DL_n3A-n8A-n</w:t>
            </w:r>
            <w:r w:rsidRPr="004C55EC">
              <w:rPr>
                <w:rFonts w:eastAsia="SimSun"/>
                <w:lang w:eastAsia="zh-CN"/>
              </w:rPr>
              <w:t>78</w:t>
            </w:r>
            <w:r w:rsidRPr="004C55EC">
              <w:t>A_UL_n</w:t>
            </w:r>
            <w:r w:rsidRPr="004C55EC">
              <w:rPr>
                <w:rFonts w:eastAsia="SimSun"/>
                <w:lang w:eastAsia="zh-CN"/>
              </w:rPr>
              <w:t>8</w:t>
            </w:r>
            <w:r w:rsidRPr="004C55EC">
              <w:t>A-n</w:t>
            </w:r>
            <w:r w:rsidRPr="004C55EC">
              <w:rPr>
                <w:rFonts w:eastAsia="SimSun"/>
                <w:lang w:eastAsia="zh-CN"/>
              </w:rPr>
              <w:t>7</w:t>
            </w:r>
            <w:r w:rsidRPr="004C55EC">
              <w:t>8A Configuration (Inter-band)</w:t>
            </w:r>
          </w:p>
        </w:tc>
      </w:tr>
      <w:tr w:rsidR="008C61B8" w:rsidRPr="004C55EC" w14:paraId="2F93349C" w14:textId="77777777" w:rsidTr="00BA7EA6">
        <w:tc>
          <w:tcPr>
            <w:tcW w:w="396" w:type="dxa"/>
            <w:shd w:val="clear" w:color="auto" w:fill="auto"/>
            <w:vAlign w:val="center"/>
          </w:tcPr>
          <w:p w14:paraId="1AF1781B" w14:textId="77777777" w:rsidR="008C61B8" w:rsidRPr="004C55EC" w:rsidRDefault="008C61B8" w:rsidP="00BA7EA6">
            <w:pPr>
              <w:pStyle w:val="TAC"/>
              <w:rPr>
                <w:lang w:eastAsia="zh-CN"/>
              </w:rPr>
            </w:pPr>
            <w:r w:rsidRPr="004C55EC">
              <w:rPr>
                <w:lang w:eastAsia="zh-CN"/>
              </w:rPr>
              <w:t>1</w:t>
            </w:r>
          </w:p>
        </w:tc>
        <w:tc>
          <w:tcPr>
            <w:tcW w:w="666" w:type="dxa"/>
            <w:shd w:val="clear" w:color="auto" w:fill="auto"/>
            <w:vAlign w:val="center"/>
          </w:tcPr>
          <w:p w14:paraId="3C995AA8" w14:textId="77777777" w:rsidR="008C61B8" w:rsidRPr="004C55EC" w:rsidRDefault="008C61B8" w:rsidP="00BA7EA6">
            <w:pPr>
              <w:pStyle w:val="TAC"/>
              <w:rPr>
                <w:lang w:eastAsia="zh-CN"/>
              </w:rPr>
            </w:pPr>
            <w:r w:rsidRPr="004C55EC">
              <w:rPr>
                <w:lang w:eastAsia="zh-CN"/>
              </w:rPr>
              <w:t>n8</w:t>
            </w:r>
          </w:p>
        </w:tc>
        <w:tc>
          <w:tcPr>
            <w:tcW w:w="816" w:type="dxa"/>
            <w:shd w:val="clear" w:color="auto" w:fill="auto"/>
            <w:vAlign w:val="center"/>
          </w:tcPr>
          <w:p w14:paraId="6237B75F" w14:textId="77777777" w:rsidR="008C61B8" w:rsidRPr="004C55EC" w:rsidRDefault="008C61B8" w:rsidP="00BA7EA6">
            <w:pPr>
              <w:pStyle w:val="TAC"/>
              <w:rPr>
                <w:lang w:eastAsia="zh-CN"/>
              </w:rPr>
            </w:pPr>
            <w:r w:rsidRPr="004C55EC">
              <w:rPr>
                <w:lang w:eastAsia="zh-CN"/>
              </w:rPr>
              <w:t xml:space="preserve">UL 910/ DL </w:t>
            </w:r>
          </w:p>
          <w:p w14:paraId="0E829746" w14:textId="77777777" w:rsidR="008C61B8" w:rsidRPr="004C55EC" w:rsidRDefault="008C61B8" w:rsidP="00BA7EA6">
            <w:pPr>
              <w:pStyle w:val="TAC"/>
              <w:rPr>
                <w:lang w:eastAsia="zh-CN"/>
              </w:rPr>
            </w:pPr>
            <w:r w:rsidRPr="004C55EC">
              <w:rPr>
                <w:lang w:eastAsia="zh-CN"/>
              </w:rPr>
              <w:t>955</w:t>
            </w:r>
          </w:p>
        </w:tc>
        <w:tc>
          <w:tcPr>
            <w:tcW w:w="716" w:type="dxa"/>
            <w:shd w:val="clear" w:color="auto" w:fill="auto"/>
            <w:vAlign w:val="center"/>
          </w:tcPr>
          <w:p w14:paraId="42F21127" w14:textId="77777777" w:rsidR="008C61B8" w:rsidRPr="004C55EC" w:rsidRDefault="008C61B8" w:rsidP="00BA7EA6">
            <w:pPr>
              <w:pStyle w:val="TAC"/>
              <w:rPr>
                <w:lang w:eastAsia="zh-CN"/>
              </w:rPr>
            </w:pPr>
            <w:r w:rsidRPr="004C55EC">
              <w:rPr>
                <w:lang w:eastAsia="zh-CN"/>
              </w:rPr>
              <w:t>n78</w:t>
            </w:r>
          </w:p>
        </w:tc>
        <w:tc>
          <w:tcPr>
            <w:tcW w:w="846" w:type="dxa"/>
            <w:shd w:val="clear" w:color="auto" w:fill="auto"/>
            <w:vAlign w:val="center"/>
          </w:tcPr>
          <w:p w14:paraId="5B88CBE6" w14:textId="77777777" w:rsidR="008C61B8" w:rsidRPr="004C55EC" w:rsidRDefault="008C61B8" w:rsidP="00BA7EA6">
            <w:pPr>
              <w:pStyle w:val="TAC"/>
              <w:rPr>
                <w:lang w:eastAsia="zh-CN"/>
              </w:rPr>
            </w:pPr>
            <w:r w:rsidRPr="004C55EC">
              <w:rPr>
                <w:lang w:eastAsia="zh-CN"/>
              </w:rPr>
              <w:t>3640</w:t>
            </w:r>
          </w:p>
        </w:tc>
        <w:tc>
          <w:tcPr>
            <w:tcW w:w="816" w:type="dxa"/>
            <w:shd w:val="clear" w:color="auto" w:fill="auto"/>
            <w:vAlign w:val="center"/>
          </w:tcPr>
          <w:p w14:paraId="2A032261" w14:textId="77777777" w:rsidR="008C61B8" w:rsidRPr="004C55EC" w:rsidRDefault="008C61B8" w:rsidP="00BA7EA6">
            <w:pPr>
              <w:pStyle w:val="TAC"/>
              <w:rPr>
                <w:lang w:eastAsia="zh-CN"/>
              </w:rPr>
            </w:pPr>
            <w:r w:rsidRPr="004C55EC">
              <w:rPr>
                <w:lang w:eastAsia="zh-CN"/>
              </w:rPr>
              <w:t>n3</w:t>
            </w:r>
          </w:p>
        </w:tc>
        <w:tc>
          <w:tcPr>
            <w:tcW w:w="1066" w:type="dxa"/>
            <w:shd w:val="clear" w:color="auto" w:fill="auto"/>
            <w:vAlign w:val="center"/>
          </w:tcPr>
          <w:p w14:paraId="554AA553" w14:textId="77777777" w:rsidR="008C61B8" w:rsidRPr="004C55EC" w:rsidRDefault="008C61B8" w:rsidP="00BA7EA6">
            <w:pPr>
              <w:pStyle w:val="TAC"/>
              <w:rPr>
                <w:lang w:eastAsia="zh-CN"/>
              </w:rPr>
            </w:pPr>
            <w:r w:rsidRPr="004C55EC">
              <w:rPr>
                <w:lang w:eastAsia="zh-CN"/>
              </w:rPr>
              <w:t>DL 1820</w:t>
            </w:r>
          </w:p>
        </w:tc>
        <w:tc>
          <w:tcPr>
            <w:tcW w:w="986" w:type="dxa"/>
            <w:shd w:val="clear" w:color="auto" w:fill="auto"/>
            <w:vAlign w:val="center"/>
          </w:tcPr>
          <w:p w14:paraId="2BB542EF" w14:textId="77777777" w:rsidR="008C61B8" w:rsidRPr="004C55EC" w:rsidRDefault="008C61B8" w:rsidP="00BA7EA6">
            <w:pPr>
              <w:pStyle w:val="TAC"/>
              <w:rPr>
                <w:lang w:eastAsia="zh-CN"/>
              </w:rPr>
            </w:pPr>
            <w:r w:rsidRPr="004C55EC">
              <w:rPr>
                <w:lang w:eastAsia="zh-CN"/>
              </w:rPr>
              <w:t>5MHz</w:t>
            </w:r>
          </w:p>
        </w:tc>
        <w:tc>
          <w:tcPr>
            <w:tcW w:w="1056" w:type="dxa"/>
            <w:shd w:val="clear" w:color="auto" w:fill="auto"/>
            <w:vAlign w:val="center"/>
          </w:tcPr>
          <w:p w14:paraId="63D5A63C" w14:textId="77777777" w:rsidR="008C61B8" w:rsidRPr="004C55EC" w:rsidRDefault="008C61B8" w:rsidP="00BA7EA6">
            <w:pPr>
              <w:pStyle w:val="TAC"/>
              <w:rPr>
                <w:lang w:eastAsia="zh-CN"/>
              </w:rPr>
            </w:pPr>
            <w:r w:rsidRPr="004C55EC">
              <w:rPr>
                <w:lang w:eastAsia="zh-CN"/>
              </w:rPr>
              <w:t>10MHz</w:t>
            </w:r>
          </w:p>
        </w:tc>
        <w:tc>
          <w:tcPr>
            <w:tcW w:w="1226" w:type="dxa"/>
            <w:shd w:val="clear" w:color="auto" w:fill="auto"/>
            <w:vAlign w:val="center"/>
          </w:tcPr>
          <w:p w14:paraId="16573CB7" w14:textId="77777777" w:rsidR="008C61B8" w:rsidRPr="004C55EC" w:rsidRDefault="008C61B8" w:rsidP="00BA7EA6">
            <w:pPr>
              <w:pStyle w:val="TAC"/>
            </w:pPr>
            <w:r w:rsidRPr="004C55EC">
              <w:rPr>
                <w:lang w:eastAsia="zh-CN"/>
              </w:rPr>
              <w:t>5MHz</w:t>
            </w:r>
          </w:p>
        </w:tc>
        <w:tc>
          <w:tcPr>
            <w:tcW w:w="746" w:type="dxa"/>
            <w:shd w:val="clear" w:color="auto" w:fill="auto"/>
            <w:vAlign w:val="center"/>
          </w:tcPr>
          <w:p w14:paraId="2BC1080E" w14:textId="77777777" w:rsidR="008C61B8" w:rsidRPr="004C55EC" w:rsidRDefault="008C61B8" w:rsidP="00BA7EA6">
            <w:pPr>
              <w:pStyle w:val="TAC"/>
            </w:pPr>
            <w:r w:rsidRPr="004C55EC">
              <w:t>CP-OFDM QPSK</w:t>
            </w:r>
          </w:p>
        </w:tc>
        <w:tc>
          <w:tcPr>
            <w:tcW w:w="1988" w:type="dxa"/>
            <w:gridSpan w:val="3"/>
            <w:shd w:val="clear" w:color="auto" w:fill="auto"/>
            <w:vAlign w:val="center"/>
          </w:tcPr>
          <w:p w14:paraId="275ED72E" w14:textId="77777777" w:rsidR="008C61B8" w:rsidRPr="004C55EC" w:rsidRDefault="008C61B8" w:rsidP="00BA7EA6">
            <w:pPr>
              <w:pStyle w:val="TAC"/>
            </w:pPr>
            <w:r w:rsidRPr="004C55EC">
              <w:t>Full RB</w:t>
            </w:r>
          </w:p>
        </w:tc>
        <w:tc>
          <w:tcPr>
            <w:tcW w:w="746" w:type="dxa"/>
            <w:shd w:val="clear" w:color="auto" w:fill="auto"/>
            <w:vAlign w:val="center"/>
          </w:tcPr>
          <w:p w14:paraId="7C71CE3C" w14:textId="77777777" w:rsidR="008C61B8" w:rsidRPr="004C55EC" w:rsidRDefault="008C61B8" w:rsidP="00BA7EA6">
            <w:pPr>
              <w:pStyle w:val="TAC"/>
            </w:pPr>
            <w:r w:rsidRPr="004C55EC">
              <w:t>DFT-s-OFDM QPSK</w:t>
            </w:r>
          </w:p>
        </w:tc>
        <w:tc>
          <w:tcPr>
            <w:tcW w:w="1616" w:type="dxa"/>
            <w:shd w:val="clear" w:color="auto" w:fill="auto"/>
            <w:vAlign w:val="center"/>
          </w:tcPr>
          <w:p w14:paraId="3501BB6C" w14:textId="77777777" w:rsidR="008C61B8" w:rsidRPr="004C55EC" w:rsidRDefault="008C61B8" w:rsidP="00BA7EA6">
            <w:pPr>
              <w:pStyle w:val="TAC"/>
            </w:pPr>
            <w:r w:rsidRPr="004C55EC">
              <w:t>REFSENS_CA_3</w:t>
            </w:r>
          </w:p>
        </w:tc>
        <w:tc>
          <w:tcPr>
            <w:tcW w:w="1616" w:type="dxa"/>
            <w:shd w:val="clear" w:color="auto" w:fill="auto"/>
            <w:vAlign w:val="center"/>
          </w:tcPr>
          <w:p w14:paraId="1E80002B" w14:textId="77777777" w:rsidR="008C61B8" w:rsidRPr="004C55EC" w:rsidRDefault="008C61B8" w:rsidP="00BA7EA6">
            <w:pPr>
              <w:pStyle w:val="TAC"/>
            </w:pPr>
            <w:r w:rsidRPr="004C55EC">
              <w:t>REFSENS_CA_3</w:t>
            </w:r>
          </w:p>
        </w:tc>
      </w:tr>
      <w:tr w:rsidR="008C61B8" w:rsidRPr="004C55EC" w14:paraId="2856C1DF" w14:textId="77777777" w:rsidTr="00BA7EA6">
        <w:tc>
          <w:tcPr>
            <w:tcW w:w="15302" w:type="dxa"/>
            <w:gridSpan w:val="17"/>
            <w:shd w:val="clear" w:color="auto" w:fill="auto"/>
            <w:vAlign w:val="center"/>
          </w:tcPr>
          <w:p w14:paraId="3D5606FC" w14:textId="77777777" w:rsidR="008C61B8" w:rsidRPr="004C55EC" w:rsidRDefault="008C61B8" w:rsidP="00BA7EA6">
            <w:pPr>
              <w:pStyle w:val="TAH"/>
              <w:rPr>
                <w:b w:val="0"/>
              </w:rPr>
            </w:pPr>
            <w:r w:rsidRPr="004C55EC">
              <w:t>Default Test Settings for a DL_n3A-n28A-n41A_UL_n3A-n28A Configuration (Inter-band)</w:t>
            </w:r>
          </w:p>
        </w:tc>
      </w:tr>
      <w:tr w:rsidR="008C61B8" w:rsidRPr="004C55EC" w14:paraId="24F2D9BA" w14:textId="77777777" w:rsidTr="00BA7EA6">
        <w:tc>
          <w:tcPr>
            <w:tcW w:w="396" w:type="dxa"/>
            <w:shd w:val="clear" w:color="auto" w:fill="auto"/>
            <w:vAlign w:val="center"/>
          </w:tcPr>
          <w:p w14:paraId="23585710" w14:textId="77777777" w:rsidR="008C61B8" w:rsidRPr="004C55EC" w:rsidRDefault="008C61B8" w:rsidP="00BA7EA6">
            <w:pPr>
              <w:pStyle w:val="TAC"/>
              <w:rPr>
                <w:lang w:eastAsia="ja-JP"/>
              </w:rPr>
            </w:pPr>
            <w:r w:rsidRPr="004C55EC">
              <w:rPr>
                <w:lang w:eastAsia="ja-JP"/>
              </w:rPr>
              <w:t>1</w:t>
            </w:r>
          </w:p>
        </w:tc>
        <w:tc>
          <w:tcPr>
            <w:tcW w:w="666" w:type="dxa"/>
            <w:shd w:val="clear" w:color="auto" w:fill="auto"/>
            <w:vAlign w:val="center"/>
          </w:tcPr>
          <w:p w14:paraId="0F10CC7E" w14:textId="77777777" w:rsidR="008C61B8" w:rsidRPr="004C55EC" w:rsidRDefault="008C61B8" w:rsidP="00BA7EA6">
            <w:pPr>
              <w:pStyle w:val="TAH"/>
              <w:rPr>
                <w:b w:val="0"/>
                <w:lang w:eastAsia="ja-JP"/>
              </w:rPr>
            </w:pPr>
            <w:r w:rsidRPr="004C55EC">
              <w:rPr>
                <w:b w:val="0"/>
                <w:lang w:eastAsia="ja-JP"/>
              </w:rPr>
              <w:t>n3</w:t>
            </w:r>
          </w:p>
        </w:tc>
        <w:tc>
          <w:tcPr>
            <w:tcW w:w="816" w:type="dxa"/>
            <w:shd w:val="clear" w:color="auto" w:fill="auto"/>
            <w:vAlign w:val="center"/>
          </w:tcPr>
          <w:p w14:paraId="1281C2C9" w14:textId="77777777" w:rsidR="008C61B8" w:rsidRPr="004C55EC" w:rsidRDefault="008C61B8" w:rsidP="00BA7EA6">
            <w:pPr>
              <w:pStyle w:val="TAH"/>
              <w:rPr>
                <w:b w:val="0"/>
                <w:lang w:eastAsia="ja-JP"/>
              </w:rPr>
            </w:pPr>
            <w:r w:rsidRPr="004C55EC">
              <w:rPr>
                <w:b w:val="0"/>
                <w:lang w:eastAsia="ja-JP"/>
              </w:rPr>
              <w:t>UL 1715/ DL 1810</w:t>
            </w:r>
          </w:p>
        </w:tc>
        <w:tc>
          <w:tcPr>
            <w:tcW w:w="716" w:type="dxa"/>
            <w:shd w:val="clear" w:color="auto" w:fill="auto"/>
            <w:vAlign w:val="center"/>
          </w:tcPr>
          <w:p w14:paraId="171A57AA" w14:textId="77777777" w:rsidR="008C61B8" w:rsidRPr="004C55EC" w:rsidRDefault="008C61B8" w:rsidP="00BA7EA6">
            <w:pPr>
              <w:pStyle w:val="TAH"/>
              <w:rPr>
                <w:b w:val="0"/>
                <w:lang w:eastAsia="ja-JP"/>
              </w:rPr>
            </w:pPr>
            <w:r w:rsidRPr="004C55EC">
              <w:rPr>
                <w:b w:val="0"/>
                <w:lang w:eastAsia="ja-JP"/>
              </w:rPr>
              <w:t>n28</w:t>
            </w:r>
          </w:p>
        </w:tc>
        <w:tc>
          <w:tcPr>
            <w:tcW w:w="846" w:type="dxa"/>
            <w:shd w:val="clear" w:color="auto" w:fill="auto"/>
            <w:vAlign w:val="center"/>
          </w:tcPr>
          <w:p w14:paraId="68A1C289" w14:textId="77777777" w:rsidR="008C61B8" w:rsidRPr="004C55EC" w:rsidRDefault="008C61B8" w:rsidP="00BA7EA6">
            <w:pPr>
              <w:pStyle w:val="TAH"/>
              <w:rPr>
                <w:b w:val="0"/>
                <w:lang w:eastAsia="ja-JP"/>
              </w:rPr>
            </w:pPr>
            <w:r w:rsidRPr="004C55EC">
              <w:rPr>
                <w:b w:val="0"/>
                <w:lang w:eastAsia="ja-JP"/>
              </w:rPr>
              <w:t>UL 743/ DL 798</w:t>
            </w:r>
          </w:p>
        </w:tc>
        <w:tc>
          <w:tcPr>
            <w:tcW w:w="816" w:type="dxa"/>
            <w:shd w:val="clear" w:color="auto" w:fill="auto"/>
            <w:vAlign w:val="center"/>
          </w:tcPr>
          <w:p w14:paraId="20B1014D" w14:textId="77777777" w:rsidR="008C61B8" w:rsidRPr="004C55EC" w:rsidRDefault="008C61B8" w:rsidP="00BA7EA6">
            <w:pPr>
              <w:pStyle w:val="TAH"/>
              <w:rPr>
                <w:b w:val="0"/>
                <w:lang w:eastAsia="ja-JP"/>
              </w:rPr>
            </w:pPr>
            <w:r w:rsidRPr="004C55EC">
              <w:rPr>
                <w:b w:val="0"/>
                <w:lang w:eastAsia="ja-JP"/>
              </w:rPr>
              <w:t>n41</w:t>
            </w:r>
          </w:p>
        </w:tc>
        <w:tc>
          <w:tcPr>
            <w:tcW w:w="1066" w:type="dxa"/>
            <w:shd w:val="clear" w:color="auto" w:fill="auto"/>
            <w:vAlign w:val="center"/>
          </w:tcPr>
          <w:p w14:paraId="418BA04B" w14:textId="77777777" w:rsidR="008C61B8" w:rsidRPr="004C55EC" w:rsidRDefault="008C61B8" w:rsidP="00BA7EA6">
            <w:pPr>
              <w:pStyle w:val="TAH"/>
              <w:rPr>
                <w:b w:val="0"/>
                <w:lang w:eastAsia="ja-JP"/>
              </w:rPr>
            </w:pPr>
            <w:r w:rsidRPr="004C55EC">
              <w:rPr>
                <w:b w:val="0"/>
                <w:lang w:eastAsia="ja-JP"/>
              </w:rPr>
              <w:t>2518</w:t>
            </w:r>
          </w:p>
        </w:tc>
        <w:tc>
          <w:tcPr>
            <w:tcW w:w="986" w:type="dxa"/>
            <w:shd w:val="clear" w:color="auto" w:fill="auto"/>
            <w:vAlign w:val="center"/>
          </w:tcPr>
          <w:p w14:paraId="2491355D" w14:textId="77777777" w:rsidR="008C61B8" w:rsidRPr="004C55EC" w:rsidRDefault="008C61B8" w:rsidP="00BA7EA6">
            <w:pPr>
              <w:pStyle w:val="TAH"/>
              <w:rPr>
                <w:b w:val="0"/>
                <w:lang w:eastAsia="zh-CN"/>
              </w:rPr>
            </w:pPr>
            <w:r w:rsidRPr="004C55EC">
              <w:rPr>
                <w:b w:val="0"/>
              </w:rPr>
              <w:t>5MHz</w:t>
            </w:r>
          </w:p>
        </w:tc>
        <w:tc>
          <w:tcPr>
            <w:tcW w:w="1056" w:type="dxa"/>
            <w:shd w:val="clear" w:color="auto" w:fill="auto"/>
            <w:vAlign w:val="center"/>
          </w:tcPr>
          <w:p w14:paraId="71B8FBA3" w14:textId="77777777" w:rsidR="008C61B8" w:rsidRPr="004C55EC" w:rsidRDefault="008C61B8" w:rsidP="00BA7EA6">
            <w:pPr>
              <w:pStyle w:val="TAH"/>
              <w:rPr>
                <w:b w:val="0"/>
                <w:lang w:eastAsia="zh-CN"/>
              </w:rPr>
            </w:pPr>
            <w:r w:rsidRPr="004C55EC">
              <w:rPr>
                <w:b w:val="0"/>
              </w:rPr>
              <w:t>5MHz</w:t>
            </w:r>
          </w:p>
        </w:tc>
        <w:tc>
          <w:tcPr>
            <w:tcW w:w="1226" w:type="dxa"/>
            <w:shd w:val="clear" w:color="auto" w:fill="auto"/>
            <w:vAlign w:val="center"/>
          </w:tcPr>
          <w:p w14:paraId="609A87A9" w14:textId="77777777" w:rsidR="008C61B8" w:rsidRPr="004C55EC" w:rsidRDefault="008C61B8" w:rsidP="00BA7EA6">
            <w:pPr>
              <w:pStyle w:val="TAH"/>
              <w:rPr>
                <w:b w:val="0"/>
              </w:rPr>
            </w:pPr>
            <w:r w:rsidRPr="004C55EC">
              <w:rPr>
                <w:b w:val="0"/>
              </w:rPr>
              <w:t>5MHz</w:t>
            </w:r>
          </w:p>
        </w:tc>
        <w:tc>
          <w:tcPr>
            <w:tcW w:w="746" w:type="dxa"/>
            <w:shd w:val="clear" w:color="auto" w:fill="auto"/>
            <w:vAlign w:val="center"/>
          </w:tcPr>
          <w:p w14:paraId="23534A85" w14:textId="77777777" w:rsidR="008C61B8" w:rsidRPr="004C55EC" w:rsidRDefault="008C61B8" w:rsidP="00BA7EA6">
            <w:pPr>
              <w:pStyle w:val="TAH"/>
              <w:rPr>
                <w:b w:val="0"/>
              </w:rPr>
            </w:pPr>
            <w:r w:rsidRPr="004C55EC">
              <w:rPr>
                <w:b w:val="0"/>
              </w:rPr>
              <w:t>CP-OFDM QPSK</w:t>
            </w:r>
          </w:p>
        </w:tc>
        <w:tc>
          <w:tcPr>
            <w:tcW w:w="1988" w:type="dxa"/>
            <w:gridSpan w:val="3"/>
            <w:shd w:val="clear" w:color="auto" w:fill="auto"/>
          </w:tcPr>
          <w:p w14:paraId="4D5E87EA" w14:textId="77777777" w:rsidR="008C61B8" w:rsidRPr="004C55EC" w:rsidRDefault="008C61B8" w:rsidP="00BA7EA6">
            <w:pPr>
              <w:pStyle w:val="TAH"/>
              <w:rPr>
                <w:b w:val="0"/>
              </w:rPr>
            </w:pPr>
            <w:r w:rsidRPr="004C55EC">
              <w:rPr>
                <w:b w:val="0"/>
              </w:rPr>
              <w:t>Full RB</w:t>
            </w:r>
          </w:p>
        </w:tc>
        <w:tc>
          <w:tcPr>
            <w:tcW w:w="746" w:type="dxa"/>
            <w:shd w:val="clear" w:color="auto" w:fill="auto"/>
          </w:tcPr>
          <w:p w14:paraId="3E90ED4E" w14:textId="77777777" w:rsidR="008C61B8" w:rsidRPr="004C55EC" w:rsidRDefault="008C61B8" w:rsidP="00BA7EA6">
            <w:pPr>
              <w:pStyle w:val="TAH"/>
              <w:rPr>
                <w:b w:val="0"/>
              </w:rPr>
            </w:pPr>
            <w:r w:rsidRPr="004C55EC">
              <w:rPr>
                <w:b w:val="0"/>
              </w:rPr>
              <w:t>DFT-s-OFDM QPSK</w:t>
            </w:r>
          </w:p>
        </w:tc>
        <w:tc>
          <w:tcPr>
            <w:tcW w:w="1616" w:type="dxa"/>
            <w:shd w:val="clear" w:color="auto" w:fill="auto"/>
          </w:tcPr>
          <w:p w14:paraId="58ECA63F" w14:textId="77777777" w:rsidR="008C61B8" w:rsidRPr="004C55EC" w:rsidRDefault="008C61B8" w:rsidP="00BA7EA6">
            <w:pPr>
              <w:pStyle w:val="TAH"/>
              <w:rPr>
                <w:b w:val="0"/>
              </w:rPr>
            </w:pPr>
            <w:r w:rsidRPr="004C55EC">
              <w:rPr>
                <w:b w:val="0"/>
              </w:rPr>
              <w:t>REFSENS_CA_3</w:t>
            </w:r>
          </w:p>
        </w:tc>
        <w:tc>
          <w:tcPr>
            <w:tcW w:w="1616" w:type="dxa"/>
            <w:shd w:val="clear" w:color="auto" w:fill="auto"/>
          </w:tcPr>
          <w:p w14:paraId="09B2A1B9" w14:textId="77777777" w:rsidR="008C61B8" w:rsidRPr="004C55EC" w:rsidRDefault="008C61B8" w:rsidP="00BA7EA6">
            <w:pPr>
              <w:pStyle w:val="TAH"/>
              <w:rPr>
                <w:b w:val="0"/>
              </w:rPr>
            </w:pPr>
            <w:r w:rsidRPr="004C55EC">
              <w:rPr>
                <w:b w:val="0"/>
              </w:rPr>
              <w:t>REFSENS_CA_3</w:t>
            </w:r>
          </w:p>
        </w:tc>
      </w:tr>
      <w:tr w:rsidR="008C61B8" w:rsidRPr="004C55EC" w14:paraId="444E73CC" w14:textId="77777777" w:rsidTr="00BA7EA6">
        <w:tc>
          <w:tcPr>
            <w:tcW w:w="396" w:type="dxa"/>
            <w:shd w:val="clear" w:color="auto" w:fill="auto"/>
            <w:vAlign w:val="center"/>
          </w:tcPr>
          <w:p w14:paraId="13976BCC" w14:textId="77777777" w:rsidR="008C61B8" w:rsidRPr="004C55EC" w:rsidRDefault="008C61B8" w:rsidP="00BA7EA6">
            <w:pPr>
              <w:pStyle w:val="TAC"/>
              <w:rPr>
                <w:lang w:eastAsia="ja-JP"/>
              </w:rPr>
            </w:pPr>
            <w:r w:rsidRPr="004C55EC">
              <w:rPr>
                <w:lang w:eastAsia="ja-JP"/>
              </w:rPr>
              <w:t>2</w:t>
            </w:r>
          </w:p>
        </w:tc>
        <w:tc>
          <w:tcPr>
            <w:tcW w:w="666" w:type="dxa"/>
            <w:shd w:val="clear" w:color="auto" w:fill="auto"/>
            <w:vAlign w:val="center"/>
          </w:tcPr>
          <w:p w14:paraId="330F1F91" w14:textId="77777777" w:rsidR="008C61B8" w:rsidRPr="004C55EC" w:rsidRDefault="008C61B8" w:rsidP="00BA7EA6">
            <w:pPr>
              <w:pStyle w:val="TAH"/>
              <w:rPr>
                <w:b w:val="0"/>
                <w:lang w:eastAsia="ja-JP"/>
              </w:rPr>
            </w:pPr>
            <w:r w:rsidRPr="004C55EC">
              <w:rPr>
                <w:b w:val="0"/>
                <w:lang w:eastAsia="ja-JP"/>
              </w:rPr>
              <w:t>n3</w:t>
            </w:r>
          </w:p>
        </w:tc>
        <w:tc>
          <w:tcPr>
            <w:tcW w:w="816" w:type="dxa"/>
            <w:shd w:val="clear" w:color="auto" w:fill="auto"/>
            <w:vAlign w:val="center"/>
          </w:tcPr>
          <w:p w14:paraId="663AC8D4" w14:textId="77777777" w:rsidR="008C61B8" w:rsidRPr="004C55EC" w:rsidRDefault="008C61B8" w:rsidP="00BA7EA6">
            <w:pPr>
              <w:pStyle w:val="TAH"/>
              <w:rPr>
                <w:b w:val="0"/>
                <w:lang w:eastAsia="zh-CN"/>
              </w:rPr>
            </w:pPr>
            <w:r w:rsidRPr="004C55EC">
              <w:rPr>
                <w:b w:val="0"/>
                <w:lang w:eastAsia="ja-JP"/>
              </w:rPr>
              <w:t>UL 1715/ DL 1810</w:t>
            </w:r>
          </w:p>
        </w:tc>
        <w:tc>
          <w:tcPr>
            <w:tcW w:w="716" w:type="dxa"/>
            <w:shd w:val="clear" w:color="auto" w:fill="auto"/>
            <w:vAlign w:val="center"/>
          </w:tcPr>
          <w:p w14:paraId="78374DF8" w14:textId="77777777" w:rsidR="008C61B8" w:rsidRPr="004C55EC" w:rsidRDefault="008C61B8" w:rsidP="00BA7EA6">
            <w:pPr>
              <w:pStyle w:val="TAH"/>
              <w:rPr>
                <w:b w:val="0"/>
                <w:lang w:eastAsia="ja-JP"/>
              </w:rPr>
            </w:pPr>
            <w:r w:rsidRPr="004C55EC">
              <w:rPr>
                <w:b w:val="0"/>
                <w:lang w:eastAsia="ja-JP"/>
              </w:rPr>
              <w:t>n28</w:t>
            </w:r>
          </w:p>
        </w:tc>
        <w:tc>
          <w:tcPr>
            <w:tcW w:w="846" w:type="dxa"/>
            <w:shd w:val="clear" w:color="auto" w:fill="auto"/>
            <w:vAlign w:val="center"/>
          </w:tcPr>
          <w:p w14:paraId="7CB724F1" w14:textId="77777777" w:rsidR="008C61B8" w:rsidRPr="004C55EC" w:rsidRDefault="008C61B8" w:rsidP="00BA7EA6">
            <w:pPr>
              <w:pStyle w:val="TAH"/>
              <w:rPr>
                <w:b w:val="0"/>
                <w:lang w:eastAsia="zh-CN"/>
              </w:rPr>
            </w:pPr>
            <w:r w:rsidRPr="004C55EC">
              <w:rPr>
                <w:b w:val="0"/>
                <w:lang w:eastAsia="ja-JP"/>
              </w:rPr>
              <w:t>UL 743/ DL 798</w:t>
            </w:r>
          </w:p>
        </w:tc>
        <w:tc>
          <w:tcPr>
            <w:tcW w:w="816" w:type="dxa"/>
            <w:shd w:val="clear" w:color="auto" w:fill="auto"/>
            <w:vAlign w:val="center"/>
          </w:tcPr>
          <w:p w14:paraId="19112984" w14:textId="77777777" w:rsidR="008C61B8" w:rsidRPr="004C55EC" w:rsidRDefault="008C61B8" w:rsidP="00BA7EA6">
            <w:pPr>
              <w:pStyle w:val="TAH"/>
              <w:rPr>
                <w:b w:val="0"/>
                <w:lang w:eastAsia="ja-JP"/>
              </w:rPr>
            </w:pPr>
            <w:r w:rsidRPr="004C55EC">
              <w:rPr>
                <w:b w:val="0"/>
                <w:lang w:eastAsia="ja-JP"/>
              </w:rPr>
              <w:t>n41</w:t>
            </w:r>
          </w:p>
        </w:tc>
        <w:tc>
          <w:tcPr>
            <w:tcW w:w="1066" w:type="dxa"/>
            <w:shd w:val="clear" w:color="auto" w:fill="auto"/>
            <w:vAlign w:val="center"/>
          </w:tcPr>
          <w:p w14:paraId="42725916" w14:textId="77777777" w:rsidR="008C61B8" w:rsidRPr="004C55EC" w:rsidRDefault="008C61B8" w:rsidP="00BA7EA6">
            <w:pPr>
              <w:pStyle w:val="TAH"/>
              <w:rPr>
                <w:b w:val="0"/>
                <w:lang w:eastAsia="ja-JP"/>
              </w:rPr>
            </w:pPr>
            <w:r w:rsidRPr="004C55EC">
              <w:rPr>
                <w:b w:val="0"/>
                <w:lang w:eastAsia="ja-JP"/>
              </w:rPr>
              <w:t>2687</w:t>
            </w:r>
          </w:p>
        </w:tc>
        <w:tc>
          <w:tcPr>
            <w:tcW w:w="986" w:type="dxa"/>
            <w:shd w:val="clear" w:color="auto" w:fill="auto"/>
            <w:vAlign w:val="center"/>
          </w:tcPr>
          <w:p w14:paraId="37D07A4F" w14:textId="77777777" w:rsidR="008C61B8" w:rsidRPr="004C55EC" w:rsidRDefault="008C61B8" w:rsidP="00BA7EA6">
            <w:pPr>
              <w:pStyle w:val="TAH"/>
              <w:rPr>
                <w:b w:val="0"/>
                <w:lang w:eastAsia="zh-CN"/>
              </w:rPr>
            </w:pPr>
            <w:r w:rsidRPr="004C55EC">
              <w:rPr>
                <w:b w:val="0"/>
              </w:rPr>
              <w:t>5MHz</w:t>
            </w:r>
          </w:p>
        </w:tc>
        <w:tc>
          <w:tcPr>
            <w:tcW w:w="1056" w:type="dxa"/>
            <w:shd w:val="clear" w:color="auto" w:fill="auto"/>
            <w:vAlign w:val="center"/>
          </w:tcPr>
          <w:p w14:paraId="53F0EFF5" w14:textId="77777777" w:rsidR="008C61B8" w:rsidRPr="004C55EC" w:rsidRDefault="008C61B8" w:rsidP="00BA7EA6">
            <w:pPr>
              <w:pStyle w:val="TAH"/>
              <w:rPr>
                <w:b w:val="0"/>
                <w:lang w:eastAsia="zh-CN"/>
              </w:rPr>
            </w:pPr>
            <w:r w:rsidRPr="004C55EC">
              <w:rPr>
                <w:b w:val="0"/>
              </w:rPr>
              <w:t>5MHz</w:t>
            </w:r>
          </w:p>
        </w:tc>
        <w:tc>
          <w:tcPr>
            <w:tcW w:w="1226" w:type="dxa"/>
            <w:shd w:val="clear" w:color="auto" w:fill="auto"/>
            <w:vAlign w:val="center"/>
          </w:tcPr>
          <w:p w14:paraId="5D3259E0" w14:textId="77777777" w:rsidR="008C61B8" w:rsidRPr="004C55EC" w:rsidRDefault="008C61B8" w:rsidP="00BA7EA6">
            <w:pPr>
              <w:pStyle w:val="TAH"/>
              <w:rPr>
                <w:b w:val="0"/>
              </w:rPr>
            </w:pPr>
            <w:r w:rsidRPr="004C55EC">
              <w:rPr>
                <w:b w:val="0"/>
              </w:rPr>
              <w:t>5MHz</w:t>
            </w:r>
          </w:p>
        </w:tc>
        <w:tc>
          <w:tcPr>
            <w:tcW w:w="746" w:type="dxa"/>
            <w:shd w:val="clear" w:color="auto" w:fill="auto"/>
            <w:vAlign w:val="center"/>
          </w:tcPr>
          <w:p w14:paraId="6FAED857" w14:textId="77777777" w:rsidR="008C61B8" w:rsidRPr="004C55EC" w:rsidRDefault="008C61B8" w:rsidP="00BA7EA6">
            <w:pPr>
              <w:pStyle w:val="TAH"/>
              <w:rPr>
                <w:b w:val="0"/>
              </w:rPr>
            </w:pPr>
            <w:r w:rsidRPr="004C55EC">
              <w:rPr>
                <w:b w:val="0"/>
              </w:rPr>
              <w:t>CP-OFDM QPSK</w:t>
            </w:r>
          </w:p>
        </w:tc>
        <w:tc>
          <w:tcPr>
            <w:tcW w:w="1988" w:type="dxa"/>
            <w:gridSpan w:val="3"/>
            <w:shd w:val="clear" w:color="auto" w:fill="auto"/>
          </w:tcPr>
          <w:p w14:paraId="21AE6603" w14:textId="77777777" w:rsidR="008C61B8" w:rsidRPr="004C55EC" w:rsidRDefault="008C61B8" w:rsidP="00BA7EA6">
            <w:pPr>
              <w:pStyle w:val="TAH"/>
              <w:rPr>
                <w:b w:val="0"/>
              </w:rPr>
            </w:pPr>
            <w:r w:rsidRPr="004C55EC">
              <w:rPr>
                <w:b w:val="0"/>
              </w:rPr>
              <w:t>Full RB</w:t>
            </w:r>
          </w:p>
        </w:tc>
        <w:tc>
          <w:tcPr>
            <w:tcW w:w="746" w:type="dxa"/>
            <w:shd w:val="clear" w:color="auto" w:fill="auto"/>
          </w:tcPr>
          <w:p w14:paraId="3A8C43DA" w14:textId="77777777" w:rsidR="008C61B8" w:rsidRPr="004C55EC" w:rsidRDefault="008C61B8" w:rsidP="00BA7EA6">
            <w:pPr>
              <w:pStyle w:val="TAH"/>
              <w:rPr>
                <w:b w:val="0"/>
              </w:rPr>
            </w:pPr>
            <w:r w:rsidRPr="004C55EC">
              <w:rPr>
                <w:b w:val="0"/>
              </w:rPr>
              <w:t>DFT-s-OFDM QPSK</w:t>
            </w:r>
          </w:p>
        </w:tc>
        <w:tc>
          <w:tcPr>
            <w:tcW w:w="1616" w:type="dxa"/>
            <w:shd w:val="clear" w:color="auto" w:fill="auto"/>
          </w:tcPr>
          <w:p w14:paraId="3213D5F7" w14:textId="77777777" w:rsidR="008C61B8" w:rsidRPr="004C55EC" w:rsidRDefault="008C61B8" w:rsidP="00BA7EA6">
            <w:pPr>
              <w:pStyle w:val="TAH"/>
              <w:rPr>
                <w:b w:val="0"/>
              </w:rPr>
            </w:pPr>
            <w:r w:rsidRPr="004C55EC">
              <w:rPr>
                <w:b w:val="0"/>
              </w:rPr>
              <w:t>REFSENS_CA_3</w:t>
            </w:r>
          </w:p>
        </w:tc>
        <w:tc>
          <w:tcPr>
            <w:tcW w:w="1616" w:type="dxa"/>
            <w:shd w:val="clear" w:color="auto" w:fill="auto"/>
          </w:tcPr>
          <w:p w14:paraId="3E04416B" w14:textId="77777777" w:rsidR="008C61B8" w:rsidRPr="004C55EC" w:rsidRDefault="008C61B8" w:rsidP="00BA7EA6">
            <w:pPr>
              <w:pStyle w:val="TAH"/>
              <w:rPr>
                <w:b w:val="0"/>
              </w:rPr>
            </w:pPr>
            <w:r w:rsidRPr="004C55EC">
              <w:rPr>
                <w:b w:val="0"/>
              </w:rPr>
              <w:t>REFSENS_CA_3</w:t>
            </w:r>
          </w:p>
        </w:tc>
      </w:tr>
      <w:tr w:rsidR="008C61B8" w:rsidRPr="004C55EC" w14:paraId="44CE6C28" w14:textId="77777777" w:rsidTr="00BA7EA6">
        <w:tc>
          <w:tcPr>
            <w:tcW w:w="15302" w:type="dxa"/>
            <w:gridSpan w:val="17"/>
            <w:shd w:val="clear" w:color="auto" w:fill="auto"/>
            <w:vAlign w:val="center"/>
          </w:tcPr>
          <w:p w14:paraId="10BD2F5B" w14:textId="77777777" w:rsidR="008C61B8" w:rsidRPr="004C55EC" w:rsidRDefault="008C61B8" w:rsidP="00BA7EA6">
            <w:pPr>
              <w:pStyle w:val="TAH"/>
              <w:rPr>
                <w:b w:val="0"/>
              </w:rPr>
            </w:pPr>
            <w:r w:rsidRPr="004C55EC">
              <w:t>Default Test Settings for a DL_n3A-n28A-n41A_UL_n3A-n41A Configuration (Inter-band)</w:t>
            </w:r>
          </w:p>
        </w:tc>
      </w:tr>
      <w:tr w:rsidR="008C61B8" w:rsidRPr="004C55EC" w14:paraId="0F4425B9" w14:textId="77777777" w:rsidTr="00BA7EA6">
        <w:tc>
          <w:tcPr>
            <w:tcW w:w="396" w:type="dxa"/>
            <w:shd w:val="clear" w:color="auto" w:fill="auto"/>
            <w:vAlign w:val="center"/>
          </w:tcPr>
          <w:p w14:paraId="3E1819EA" w14:textId="77777777" w:rsidR="008C61B8" w:rsidRPr="004C55EC" w:rsidRDefault="008C61B8" w:rsidP="00BA7EA6">
            <w:pPr>
              <w:rPr>
                <w:lang w:eastAsia="ja-JP"/>
              </w:rPr>
            </w:pPr>
            <w:r w:rsidRPr="004C55EC">
              <w:rPr>
                <w:lang w:eastAsia="ja-JP"/>
              </w:rPr>
              <w:t>1</w:t>
            </w:r>
          </w:p>
        </w:tc>
        <w:tc>
          <w:tcPr>
            <w:tcW w:w="666" w:type="dxa"/>
            <w:shd w:val="clear" w:color="auto" w:fill="auto"/>
            <w:vAlign w:val="center"/>
          </w:tcPr>
          <w:p w14:paraId="3DA7089D" w14:textId="77777777" w:rsidR="008C61B8" w:rsidRPr="004C55EC" w:rsidRDefault="008C61B8" w:rsidP="00BA7EA6">
            <w:pPr>
              <w:pStyle w:val="TAH"/>
              <w:rPr>
                <w:b w:val="0"/>
                <w:lang w:eastAsia="ja-JP"/>
              </w:rPr>
            </w:pPr>
            <w:r w:rsidRPr="004C55EC">
              <w:rPr>
                <w:b w:val="0"/>
                <w:lang w:eastAsia="ja-JP"/>
              </w:rPr>
              <w:t>n3</w:t>
            </w:r>
          </w:p>
        </w:tc>
        <w:tc>
          <w:tcPr>
            <w:tcW w:w="816" w:type="dxa"/>
            <w:shd w:val="clear" w:color="auto" w:fill="auto"/>
            <w:vAlign w:val="center"/>
          </w:tcPr>
          <w:p w14:paraId="4C024A5F" w14:textId="77777777" w:rsidR="008C61B8" w:rsidRPr="004C55EC" w:rsidRDefault="008C61B8" w:rsidP="00BA7EA6">
            <w:pPr>
              <w:pStyle w:val="TAH"/>
              <w:rPr>
                <w:b w:val="0"/>
                <w:lang w:eastAsia="zh-CN"/>
              </w:rPr>
            </w:pPr>
            <w:r w:rsidRPr="004C55EC">
              <w:rPr>
                <w:b w:val="0"/>
                <w:lang w:eastAsia="ja-JP"/>
              </w:rPr>
              <w:t>UL 1720/ DL 1815</w:t>
            </w:r>
          </w:p>
        </w:tc>
        <w:tc>
          <w:tcPr>
            <w:tcW w:w="716" w:type="dxa"/>
            <w:shd w:val="clear" w:color="auto" w:fill="auto"/>
            <w:vAlign w:val="center"/>
          </w:tcPr>
          <w:p w14:paraId="0EEC0877" w14:textId="77777777" w:rsidR="008C61B8" w:rsidRPr="004C55EC" w:rsidRDefault="008C61B8" w:rsidP="00BA7EA6">
            <w:pPr>
              <w:pStyle w:val="TAH"/>
              <w:rPr>
                <w:b w:val="0"/>
                <w:lang w:eastAsia="ja-JP"/>
              </w:rPr>
            </w:pPr>
            <w:r w:rsidRPr="004C55EC">
              <w:rPr>
                <w:b w:val="0"/>
                <w:lang w:eastAsia="ja-JP"/>
              </w:rPr>
              <w:t>n41</w:t>
            </w:r>
          </w:p>
        </w:tc>
        <w:tc>
          <w:tcPr>
            <w:tcW w:w="846" w:type="dxa"/>
            <w:shd w:val="clear" w:color="auto" w:fill="auto"/>
            <w:vAlign w:val="center"/>
          </w:tcPr>
          <w:p w14:paraId="100D6A91" w14:textId="77777777" w:rsidR="008C61B8" w:rsidRPr="004C55EC" w:rsidRDefault="008C61B8" w:rsidP="00BA7EA6">
            <w:pPr>
              <w:pStyle w:val="TAH"/>
              <w:rPr>
                <w:b w:val="0"/>
                <w:lang w:eastAsia="ja-JP"/>
              </w:rPr>
            </w:pPr>
            <w:r w:rsidRPr="004C55EC">
              <w:rPr>
                <w:b w:val="0"/>
                <w:lang w:eastAsia="ja-JP"/>
              </w:rPr>
              <w:t>2510</w:t>
            </w:r>
          </w:p>
        </w:tc>
        <w:tc>
          <w:tcPr>
            <w:tcW w:w="816" w:type="dxa"/>
            <w:shd w:val="clear" w:color="auto" w:fill="auto"/>
            <w:vAlign w:val="center"/>
          </w:tcPr>
          <w:p w14:paraId="6DBDEC07" w14:textId="77777777" w:rsidR="008C61B8" w:rsidRPr="004C55EC" w:rsidRDefault="008C61B8" w:rsidP="00BA7EA6">
            <w:pPr>
              <w:pStyle w:val="TAH"/>
              <w:rPr>
                <w:b w:val="0"/>
                <w:lang w:eastAsia="ja-JP"/>
              </w:rPr>
            </w:pPr>
            <w:r w:rsidRPr="004C55EC">
              <w:rPr>
                <w:b w:val="0"/>
                <w:lang w:eastAsia="ja-JP"/>
              </w:rPr>
              <w:t>n28</w:t>
            </w:r>
          </w:p>
        </w:tc>
        <w:tc>
          <w:tcPr>
            <w:tcW w:w="1066" w:type="dxa"/>
            <w:shd w:val="clear" w:color="auto" w:fill="auto"/>
            <w:vAlign w:val="center"/>
          </w:tcPr>
          <w:p w14:paraId="2A14C0F4" w14:textId="77777777" w:rsidR="008C61B8" w:rsidRPr="004C55EC" w:rsidRDefault="008C61B8" w:rsidP="00BA7EA6">
            <w:pPr>
              <w:pStyle w:val="TAH"/>
              <w:rPr>
                <w:b w:val="0"/>
                <w:lang w:eastAsia="ja-JP"/>
              </w:rPr>
            </w:pPr>
            <w:r w:rsidRPr="004C55EC">
              <w:rPr>
                <w:b w:val="0"/>
                <w:lang w:eastAsia="ja-JP"/>
              </w:rPr>
              <w:t>UL 735/ DL 790</w:t>
            </w:r>
          </w:p>
        </w:tc>
        <w:tc>
          <w:tcPr>
            <w:tcW w:w="986" w:type="dxa"/>
            <w:shd w:val="clear" w:color="auto" w:fill="auto"/>
            <w:vAlign w:val="center"/>
          </w:tcPr>
          <w:p w14:paraId="793B2695" w14:textId="77777777" w:rsidR="008C61B8" w:rsidRPr="004C55EC" w:rsidRDefault="008C61B8" w:rsidP="00BA7EA6">
            <w:pPr>
              <w:pStyle w:val="TAH"/>
              <w:rPr>
                <w:b w:val="0"/>
                <w:lang w:eastAsia="zh-CN"/>
              </w:rPr>
            </w:pPr>
            <w:r w:rsidRPr="004C55EC">
              <w:rPr>
                <w:b w:val="0"/>
              </w:rPr>
              <w:t>5MHz</w:t>
            </w:r>
          </w:p>
        </w:tc>
        <w:tc>
          <w:tcPr>
            <w:tcW w:w="1056" w:type="dxa"/>
            <w:shd w:val="clear" w:color="auto" w:fill="auto"/>
            <w:vAlign w:val="center"/>
          </w:tcPr>
          <w:p w14:paraId="6D440914" w14:textId="77777777" w:rsidR="008C61B8" w:rsidRPr="004C55EC" w:rsidRDefault="008C61B8" w:rsidP="00BA7EA6">
            <w:pPr>
              <w:pStyle w:val="TAH"/>
              <w:rPr>
                <w:b w:val="0"/>
                <w:lang w:eastAsia="zh-CN"/>
              </w:rPr>
            </w:pPr>
            <w:r w:rsidRPr="004C55EC">
              <w:rPr>
                <w:b w:val="0"/>
              </w:rPr>
              <w:t>5MHz</w:t>
            </w:r>
          </w:p>
        </w:tc>
        <w:tc>
          <w:tcPr>
            <w:tcW w:w="1226" w:type="dxa"/>
            <w:shd w:val="clear" w:color="auto" w:fill="auto"/>
            <w:vAlign w:val="center"/>
          </w:tcPr>
          <w:p w14:paraId="661D3448" w14:textId="77777777" w:rsidR="008C61B8" w:rsidRPr="004C55EC" w:rsidRDefault="008C61B8" w:rsidP="00BA7EA6">
            <w:pPr>
              <w:pStyle w:val="TAH"/>
              <w:rPr>
                <w:b w:val="0"/>
              </w:rPr>
            </w:pPr>
            <w:r w:rsidRPr="004C55EC">
              <w:rPr>
                <w:b w:val="0"/>
              </w:rPr>
              <w:t>5MHz</w:t>
            </w:r>
          </w:p>
        </w:tc>
        <w:tc>
          <w:tcPr>
            <w:tcW w:w="746" w:type="dxa"/>
            <w:shd w:val="clear" w:color="auto" w:fill="auto"/>
            <w:vAlign w:val="center"/>
          </w:tcPr>
          <w:p w14:paraId="096B9D47" w14:textId="77777777" w:rsidR="008C61B8" w:rsidRPr="004C55EC" w:rsidRDefault="008C61B8" w:rsidP="00BA7EA6">
            <w:pPr>
              <w:pStyle w:val="TAH"/>
              <w:rPr>
                <w:b w:val="0"/>
              </w:rPr>
            </w:pPr>
            <w:r w:rsidRPr="004C55EC">
              <w:rPr>
                <w:b w:val="0"/>
              </w:rPr>
              <w:t>CP-OFDM QPSK</w:t>
            </w:r>
          </w:p>
        </w:tc>
        <w:tc>
          <w:tcPr>
            <w:tcW w:w="1988" w:type="dxa"/>
            <w:gridSpan w:val="3"/>
            <w:shd w:val="clear" w:color="auto" w:fill="auto"/>
          </w:tcPr>
          <w:p w14:paraId="007D6E96" w14:textId="77777777" w:rsidR="008C61B8" w:rsidRPr="004C55EC" w:rsidRDefault="008C61B8" w:rsidP="00BA7EA6">
            <w:pPr>
              <w:pStyle w:val="TAH"/>
              <w:rPr>
                <w:b w:val="0"/>
              </w:rPr>
            </w:pPr>
            <w:r w:rsidRPr="004C55EC">
              <w:rPr>
                <w:b w:val="0"/>
              </w:rPr>
              <w:t>Full RB</w:t>
            </w:r>
          </w:p>
        </w:tc>
        <w:tc>
          <w:tcPr>
            <w:tcW w:w="746" w:type="dxa"/>
            <w:shd w:val="clear" w:color="auto" w:fill="auto"/>
          </w:tcPr>
          <w:p w14:paraId="67081009" w14:textId="77777777" w:rsidR="008C61B8" w:rsidRPr="004C55EC" w:rsidRDefault="008C61B8" w:rsidP="00BA7EA6">
            <w:pPr>
              <w:pStyle w:val="TAH"/>
              <w:rPr>
                <w:b w:val="0"/>
              </w:rPr>
            </w:pPr>
            <w:r w:rsidRPr="004C55EC">
              <w:rPr>
                <w:b w:val="0"/>
              </w:rPr>
              <w:t>DFT-s-OFDM QPSK</w:t>
            </w:r>
          </w:p>
        </w:tc>
        <w:tc>
          <w:tcPr>
            <w:tcW w:w="1616" w:type="dxa"/>
            <w:shd w:val="clear" w:color="auto" w:fill="auto"/>
          </w:tcPr>
          <w:p w14:paraId="3B5C152B" w14:textId="77777777" w:rsidR="008C61B8" w:rsidRPr="004C55EC" w:rsidRDefault="008C61B8" w:rsidP="00BA7EA6">
            <w:pPr>
              <w:pStyle w:val="TAH"/>
              <w:rPr>
                <w:b w:val="0"/>
              </w:rPr>
            </w:pPr>
            <w:r w:rsidRPr="004C55EC">
              <w:rPr>
                <w:b w:val="0"/>
              </w:rPr>
              <w:t>REFSENS_CA_3</w:t>
            </w:r>
          </w:p>
        </w:tc>
        <w:tc>
          <w:tcPr>
            <w:tcW w:w="1616" w:type="dxa"/>
            <w:shd w:val="clear" w:color="auto" w:fill="auto"/>
          </w:tcPr>
          <w:p w14:paraId="56A4E724" w14:textId="77777777" w:rsidR="008C61B8" w:rsidRPr="004C55EC" w:rsidRDefault="008C61B8" w:rsidP="00BA7EA6">
            <w:pPr>
              <w:pStyle w:val="TAH"/>
              <w:rPr>
                <w:b w:val="0"/>
              </w:rPr>
            </w:pPr>
            <w:r w:rsidRPr="004C55EC">
              <w:rPr>
                <w:b w:val="0"/>
              </w:rPr>
              <w:t>REFSENS_CA_3</w:t>
            </w:r>
          </w:p>
        </w:tc>
      </w:tr>
      <w:tr w:rsidR="008C61B8" w:rsidRPr="004C55EC" w14:paraId="6339CB82" w14:textId="77777777" w:rsidTr="00BA7EA6">
        <w:tc>
          <w:tcPr>
            <w:tcW w:w="15302" w:type="dxa"/>
            <w:gridSpan w:val="17"/>
            <w:shd w:val="clear" w:color="auto" w:fill="auto"/>
            <w:vAlign w:val="center"/>
          </w:tcPr>
          <w:p w14:paraId="4467F549" w14:textId="77777777" w:rsidR="008C61B8" w:rsidRPr="004C55EC" w:rsidRDefault="008C61B8" w:rsidP="00BA7EA6">
            <w:pPr>
              <w:pStyle w:val="TAH"/>
              <w:rPr>
                <w:b w:val="0"/>
              </w:rPr>
            </w:pPr>
            <w:r w:rsidRPr="004C55EC">
              <w:lastRenderedPageBreak/>
              <w:t>Default Test Settings for a DL_n3A-n28A-n41A_UL_n28A-n41A Configuration (Inter-band)</w:t>
            </w:r>
          </w:p>
        </w:tc>
      </w:tr>
      <w:tr w:rsidR="008C61B8" w:rsidRPr="004C55EC" w14:paraId="6D95D844" w14:textId="77777777" w:rsidTr="00BA7EA6">
        <w:tc>
          <w:tcPr>
            <w:tcW w:w="396" w:type="dxa"/>
            <w:shd w:val="clear" w:color="auto" w:fill="auto"/>
            <w:vAlign w:val="center"/>
          </w:tcPr>
          <w:p w14:paraId="3B4119D6" w14:textId="77777777" w:rsidR="008C61B8" w:rsidRPr="004C55EC" w:rsidRDefault="008C61B8" w:rsidP="00BA7EA6">
            <w:pPr>
              <w:pStyle w:val="TAC"/>
              <w:rPr>
                <w:lang w:eastAsia="ja-JP"/>
              </w:rPr>
            </w:pPr>
            <w:r w:rsidRPr="004C55EC">
              <w:rPr>
                <w:lang w:eastAsia="ja-JP"/>
              </w:rPr>
              <w:t>1</w:t>
            </w:r>
          </w:p>
        </w:tc>
        <w:tc>
          <w:tcPr>
            <w:tcW w:w="666" w:type="dxa"/>
            <w:shd w:val="clear" w:color="auto" w:fill="auto"/>
            <w:vAlign w:val="center"/>
          </w:tcPr>
          <w:p w14:paraId="4B88F7E4" w14:textId="77777777" w:rsidR="008C61B8" w:rsidRPr="004C55EC" w:rsidRDefault="008C61B8" w:rsidP="00BA7EA6">
            <w:pPr>
              <w:pStyle w:val="TAH"/>
              <w:rPr>
                <w:b w:val="0"/>
                <w:lang w:eastAsia="ja-JP"/>
              </w:rPr>
            </w:pPr>
            <w:r w:rsidRPr="004C55EC">
              <w:rPr>
                <w:b w:val="0"/>
                <w:lang w:eastAsia="ja-JP"/>
              </w:rPr>
              <w:t>n28</w:t>
            </w:r>
          </w:p>
        </w:tc>
        <w:tc>
          <w:tcPr>
            <w:tcW w:w="816" w:type="dxa"/>
            <w:shd w:val="clear" w:color="auto" w:fill="auto"/>
            <w:vAlign w:val="center"/>
          </w:tcPr>
          <w:p w14:paraId="609AB4CD" w14:textId="77777777" w:rsidR="008C61B8" w:rsidRPr="004C55EC" w:rsidRDefault="008C61B8" w:rsidP="00BA7EA6">
            <w:pPr>
              <w:pStyle w:val="TAH"/>
              <w:rPr>
                <w:b w:val="0"/>
                <w:lang w:eastAsia="ja-JP"/>
              </w:rPr>
            </w:pPr>
            <w:r w:rsidRPr="004C55EC">
              <w:rPr>
                <w:b w:val="0"/>
                <w:lang w:eastAsia="ja-JP"/>
              </w:rPr>
              <w:t>UL 710.5/ DL 765.5</w:t>
            </w:r>
          </w:p>
        </w:tc>
        <w:tc>
          <w:tcPr>
            <w:tcW w:w="716" w:type="dxa"/>
            <w:shd w:val="clear" w:color="auto" w:fill="auto"/>
            <w:vAlign w:val="center"/>
          </w:tcPr>
          <w:p w14:paraId="2A17078C" w14:textId="77777777" w:rsidR="008C61B8" w:rsidRPr="004C55EC" w:rsidRDefault="008C61B8" w:rsidP="00BA7EA6">
            <w:pPr>
              <w:pStyle w:val="TAH"/>
              <w:rPr>
                <w:b w:val="0"/>
                <w:lang w:eastAsia="ja-JP"/>
              </w:rPr>
            </w:pPr>
            <w:r w:rsidRPr="004C55EC">
              <w:rPr>
                <w:b w:val="0"/>
                <w:lang w:eastAsia="ja-JP"/>
              </w:rPr>
              <w:t>n41</w:t>
            </w:r>
          </w:p>
        </w:tc>
        <w:tc>
          <w:tcPr>
            <w:tcW w:w="846" w:type="dxa"/>
            <w:shd w:val="clear" w:color="auto" w:fill="auto"/>
            <w:vAlign w:val="center"/>
          </w:tcPr>
          <w:p w14:paraId="50894EFD" w14:textId="77777777" w:rsidR="008C61B8" w:rsidRPr="004C55EC" w:rsidRDefault="008C61B8" w:rsidP="00BA7EA6">
            <w:pPr>
              <w:pStyle w:val="TAH"/>
              <w:rPr>
                <w:b w:val="0"/>
                <w:lang w:eastAsia="ja-JP"/>
              </w:rPr>
            </w:pPr>
            <w:r w:rsidRPr="004C55EC">
              <w:rPr>
                <w:b w:val="0"/>
                <w:lang w:eastAsia="ja-JP"/>
              </w:rPr>
              <w:t>2543</w:t>
            </w:r>
          </w:p>
        </w:tc>
        <w:tc>
          <w:tcPr>
            <w:tcW w:w="816" w:type="dxa"/>
            <w:shd w:val="clear" w:color="auto" w:fill="auto"/>
            <w:vAlign w:val="center"/>
          </w:tcPr>
          <w:p w14:paraId="3EA8248A" w14:textId="77777777" w:rsidR="008C61B8" w:rsidRPr="004C55EC" w:rsidRDefault="008C61B8" w:rsidP="00BA7EA6">
            <w:pPr>
              <w:pStyle w:val="TAH"/>
              <w:rPr>
                <w:b w:val="0"/>
                <w:lang w:eastAsia="ja-JP"/>
              </w:rPr>
            </w:pPr>
            <w:r w:rsidRPr="004C55EC">
              <w:rPr>
                <w:b w:val="0"/>
                <w:lang w:eastAsia="ja-JP"/>
              </w:rPr>
              <w:t>n3</w:t>
            </w:r>
          </w:p>
        </w:tc>
        <w:tc>
          <w:tcPr>
            <w:tcW w:w="1066" w:type="dxa"/>
            <w:shd w:val="clear" w:color="auto" w:fill="auto"/>
            <w:vAlign w:val="center"/>
          </w:tcPr>
          <w:p w14:paraId="538E99CC" w14:textId="77777777" w:rsidR="008C61B8" w:rsidRPr="004C55EC" w:rsidRDefault="008C61B8" w:rsidP="00BA7EA6">
            <w:pPr>
              <w:pStyle w:val="TAH"/>
              <w:rPr>
                <w:b w:val="0"/>
                <w:lang w:eastAsia="ja-JP"/>
              </w:rPr>
            </w:pPr>
            <w:r w:rsidRPr="004C55EC">
              <w:rPr>
                <w:b w:val="0"/>
                <w:lang w:eastAsia="ja-JP"/>
              </w:rPr>
              <w:t>UL 1737.5/ DL 1832.5</w:t>
            </w:r>
          </w:p>
        </w:tc>
        <w:tc>
          <w:tcPr>
            <w:tcW w:w="986" w:type="dxa"/>
            <w:shd w:val="clear" w:color="auto" w:fill="auto"/>
            <w:vAlign w:val="center"/>
          </w:tcPr>
          <w:p w14:paraId="20AF14E2" w14:textId="77777777" w:rsidR="008C61B8" w:rsidRPr="004C55EC" w:rsidRDefault="008C61B8" w:rsidP="00BA7EA6">
            <w:pPr>
              <w:pStyle w:val="TAH"/>
              <w:rPr>
                <w:b w:val="0"/>
                <w:lang w:eastAsia="zh-CN"/>
              </w:rPr>
            </w:pPr>
            <w:r w:rsidRPr="004C55EC">
              <w:rPr>
                <w:b w:val="0"/>
              </w:rPr>
              <w:t>5MHz</w:t>
            </w:r>
          </w:p>
        </w:tc>
        <w:tc>
          <w:tcPr>
            <w:tcW w:w="1056" w:type="dxa"/>
            <w:shd w:val="clear" w:color="auto" w:fill="auto"/>
            <w:vAlign w:val="center"/>
          </w:tcPr>
          <w:p w14:paraId="77C0D98C" w14:textId="77777777" w:rsidR="008C61B8" w:rsidRPr="004C55EC" w:rsidRDefault="008C61B8" w:rsidP="00BA7EA6">
            <w:pPr>
              <w:pStyle w:val="TAH"/>
              <w:rPr>
                <w:b w:val="0"/>
                <w:lang w:eastAsia="zh-CN"/>
              </w:rPr>
            </w:pPr>
            <w:r w:rsidRPr="004C55EC">
              <w:rPr>
                <w:b w:val="0"/>
              </w:rPr>
              <w:t>10MHz</w:t>
            </w:r>
          </w:p>
        </w:tc>
        <w:tc>
          <w:tcPr>
            <w:tcW w:w="1226" w:type="dxa"/>
            <w:shd w:val="clear" w:color="auto" w:fill="auto"/>
            <w:vAlign w:val="center"/>
          </w:tcPr>
          <w:p w14:paraId="3C66B995" w14:textId="77777777" w:rsidR="008C61B8" w:rsidRPr="004C55EC" w:rsidRDefault="008C61B8" w:rsidP="00BA7EA6">
            <w:pPr>
              <w:pStyle w:val="TAH"/>
              <w:rPr>
                <w:b w:val="0"/>
              </w:rPr>
            </w:pPr>
            <w:r w:rsidRPr="004C55EC">
              <w:rPr>
                <w:b w:val="0"/>
              </w:rPr>
              <w:t>5MHz</w:t>
            </w:r>
          </w:p>
        </w:tc>
        <w:tc>
          <w:tcPr>
            <w:tcW w:w="746" w:type="dxa"/>
            <w:shd w:val="clear" w:color="auto" w:fill="auto"/>
            <w:vAlign w:val="center"/>
          </w:tcPr>
          <w:p w14:paraId="4BEA6E5B" w14:textId="77777777" w:rsidR="008C61B8" w:rsidRPr="004C55EC" w:rsidRDefault="008C61B8" w:rsidP="00BA7EA6">
            <w:pPr>
              <w:pStyle w:val="TAH"/>
              <w:rPr>
                <w:b w:val="0"/>
              </w:rPr>
            </w:pPr>
            <w:r w:rsidRPr="004C55EC">
              <w:rPr>
                <w:b w:val="0"/>
              </w:rPr>
              <w:t>CP-OFDM QPSK</w:t>
            </w:r>
          </w:p>
        </w:tc>
        <w:tc>
          <w:tcPr>
            <w:tcW w:w="1988" w:type="dxa"/>
            <w:gridSpan w:val="3"/>
            <w:shd w:val="clear" w:color="auto" w:fill="auto"/>
          </w:tcPr>
          <w:p w14:paraId="7B98821B" w14:textId="77777777" w:rsidR="008C61B8" w:rsidRPr="004C55EC" w:rsidRDefault="008C61B8" w:rsidP="00BA7EA6">
            <w:pPr>
              <w:pStyle w:val="TAH"/>
              <w:rPr>
                <w:b w:val="0"/>
              </w:rPr>
            </w:pPr>
            <w:r w:rsidRPr="004C55EC">
              <w:rPr>
                <w:b w:val="0"/>
              </w:rPr>
              <w:t>Full RB</w:t>
            </w:r>
          </w:p>
        </w:tc>
        <w:tc>
          <w:tcPr>
            <w:tcW w:w="746" w:type="dxa"/>
            <w:shd w:val="clear" w:color="auto" w:fill="auto"/>
          </w:tcPr>
          <w:p w14:paraId="24C438FA" w14:textId="77777777" w:rsidR="008C61B8" w:rsidRPr="004C55EC" w:rsidRDefault="008C61B8" w:rsidP="00BA7EA6">
            <w:pPr>
              <w:pStyle w:val="TAH"/>
              <w:rPr>
                <w:b w:val="0"/>
              </w:rPr>
            </w:pPr>
            <w:r w:rsidRPr="004C55EC">
              <w:rPr>
                <w:b w:val="0"/>
              </w:rPr>
              <w:t>DFT-s-OFDM QPSK</w:t>
            </w:r>
          </w:p>
        </w:tc>
        <w:tc>
          <w:tcPr>
            <w:tcW w:w="1616" w:type="dxa"/>
            <w:shd w:val="clear" w:color="auto" w:fill="auto"/>
          </w:tcPr>
          <w:p w14:paraId="16CA8958" w14:textId="77777777" w:rsidR="008C61B8" w:rsidRPr="004C55EC" w:rsidRDefault="008C61B8" w:rsidP="00BA7EA6">
            <w:pPr>
              <w:pStyle w:val="TAH"/>
              <w:rPr>
                <w:b w:val="0"/>
              </w:rPr>
            </w:pPr>
            <w:r w:rsidRPr="004C55EC">
              <w:rPr>
                <w:b w:val="0"/>
              </w:rPr>
              <w:t>REFSENS_CA_3</w:t>
            </w:r>
          </w:p>
        </w:tc>
        <w:tc>
          <w:tcPr>
            <w:tcW w:w="1616" w:type="dxa"/>
            <w:shd w:val="clear" w:color="auto" w:fill="auto"/>
          </w:tcPr>
          <w:p w14:paraId="7303A31F" w14:textId="77777777" w:rsidR="008C61B8" w:rsidRPr="004C55EC" w:rsidRDefault="008C61B8" w:rsidP="00BA7EA6">
            <w:pPr>
              <w:pStyle w:val="TAH"/>
              <w:rPr>
                <w:b w:val="0"/>
              </w:rPr>
            </w:pPr>
            <w:r w:rsidRPr="004C55EC">
              <w:rPr>
                <w:b w:val="0"/>
              </w:rPr>
              <w:t>REFSENS_CA_3</w:t>
            </w:r>
          </w:p>
        </w:tc>
      </w:tr>
      <w:tr w:rsidR="008C61B8" w:rsidRPr="004C55EC" w14:paraId="34A73760" w14:textId="77777777" w:rsidTr="00BA7EA6">
        <w:tc>
          <w:tcPr>
            <w:tcW w:w="15302" w:type="dxa"/>
            <w:gridSpan w:val="17"/>
            <w:shd w:val="clear" w:color="auto" w:fill="auto"/>
          </w:tcPr>
          <w:p w14:paraId="28969A39" w14:textId="77777777" w:rsidR="008C61B8" w:rsidRPr="004C55EC" w:rsidRDefault="008C61B8" w:rsidP="00BA7EA6">
            <w:pPr>
              <w:pStyle w:val="TAH"/>
              <w:rPr>
                <w:b w:val="0"/>
              </w:rPr>
            </w:pPr>
            <w:r w:rsidRPr="004C55EC">
              <w:t>Default Test Settings for a DL_n3A-n28A-n77A_UL_n3A-n28A Configuration (Inter-band)</w:t>
            </w:r>
          </w:p>
        </w:tc>
      </w:tr>
      <w:tr w:rsidR="008C61B8" w:rsidRPr="004C55EC" w14:paraId="76AA6011" w14:textId="77777777" w:rsidTr="00BA7EA6">
        <w:tc>
          <w:tcPr>
            <w:tcW w:w="396" w:type="dxa"/>
            <w:shd w:val="clear" w:color="auto" w:fill="auto"/>
            <w:vAlign w:val="center"/>
          </w:tcPr>
          <w:p w14:paraId="0E044056" w14:textId="77777777" w:rsidR="008C61B8" w:rsidRPr="004C55EC" w:rsidRDefault="008C61B8" w:rsidP="00BA7EA6">
            <w:pPr>
              <w:pStyle w:val="TAC"/>
              <w:rPr>
                <w:lang w:eastAsia="ja-JP"/>
              </w:rPr>
            </w:pPr>
            <w:r w:rsidRPr="004C55EC">
              <w:rPr>
                <w:lang w:eastAsia="ja-JP"/>
              </w:rPr>
              <w:t>1</w:t>
            </w:r>
          </w:p>
        </w:tc>
        <w:tc>
          <w:tcPr>
            <w:tcW w:w="666" w:type="dxa"/>
            <w:shd w:val="clear" w:color="auto" w:fill="auto"/>
            <w:vAlign w:val="center"/>
          </w:tcPr>
          <w:p w14:paraId="5424CA47" w14:textId="77777777" w:rsidR="008C61B8" w:rsidRPr="004C55EC" w:rsidRDefault="008C61B8" w:rsidP="00BA7EA6">
            <w:pPr>
              <w:pStyle w:val="TAH"/>
              <w:rPr>
                <w:b w:val="0"/>
                <w:lang w:eastAsia="ja-JP"/>
              </w:rPr>
            </w:pPr>
            <w:r w:rsidRPr="004C55EC">
              <w:rPr>
                <w:b w:val="0"/>
                <w:lang w:eastAsia="ja-JP"/>
              </w:rPr>
              <w:t>n3</w:t>
            </w:r>
          </w:p>
        </w:tc>
        <w:tc>
          <w:tcPr>
            <w:tcW w:w="816" w:type="dxa"/>
            <w:shd w:val="clear" w:color="auto" w:fill="auto"/>
            <w:vAlign w:val="center"/>
          </w:tcPr>
          <w:p w14:paraId="2270F7FC" w14:textId="77777777" w:rsidR="008C61B8" w:rsidRPr="004C55EC" w:rsidRDefault="008C61B8" w:rsidP="00BA7EA6">
            <w:pPr>
              <w:pStyle w:val="TAH"/>
              <w:rPr>
                <w:b w:val="0"/>
                <w:lang w:eastAsia="ja-JP"/>
              </w:rPr>
            </w:pPr>
            <w:r w:rsidRPr="004C55EC">
              <w:rPr>
                <w:b w:val="0"/>
                <w:lang w:eastAsia="ja-JP"/>
              </w:rPr>
              <w:t>UL 1720/ DL 1815</w:t>
            </w:r>
          </w:p>
        </w:tc>
        <w:tc>
          <w:tcPr>
            <w:tcW w:w="716" w:type="dxa"/>
            <w:shd w:val="clear" w:color="auto" w:fill="auto"/>
            <w:vAlign w:val="center"/>
          </w:tcPr>
          <w:p w14:paraId="62E6517E" w14:textId="77777777" w:rsidR="008C61B8" w:rsidRPr="004C55EC" w:rsidRDefault="008C61B8" w:rsidP="00BA7EA6">
            <w:pPr>
              <w:pStyle w:val="TAH"/>
              <w:rPr>
                <w:b w:val="0"/>
                <w:lang w:eastAsia="ja-JP"/>
              </w:rPr>
            </w:pPr>
            <w:r w:rsidRPr="004C55EC">
              <w:rPr>
                <w:b w:val="0"/>
                <w:lang w:eastAsia="ja-JP"/>
              </w:rPr>
              <w:t>n28</w:t>
            </w:r>
          </w:p>
        </w:tc>
        <w:tc>
          <w:tcPr>
            <w:tcW w:w="846" w:type="dxa"/>
            <w:shd w:val="clear" w:color="auto" w:fill="auto"/>
            <w:vAlign w:val="center"/>
          </w:tcPr>
          <w:p w14:paraId="38D12B89" w14:textId="77777777" w:rsidR="008C61B8" w:rsidRPr="004C55EC" w:rsidRDefault="008C61B8" w:rsidP="00BA7EA6">
            <w:pPr>
              <w:pStyle w:val="TAH"/>
              <w:rPr>
                <w:b w:val="0"/>
                <w:lang w:eastAsia="ja-JP"/>
              </w:rPr>
            </w:pPr>
            <w:r w:rsidRPr="004C55EC">
              <w:rPr>
                <w:b w:val="0"/>
                <w:lang w:eastAsia="ja-JP"/>
              </w:rPr>
              <w:t>UL 733/ DL 788</w:t>
            </w:r>
          </w:p>
        </w:tc>
        <w:tc>
          <w:tcPr>
            <w:tcW w:w="816" w:type="dxa"/>
            <w:shd w:val="clear" w:color="auto" w:fill="auto"/>
            <w:vAlign w:val="center"/>
          </w:tcPr>
          <w:p w14:paraId="4B7FFBAA" w14:textId="77777777" w:rsidR="008C61B8" w:rsidRPr="004C55EC" w:rsidRDefault="008C61B8" w:rsidP="00BA7EA6">
            <w:pPr>
              <w:pStyle w:val="TAH"/>
              <w:rPr>
                <w:b w:val="0"/>
                <w:lang w:eastAsia="ja-JP"/>
              </w:rPr>
            </w:pPr>
            <w:r w:rsidRPr="004C55EC">
              <w:rPr>
                <w:b w:val="0"/>
                <w:lang w:eastAsia="ja-JP"/>
              </w:rPr>
              <w:t>n77</w:t>
            </w:r>
          </w:p>
        </w:tc>
        <w:tc>
          <w:tcPr>
            <w:tcW w:w="1066" w:type="dxa"/>
            <w:shd w:val="clear" w:color="auto" w:fill="auto"/>
            <w:vAlign w:val="center"/>
          </w:tcPr>
          <w:p w14:paraId="07E67AE2" w14:textId="77777777" w:rsidR="008C61B8" w:rsidRPr="004C55EC" w:rsidRDefault="008C61B8" w:rsidP="00BA7EA6">
            <w:pPr>
              <w:pStyle w:val="TAH"/>
              <w:rPr>
                <w:b w:val="0"/>
                <w:lang w:eastAsia="ja-JP"/>
              </w:rPr>
            </w:pPr>
            <w:r w:rsidRPr="004C55EC">
              <w:rPr>
                <w:b w:val="0"/>
                <w:lang w:eastAsia="ja-JP"/>
              </w:rPr>
              <w:t>4173</w:t>
            </w:r>
          </w:p>
        </w:tc>
        <w:tc>
          <w:tcPr>
            <w:tcW w:w="986" w:type="dxa"/>
            <w:shd w:val="clear" w:color="auto" w:fill="auto"/>
            <w:vAlign w:val="center"/>
          </w:tcPr>
          <w:p w14:paraId="3004E693" w14:textId="77777777" w:rsidR="008C61B8" w:rsidRPr="004C55EC" w:rsidRDefault="008C61B8" w:rsidP="00BA7EA6">
            <w:pPr>
              <w:pStyle w:val="TAH"/>
              <w:rPr>
                <w:b w:val="0"/>
                <w:lang w:eastAsia="ja-JP"/>
              </w:rPr>
            </w:pPr>
            <w:r w:rsidRPr="004C55EC">
              <w:rPr>
                <w:b w:val="0"/>
                <w:lang w:eastAsia="ja-JP"/>
              </w:rPr>
              <w:t>5MHz</w:t>
            </w:r>
          </w:p>
        </w:tc>
        <w:tc>
          <w:tcPr>
            <w:tcW w:w="1056" w:type="dxa"/>
            <w:shd w:val="clear" w:color="auto" w:fill="auto"/>
            <w:vAlign w:val="center"/>
          </w:tcPr>
          <w:p w14:paraId="470E7144" w14:textId="77777777" w:rsidR="008C61B8" w:rsidRPr="004C55EC" w:rsidRDefault="008C61B8" w:rsidP="00BA7EA6">
            <w:pPr>
              <w:pStyle w:val="TAH"/>
              <w:rPr>
                <w:b w:val="0"/>
                <w:lang w:eastAsia="ja-JP"/>
              </w:rPr>
            </w:pPr>
            <w:r w:rsidRPr="004C55EC">
              <w:rPr>
                <w:b w:val="0"/>
                <w:lang w:eastAsia="ja-JP"/>
              </w:rPr>
              <w:t>5MHz</w:t>
            </w:r>
          </w:p>
        </w:tc>
        <w:tc>
          <w:tcPr>
            <w:tcW w:w="1226" w:type="dxa"/>
            <w:shd w:val="clear" w:color="auto" w:fill="auto"/>
            <w:vAlign w:val="center"/>
          </w:tcPr>
          <w:p w14:paraId="101C0BB5" w14:textId="77777777" w:rsidR="008C61B8" w:rsidRPr="004C55EC" w:rsidRDefault="008C61B8" w:rsidP="00BA7EA6">
            <w:pPr>
              <w:pStyle w:val="TAH"/>
              <w:rPr>
                <w:b w:val="0"/>
                <w:lang w:eastAsia="ja-JP"/>
              </w:rPr>
            </w:pPr>
            <w:r w:rsidRPr="004C55EC">
              <w:rPr>
                <w:b w:val="0"/>
                <w:lang w:eastAsia="ja-JP"/>
              </w:rPr>
              <w:t>10MHz</w:t>
            </w:r>
          </w:p>
        </w:tc>
        <w:tc>
          <w:tcPr>
            <w:tcW w:w="746" w:type="dxa"/>
            <w:shd w:val="clear" w:color="auto" w:fill="auto"/>
            <w:vAlign w:val="center"/>
          </w:tcPr>
          <w:p w14:paraId="1EF9D59B" w14:textId="77777777" w:rsidR="008C61B8" w:rsidRPr="004C55EC" w:rsidRDefault="008C61B8" w:rsidP="00BA7EA6">
            <w:pPr>
              <w:pStyle w:val="TAH"/>
              <w:rPr>
                <w:b w:val="0"/>
              </w:rPr>
            </w:pPr>
            <w:r w:rsidRPr="004C55EC">
              <w:rPr>
                <w:b w:val="0"/>
              </w:rPr>
              <w:t>CP-OFDM QPSK</w:t>
            </w:r>
          </w:p>
        </w:tc>
        <w:tc>
          <w:tcPr>
            <w:tcW w:w="1988" w:type="dxa"/>
            <w:gridSpan w:val="3"/>
            <w:shd w:val="clear" w:color="auto" w:fill="auto"/>
          </w:tcPr>
          <w:p w14:paraId="71844D48" w14:textId="77777777" w:rsidR="008C61B8" w:rsidRPr="004C55EC" w:rsidRDefault="008C61B8" w:rsidP="00BA7EA6">
            <w:pPr>
              <w:pStyle w:val="TAH"/>
              <w:rPr>
                <w:b w:val="0"/>
                <w:lang w:eastAsia="ja-JP"/>
              </w:rPr>
            </w:pPr>
            <w:r w:rsidRPr="004C55EC">
              <w:rPr>
                <w:b w:val="0"/>
                <w:lang w:eastAsia="ja-JP"/>
              </w:rPr>
              <w:t>Full RB</w:t>
            </w:r>
          </w:p>
        </w:tc>
        <w:tc>
          <w:tcPr>
            <w:tcW w:w="746" w:type="dxa"/>
            <w:shd w:val="clear" w:color="auto" w:fill="auto"/>
          </w:tcPr>
          <w:p w14:paraId="7B95C946" w14:textId="77777777" w:rsidR="008C61B8" w:rsidRPr="004C55EC" w:rsidRDefault="008C61B8" w:rsidP="00BA7EA6">
            <w:pPr>
              <w:pStyle w:val="TAH"/>
              <w:rPr>
                <w:b w:val="0"/>
              </w:rPr>
            </w:pPr>
            <w:r w:rsidRPr="004C55EC">
              <w:rPr>
                <w:b w:val="0"/>
              </w:rPr>
              <w:t>DFT-s-OFDM QPSK</w:t>
            </w:r>
          </w:p>
        </w:tc>
        <w:tc>
          <w:tcPr>
            <w:tcW w:w="1616" w:type="dxa"/>
            <w:shd w:val="clear" w:color="auto" w:fill="auto"/>
          </w:tcPr>
          <w:p w14:paraId="3C578807" w14:textId="77777777" w:rsidR="008C61B8" w:rsidRPr="004C55EC" w:rsidRDefault="008C61B8" w:rsidP="00BA7EA6">
            <w:pPr>
              <w:pStyle w:val="TAH"/>
              <w:rPr>
                <w:b w:val="0"/>
              </w:rPr>
            </w:pPr>
            <w:r w:rsidRPr="004C55EC">
              <w:rPr>
                <w:b w:val="0"/>
              </w:rPr>
              <w:t>REFSENS_CA_3</w:t>
            </w:r>
          </w:p>
        </w:tc>
        <w:tc>
          <w:tcPr>
            <w:tcW w:w="1616" w:type="dxa"/>
            <w:shd w:val="clear" w:color="auto" w:fill="auto"/>
          </w:tcPr>
          <w:p w14:paraId="050A494A" w14:textId="77777777" w:rsidR="008C61B8" w:rsidRPr="004C55EC" w:rsidRDefault="008C61B8" w:rsidP="00BA7EA6">
            <w:pPr>
              <w:pStyle w:val="TAH"/>
              <w:rPr>
                <w:b w:val="0"/>
              </w:rPr>
            </w:pPr>
            <w:r w:rsidRPr="004C55EC">
              <w:rPr>
                <w:b w:val="0"/>
              </w:rPr>
              <w:t>REFSENS_CA_3</w:t>
            </w:r>
          </w:p>
        </w:tc>
      </w:tr>
      <w:tr w:rsidR="008C61B8" w:rsidRPr="004C55EC" w14:paraId="4F1E05CD" w14:textId="77777777" w:rsidTr="00BA7EA6">
        <w:tc>
          <w:tcPr>
            <w:tcW w:w="15302" w:type="dxa"/>
            <w:gridSpan w:val="17"/>
            <w:shd w:val="clear" w:color="auto" w:fill="auto"/>
          </w:tcPr>
          <w:p w14:paraId="01345142" w14:textId="77777777" w:rsidR="008C61B8" w:rsidRPr="004C55EC" w:rsidRDefault="008C61B8" w:rsidP="00BA7EA6">
            <w:pPr>
              <w:pStyle w:val="TAH"/>
              <w:rPr>
                <w:b w:val="0"/>
              </w:rPr>
            </w:pPr>
            <w:r w:rsidRPr="004C55EC">
              <w:t>Default Test Settings for a DL_n3A-n28A-n77A_UL_n28A-n77A Configuration (Inter-band)</w:t>
            </w:r>
          </w:p>
        </w:tc>
      </w:tr>
      <w:tr w:rsidR="008C61B8" w:rsidRPr="004C55EC" w14:paraId="7106D1CD" w14:textId="77777777" w:rsidTr="00BA7EA6">
        <w:tc>
          <w:tcPr>
            <w:tcW w:w="396" w:type="dxa"/>
            <w:shd w:val="clear" w:color="auto" w:fill="auto"/>
            <w:vAlign w:val="center"/>
          </w:tcPr>
          <w:p w14:paraId="4DD1657C" w14:textId="77777777" w:rsidR="008C61B8" w:rsidRPr="004C55EC" w:rsidRDefault="008C61B8" w:rsidP="00BA7EA6">
            <w:pPr>
              <w:pStyle w:val="TAC"/>
              <w:rPr>
                <w:lang w:eastAsia="ja-JP"/>
              </w:rPr>
            </w:pPr>
            <w:r w:rsidRPr="004C55EC">
              <w:rPr>
                <w:lang w:eastAsia="ja-JP"/>
              </w:rPr>
              <w:t>1</w:t>
            </w:r>
          </w:p>
        </w:tc>
        <w:tc>
          <w:tcPr>
            <w:tcW w:w="666" w:type="dxa"/>
            <w:shd w:val="clear" w:color="auto" w:fill="auto"/>
            <w:vAlign w:val="center"/>
          </w:tcPr>
          <w:p w14:paraId="752F2D72" w14:textId="77777777" w:rsidR="008C61B8" w:rsidRPr="004C55EC" w:rsidRDefault="008C61B8" w:rsidP="00BA7EA6">
            <w:pPr>
              <w:pStyle w:val="TAH"/>
              <w:rPr>
                <w:b w:val="0"/>
                <w:lang w:eastAsia="ja-JP"/>
              </w:rPr>
            </w:pPr>
            <w:r w:rsidRPr="004C55EC">
              <w:rPr>
                <w:b w:val="0"/>
                <w:lang w:eastAsia="ja-JP"/>
              </w:rPr>
              <w:t>n28</w:t>
            </w:r>
          </w:p>
        </w:tc>
        <w:tc>
          <w:tcPr>
            <w:tcW w:w="816" w:type="dxa"/>
            <w:shd w:val="clear" w:color="auto" w:fill="auto"/>
            <w:vAlign w:val="center"/>
          </w:tcPr>
          <w:p w14:paraId="2DEF61BB" w14:textId="77777777" w:rsidR="008C61B8" w:rsidRPr="004C55EC" w:rsidRDefault="008C61B8" w:rsidP="00BA7EA6">
            <w:pPr>
              <w:pStyle w:val="TAH"/>
              <w:rPr>
                <w:b w:val="0"/>
                <w:lang w:eastAsia="ja-JP"/>
              </w:rPr>
            </w:pPr>
            <w:r w:rsidRPr="004C55EC">
              <w:rPr>
                <w:b w:val="0"/>
                <w:lang w:eastAsia="ja-JP"/>
              </w:rPr>
              <w:t>UL 735/ DL 790</w:t>
            </w:r>
          </w:p>
        </w:tc>
        <w:tc>
          <w:tcPr>
            <w:tcW w:w="716" w:type="dxa"/>
            <w:shd w:val="clear" w:color="auto" w:fill="auto"/>
            <w:vAlign w:val="center"/>
          </w:tcPr>
          <w:p w14:paraId="53850B63" w14:textId="77777777" w:rsidR="008C61B8" w:rsidRPr="004C55EC" w:rsidRDefault="008C61B8" w:rsidP="00BA7EA6">
            <w:pPr>
              <w:pStyle w:val="TAH"/>
              <w:rPr>
                <w:b w:val="0"/>
                <w:lang w:eastAsia="ja-JP"/>
              </w:rPr>
            </w:pPr>
            <w:r w:rsidRPr="004C55EC">
              <w:rPr>
                <w:b w:val="0"/>
                <w:lang w:eastAsia="ja-JP"/>
              </w:rPr>
              <w:t>n77</w:t>
            </w:r>
          </w:p>
        </w:tc>
        <w:tc>
          <w:tcPr>
            <w:tcW w:w="846" w:type="dxa"/>
            <w:shd w:val="clear" w:color="auto" w:fill="auto"/>
            <w:vAlign w:val="center"/>
          </w:tcPr>
          <w:p w14:paraId="3212C79B" w14:textId="77777777" w:rsidR="008C61B8" w:rsidRPr="004C55EC" w:rsidRDefault="008C61B8" w:rsidP="00BA7EA6">
            <w:pPr>
              <w:pStyle w:val="TAH"/>
              <w:rPr>
                <w:b w:val="0"/>
                <w:lang w:eastAsia="ja-JP"/>
              </w:rPr>
            </w:pPr>
            <w:r w:rsidRPr="004C55EC">
              <w:rPr>
                <w:b w:val="0"/>
                <w:lang w:eastAsia="ja-JP"/>
              </w:rPr>
              <w:t>3320</w:t>
            </w:r>
          </w:p>
        </w:tc>
        <w:tc>
          <w:tcPr>
            <w:tcW w:w="816" w:type="dxa"/>
            <w:shd w:val="clear" w:color="auto" w:fill="auto"/>
            <w:vAlign w:val="center"/>
          </w:tcPr>
          <w:p w14:paraId="15805BB4" w14:textId="77777777" w:rsidR="008C61B8" w:rsidRPr="004C55EC" w:rsidRDefault="008C61B8" w:rsidP="00BA7EA6">
            <w:pPr>
              <w:pStyle w:val="TAH"/>
              <w:rPr>
                <w:b w:val="0"/>
                <w:lang w:eastAsia="ja-JP"/>
              </w:rPr>
            </w:pPr>
            <w:r w:rsidRPr="004C55EC">
              <w:rPr>
                <w:b w:val="0"/>
                <w:lang w:eastAsia="ja-JP"/>
              </w:rPr>
              <w:t>n3</w:t>
            </w:r>
          </w:p>
        </w:tc>
        <w:tc>
          <w:tcPr>
            <w:tcW w:w="1066" w:type="dxa"/>
            <w:shd w:val="clear" w:color="auto" w:fill="auto"/>
            <w:vAlign w:val="center"/>
          </w:tcPr>
          <w:p w14:paraId="784ACC6C" w14:textId="77777777" w:rsidR="008C61B8" w:rsidRPr="004C55EC" w:rsidRDefault="008C61B8" w:rsidP="00BA7EA6">
            <w:pPr>
              <w:pStyle w:val="TAH"/>
              <w:rPr>
                <w:b w:val="0"/>
                <w:lang w:eastAsia="ja-JP"/>
              </w:rPr>
            </w:pPr>
            <w:r w:rsidRPr="004C55EC">
              <w:rPr>
                <w:b w:val="0"/>
                <w:lang w:eastAsia="ja-JP"/>
              </w:rPr>
              <w:t>UL 1755/ DL 1850</w:t>
            </w:r>
          </w:p>
        </w:tc>
        <w:tc>
          <w:tcPr>
            <w:tcW w:w="986" w:type="dxa"/>
            <w:shd w:val="clear" w:color="auto" w:fill="auto"/>
            <w:vAlign w:val="center"/>
          </w:tcPr>
          <w:p w14:paraId="689148BD" w14:textId="77777777" w:rsidR="008C61B8" w:rsidRPr="004C55EC" w:rsidRDefault="008C61B8" w:rsidP="00BA7EA6">
            <w:pPr>
              <w:pStyle w:val="TAH"/>
              <w:rPr>
                <w:b w:val="0"/>
                <w:lang w:eastAsia="ja-JP"/>
              </w:rPr>
            </w:pPr>
            <w:r w:rsidRPr="004C55EC">
              <w:rPr>
                <w:b w:val="0"/>
                <w:lang w:eastAsia="ja-JP"/>
              </w:rPr>
              <w:t>5MHz</w:t>
            </w:r>
          </w:p>
        </w:tc>
        <w:tc>
          <w:tcPr>
            <w:tcW w:w="1056" w:type="dxa"/>
            <w:shd w:val="clear" w:color="auto" w:fill="auto"/>
            <w:vAlign w:val="center"/>
          </w:tcPr>
          <w:p w14:paraId="28A05E17" w14:textId="77777777" w:rsidR="008C61B8" w:rsidRPr="004C55EC" w:rsidRDefault="008C61B8" w:rsidP="00BA7EA6">
            <w:pPr>
              <w:pStyle w:val="TAH"/>
              <w:rPr>
                <w:b w:val="0"/>
                <w:lang w:eastAsia="ja-JP"/>
              </w:rPr>
            </w:pPr>
            <w:r w:rsidRPr="004C55EC">
              <w:rPr>
                <w:b w:val="0"/>
                <w:lang w:eastAsia="ja-JP"/>
              </w:rPr>
              <w:t>10MHz</w:t>
            </w:r>
          </w:p>
        </w:tc>
        <w:tc>
          <w:tcPr>
            <w:tcW w:w="1226" w:type="dxa"/>
            <w:shd w:val="clear" w:color="auto" w:fill="auto"/>
            <w:vAlign w:val="center"/>
          </w:tcPr>
          <w:p w14:paraId="2B46739F" w14:textId="77777777" w:rsidR="008C61B8" w:rsidRPr="004C55EC" w:rsidRDefault="008C61B8" w:rsidP="00BA7EA6">
            <w:pPr>
              <w:pStyle w:val="TAH"/>
              <w:rPr>
                <w:b w:val="0"/>
                <w:lang w:eastAsia="ja-JP"/>
              </w:rPr>
            </w:pPr>
            <w:r w:rsidRPr="004C55EC">
              <w:rPr>
                <w:b w:val="0"/>
                <w:lang w:eastAsia="ja-JP"/>
              </w:rPr>
              <w:t>5MHz</w:t>
            </w:r>
          </w:p>
        </w:tc>
        <w:tc>
          <w:tcPr>
            <w:tcW w:w="746" w:type="dxa"/>
            <w:shd w:val="clear" w:color="auto" w:fill="auto"/>
            <w:vAlign w:val="center"/>
          </w:tcPr>
          <w:p w14:paraId="48CE5761" w14:textId="77777777" w:rsidR="008C61B8" w:rsidRPr="004C55EC" w:rsidRDefault="008C61B8" w:rsidP="00BA7EA6">
            <w:pPr>
              <w:pStyle w:val="TAH"/>
              <w:rPr>
                <w:b w:val="0"/>
              </w:rPr>
            </w:pPr>
            <w:r w:rsidRPr="004C55EC">
              <w:rPr>
                <w:b w:val="0"/>
              </w:rPr>
              <w:t>CP-OFDM QPSK</w:t>
            </w:r>
          </w:p>
        </w:tc>
        <w:tc>
          <w:tcPr>
            <w:tcW w:w="1988" w:type="dxa"/>
            <w:gridSpan w:val="3"/>
            <w:shd w:val="clear" w:color="auto" w:fill="auto"/>
          </w:tcPr>
          <w:p w14:paraId="2EFAFC0E" w14:textId="77777777" w:rsidR="008C61B8" w:rsidRPr="004C55EC" w:rsidRDefault="008C61B8" w:rsidP="00BA7EA6">
            <w:pPr>
              <w:pStyle w:val="TAH"/>
              <w:rPr>
                <w:b w:val="0"/>
              </w:rPr>
            </w:pPr>
            <w:r w:rsidRPr="004C55EC">
              <w:rPr>
                <w:b w:val="0"/>
                <w:lang w:eastAsia="ja-JP"/>
              </w:rPr>
              <w:t>Full RB</w:t>
            </w:r>
          </w:p>
        </w:tc>
        <w:tc>
          <w:tcPr>
            <w:tcW w:w="746" w:type="dxa"/>
            <w:shd w:val="clear" w:color="auto" w:fill="auto"/>
          </w:tcPr>
          <w:p w14:paraId="6DA47A6D" w14:textId="77777777" w:rsidR="008C61B8" w:rsidRPr="004C55EC" w:rsidRDefault="008C61B8" w:rsidP="00BA7EA6">
            <w:pPr>
              <w:pStyle w:val="TAH"/>
              <w:rPr>
                <w:b w:val="0"/>
              </w:rPr>
            </w:pPr>
            <w:r w:rsidRPr="004C55EC">
              <w:rPr>
                <w:b w:val="0"/>
              </w:rPr>
              <w:t>DFT-s-OFDM QPSK</w:t>
            </w:r>
          </w:p>
        </w:tc>
        <w:tc>
          <w:tcPr>
            <w:tcW w:w="1616" w:type="dxa"/>
            <w:shd w:val="clear" w:color="auto" w:fill="auto"/>
          </w:tcPr>
          <w:p w14:paraId="59F9A387" w14:textId="77777777" w:rsidR="008C61B8" w:rsidRPr="004C55EC" w:rsidRDefault="008C61B8" w:rsidP="00BA7EA6">
            <w:pPr>
              <w:pStyle w:val="TAH"/>
              <w:rPr>
                <w:b w:val="0"/>
              </w:rPr>
            </w:pPr>
            <w:r w:rsidRPr="004C55EC">
              <w:rPr>
                <w:b w:val="0"/>
              </w:rPr>
              <w:t>REFSENS_CA_3</w:t>
            </w:r>
          </w:p>
        </w:tc>
        <w:tc>
          <w:tcPr>
            <w:tcW w:w="1616" w:type="dxa"/>
            <w:shd w:val="clear" w:color="auto" w:fill="auto"/>
          </w:tcPr>
          <w:p w14:paraId="59035CAA" w14:textId="77777777" w:rsidR="008C61B8" w:rsidRPr="004C55EC" w:rsidRDefault="008C61B8" w:rsidP="00BA7EA6">
            <w:pPr>
              <w:pStyle w:val="TAH"/>
              <w:rPr>
                <w:b w:val="0"/>
              </w:rPr>
            </w:pPr>
            <w:r w:rsidRPr="004C55EC">
              <w:rPr>
                <w:b w:val="0"/>
              </w:rPr>
              <w:t>REFSENS_CA_3</w:t>
            </w:r>
          </w:p>
        </w:tc>
      </w:tr>
      <w:tr w:rsidR="008C61B8" w:rsidRPr="004C55EC" w14:paraId="2C927483" w14:textId="77777777" w:rsidTr="00BA7EA6">
        <w:tc>
          <w:tcPr>
            <w:tcW w:w="15302" w:type="dxa"/>
            <w:gridSpan w:val="17"/>
            <w:shd w:val="clear" w:color="auto" w:fill="auto"/>
            <w:vAlign w:val="center"/>
          </w:tcPr>
          <w:p w14:paraId="2DABA2D4" w14:textId="77777777" w:rsidR="008C61B8" w:rsidRPr="004C55EC" w:rsidRDefault="008C61B8" w:rsidP="00BA7EA6">
            <w:pPr>
              <w:pStyle w:val="TAH"/>
              <w:rPr>
                <w:b w:val="0"/>
              </w:rPr>
            </w:pPr>
            <w:r w:rsidRPr="004C55EC">
              <w:t>Default Test Settings for a DL_n3A-n28A-n77A_UL_n3A-n77A Configuration (Inter-band)</w:t>
            </w:r>
          </w:p>
        </w:tc>
      </w:tr>
      <w:tr w:rsidR="008C61B8" w:rsidRPr="004C55EC" w14:paraId="6652AC77" w14:textId="77777777" w:rsidTr="00BA7EA6">
        <w:tc>
          <w:tcPr>
            <w:tcW w:w="396" w:type="dxa"/>
            <w:shd w:val="clear" w:color="auto" w:fill="auto"/>
            <w:vAlign w:val="center"/>
          </w:tcPr>
          <w:p w14:paraId="098C82BC" w14:textId="77777777" w:rsidR="008C61B8" w:rsidRPr="004C55EC" w:rsidRDefault="008C61B8" w:rsidP="00BA7EA6">
            <w:pPr>
              <w:pStyle w:val="TAC"/>
              <w:rPr>
                <w:lang w:eastAsia="ja-JP"/>
              </w:rPr>
            </w:pPr>
            <w:r w:rsidRPr="004C55EC">
              <w:rPr>
                <w:lang w:eastAsia="ja-JP"/>
              </w:rPr>
              <w:t>1</w:t>
            </w:r>
          </w:p>
        </w:tc>
        <w:tc>
          <w:tcPr>
            <w:tcW w:w="666" w:type="dxa"/>
            <w:shd w:val="clear" w:color="auto" w:fill="auto"/>
            <w:vAlign w:val="center"/>
          </w:tcPr>
          <w:p w14:paraId="6E802229" w14:textId="77777777" w:rsidR="008C61B8" w:rsidRPr="004C55EC" w:rsidRDefault="008C61B8" w:rsidP="00BA7EA6">
            <w:pPr>
              <w:pStyle w:val="TAH"/>
              <w:rPr>
                <w:b w:val="0"/>
                <w:lang w:eastAsia="ja-JP"/>
              </w:rPr>
            </w:pPr>
            <w:r w:rsidRPr="004C55EC">
              <w:rPr>
                <w:b w:val="0"/>
                <w:lang w:eastAsia="ja-JP"/>
              </w:rPr>
              <w:t>n3</w:t>
            </w:r>
          </w:p>
        </w:tc>
        <w:tc>
          <w:tcPr>
            <w:tcW w:w="816" w:type="dxa"/>
            <w:shd w:val="clear" w:color="auto" w:fill="auto"/>
            <w:vAlign w:val="center"/>
          </w:tcPr>
          <w:p w14:paraId="44AB841E" w14:textId="77777777" w:rsidR="008C61B8" w:rsidRPr="004C55EC" w:rsidRDefault="008C61B8" w:rsidP="00BA7EA6">
            <w:pPr>
              <w:pStyle w:val="TAH"/>
              <w:rPr>
                <w:b w:val="0"/>
                <w:lang w:eastAsia="ja-JP"/>
              </w:rPr>
            </w:pPr>
            <w:r w:rsidRPr="004C55EC">
              <w:rPr>
                <w:b w:val="0"/>
                <w:lang w:eastAsia="ja-JP"/>
              </w:rPr>
              <w:t>UL 1712.5/ DL 1807.5</w:t>
            </w:r>
          </w:p>
        </w:tc>
        <w:tc>
          <w:tcPr>
            <w:tcW w:w="716" w:type="dxa"/>
            <w:shd w:val="clear" w:color="auto" w:fill="auto"/>
            <w:vAlign w:val="center"/>
          </w:tcPr>
          <w:p w14:paraId="02F84B3E" w14:textId="77777777" w:rsidR="008C61B8" w:rsidRPr="004C55EC" w:rsidRDefault="008C61B8" w:rsidP="00BA7EA6">
            <w:pPr>
              <w:pStyle w:val="TAH"/>
              <w:rPr>
                <w:b w:val="0"/>
                <w:lang w:eastAsia="ja-JP"/>
              </w:rPr>
            </w:pPr>
            <w:r w:rsidRPr="004C55EC">
              <w:rPr>
                <w:b w:val="0"/>
                <w:lang w:eastAsia="ja-JP"/>
              </w:rPr>
              <w:t>n77</w:t>
            </w:r>
          </w:p>
        </w:tc>
        <w:tc>
          <w:tcPr>
            <w:tcW w:w="846" w:type="dxa"/>
            <w:shd w:val="clear" w:color="auto" w:fill="auto"/>
            <w:vAlign w:val="center"/>
          </w:tcPr>
          <w:p w14:paraId="0A6B42EC" w14:textId="77777777" w:rsidR="008C61B8" w:rsidRPr="004C55EC" w:rsidRDefault="008C61B8" w:rsidP="00BA7EA6">
            <w:pPr>
              <w:pStyle w:val="TAH"/>
              <w:rPr>
                <w:b w:val="0"/>
                <w:lang w:eastAsia="ja-JP"/>
              </w:rPr>
            </w:pPr>
            <w:r w:rsidRPr="004C55EC">
              <w:rPr>
                <w:b w:val="0"/>
                <w:lang w:eastAsia="ja-JP"/>
              </w:rPr>
              <w:t>4195</w:t>
            </w:r>
          </w:p>
        </w:tc>
        <w:tc>
          <w:tcPr>
            <w:tcW w:w="816" w:type="dxa"/>
            <w:shd w:val="clear" w:color="auto" w:fill="auto"/>
            <w:vAlign w:val="center"/>
          </w:tcPr>
          <w:p w14:paraId="4FF31075" w14:textId="77777777" w:rsidR="008C61B8" w:rsidRPr="004C55EC" w:rsidRDefault="008C61B8" w:rsidP="00BA7EA6">
            <w:pPr>
              <w:pStyle w:val="TAH"/>
              <w:rPr>
                <w:b w:val="0"/>
                <w:lang w:eastAsia="ja-JP"/>
              </w:rPr>
            </w:pPr>
            <w:r w:rsidRPr="004C55EC">
              <w:rPr>
                <w:b w:val="0"/>
                <w:lang w:eastAsia="ja-JP"/>
              </w:rPr>
              <w:t>n28</w:t>
            </w:r>
          </w:p>
        </w:tc>
        <w:tc>
          <w:tcPr>
            <w:tcW w:w="1066" w:type="dxa"/>
            <w:shd w:val="clear" w:color="auto" w:fill="auto"/>
            <w:vAlign w:val="center"/>
          </w:tcPr>
          <w:p w14:paraId="3ACB363B" w14:textId="77777777" w:rsidR="008C61B8" w:rsidRPr="004C55EC" w:rsidRDefault="008C61B8" w:rsidP="00BA7EA6">
            <w:pPr>
              <w:pStyle w:val="TAH"/>
              <w:rPr>
                <w:b w:val="0"/>
                <w:lang w:eastAsia="ja-JP"/>
              </w:rPr>
            </w:pPr>
            <w:r w:rsidRPr="004C55EC">
              <w:rPr>
                <w:b w:val="0"/>
                <w:lang w:eastAsia="ja-JP"/>
              </w:rPr>
              <w:t>UL 715/ DL 770</w:t>
            </w:r>
          </w:p>
        </w:tc>
        <w:tc>
          <w:tcPr>
            <w:tcW w:w="986" w:type="dxa"/>
            <w:shd w:val="clear" w:color="auto" w:fill="auto"/>
            <w:vAlign w:val="center"/>
          </w:tcPr>
          <w:p w14:paraId="20EC48E8" w14:textId="77777777" w:rsidR="008C61B8" w:rsidRPr="004C55EC" w:rsidRDefault="008C61B8" w:rsidP="00BA7EA6">
            <w:pPr>
              <w:pStyle w:val="TAH"/>
              <w:rPr>
                <w:b w:val="0"/>
                <w:lang w:eastAsia="zh-CN"/>
              </w:rPr>
            </w:pPr>
            <w:r w:rsidRPr="004C55EC">
              <w:rPr>
                <w:b w:val="0"/>
                <w:lang w:eastAsia="ja-JP"/>
              </w:rPr>
              <w:t>5MHz</w:t>
            </w:r>
          </w:p>
        </w:tc>
        <w:tc>
          <w:tcPr>
            <w:tcW w:w="1056" w:type="dxa"/>
            <w:shd w:val="clear" w:color="auto" w:fill="auto"/>
            <w:vAlign w:val="center"/>
          </w:tcPr>
          <w:p w14:paraId="23B5AD19" w14:textId="77777777" w:rsidR="008C61B8" w:rsidRPr="004C55EC" w:rsidRDefault="008C61B8" w:rsidP="00BA7EA6">
            <w:pPr>
              <w:pStyle w:val="TAH"/>
              <w:rPr>
                <w:b w:val="0"/>
                <w:lang w:eastAsia="zh-CN"/>
              </w:rPr>
            </w:pPr>
            <w:r w:rsidRPr="004C55EC">
              <w:rPr>
                <w:b w:val="0"/>
                <w:lang w:eastAsia="ja-JP"/>
              </w:rPr>
              <w:t>10MHz</w:t>
            </w:r>
          </w:p>
        </w:tc>
        <w:tc>
          <w:tcPr>
            <w:tcW w:w="1226" w:type="dxa"/>
            <w:shd w:val="clear" w:color="auto" w:fill="auto"/>
            <w:vAlign w:val="center"/>
          </w:tcPr>
          <w:p w14:paraId="0BBE5022" w14:textId="77777777" w:rsidR="008C61B8" w:rsidRPr="004C55EC" w:rsidRDefault="008C61B8" w:rsidP="00BA7EA6">
            <w:pPr>
              <w:pStyle w:val="TAH"/>
              <w:rPr>
                <w:b w:val="0"/>
              </w:rPr>
            </w:pPr>
            <w:r w:rsidRPr="004C55EC">
              <w:rPr>
                <w:b w:val="0"/>
                <w:lang w:eastAsia="ja-JP"/>
              </w:rPr>
              <w:t>5MHz</w:t>
            </w:r>
          </w:p>
        </w:tc>
        <w:tc>
          <w:tcPr>
            <w:tcW w:w="746" w:type="dxa"/>
            <w:shd w:val="clear" w:color="auto" w:fill="auto"/>
            <w:vAlign w:val="center"/>
          </w:tcPr>
          <w:p w14:paraId="1F14D6BC" w14:textId="77777777" w:rsidR="008C61B8" w:rsidRPr="004C55EC" w:rsidRDefault="008C61B8" w:rsidP="00BA7EA6">
            <w:pPr>
              <w:pStyle w:val="TAH"/>
              <w:rPr>
                <w:b w:val="0"/>
              </w:rPr>
            </w:pPr>
            <w:r w:rsidRPr="004C55EC">
              <w:rPr>
                <w:b w:val="0"/>
              </w:rPr>
              <w:t>CP-OFDM QPSK</w:t>
            </w:r>
          </w:p>
        </w:tc>
        <w:tc>
          <w:tcPr>
            <w:tcW w:w="1988" w:type="dxa"/>
            <w:gridSpan w:val="3"/>
            <w:shd w:val="clear" w:color="auto" w:fill="auto"/>
          </w:tcPr>
          <w:p w14:paraId="7D7EAE7A" w14:textId="77777777" w:rsidR="008C61B8" w:rsidRPr="004C55EC" w:rsidRDefault="008C61B8" w:rsidP="00BA7EA6">
            <w:pPr>
              <w:pStyle w:val="TAH"/>
              <w:rPr>
                <w:b w:val="0"/>
                <w:lang w:eastAsia="ja-JP"/>
              </w:rPr>
            </w:pPr>
            <w:r w:rsidRPr="004C55EC">
              <w:rPr>
                <w:b w:val="0"/>
                <w:lang w:eastAsia="ja-JP"/>
              </w:rPr>
              <w:t>Full RB</w:t>
            </w:r>
          </w:p>
        </w:tc>
        <w:tc>
          <w:tcPr>
            <w:tcW w:w="746" w:type="dxa"/>
            <w:shd w:val="clear" w:color="auto" w:fill="auto"/>
          </w:tcPr>
          <w:p w14:paraId="7FF889C2" w14:textId="77777777" w:rsidR="008C61B8" w:rsidRPr="004C55EC" w:rsidRDefault="008C61B8" w:rsidP="00BA7EA6">
            <w:pPr>
              <w:pStyle w:val="TAH"/>
              <w:rPr>
                <w:b w:val="0"/>
              </w:rPr>
            </w:pPr>
            <w:r w:rsidRPr="004C55EC">
              <w:rPr>
                <w:b w:val="0"/>
              </w:rPr>
              <w:t>DFT-s-OFDM QPSK</w:t>
            </w:r>
          </w:p>
        </w:tc>
        <w:tc>
          <w:tcPr>
            <w:tcW w:w="1616" w:type="dxa"/>
            <w:shd w:val="clear" w:color="auto" w:fill="auto"/>
          </w:tcPr>
          <w:p w14:paraId="7CC9D906" w14:textId="77777777" w:rsidR="008C61B8" w:rsidRPr="004C55EC" w:rsidRDefault="008C61B8" w:rsidP="00BA7EA6">
            <w:pPr>
              <w:pStyle w:val="TAH"/>
              <w:rPr>
                <w:b w:val="0"/>
              </w:rPr>
            </w:pPr>
            <w:r w:rsidRPr="004C55EC">
              <w:rPr>
                <w:b w:val="0"/>
              </w:rPr>
              <w:t>REFSENS_CA_3</w:t>
            </w:r>
          </w:p>
        </w:tc>
        <w:tc>
          <w:tcPr>
            <w:tcW w:w="1616" w:type="dxa"/>
            <w:shd w:val="clear" w:color="auto" w:fill="auto"/>
          </w:tcPr>
          <w:p w14:paraId="6697BDA1" w14:textId="77777777" w:rsidR="008C61B8" w:rsidRPr="004C55EC" w:rsidRDefault="008C61B8" w:rsidP="00BA7EA6">
            <w:pPr>
              <w:pStyle w:val="TAH"/>
              <w:rPr>
                <w:b w:val="0"/>
              </w:rPr>
            </w:pPr>
            <w:r w:rsidRPr="004C55EC">
              <w:rPr>
                <w:b w:val="0"/>
              </w:rPr>
              <w:t>REFSENS_CA_3</w:t>
            </w:r>
          </w:p>
        </w:tc>
      </w:tr>
      <w:tr w:rsidR="008C61B8" w:rsidRPr="004C55EC" w14:paraId="3C86447D" w14:textId="77777777" w:rsidTr="00BA7EA6">
        <w:tc>
          <w:tcPr>
            <w:tcW w:w="15302" w:type="dxa"/>
            <w:gridSpan w:val="17"/>
            <w:shd w:val="clear" w:color="auto" w:fill="auto"/>
            <w:vAlign w:val="center"/>
          </w:tcPr>
          <w:p w14:paraId="0CAF4F6A" w14:textId="77777777" w:rsidR="008C61B8" w:rsidRPr="004C55EC" w:rsidRDefault="008C61B8" w:rsidP="00BA7EA6">
            <w:pPr>
              <w:pStyle w:val="TAH"/>
              <w:rPr>
                <w:b w:val="0"/>
              </w:rPr>
            </w:pPr>
            <w:r w:rsidRPr="004C55EC">
              <w:t>Default Test Settings for a DL_n3A-n28A-n78A_UL_n3A-n28A Configuration (Inter-band)</w:t>
            </w:r>
          </w:p>
        </w:tc>
      </w:tr>
      <w:tr w:rsidR="008C61B8" w:rsidRPr="004C55EC" w14:paraId="399E3178" w14:textId="77777777" w:rsidTr="00BA7EA6">
        <w:tc>
          <w:tcPr>
            <w:tcW w:w="396" w:type="dxa"/>
            <w:shd w:val="clear" w:color="auto" w:fill="auto"/>
            <w:vAlign w:val="center"/>
          </w:tcPr>
          <w:p w14:paraId="05FE44FB" w14:textId="77777777" w:rsidR="008C61B8" w:rsidRPr="004C55EC" w:rsidRDefault="008C61B8" w:rsidP="00BA7EA6">
            <w:pPr>
              <w:pStyle w:val="TAC"/>
              <w:rPr>
                <w:lang w:eastAsia="ja-JP"/>
              </w:rPr>
            </w:pPr>
            <w:r w:rsidRPr="004C55EC">
              <w:rPr>
                <w:lang w:eastAsia="ja-JP"/>
              </w:rPr>
              <w:t>1</w:t>
            </w:r>
          </w:p>
        </w:tc>
        <w:tc>
          <w:tcPr>
            <w:tcW w:w="666" w:type="dxa"/>
            <w:shd w:val="clear" w:color="auto" w:fill="auto"/>
            <w:vAlign w:val="center"/>
          </w:tcPr>
          <w:p w14:paraId="06A9154C" w14:textId="77777777" w:rsidR="008C61B8" w:rsidRPr="004C55EC" w:rsidRDefault="008C61B8" w:rsidP="00BA7EA6">
            <w:pPr>
              <w:pStyle w:val="TAC"/>
              <w:rPr>
                <w:b/>
                <w:lang w:eastAsia="ja-JP"/>
              </w:rPr>
            </w:pPr>
            <w:r w:rsidRPr="004C55EC">
              <w:rPr>
                <w:lang w:eastAsia="ja-JP"/>
              </w:rPr>
              <w:t>n3</w:t>
            </w:r>
          </w:p>
        </w:tc>
        <w:tc>
          <w:tcPr>
            <w:tcW w:w="816" w:type="dxa"/>
            <w:shd w:val="clear" w:color="auto" w:fill="auto"/>
            <w:vAlign w:val="center"/>
          </w:tcPr>
          <w:p w14:paraId="1FA2BC5C" w14:textId="77777777" w:rsidR="008C61B8" w:rsidRPr="004C55EC" w:rsidRDefault="008C61B8" w:rsidP="00BA7EA6">
            <w:pPr>
              <w:pStyle w:val="TAH"/>
              <w:rPr>
                <w:b w:val="0"/>
                <w:lang w:eastAsia="ja-JP"/>
              </w:rPr>
            </w:pPr>
            <w:r w:rsidRPr="004C55EC">
              <w:rPr>
                <w:b w:val="0"/>
                <w:lang w:eastAsia="ja-JP"/>
              </w:rPr>
              <w:t>UL 1755/ DL 1850</w:t>
            </w:r>
          </w:p>
        </w:tc>
        <w:tc>
          <w:tcPr>
            <w:tcW w:w="716" w:type="dxa"/>
            <w:shd w:val="clear" w:color="auto" w:fill="auto"/>
            <w:vAlign w:val="center"/>
          </w:tcPr>
          <w:p w14:paraId="4120CE4B" w14:textId="77777777" w:rsidR="008C61B8" w:rsidRPr="004C55EC" w:rsidRDefault="008C61B8" w:rsidP="00BA7EA6">
            <w:pPr>
              <w:pStyle w:val="TAH"/>
              <w:rPr>
                <w:b w:val="0"/>
                <w:lang w:eastAsia="ja-JP"/>
              </w:rPr>
            </w:pPr>
            <w:r w:rsidRPr="004C55EC">
              <w:rPr>
                <w:b w:val="0"/>
                <w:lang w:eastAsia="ja-JP"/>
              </w:rPr>
              <w:t>n28</w:t>
            </w:r>
          </w:p>
        </w:tc>
        <w:tc>
          <w:tcPr>
            <w:tcW w:w="846" w:type="dxa"/>
            <w:shd w:val="clear" w:color="auto" w:fill="auto"/>
            <w:vAlign w:val="center"/>
          </w:tcPr>
          <w:p w14:paraId="2296E7EB" w14:textId="77777777" w:rsidR="008C61B8" w:rsidRPr="004C55EC" w:rsidRDefault="008C61B8" w:rsidP="00BA7EA6">
            <w:pPr>
              <w:pStyle w:val="TAH"/>
              <w:rPr>
                <w:b w:val="0"/>
                <w:lang w:eastAsia="ja-JP"/>
              </w:rPr>
            </w:pPr>
            <w:r w:rsidRPr="004C55EC">
              <w:rPr>
                <w:b w:val="0"/>
                <w:lang w:eastAsia="ja-JP"/>
              </w:rPr>
              <w:t>UL 735/ DL 790</w:t>
            </w:r>
          </w:p>
        </w:tc>
        <w:tc>
          <w:tcPr>
            <w:tcW w:w="816" w:type="dxa"/>
            <w:shd w:val="clear" w:color="auto" w:fill="auto"/>
            <w:vAlign w:val="center"/>
          </w:tcPr>
          <w:p w14:paraId="124BDF97" w14:textId="77777777" w:rsidR="008C61B8" w:rsidRPr="004C55EC" w:rsidRDefault="008C61B8" w:rsidP="00BA7EA6">
            <w:pPr>
              <w:pStyle w:val="TAH"/>
              <w:rPr>
                <w:b w:val="0"/>
                <w:lang w:eastAsia="ja-JP"/>
              </w:rPr>
            </w:pPr>
            <w:r w:rsidRPr="004C55EC">
              <w:rPr>
                <w:b w:val="0"/>
                <w:lang w:eastAsia="ja-JP"/>
              </w:rPr>
              <w:t>n78</w:t>
            </w:r>
          </w:p>
        </w:tc>
        <w:tc>
          <w:tcPr>
            <w:tcW w:w="1066" w:type="dxa"/>
            <w:shd w:val="clear" w:color="auto" w:fill="auto"/>
            <w:vAlign w:val="center"/>
          </w:tcPr>
          <w:p w14:paraId="03CD66B2" w14:textId="77777777" w:rsidR="008C61B8" w:rsidRPr="004C55EC" w:rsidRDefault="008C61B8" w:rsidP="00BA7EA6">
            <w:pPr>
              <w:pStyle w:val="TAH"/>
              <w:rPr>
                <w:b w:val="0"/>
                <w:lang w:eastAsia="ja-JP"/>
              </w:rPr>
            </w:pPr>
            <w:r w:rsidRPr="004C55EC">
              <w:rPr>
                <w:b w:val="0"/>
                <w:lang w:eastAsia="ja-JP"/>
              </w:rPr>
              <w:t>3320</w:t>
            </w:r>
          </w:p>
        </w:tc>
        <w:tc>
          <w:tcPr>
            <w:tcW w:w="986" w:type="dxa"/>
            <w:shd w:val="clear" w:color="auto" w:fill="auto"/>
            <w:vAlign w:val="center"/>
          </w:tcPr>
          <w:p w14:paraId="79E96F09" w14:textId="77777777" w:rsidR="008C61B8" w:rsidRPr="004C55EC" w:rsidRDefault="008C61B8" w:rsidP="00BA7EA6">
            <w:pPr>
              <w:pStyle w:val="TAH"/>
              <w:rPr>
                <w:b w:val="0"/>
                <w:lang w:eastAsia="ja-JP"/>
              </w:rPr>
            </w:pPr>
            <w:r w:rsidRPr="004C55EC">
              <w:rPr>
                <w:b w:val="0"/>
                <w:lang w:eastAsia="ja-JP"/>
              </w:rPr>
              <w:t>5MHz</w:t>
            </w:r>
          </w:p>
        </w:tc>
        <w:tc>
          <w:tcPr>
            <w:tcW w:w="1056" w:type="dxa"/>
            <w:shd w:val="clear" w:color="auto" w:fill="auto"/>
            <w:vAlign w:val="center"/>
          </w:tcPr>
          <w:p w14:paraId="0B55AB34" w14:textId="77777777" w:rsidR="008C61B8" w:rsidRPr="004C55EC" w:rsidRDefault="008C61B8" w:rsidP="00BA7EA6">
            <w:pPr>
              <w:pStyle w:val="TAH"/>
              <w:rPr>
                <w:b w:val="0"/>
                <w:lang w:eastAsia="ja-JP"/>
              </w:rPr>
            </w:pPr>
            <w:r w:rsidRPr="004C55EC">
              <w:rPr>
                <w:b w:val="0"/>
                <w:lang w:eastAsia="ja-JP"/>
              </w:rPr>
              <w:t>5MHz</w:t>
            </w:r>
          </w:p>
        </w:tc>
        <w:tc>
          <w:tcPr>
            <w:tcW w:w="1226" w:type="dxa"/>
            <w:shd w:val="clear" w:color="auto" w:fill="auto"/>
            <w:vAlign w:val="center"/>
          </w:tcPr>
          <w:p w14:paraId="709591FA" w14:textId="77777777" w:rsidR="008C61B8" w:rsidRPr="004C55EC" w:rsidRDefault="008C61B8" w:rsidP="00BA7EA6">
            <w:pPr>
              <w:pStyle w:val="TAH"/>
              <w:rPr>
                <w:b w:val="0"/>
                <w:lang w:eastAsia="ja-JP"/>
              </w:rPr>
            </w:pPr>
            <w:r w:rsidRPr="004C55EC">
              <w:rPr>
                <w:b w:val="0"/>
                <w:lang w:eastAsia="ja-JP"/>
              </w:rPr>
              <w:t>10MHz</w:t>
            </w:r>
          </w:p>
        </w:tc>
        <w:tc>
          <w:tcPr>
            <w:tcW w:w="746" w:type="dxa"/>
            <w:shd w:val="clear" w:color="auto" w:fill="auto"/>
            <w:vAlign w:val="center"/>
          </w:tcPr>
          <w:p w14:paraId="350E047B" w14:textId="77777777" w:rsidR="008C61B8" w:rsidRPr="004C55EC" w:rsidRDefault="008C61B8" w:rsidP="00BA7EA6">
            <w:pPr>
              <w:pStyle w:val="TAH"/>
              <w:rPr>
                <w:b w:val="0"/>
              </w:rPr>
            </w:pPr>
            <w:r w:rsidRPr="004C55EC">
              <w:rPr>
                <w:b w:val="0"/>
              </w:rPr>
              <w:t>CP-OFDM QPSK</w:t>
            </w:r>
          </w:p>
        </w:tc>
        <w:tc>
          <w:tcPr>
            <w:tcW w:w="1988" w:type="dxa"/>
            <w:gridSpan w:val="3"/>
            <w:shd w:val="clear" w:color="auto" w:fill="auto"/>
          </w:tcPr>
          <w:p w14:paraId="75CEA272" w14:textId="77777777" w:rsidR="008C61B8" w:rsidRPr="004C55EC" w:rsidRDefault="008C61B8" w:rsidP="00BA7EA6">
            <w:pPr>
              <w:pStyle w:val="TAH"/>
              <w:rPr>
                <w:b w:val="0"/>
                <w:lang w:eastAsia="ja-JP"/>
              </w:rPr>
            </w:pPr>
            <w:r w:rsidRPr="004C55EC">
              <w:rPr>
                <w:b w:val="0"/>
                <w:lang w:eastAsia="ja-JP"/>
              </w:rPr>
              <w:t>Full RB</w:t>
            </w:r>
          </w:p>
        </w:tc>
        <w:tc>
          <w:tcPr>
            <w:tcW w:w="746" w:type="dxa"/>
            <w:shd w:val="clear" w:color="auto" w:fill="auto"/>
          </w:tcPr>
          <w:p w14:paraId="133ADF5C" w14:textId="77777777" w:rsidR="008C61B8" w:rsidRPr="004C55EC" w:rsidRDefault="008C61B8" w:rsidP="00BA7EA6">
            <w:pPr>
              <w:pStyle w:val="TAH"/>
              <w:rPr>
                <w:b w:val="0"/>
              </w:rPr>
            </w:pPr>
            <w:r w:rsidRPr="004C55EC">
              <w:rPr>
                <w:b w:val="0"/>
              </w:rPr>
              <w:t>DFT-s-OFDM QPSK</w:t>
            </w:r>
          </w:p>
        </w:tc>
        <w:tc>
          <w:tcPr>
            <w:tcW w:w="1616" w:type="dxa"/>
            <w:shd w:val="clear" w:color="auto" w:fill="auto"/>
          </w:tcPr>
          <w:p w14:paraId="54978E48" w14:textId="77777777" w:rsidR="008C61B8" w:rsidRPr="004C55EC" w:rsidRDefault="008C61B8" w:rsidP="00BA7EA6">
            <w:pPr>
              <w:pStyle w:val="TAH"/>
              <w:rPr>
                <w:b w:val="0"/>
              </w:rPr>
            </w:pPr>
            <w:r w:rsidRPr="004C55EC">
              <w:rPr>
                <w:b w:val="0"/>
              </w:rPr>
              <w:t>REFSENS_CA_3</w:t>
            </w:r>
          </w:p>
        </w:tc>
        <w:tc>
          <w:tcPr>
            <w:tcW w:w="1616" w:type="dxa"/>
            <w:shd w:val="clear" w:color="auto" w:fill="auto"/>
          </w:tcPr>
          <w:p w14:paraId="553A5365" w14:textId="77777777" w:rsidR="008C61B8" w:rsidRPr="004C55EC" w:rsidRDefault="008C61B8" w:rsidP="00BA7EA6">
            <w:pPr>
              <w:pStyle w:val="TAH"/>
              <w:rPr>
                <w:b w:val="0"/>
              </w:rPr>
            </w:pPr>
            <w:r w:rsidRPr="004C55EC">
              <w:rPr>
                <w:b w:val="0"/>
              </w:rPr>
              <w:t>REFSENS_CA_3</w:t>
            </w:r>
          </w:p>
        </w:tc>
      </w:tr>
      <w:tr w:rsidR="008C61B8" w:rsidRPr="004C55EC" w14:paraId="1E8E55FA" w14:textId="77777777" w:rsidTr="00BA7EA6">
        <w:tc>
          <w:tcPr>
            <w:tcW w:w="396" w:type="dxa"/>
            <w:shd w:val="clear" w:color="auto" w:fill="auto"/>
            <w:vAlign w:val="center"/>
          </w:tcPr>
          <w:p w14:paraId="04DC9207" w14:textId="77777777" w:rsidR="008C61B8" w:rsidRPr="004C55EC" w:rsidRDefault="008C61B8" w:rsidP="00BA7EA6">
            <w:pPr>
              <w:pStyle w:val="TAC"/>
              <w:rPr>
                <w:lang w:eastAsia="ja-JP"/>
              </w:rPr>
            </w:pPr>
            <w:r w:rsidRPr="004C55EC">
              <w:rPr>
                <w:lang w:eastAsia="ja-JP"/>
              </w:rPr>
              <w:t>2</w:t>
            </w:r>
          </w:p>
        </w:tc>
        <w:tc>
          <w:tcPr>
            <w:tcW w:w="666" w:type="dxa"/>
            <w:shd w:val="clear" w:color="auto" w:fill="auto"/>
            <w:vAlign w:val="center"/>
          </w:tcPr>
          <w:p w14:paraId="1CDACA52" w14:textId="77777777" w:rsidR="008C61B8" w:rsidRPr="004C55EC" w:rsidRDefault="008C61B8" w:rsidP="00BA7EA6">
            <w:pPr>
              <w:pStyle w:val="TAC"/>
              <w:rPr>
                <w:b/>
                <w:lang w:eastAsia="ja-JP"/>
              </w:rPr>
            </w:pPr>
            <w:r w:rsidRPr="004C55EC">
              <w:rPr>
                <w:lang w:eastAsia="ja-JP"/>
              </w:rPr>
              <w:t>n3</w:t>
            </w:r>
          </w:p>
        </w:tc>
        <w:tc>
          <w:tcPr>
            <w:tcW w:w="816" w:type="dxa"/>
            <w:shd w:val="clear" w:color="auto" w:fill="auto"/>
            <w:vAlign w:val="center"/>
          </w:tcPr>
          <w:p w14:paraId="109072F9" w14:textId="77777777" w:rsidR="008C61B8" w:rsidRPr="004C55EC" w:rsidRDefault="008C61B8" w:rsidP="00BA7EA6">
            <w:pPr>
              <w:pStyle w:val="TAH"/>
              <w:rPr>
                <w:b w:val="0"/>
                <w:lang w:eastAsia="ja-JP"/>
              </w:rPr>
            </w:pPr>
            <w:r w:rsidRPr="004C55EC">
              <w:rPr>
                <w:b w:val="0"/>
                <w:lang w:eastAsia="ja-JP"/>
              </w:rPr>
              <w:t>UL 1750/ DL 1845</w:t>
            </w:r>
          </w:p>
        </w:tc>
        <w:tc>
          <w:tcPr>
            <w:tcW w:w="716" w:type="dxa"/>
            <w:shd w:val="clear" w:color="auto" w:fill="auto"/>
            <w:vAlign w:val="center"/>
          </w:tcPr>
          <w:p w14:paraId="1097835E" w14:textId="77777777" w:rsidR="008C61B8" w:rsidRPr="004C55EC" w:rsidRDefault="008C61B8" w:rsidP="00BA7EA6">
            <w:pPr>
              <w:pStyle w:val="TAH"/>
              <w:rPr>
                <w:b w:val="0"/>
                <w:lang w:eastAsia="ja-JP"/>
              </w:rPr>
            </w:pPr>
            <w:r w:rsidRPr="004C55EC">
              <w:rPr>
                <w:b w:val="0"/>
                <w:lang w:eastAsia="ja-JP"/>
              </w:rPr>
              <w:t>n28</w:t>
            </w:r>
          </w:p>
        </w:tc>
        <w:tc>
          <w:tcPr>
            <w:tcW w:w="846" w:type="dxa"/>
            <w:shd w:val="clear" w:color="auto" w:fill="auto"/>
            <w:vAlign w:val="center"/>
          </w:tcPr>
          <w:p w14:paraId="1F975683" w14:textId="77777777" w:rsidR="008C61B8" w:rsidRPr="004C55EC" w:rsidRDefault="008C61B8" w:rsidP="00BA7EA6">
            <w:pPr>
              <w:pStyle w:val="TAH"/>
              <w:rPr>
                <w:b w:val="0"/>
                <w:lang w:eastAsia="ja-JP"/>
              </w:rPr>
            </w:pPr>
            <w:r w:rsidRPr="004C55EC">
              <w:rPr>
                <w:b w:val="0"/>
                <w:lang w:eastAsia="ja-JP"/>
              </w:rPr>
              <w:t>UL 743/ DL 798</w:t>
            </w:r>
          </w:p>
        </w:tc>
        <w:tc>
          <w:tcPr>
            <w:tcW w:w="816" w:type="dxa"/>
            <w:shd w:val="clear" w:color="auto" w:fill="auto"/>
            <w:vAlign w:val="center"/>
          </w:tcPr>
          <w:p w14:paraId="0BDE9D42" w14:textId="77777777" w:rsidR="008C61B8" w:rsidRPr="004C55EC" w:rsidRDefault="008C61B8" w:rsidP="00BA7EA6">
            <w:pPr>
              <w:pStyle w:val="TAH"/>
              <w:rPr>
                <w:b w:val="0"/>
                <w:lang w:eastAsia="ja-JP"/>
              </w:rPr>
            </w:pPr>
            <w:r w:rsidRPr="004C55EC">
              <w:rPr>
                <w:b w:val="0"/>
                <w:lang w:eastAsia="ja-JP"/>
              </w:rPr>
              <w:t>n78</w:t>
            </w:r>
          </w:p>
        </w:tc>
        <w:tc>
          <w:tcPr>
            <w:tcW w:w="1066" w:type="dxa"/>
            <w:shd w:val="clear" w:color="auto" w:fill="auto"/>
            <w:vAlign w:val="center"/>
          </w:tcPr>
          <w:p w14:paraId="7643B342" w14:textId="77777777" w:rsidR="008C61B8" w:rsidRPr="004C55EC" w:rsidRDefault="008C61B8" w:rsidP="00BA7EA6">
            <w:pPr>
              <w:pStyle w:val="TAH"/>
              <w:rPr>
                <w:b w:val="0"/>
                <w:lang w:eastAsia="ja-JP"/>
              </w:rPr>
            </w:pPr>
            <w:r w:rsidRPr="004C55EC">
              <w:rPr>
                <w:b w:val="0"/>
                <w:lang w:eastAsia="ja-JP"/>
              </w:rPr>
              <w:t>3764</w:t>
            </w:r>
          </w:p>
        </w:tc>
        <w:tc>
          <w:tcPr>
            <w:tcW w:w="986" w:type="dxa"/>
            <w:shd w:val="clear" w:color="auto" w:fill="auto"/>
            <w:vAlign w:val="center"/>
          </w:tcPr>
          <w:p w14:paraId="1E40D35B" w14:textId="77777777" w:rsidR="008C61B8" w:rsidRPr="004C55EC" w:rsidRDefault="008C61B8" w:rsidP="00BA7EA6">
            <w:pPr>
              <w:pStyle w:val="TAH"/>
              <w:rPr>
                <w:b w:val="0"/>
                <w:lang w:eastAsia="ja-JP"/>
              </w:rPr>
            </w:pPr>
            <w:r w:rsidRPr="004C55EC">
              <w:rPr>
                <w:b w:val="0"/>
                <w:lang w:eastAsia="ja-JP"/>
              </w:rPr>
              <w:t>5MHz</w:t>
            </w:r>
          </w:p>
        </w:tc>
        <w:tc>
          <w:tcPr>
            <w:tcW w:w="1056" w:type="dxa"/>
            <w:shd w:val="clear" w:color="auto" w:fill="auto"/>
            <w:vAlign w:val="center"/>
          </w:tcPr>
          <w:p w14:paraId="37F8FE96" w14:textId="77777777" w:rsidR="008C61B8" w:rsidRPr="004C55EC" w:rsidRDefault="008C61B8" w:rsidP="00BA7EA6">
            <w:pPr>
              <w:pStyle w:val="TAH"/>
              <w:rPr>
                <w:b w:val="0"/>
                <w:lang w:eastAsia="ja-JP"/>
              </w:rPr>
            </w:pPr>
            <w:r w:rsidRPr="004C55EC">
              <w:rPr>
                <w:b w:val="0"/>
                <w:lang w:eastAsia="ja-JP"/>
              </w:rPr>
              <w:t>5MHz</w:t>
            </w:r>
          </w:p>
        </w:tc>
        <w:tc>
          <w:tcPr>
            <w:tcW w:w="1226" w:type="dxa"/>
            <w:shd w:val="clear" w:color="auto" w:fill="auto"/>
            <w:vAlign w:val="center"/>
          </w:tcPr>
          <w:p w14:paraId="664B80A1" w14:textId="77777777" w:rsidR="008C61B8" w:rsidRPr="004C55EC" w:rsidRDefault="008C61B8" w:rsidP="00BA7EA6">
            <w:pPr>
              <w:pStyle w:val="TAH"/>
              <w:rPr>
                <w:b w:val="0"/>
                <w:lang w:eastAsia="ja-JP"/>
              </w:rPr>
            </w:pPr>
            <w:r w:rsidRPr="004C55EC">
              <w:rPr>
                <w:b w:val="0"/>
                <w:lang w:eastAsia="ja-JP"/>
              </w:rPr>
              <w:t>10MHz</w:t>
            </w:r>
          </w:p>
        </w:tc>
        <w:tc>
          <w:tcPr>
            <w:tcW w:w="746" w:type="dxa"/>
            <w:shd w:val="clear" w:color="auto" w:fill="auto"/>
            <w:vAlign w:val="center"/>
          </w:tcPr>
          <w:p w14:paraId="79928CE8" w14:textId="77777777" w:rsidR="008C61B8" w:rsidRPr="004C55EC" w:rsidRDefault="008C61B8" w:rsidP="00BA7EA6">
            <w:pPr>
              <w:pStyle w:val="TAH"/>
              <w:rPr>
                <w:b w:val="0"/>
              </w:rPr>
            </w:pPr>
            <w:r w:rsidRPr="004C55EC">
              <w:rPr>
                <w:b w:val="0"/>
              </w:rPr>
              <w:t>CP-OFDM QPSK</w:t>
            </w:r>
          </w:p>
        </w:tc>
        <w:tc>
          <w:tcPr>
            <w:tcW w:w="1988" w:type="dxa"/>
            <w:gridSpan w:val="3"/>
            <w:shd w:val="clear" w:color="auto" w:fill="auto"/>
          </w:tcPr>
          <w:p w14:paraId="06349A1E" w14:textId="77777777" w:rsidR="008C61B8" w:rsidRPr="004C55EC" w:rsidRDefault="008C61B8" w:rsidP="00BA7EA6">
            <w:pPr>
              <w:pStyle w:val="TAH"/>
              <w:rPr>
                <w:b w:val="0"/>
                <w:lang w:eastAsia="ja-JP"/>
              </w:rPr>
            </w:pPr>
            <w:r w:rsidRPr="004C55EC">
              <w:rPr>
                <w:b w:val="0"/>
                <w:lang w:eastAsia="ja-JP"/>
              </w:rPr>
              <w:t>Full RB</w:t>
            </w:r>
          </w:p>
        </w:tc>
        <w:tc>
          <w:tcPr>
            <w:tcW w:w="746" w:type="dxa"/>
            <w:shd w:val="clear" w:color="auto" w:fill="auto"/>
          </w:tcPr>
          <w:p w14:paraId="2B0931DD" w14:textId="77777777" w:rsidR="008C61B8" w:rsidRPr="004C55EC" w:rsidRDefault="008C61B8" w:rsidP="00BA7EA6">
            <w:pPr>
              <w:pStyle w:val="TAH"/>
              <w:rPr>
                <w:b w:val="0"/>
              </w:rPr>
            </w:pPr>
            <w:r w:rsidRPr="004C55EC">
              <w:rPr>
                <w:b w:val="0"/>
              </w:rPr>
              <w:t>DFT-s-OFDM QPSK</w:t>
            </w:r>
          </w:p>
        </w:tc>
        <w:tc>
          <w:tcPr>
            <w:tcW w:w="1616" w:type="dxa"/>
            <w:shd w:val="clear" w:color="auto" w:fill="auto"/>
          </w:tcPr>
          <w:p w14:paraId="1ACAB145" w14:textId="77777777" w:rsidR="008C61B8" w:rsidRPr="004C55EC" w:rsidRDefault="008C61B8" w:rsidP="00BA7EA6">
            <w:pPr>
              <w:pStyle w:val="TAH"/>
              <w:rPr>
                <w:b w:val="0"/>
              </w:rPr>
            </w:pPr>
            <w:r w:rsidRPr="004C55EC">
              <w:rPr>
                <w:b w:val="0"/>
              </w:rPr>
              <w:t>REFSENS_CA_3</w:t>
            </w:r>
          </w:p>
        </w:tc>
        <w:tc>
          <w:tcPr>
            <w:tcW w:w="1616" w:type="dxa"/>
            <w:shd w:val="clear" w:color="auto" w:fill="auto"/>
          </w:tcPr>
          <w:p w14:paraId="6CFF7091" w14:textId="77777777" w:rsidR="008C61B8" w:rsidRPr="004C55EC" w:rsidRDefault="008C61B8" w:rsidP="00BA7EA6">
            <w:pPr>
              <w:pStyle w:val="TAH"/>
              <w:rPr>
                <w:b w:val="0"/>
              </w:rPr>
            </w:pPr>
            <w:r w:rsidRPr="004C55EC">
              <w:rPr>
                <w:b w:val="0"/>
              </w:rPr>
              <w:t>REFSENS_CA_3</w:t>
            </w:r>
          </w:p>
        </w:tc>
      </w:tr>
      <w:tr w:rsidR="008C61B8" w:rsidRPr="004C55EC" w14:paraId="6CB02D09" w14:textId="77777777" w:rsidTr="00BA7EA6">
        <w:tc>
          <w:tcPr>
            <w:tcW w:w="15302" w:type="dxa"/>
            <w:gridSpan w:val="17"/>
            <w:shd w:val="clear" w:color="auto" w:fill="auto"/>
            <w:vAlign w:val="center"/>
          </w:tcPr>
          <w:p w14:paraId="55850F7E" w14:textId="77777777" w:rsidR="008C61B8" w:rsidRPr="004C55EC" w:rsidRDefault="008C61B8" w:rsidP="00BA7EA6">
            <w:pPr>
              <w:pStyle w:val="TAH"/>
              <w:rPr>
                <w:b w:val="0"/>
              </w:rPr>
            </w:pPr>
            <w:r w:rsidRPr="004C55EC">
              <w:t>Default Test Settings for a DL_n3A-n41A-n77A_UL_n3A-n41A Configuration (Inter-band)</w:t>
            </w:r>
          </w:p>
        </w:tc>
      </w:tr>
      <w:tr w:rsidR="008C61B8" w:rsidRPr="004C55EC" w14:paraId="436AF318" w14:textId="77777777" w:rsidTr="00BA7EA6">
        <w:tc>
          <w:tcPr>
            <w:tcW w:w="396" w:type="dxa"/>
            <w:shd w:val="clear" w:color="auto" w:fill="auto"/>
            <w:vAlign w:val="center"/>
          </w:tcPr>
          <w:p w14:paraId="3DBCB16C" w14:textId="77777777" w:rsidR="008C61B8" w:rsidRPr="004C55EC" w:rsidRDefault="008C61B8" w:rsidP="00BA7EA6">
            <w:pPr>
              <w:pStyle w:val="TAC"/>
              <w:rPr>
                <w:lang w:eastAsia="ja-JP"/>
              </w:rPr>
            </w:pPr>
            <w:r w:rsidRPr="004C55EC">
              <w:rPr>
                <w:lang w:eastAsia="zh-CN"/>
              </w:rPr>
              <w:t>1</w:t>
            </w:r>
          </w:p>
        </w:tc>
        <w:tc>
          <w:tcPr>
            <w:tcW w:w="666" w:type="dxa"/>
            <w:shd w:val="clear" w:color="auto" w:fill="auto"/>
            <w:vAlign w:val="center"/>
          </w:tcPr>
          <w:p w14:paraId="0AEF5F85" w14:textId="77777777" w:rsidR="008C61B8" w:rsidRPr="004C55EC" w:rsidRDefault="008C61B8" w:rsidP="00BA7EA6">
            <w:pPr>
              <w:pStyle w:val="TAC"/>
              <w:rPr>
                <w:b/>
                <w:lang w:eastAsia="ja-JP"/>
              </w:rPr>
            </w:pPr>
            <w:r w:rsidRPr="004C55EC">
              <w:rPr>
                <w:lang w:eastAsia="ja-JP"/>
              </w:rPr>
              <w:t>n3</w:t>
            </w:r>
          </w:p>
        </w:tc>
        <w:tc>
          <w:tcPr>
            <w:tcW w:w="816" w:type="dxa"/>
            <w:shd w:val="clear" w:color="auto" w:fill="auto"/>
            <w:vAlign w:val="center"/>
          </w:tcPr>
          <w:p w14:paraId="1C301848" w14:textId="77777777" w:rsidR="008C61B8" w:rsidRPr="004C55EC" w:rsidRDefault="008C61B8" w:rsidP="00BA7EA6">
            <w:pPr>
              <w:pStyle w:val="TAH"/>
              <w:rPr>
                <w:b w:val="0"/>
                <w:lang w:eastAsia="ja-JP"/>
              </w:rPr>
            </w:pPr>
            <w:r w:rsidRPr="004C55EC">
              <w:rPr>
                <w:b w:val="0"/>
                <w:lang w:eastAsia="ja-JP"/>
              </w:rPr>
              <w:t>UL 1720/ DL 1815</w:t>
            </w:r>
          </w:p>
        </w:tc>
        <w:tc>
          <w:tcPr>
            <w:tcW w:w="716" w:type="dxa"/>
            <w:shd w:val="clear" w:color="auto" w:fill="auto"/>
            <w:vAlign w:val="center"/>
          </w:tcPr>
          <w:p w14:paraId="7C204703" w14:textId="77777777" w:rsidR="008C61B8" w:rsidRPr="004C55EC" w:rsidRDefault="008C61B8" w:rsidP="00BA7EA6">
            <w:pPr>
              <w:pStyle w:val="TAH"/>
              <w:rPr>
                <w:b w:val="0"/>
                <w:lang w:eastAsia="ja-JP"/>
              </w:rPr>
            </w:pPr>
            <w:r w:rsidRPr="004C55EC">
              <w:rPr>
                <w:b w:val="0"/>
                <w:lang w:eastAsia="ja-JP"/>
              </w:rPr>
              <w:t>n41</w:t>
            </w:r>
          </w:p>
        </w:tc>
        <w:tc>
          <w:tcPr>
            <w:tcW w:w="846" w:type="dxa"/>
            <w:shd w:val="clear" w:color="auto" w:fill="auto"/>
            <w:vAlign w:val="center"/>
          </w:tcPr>
          <w:p w14:paraId="7D513B84" w14:textId="77777777" w:rsidR="008C61B8" w:rsidRPr="004C55EC" w:rsidRDefault="008C61B8" w:rsidP="00BA7EA6">
            <w:pPr>
              <w:pStyle w:val="TAH"/>
              <w:rPr>
                <w:b w:val="0"/>
                <w:lang w:eastAsia="ja-JP"/>
              </w:rPr>
            </w:pPr>
            <w:r w:rsidRPr="004C55EC">
              <w:rPr>
                <w:b w:val="0"/>
                <w:lang w:eastAsia="ja-JP"/>
              </w:rPr>
              <w:t>2580</w:t>
            </w:r>
          </w:p>
        </w:tc>
        <w:tc>
          <w:tcPr>
            <w:tcW w:w="816" w:type="dxa"/>
            <w:shd w:val="clear" w:color="auto" w:fill="auto"/>
            <w:vAlign w:val="center"/>
          </w:tcPr>
          <w:p w14:paraId="306539DB" w14:textId="77777777" w:rsidR="008C61B8" w:rsidRPr="004C55EC" w:rsidRDefault="008C61B8" w:rsidP="00BA7EA6">
            <w:pPr>
              <w:pStyle w:val="TAH"/>
              <w:rPr>
                <w:b w:val="0"/>
                <w:lang w:eastAsia="ja-JP"/>
              </w:rPr>
            </w:pPr>
            <w:r w:rsidRPr="004C55EC">
              <w:rPr>
                <w:b w:val="0"/>
                <w:lang w:eastAsia="ja-JP"/>
              </w:rPr>
              <w:t>n77</w:t>
            </w:r>
          </w:p>
        </w:tc>
        <w:tc>
          <w:tcPr>
            <w:tcW w:w="1066" w:type="dxa"/>
            <w:shd w:val="clear" w:color="auto" w:fill="auto"/>
            <w:vAlign w:val="center"/>
          </w:tcPr>
          <w:p w14:paraId="366946A0" w14:textId="77777777" w:rsidR="008C61B8" w:rsidRPr="004C55EC" w:rsidRDefault="008C61B8" w:rsidP="00BA7EA6">
            <w:pPr>
              <w:pStyle w:val="TAH"/>
              <w:rPr>
                <w:b w:val="0"/>
                <w:lang w:eastAsia="ja-JP"/>
              </w:rPr>
            </w:pPr>
            <w:r w:rsidRPr="004C55EC">
              <w:rPr>
                <w:b w:val="0"/>
                <w:lang w:eastAsia="ja-JP"/>
              </w:rPr>
              <w:t>3440</w:t>
            </w:r>
          </w:p>
        </w:tc>
        <w:tc>
          <w:tcPr>
            <w:tcW w:w="986" w:type="dxa"/>
            <w:shd w:val="clear" w:color="auto" w:fill="auto"/>
            <w:vAlign w:val="center"/>
          </w:tcPr>
          <w:p w14:paraId="7FC72736" w14:textId="77777777" w:rsidR="008C61B8" w:rsidRPr="004C55EC" w:rsidRDefault="008C61B8" w:rsidP="00BA7EA6">
            <w:pPr>
              <w:pStyle w:val="TAH"/>
              <w:rPr>
                <w:b w:val="0"/>
                <w:lang w:eastAsia="ja-JP"/>
              </w:rPr>
            </w:pPr>
            <w:r w:rsidRPr="004C55EC">
              <w:rPr>
                <w:b w:val="0"/>
                <w:lang w:eastAsia="ja-JP"/>
              </w:rPr>
              <w:t>5MHz</w:t>
            </w:r>
          </w:p>
        </w:tc>
        <w:tc>
          <w:tcPr>
            <w:tcW w:w="1056" w:type="dxa"/>
            <w:shd w:val="clear" w:color="auto" w:fill="auto"/>
            <w:vAlign w:val="center"/>
          </w:tcPr>
          <w:p w14:paraId="16384093" w14:textId="77777777" w:rsidR="008C61B8" w:rsidRPr="004C55EC" w:rsidRDefault="008C61B8" w:rsidP="00BA7EA6">
            <w:pPr>
              <w:pStyle w:val="TAH"/>
              <w:rPr>
                <w:b w:val="0"/>
                <w:lang w:eastAsia="ja-JP"/>
              </w:rPr>
            </w:pPr>
            <w:r w:rsidRPr="004C55EC">
              <w:rPr>
                <w:b w:val="0"/>
                <w:lang w:eastAsia="ja-JP"/>
              </w:rPr>
              <w:t>5MHz</w:t>
            </w:r>
          </w:p>
        </w:tc>
        <w:tc>
          <w:tcPr>
            <w:tcW w:w="1226" w:type="dxa"/>
            <w:shd w:val="clear" w:color="auto" w:fill="auto"/>
            <w:vAlign w:val="center"/>
          </w:tcPr>
          <w:p w14:paraId="071207EB" w14:textId="77777777" w:rsidR="008C61B8" w:rsidRPr="004C55EC" w:rsidRDefault="008C61B8" w:rsidP="00BA7EA6">
            <w:pPr>
              <w:pStyle w:val="TAH"/>
              <w:rPr>
                <w:b w:val="0"/>
                <w:lang w:eastAsia="ja-JP"/>
              </w:rPr>
            </w:pPr>
            <w:r w:rsidRPr="004C55EC">
              <w:rPr>
                <w:b w:val="0"/>
                <w:lang w:eastAsia="ja-JP"/>
              </w:rPr>
              <w:t>10MHz</w:t>
            </w:r>
          </w:p>
        </w:tc>
        <w:tc>
          <w:tcPr>
            <w:tcW w:w="746" w:type="dxa"/>
            <w:shd w:val="clear" w:color="auto" w:fill="auto"/>
            <w:vAlign w:val="center"/>
          </w:tcPr>
          <w:p w14:paraId="59C684E8" w14:textId="77777777" w:rsidR="008C61B8" w:rsidRPr="004C55EC" w:rsidRDefault="008C61B8" w:rsidP="00BA7EA6">
            <w:pPr>
              <w:pStyle w:val="TAH"/>
              <w:rPr>
                <w:b w:val="0"/>
              </w:rPr>
            </w:pPr>
            <w:r w:rsidRPr="004C55EC">
              <w:rPr>
                <w:b w:val="0"/>
              </w:rPr>
              <w:t>CP-OFDM QPSK</w:t>
            </w:r>
          </w:p>
        </w:tc>
        <w:tc>
          <w:tcPr>
            <w:tcW w:w="1988" w:type="dxa"/>
            <w:gridSpan w:val="3"/>
            <w:shd w:val="clear" w:color="auto" w:fill="auto"/>
          </w:tcPr>
          <w:p w14:paraId="2FE59D83" w14:textId="77777777" w:rsidR="008C61B8" w:rsidRPr="004C55EC" w:rsidRDefault="008C61B8" w:rsidP="00BA7EA6">
            <w:pPr>
              <w:pStyle w:val="TAH"/>
              <w:rPr>
                <w:b w:val="0"/>
                <w:lang w:eastAsia="ja-JP"/>
              </w:rPr>
            </w:pPr>
            <w:r w:rsidRPr="004C55EC">
              <w:rPr>
                <w:b w:val="0"/>
                <w:lang w:eastAsia="ja-JP"/>
              </w:rPr>
              <w:t>Full RB</w:t>
            </w:r>
          </w:p>
        </w:tc>
        <w:tc>
          <w:tcPr>
            <w:tcW w:w="746" w:type="dxa"/>
            <w:shd w:val="clear" w:color="auto" w:fill="auto"/>
          </w:tcPr>
          <w:p w14:paraId="16D86D47" w14:textId="77777777" w:rsidR="008C61B8" w:rsidRPr="004C55EC" w:rsidRDefault="008C61B8" w:rsidP="00BA7EA6">
            <w:pPr>
              <w:pStyle w:val="TAH"/>
              <w:rPr>
                <w:b w:val="0"/>
              </w:rPr>
            </w:pPr>
            <w:r w:rsidRPr="004C55EC">
              <w:rPr>
                <w:b w:val="0"/>
              </w:rPr>
              <w:t>DFT-s-OFDM QPSK</w:t>
            </w:r>
          </w:p>
        </w:tc>
        <w:tc>
          <w:tcPr>
            <w:tcW w:w="1616" w:type="dxa"/>
            <w:shd w:val="clear" w:color="auto" w:fill="auto"/>
          </w:tcPr>
          <w:p w14:paraId="07E50999" w14:textId="77777777" w:rsidR="008C61B8" w:rsidRPr="004C55EC" w:rsidRDefault="008C61B8" w:rsidP="00BA7EA6">
            <w:pPr>
              <w:pStyle w:val="TAH"/>
              <w:rPr>
                <w:b w:val="0"/>
              </w:rPr>
            </w:pPr>
            <w:r w:rsidRPr="004C55EC">
              <w:rPr>
                <w:b w:val="0"/>
              </w:rPr>
              <w:t>REFSENS_CA_3</w:t>
            </w:r>
          </w:p>
        </w:tc>
        <w:tc>
          <w:tcPr>
            <w:tcW w:w="1616" w:type="dxa"/>
            <w:shd w:val="clear" w:color="auto" w:fill="auto"/>
          </w:tcPr>
          <w:p w14:paraId="78ADED06" w14:textId="77777777" w:rsidR="008C61B8" w:rsidRPr="004C55EC" w:rsidRDefault="008C61B8" w:rsidP="00BA7EA6">
            <w:pPr>
              <w:pStyle w:val="TAH"/>
              <w:rPr>
                <w:b w:val="0"/>
              </w:rPr>
            </w:pPr>
            <w:r w:rsidRPr="004C55EC">
              <w:rPr>
                <w:b w:val="0"/>
              </w:rPr>
              <w:t>REFSENS_CA_3</w:t>
            </w:r>
          </w:p>
        </w:tc>
      </w:tr>
      <w:tr w:rsidR="008C61B8" w:rsidRPr="004C55EC" w14:paraId="126774A0" w14:textId="77777777" w:rsidTr="00BA7EA6">
        <w:tc>
          <w:tcPr>
            <w:tcW w:w="15302" w:type="dxa"/>
            <w:gridSpan w:val="17"/>
            <w:shd w:val="clear" w:color="auto" w:fill="auto"/>
            <w:vAlign w:val="center"/>
          </w:tcPr>
          <w:p w14:paraId="78FCB98E" w14:textId="77777777" w:rsidR="008C61B8" w:rsidRPr="004C55EC" w:rsidRDefault="008C61B8" w:rsidP="00BA7EA6">
            <w:pPr>
              <w:pStyle w:val="TAH"/>
              <w:rPr>
                <w:b w:val="0"/>
              </w:rPr>
            </w:pPr>
            <w:r w:rsidRPr="004C55EC">
              <w:t>Default Test Settings for a DL_n3A-n41A-n77A_UL_n41A-n77A Configuration (Inter-band)</w:t>
            </w:r>
          </w:p>
        </w:tc>
      </w:tr>
      <w:tr w:rsidR="008C61B8" w:rsidRPr="004C55EC" w14:paraId="526672E6" w14:textId="77777777" w:rsidTr="00BA7EA6">
        <w:tc>
          <w:tcPr>
            <w:tcW w:w="396" w:type="dxa"/>
            <w:shd w:val="clear" w:color="auto" w:fill="auto"/>
            <w:vAlign w:val="center"/>
          </w:tcPr>
          <w:p w14:paraId="25F1D14E" w14:textId="77777777" w:rsidR="008C61B8" w:rsidRPr="004C55EC" w:rsidRDefault="008C61B8" w:rsidP="00BA7EA6">
            <w:pPr>
              <w:pStyle w:val="TAC"/>
              <w:rPr>
                <w:lang w:eastAsia="ja-JP"/>
              </w:rPr>
            </w:pPr>
            <w:r w:rsidRPr="004C55EC">
              <w:rPr>
                <w:lang w:eastAsia="zh-CN"/>
              </w:rPr>
              <w:t>1</w:t>
            </w:r>
          </w:p>
        </w:tc>
        <w:tc>
          <w:tcPr>
            <w:tcW w:w="666" w:type="dxa"/>
            <w:shd w:val="clear" w:color="auto" w:fill="auto"/>
            <w:vAlign w:val="center"/>
          </w:tcPr>
          <w:p w14:paraId="48F75322" w14:textId="77777777" w:rsidR="008C61B8" w:rsidRPr="004C55EC" w:rsidRDefault="008C61B8" w:rsidP="00BA7EA6">
            <w:pPr>
              <w:pStyle w:val="TAC"/>
              <w:rPr>
                <w:b/>
                <w:lang w:eastAsia="ja-JP"/>
              </w:rPr>
            </w:pPr>
            <w:r w:rsidRPr="004C55EC">
              <w:rPr>
                <w:lang w:eastAsia="ja-JP"/>
              </w:rPr>
              <w:t>n41</w:t>
            </w:r>
          </w:p>
        </w:tc>
        <w:tc>
          <w:tcPr>
            <w:tcW w:w="816" w:type="dxa"/>
            <w:shd w:val="clear" w:color="auto" w:fill="auto"/>
            <w:vAlign w:val="center"/>
          </w:tcPr>
          <w:p w14:paraId="533D2939" w14:textId="77777777" w:rsidR="008C61B8" w:rsidRPr="004C55EC" w:rsidRDefault="008C61B8" w:rsidP="00BA7EA6">
            <w:pPr>
              <w:pStyle w:val="TAH"/>
              <w:rPr>
                <w:b w:val="0"/>
                <w:lang w:eastAsia="ja-JP"/>
              </w:rPr>
            </w:pPr>
            <w:r w:rsidRPr="004C55EC">
              <w:rPr>
                <w:b w:val="0"/>
                <w:lang w:eastAsia="ja-JP"/>
              </w:rPr>
              <w:t>2620</w:t>
            </w:r>
          </w:p>
        </w:tc>
        <w:tc>
          <w:tcPr>
            <w:tcW w:w="716" w:type="dxa"/>
            <w:shd w:val="clear" w:color="auto" w:fill="auto"/>
            <w:vAlign w:val="center"/>
          </w:tcPr>
          <w:p w14:paraId="6C6362CB" w14:textId="77777777" w:rsidR="008C61B8" w:rsidRPr="004C55EC" w:rsidRDefault="008C61B8" w:rsidP="00BA7EA6">
            <w:pPr>
              <w:pStyle w:val="TAH"/>
              <w:rPr>
                <w:b w:val="0"/>
                <w:lang w:eastAsia="ja-JP"/>
              </w:rPr>
            </w:pPr>
            <w:r w:rsidRPr="004C55EC">
              <w:rPr>
                <w:b w:val="0"/>
                <w:lang w:eastAsia="ja-JP"/>
              </w:rPr>
              <w:t>n77</w:t>
            </w:r>
          </w:p>
        </w:tc>
        <w:tc>
          <w:tcPr>
            <w:tcW w:w="846" w:type="dxa"/>
            <w:shd w:val="clear" w:color="auto" w:fill="auto"/>
            <w:vAlign w:val="center"/>
          </w:tcPr>
          <w:p w14:paraId="3BD205F3" w14:textId="77777777" w:rsidR="008C61B8" w:rsidRPr="004C55EC" w:rsidRDefault="008C61B8" w:rsidP="00BA7EA6">
            <w:pPr>
              <w:pStyle w:val="TAH"/>
              <w:rPr>
                <w:b w:val="0"/>
                <w:lang w:eastAsia="ja-JP"/>
              </w:rPr>
            </w:pPr>
            <w:r w:rsidRPr="004C55EC">
              <w:rPr>
                <w:b w:val="0"/>
                <w:lang w:eastAsia="ja-JP"/>
              </w:rPr>
              <w:t>3400</w:t>
            </w:r>
          </w:p>
        </w:tc>
        <w:tc>
          <w:tcPr>
            <w:tcW w:w="816" w:type="dxa"/>
            <w:shd w:val="clear" w:color="auto" w:fill="auto"/>
            <w:vAlign w:val="center"/>
          </w:tcPr>
          <w:p w14:paraId="033B0D07" w14:textId="77777777" w:rsidR="008C61B8" w:rsidRPr="004C55EC" w:rsidRDefault="008C61B8" w:rsidP="00BA7EA6">
            <w:pPr>
              <w:pStyle w:val="TAH"/>
              <w:rPr>
                <w:b w:val="0"/>
                <w:lang w:eastAsia="ja-JP"/>
              </w:rPr>
            </w:pPr>
            <w:r w:rsidRPr="004C55EC">
              <w:rPr>
                <w:b w:val="0"/>
                <w:lang w:eastAsia="ja-JP"/>
              </w:rPr>
              <w:t>n3</w:t>
            </w:r>
          </w:p>
        </w:tc>
        <w:tc>
          <w:tcPr>
            <w:tcW w:w="1066" w:type="dxa"/>
            <w:shd w:val="clear" w:color="auto" w:fill="auto"/>
            <w:vAlign w:val="center"/>
          </w:tcPr>
          <w:p w14:paraId="0B6F7F8A" w14:textId="77777777" w:rsidR="008C61B8" w:rsidRPr="004C55EC" w:rsidRDefault="008C61B8" w:rsidP="00BA7EA6">
            <w:pPr>
              <w:pStyle w:val="TAH"/>
              <w:rPr>
                <w:b w:val="0"/>
                <w:lang w:eastAsia="ja-JP"/>
              </w:rPr>
            </w:pPr>
            <w:r w:rsidRPr="004C55EC">
              <w:rPr>
                <w:b w:val="0"/>
                <w:lang w:eastAsia="ja-JP"/>
              </w:rPr>
              <w:t>DL 1840</w:t>
            </w:r>
          </w:p>
        </w:tc>
        <w:tc>
          <w:tcPr>
            <w:tcW w:w="986" w:type="dxa"/>
            <w:shd w:val="clear" w:color="auto" w:fill="auto"/>
            <w:vAlign w:val="center"/>
          </w:tcPr>
          <w:p w14:paraId="4F7C9B3D" w14:textId="77777777" w:rsidR="008C61B8" w:rsidRPr="004C55EC" w:rsidRDefault="008C61B8" w:rsidP="00BA7EA6">
            <w:pPr>
              <w:pStyle w:val="TAH"/>
              <w:rPr>
                <w:b w:val="0"/>
                <w:lang w:eastAsia="ja-JP"/>
              </w:rPr>
            </w:pPr>
            <w:r w:rsidRPr="004C55EC">
              <w:rPr>
                <w:b w:val="0"/>
                <w:lang w:eastAsia="ja-JP"/>
              </w:rPr>
              <w:t>5MHz</w:t>
            </w:r>
          </w:p>
        </w:tc>
        <w:tc>
          <w:tcPr>
            <w:tcW w:w="1056" w:type="dxa"/>
            <w:shd w:val="clear" w:color="auto" w:fill="auto"/>
            <w:vAlign w:val="center"/>
          </w:tcPr>
          <w:p w14:paraId="7A5C5647" w14:textId="77777777" w:rsidR="008C61B8" w:rsidRPr="004C55EC" w:rsidRDefault="008C61B8" w:rsidP="00BA7EA6">
            <w:pPr>
              <w:pStyle w:val="TAH"/>
              <w:rPr>
                <w:b w:val="0"/>
                <w:lang w:eastAsia="ja-JP"/>
              </w:rPr>
            </w:pPr>
            <w:r w:rsidRPr="004C55EC">
              <w:rPr>
                <w:b w:val="0"/>
                <w:lang w:eastAsia="ja-JP"/>
              </w:rPr>
              <w:t>10MHz</w:t>
            </w:r>
          </w:p>
        </w:tc>
        <w:tc>
          <w:tcPr>
            <w:tcW w:w="1226" w:type="dxa"/>
            <w:shd w:val="clear" w:color="auto" w:fill="auto"/>
            <w:vAlign w:val="center"/>
          </w:tcPr>
          <w:p w14:paraId="4366DEA0" w14:textId="77777777" w:rsidR="008C61B8" w:rsidRPr="004C55EC" w:rsidRDefault="008C61B8" w:rsidP="00BA7EA6">
            <w:pPr>
              <w:pStyle w:val="TAH"/>
              <w:rPr>
                <w:b w:val="0"/>
                <w:lang w:eastAsia="ja-JP"/>
              </w:rPr>
            </w:pPr>
            <w:r w:rsidRPr="004C55EC">
              <w:rPr>
                <w:b w:val="0"/>
                <w:lang w:eastAsia="ja-JP"/>
              </w:rPr>
              <w:t>5MHz</w:t>
            </w:r>
          </w:p>
        </w:tc>
        <w:tc>
          <w:tcPr>
            <w:tcW w:w="746" w:type="dxa"/>
            <w:shd w:val="clear" w:color="auto" w:fill="auto"/>
            <w:vAlign w:val="center"/>
          </w:tcPr>
          <w:p w14:paraId="5C776B47" w14:textId="77777777" w:rsidR="008C61B8" w:rsidRPr="004C55EC" w:rsidRDefault="008C61B8" w:rsidP="00BA7EA6">
            <w:pPr>
              <w:pStyle w:val="TAH"/>
              <w:rPr>
                <w:b w:val="0"/>
              </w:rPr>
            </w:pPr>
            <w:r w:rsidRPr="004C55EC">
              <w:rPr>
                <w:b w:val="0"/>
              </w:rPr>
              <w:t>CP-OFDM QPSK</w:t>
            </w:r>
          </w:p>
        </w:tc>
        <w:tc>
          <w:tcPr>
            <w:tcW w:w="1988" w:type="dxa"/>
            <w:gridSpan w:val="3"/>
            <w:shd w:val="clear" w:color="auto" w:fill="auto"/>
          </w:tcPr>
          <w:p w14:paraId="6C5B63BF" w14:textId="77777777" w:rsidR="008C61B8" w:rsidRPr="004C55EC" w:rsidRDefault="008C61B8" w:rsidP="00BA7EA6">
            <w:pPr>
              <w:pStyle w:val="TAH"/>
              <w:rPr>
                <w:b w:val="0"/>
                <w:lang w:eastAsia="ja-JP"/>
              </w:rPr>
            </w:pPr>
            <w:r w:rsidRPr="004C55EC">
              <w:rPr>
                <w:b w:val="0"/>
                <w:lang w:eastAsia="ja-JP"/>
              </w:rPr>
              <w:t>Full RB</w:t>
            </w:r>
          </w:p>
        </w:tc>
        <w:tc>
          <w:tcPr>
            <w:tcW w:w="746" w:type="dxa"/>
            <w:shd w:val="clear" w:color="auto" w:fill="auto"/>
          </w:tcPr>
          <w:p w14:paraId="090E983E" w14:textId="77777777" w:rsidR="008C61B8" w:rsidRPr="004C55EC" w:rsidRDefault="008C61B8" w:rsidP="00BA7EA6">
            <w:pPr>
              <w:pStyle w:val="TAH"/>
              <w:rPr>
                <w:b w:val="0"/>
              </w:rPr>
            </w:pPr>
            <w:r w:rsidRPr="004C55EC">
              <w:rPr>
                <w:b w:val="0"/>
              </w:rPr>
              <w:t>DFT-s-OFDM QPSK</w:t>
            </w:r>
          </w:p>
        </w:tc>
        <w:tc>
          <w:tcPr>
            <w:tcW w:w="1616" w:type="dxa"/>
            <w:shd w:val="clear" w:color="auto" w:fill="auto"/>
          </w:tcPr>
          <w:p w14:paraId="0FF32DC3" w14:textId="77777777" w:rsidR="008C61B8" w:rsidRPr="004C55EC" w:rsidRDefault="008C61B8" w:rsidP="00BA7EA6">
            <w:pPr>
              <w:pStyle w:val="TAH"/>
              <w:rPr>
                <w:b w:val="0"/>
              </w:rPr>
            </w:pPr>
            <w:r w:rsidRPr="004C55EC">
              <w:rPr>
                <w:b w:val="0"/>
              </w:rPr>
              <w:t>REFSENS_CA_3</w:t>
            </w:r>
          </w:p>
        </w:tc>
        <w:tc>
          <w:tcPr>
            <w:tcW w:w="1616" w:type="dxa"/>
            <w:shd w:val="clear" w:color="auto" w:fill="auto"/>
          </w:tcPr>
          <w:p w14:paraId="7F2F3DE5" w14:textId="77777777" w:rsidR="008C61B8" w:rsidRPr="004C55EC" w:rsidRDefault="008C61B8" w:rsidP="00BA7EA6">
            <w:pPr>
              <w:pStyle w:val="TAH"/>
              <w:rPr>
                <w:b w:val="0"/>
              </w:rPr>
            </w:pPr>
            <w:r w:rsidRPr="004C55EC">
              <w:rPr>
                <w:b w:val="0"/>
              </w:rPr>
              <w:t>REFSENS_CA_3</w:t>
            </w:r>
          </w:p>
        </w:tc>
      </w:tr>
      <w:tr w:rsidR="008C61B8" w:rsidRPr="004C55EC" w14:paraId="6783B9FA" w14:textId="77777777" w:rsidTr="00BA7EA6">
        <w:tc>
          <w:tcPr>
            <w:tcW w:w="15302" w:type="dxa"/>
            <w:gridSpan w:val="17"/>
            <w:shd w:val="clear" w:color="auto" w:fill="auto"/>
            <w:vAlign w:val="center"/>
          </w:tcPr>
          <w:p w14:paraId="3F52D35F" w14:textId="77777777" w:rsidR="008C61B8" w:rsidRPr="004C55EC" w:rsidRDefault="008C61B8" w:rsidP="00BA7EA6">
            <w:pPr>
              <w:pStyle w:val="TAH"/>
              <w:rPr>
                <w:b w:val="0"/>
              </w:rPr>
            </w:pPr>
            <w:r w:rsidRPr="004C55EC">
              <w:t>Default Test Settings for a DL_n3A-n41A-n77A_UL_n3A-n77A Configuration (Inter-band)</w:t>
            </w:r>
          </w:p>
        </w:tc>
      </w:tr>
      <w:tr w:rsidR="008C61B8" w:rsidRPr="004C55EC" w14:paraId="39E0C96A" w14:textId="77777777" w:rsidTr="00BA7EA6">
        <w:tc>
          <w:tcPr>
            <w:tcW w:w="396" w:type="dxa"/>
            <w:shd w:val="clear" w:color="auto" w:fill="auto"/>
            <w:vAlign w:val="center"/>
          </w:tcPr>
          <w:p w14:paraId="43829D30" w14:textId="77777777" w:rsidR="008C61B8" w:rsidRPr="004C55EC" w:rsidRDefault="008C61B8" w:rsidP="00BA7EA6">
            <w:pPr>
              <w:pStyle w:val="TAC"/>
              <w:rPr>
                <w:lang w:eastAsia="ja-JP"/>
              </w:rPr>
            </w:pPr>
            <w:r w:rsidRPr="004C55EC">
              <w:rPr>
                <w:lang w:eastAsia="zh-CN"/>
              </w:rPr>
              <w:t>1</w:t>
            </w:r>
          </w:p>
        </w:tc>
        <w:tc>
          <w:tcPr>
            <w:tcW w:w="666" w:type="dxa"/>
            <w:shd w:val="clear" w:color="auto" w:fill="auto"/>
            <w:vAlign w:val="center"/>
          </w:tcPr>
          <w:p w14:paraId="04D50D76" w14:textId="77777777" w:rsidR="008C61B8" w:rsidRPr="004C55EC" w:rsidRDefault="008C61B8" w:rsidP="00BA7EA6">
            <w:pPr>
              <w:pStyle w:val="TAC"/>
              <w:rPr>
                <w:b/>
                <w:lang w:eastAsia="ja-JP"/>
              </w:rPr>
            </w:pPr>
            <w:r w:rsidRPr="004C55EC">
              <w:rPr>
                <w:lang w:eastAsia="ja-JP"/>
              </w:rPr>
              <w:t>n3</w:t>
            </w:r>
          </w:p>
        </w:tc>
        <w:tc>
          <w:tcPr>
            <w:tcW w:w="816" w:type="dxa"/>
            <w:shd w:val="clear" w:color="auto" w:fill="auto"/>
            <w:vAlign w:val="center"/>
          </w:tcPr>
          <w:p w14:paraId="7C72253B" w14:textId="77777777" w:rsidR="008C61B8" w:rsidRPr="004C55EC" w:rsidRDefault="008C61B8" w:rsidP="00BA7EA6">
            <w:pPr>
              <w:pStyle w:val="TAH"/>
              <w:rPr>
                <w:b w:val="0"/>
                <w:lang w:eastAsia="ja-JP"/>
              </w:rPr>
            </w:pPr>
            <w:r w:rsidRPr="004C55EC">
              <w:rPr>
                <w:b w:val="0"/>
                <w:lang w:eastAsia="ja-JP"/>
              </w:rPr>
              <w:t>UL 1720/ DL 1815</w:t>
            </w:r>
          </w:p>
        </w:tc>
        <w:tc>
          <w:tcPr>
            <w:tcW w:w="716" w:type="dxa"/>
            <w:shd w:val="clear" w:color="auto" w:fill="auto"/>
            <w:vAlign w:val="center"/>
          </w:tcPr>
          <w:p w14:paraId="420B3F92" w14:textId="77777777" w:rsidR="008C61B8" w:rsidRPr="004C55EC" w:rsidRDefault="008C61B8" w:rsidP="00BA7EA6">
            <w:pPr>
              <w:pStyle w:val="TAH"/>
              <w:rPr>
                <w:b w:val="0"/>
                <w:lang w:eastAsia="ja-JP"/>
              </w:rPr>
            </w:pPr>
            <w:r w:rsidRPr="004C55EC">
              <w:rPr>
                <w:b w:val="0"/>
                <w:lang w:eastAsia="ja-JP"/>
              </w:rPr>
              <w:t>n77</w:t>
            </w:r>
          </w:p>
        </w:tc>
        <w:tc>
          <w:tcPr>
            <w:tcW w:w="846" w:type="dxa"/>
            <w:shd w:val="clear" w:color="auto" w:fill="auto"/>
            <w:vAlign w:val="center"/>
          </w:tcPr>
          <w:p w14:paraId="449296AF" w14:textId="77777777" w:rsidR="008C61B8" w:rsidRPr="004C55EC" w:rsidRDefault="008C61B8" w:rsidP="00BA7EA6">
            <w:pPr>
              <w:pStyle w:val="TAH"/>
              <w:rPr>
                <w:b w:val="0"/>
                <w:lang w:eastAsia="ja-JP"/>
              </w:rPr>
            </w:pPr>
            <w:r w:rsidRPr="004C55EC">
              <w:rPr>
                <w:b w:val="0"/>
                <w:lang w:eastAsia="ja-JP"/>
              </w:rPr>
              <w:t>3900</w:t>
            </w:r>
          </w:p>
        </w:tc>
        <w:tc>
          <w:tcPr>
            <w:tcW w:w="816" w:type="dxa"/>
            <w:shd w:val="clear" w:color="auto" w:fill="auto"/>
            <w:vAlign w:val="center"/>
          </w:tcPr>
          <w:p w14:paraId="46AB9ED3" w14:textId="77777777" w:rsidR="008C61B8" w:rsidRPr="004C55EC" w:rsidRDefault="008C61B8" w:rsidP="00BA7EA6">
            <w:pPr>
              <w:pStyle w:val="TAH"/>
              <w:rPr>
                <w:b w:val="0"/>
                <w:lang w:eastAsia="ja-JP"/>
              </w:rPr>
            </w:pPr>
            <w:r w:rsidRPr="004C55EC">
              <w:rPr>
                <w:b w:val="0"/>
                <w:lang w:eastAsia="ja-JP"/>
              </w:rPr>
              <w:t>n41</w:t>
            </w:r>
          </w:p>
        </w:tc>
        <w:tc>
          <w:tcPr>
            <w:tcW w:w="1066" w:type="dxa"/>
            <w:shd w:val="clear" w:color="auto" w:fill="auto"/>
            <w:vAlign w:val="center"/>
          </w:tcPr>
          <w:p w14:paraId="40F8EA08" w14:textId="77777777" w:rsidR="008C61B8" w:rsidRPr="004C55EC" w:rsidRDefault="008C61B8" w:rsidP="00BA7EA6">
            <w:pPr>
              <w:pStyle w:val="TAH"/>
              <w:rPr>
                <w:b w:val="0"/>
                <w:lang w:eastAsia="ja-JP"/>
              </w:rPr>
            </w:pPr>
            <w:r w:rsidRPr="004C55EC">
              <w:rPr>
                <w:b w:val="0"/>
                <w:lang w:eastAsia="ja-JP"/>
              </w:rPr>
              <w:t>2640</w:t>
            </w:r>
          </w:p>
        </w:tc>
        <w:tc>
          <w:tcPr>
            <w:tcW w:w="986" w:type="dxa"/>
            <w:shd w:val="clear" w:color="auto" w:fill="auto"/>
            <w:vAlign w:val="center"/>
          </w:tcPr>
          <w:p w14:paraId="28370588" w14:textId="77777777" w:rsidR="008C61B8" w:rsidRPr="004C55EC" w:rsidRDefault="008C61B8" w:rsidP="00BA7EA6">
            <w:pPr>
              <w:pStyle w:val="TAH"/>
              <w:rPr>
                <w:b w:val="0"/>
                <w:lang w:eastAsia="ja-JP"/>
              </w:rPr>
            </w:pPr>
            <w:r w:rsidRPr="004C55EC">
              <w:rPr>
                <w:b w:val="0"/>
                <w:lang w:eastAsia="ja-JP"/>
              </w:rPr>
              <w:t>5MHz</w:t>
            </w:r>
          </w:p>
        </w:tc>
        <w:tc>
          <w:tcPr>
            <w:tcW w:w="1056" w:type="dxa"/>
            <w:shd w:val="clear" w:color="auto" w:fill="auto"/>
            <w:vAlign w:val="center"/>
          </w:tcPr>
          <w:p w14:paraId="61DBF6F7" w14:textId="77777777" w:rsidR="008C61B8" w:rsidRPr="004C55EC" w:rsidRDefault="008C61B8" w:rsidP="00BA7EA6">
            <w:pPr>
              <w:pStyle w:val="TAH"/>
              <w:rPr>
                <w:b w:val="0"/>
                <w:lang w:eastAsia="ja-JP"/>
              </w:rPr>
            </w:pPr>
            <w:r w:rsidRPr="004C55EC">
              <w:rPr>
                <w:b w:val="0"/>
                <w:lang w:eastAsia="ja-JP"/>
              </w:rPr>
              <w:t>10MHz</w:t>
            </w:r>
          </w:p>
        </w:tc>
        <w:tc>
          <w:tcPr>
            <w:tcW w:w="1226" w:type="dxa"/>
            <w:shd w:val="clear" w:color="auto" w:fill="auto"/>
            <w:vAlign w:val="center"/>
          </w:tcPr>
          <w:p w14:paraId="4E9E4349" w14:textId="77777777" w:rsidR="008C61B8" w:rsidRPr="004C55EC" w:rsidRDefault="008C61B8" w:rsidP="00BA7EA6">
            <w:pPr>
              <w:pStyle w:val="TAH"/>
              <w:rPr>
                <w:b w:val="0"/>
                <w:lang w:eastAsia="ja-JP"/>
              </w:rPr>
            </w:pPr>
            <w:r w:rsidRPr="004C55EC">
              <w:rPr>
                <w:b w:val="0"/>
                <w:lang w:eastAsia="ja-JP"/>
              </w:rPr>
              <w:t>5MHz</w:t>
            </w:r>
          </w:p>
        </w:tc>
        <w:tc>
          <w:tcPr>
            <w:tcW w:w="746" w:type="dxa"/>
            <w:shd w:val="clear" w:color="auto" w:fill="auto"/>
            <w:vAlign w:val="center"/>
          </w:tcPr>
          <w:p w14:paraId="28883464" w14:textId="77777777" w:rsidR="008C61B8" w:rsidRPr="004C55EC" w:rsidRDefault="008C61B8" w:rsidP="00BA7EA6">
            <w:pPr>
              <w:pStyle w:val="TAH"/>
              <w:rPr>
                <w:b w:val="0"/>
              </w:rPr>
            </w:pPr>
            <w:r w:rsidRPr="004C55EC">
              <w:rPr>
                <w:b w:val="0"/>
              </w:rPr>
              <w:t>CP-OFDM QPSK</w:t>
            </w:r>
          </w:p>
        </w:tc>
        <w:tc>
          <w:tcPr>
            <w:tcW w:w="1988" w:type="dxa"/>
            <w:gridSpan w:val="3"/>
            <w:shd w:val="clear" w:color="auto" w:fill="auto"/>
          </w:tcPr>
          <w:p w14:paraId="0C4EB740" w14:textId="77777777" w:rsidR="008C61B8" w:rsidRPr="004C55EC" w:rsidRDefault="008C61B8" w:rsidP="00BA7EA6">
            <w:pPr>
              <w:pStyle w:val="TAH"/>
              <w:rPr>
                <w:b w:val="0"/>
                <w:lang w:eastAsia="ja-JP"/>
              </w:rPr>
            </w:pPr>
            <w:r w:rsidRPr="004C55EC">
              <w:rPr>
                <w:b w:val="0"/>
                <w:lang w:eastAsia="ja-JP"/>
              </w:rPr>
              <w:t>Full RB</w:t>
            </w:r>
          </w:p>
        </w:tc>
        <w:tc>
          <w:tcPr>
            <w:tcW w:w="746" w:type="dxa"/>
            <w:shd w:val="clear" w:color="auto" w:fill="auto"/>
          </w:tcPr>
          <w:p w14:paraId="42D8BA56" w14:textId="77777777" w:rsidR="008C61B8" w:rsidRPr="004C55EC" w:rsidRDefault="008C61B8" w:rsidP="00BA7EA6">
            <w:pPr>
              <w:pStyle w:val="TAH"/>
              <w:rPr>
                <w:b w:val="0"/>
              </w:rPr>
            </w:pPr>
            <w:r w:rsidRPr="004C55EC">
              <w:rPr>
                <w:b w:val="0"/>
              </w:rPr>
              <w:t>DFT-s-OFDM QPSK</w:t>
            </w:r>
          </w:p>
        </w:tc>
        <w:tc>
          <w:tcPr>
            <w:tcW w:w="1616" w:type="dxa"/>
            <w:shd w:val="clear" w:color="auto" w:fill="auto"/>
          </w:tcPr>
          <w:p w14:paraId="0F7155E7" w14:textId="77777777" w:rsidR="008C61B8" w:rsidRPr="004C55EC" w:rsidRDefault="008C61B8" w:rsidP="00BA7EA6">
            <w:pPr>
              <w:pStyle w:val="TAH"/>
              <w:rPr>
                <w:b w:val="0"/>
              </w:rPr>
            </w:pPr>
            <w:r w:rsidRPr="004C55EC">
              <w:rPr>
                <w:b w:val="0"/>
              </w:rPr>
              <w:t>REFSENS_CA_3</w:t>
            </w:r>
          </w:p>
        </w:tc>
        <w:tc>
          <w:tcPr>
            <w:tcW w:w="1616" w:type="dxa"/>
            <w:shd w:val="clear" w:color="auto" w:fill="auto"/>
          </w:tcPr>
          <w:p w14:paraId="09F93E89" w14:textId="77777777" w:rsidR="008C61B8" w:rsidRPr="004C55EC" w:rsidRDefault="008C61B8" w:rsidP="00BA7EA6">
            <w:pPr>
              <w:pStyle w:val="TAH"/>
              <w:rPr>
                <w:b w:val="0"/>
              </w:rPr>
            </w:pPr>
            <w:r w:rsidRPr="004C55EC">
              <w:rPr>
                <w:b w:val="0"/>
              </w:rPr>
              <w:t>REFSENS_CA_3</w:t>
            </w:r>
          </w:p>
        </w:tc>
      </w:tr>
      <w:tr w:rsidR="008C61B8" w:rsidRPr="004C55EC" w14:paraId="12F3E06D" w14:textId="77777777" w:rsidTr="00BA7EA6">
        <w:tc>
          <w:tcPr>
            <w:tcW w:w="15302" w:type="dxa"/>
            <w:gridSpan w:val="17"/>
            <w:shd w:val="clear" w:color="auto" w:fill="auto"/>
          </w:tcPr>
          <w:p w14:paraId="7F9BB175" w14:textId="77777777" w:rsidR="008C61B8" w:rsidRPr="004C55EC" w:rsidRDefault="008C61B8" w:rsidP="00BA7EA6">
            <w:pPr>
              <w:pStyle w:val="TAH"/>
            </w:pPr>
            <w:r w:rsidRPr="004C55EC">
              <w:t>Default Test Settings for a DL_n5A-n48A-n66A_UL_n5A-n66A Configuration (Inter-band)</w:t>
            </w:r>
          </w:p>
        </w:tc>
      </w:tr>
      <w:tr w:rsidR="008C61B8" w:rsidRPr="004C55EC" w14:paraId="6A1918B6" w14:textId="77777777" w:rsidTr="00BA7EA6">
        <w:tc>
          <w:tcPr>
            <w:tcW w:w="396" w:type="dxa"/>
            <w:shd w:val="clear" w:color="auto" w:fill="auto"/>
            <w:vAlign w:val="center"/>
          </w:tcPr>
          <w:p w14:paraId="30F56015" w14:textId="77777777" w:rsidR="008C61B8" w:rsidRPr="004C55EC" w:rsidRDefault="008C61B8" w:rsidP="00BA7EA6">
            <w:pPr>
              <w:pStyle w:val="TAC"/>
            </w:pPr>
            <w:r w:rsidRPr="004C55EC">
              <w:rPr>
                <w:lang w:eastAsia="zh-CN"/>
              </w:rPr>
              <w:t>1</w:t>
            </w:r>
          </w:p>
        </w:tc>
        <w:tc>
          <w:tcPr>
            <w:tcW w:w="666" w:type="dxa"/>
            <w:shd w:val="clear" w:color="auto" w:fill="auto"/>
            <w:vAlign w:val="center"/>
          </w:tcPr>
          <w:p w14:paraId="5073DF18" w14:textId="77777777" w:rsidR="008C61B8" w:rsidRPr="004C55EC" w:rsidRDefault="008C61B8" w:rsidP="00BA7EA6">
            <w:pPr>
              <w:pStyle w:val="TAH"/>
              <w:rPr>
                <w:lang w:eastAsia="zh-CN"/>
              </w:rPr>
            </w:pPr>
            <w:r w:rsidRPr="004C55EC">
              <w:rPr>
                <w:b w:val="0"/>
                <w:lang w:eastAsia="zh-CN"/>
              </w:rPr>
              <w:t>n5</w:t>
            </w:r>
          </w:p>
        </w:tc>
        <w:tc>
          <w:tcPr>
            <w:tcW w:w="816" w:type="dxa"/>
            <w:shd w:val="clear" w:color="auto" w:fill="auto"/>
            <w:vAlign w:val="center"/>
          </w:tcPr>
          <w:p w14:paraId="084270EA" w14:textId="77777777" w:rsidR="008C61B8" w:rsidRPr="004C55EC" w:rsidRDefault="008C61B8" w:rsidP="00BA7EA6">
            <w:pPr>
              <w:pStyle w:val="TAH"/>
              <w:rPr>
                <w:lang w:eastAsia="zh-CN"/>
              </w:rPr>
            </w:pPr>
            <w:r w:rsidRPr="004C55EC">
              <w:rPr>
                <w:b w:val="0"/>
                <w:lang w:eastAsia="zh-CN"/>
              </w:rPr>
              <w:t>UL 829/ DL 874</w:t>
            </w:r>
          </w:p>
        </w:tc>
        <w:tc>
          <w:tcPr>
            <w:tcW w:w="716" w:type="dxa"/>
            <w:shd w:val="clear" w:color="auto" w:fill="auto"/>
            <w:vAlign w:val="center"/>
          </w:tcPr>
          <w:p w14:paraId="77F288A3" w14:textId="77777777" w:rsidR="008C61B8" w:rsidRPr="004C55EC" w:rsidRDefault="008C61B8" w:rsidP="00BA7EA6">
            <w:pPr>
              <w:pStyle w:val="TAH"/>
              <w:rPr>
                <w:lang w:eastAsia="zh-CN"/>
              </w:rPr>
            </w:pPr>
            <w:r w:rsidRPr="004C55EC">
              <w:rPr>
                <w:b w:val="0"/>
                <w:lang w:eastAsia="zh-CN"/>
              </w:rPr>
              <w:t>n66</w:t>
            </w:r>
          </w:p>
        </w:tc>
        <w:tc>
          <w:tcPr>
            <w:tcW w:w="846" w:type="dxa"/>
            <w:shd w:val="clear" w:color="auto" w:fill="auto"/>
            <w:vAlign w:val="center"/>
          </w:tcPr>
          <w:p w14:paraId="2E70C7EE" w14:textId="77777777" w:rsidR="008C61B8" w:rsidRPr="004C55EC" w:rsidRDefault="008C61B8" w:rsidP="00BA7EA6">
            <w:pPr>
              <w:pStyle w:val="TAH"/>
              <w:rPr>
                <w:lang w:eastAsia="zh-CN"/>
              </w:rPr>
            </w:pPr>
            <w:r w:rsidRPr="004C55EC">
              <w:rPr>
                <w:b w:val="0"/>
                <w:lang w:eastAsia="zh-CN"/>
              </w:rPr>
              <w:t>UL 1760/ DL 2160</w:t>
            </w:r>
          </w:p>
        </w:tc>
        <w:tc>
          <w:tcPr>
            <w:tcW w:w="816" w:type="dxa"/>
            <w:shd w:val="clear" w:color="auto" w:fill="auto"/>
            <w:vAlign w:val="center"/>
          </w:tcPr>
          <w:p w14:paraId="37B2D2E6" w14:textId="77777777" w:rsidR="008C61B8" w:rsidRPr="004C55EC" w:rsidRDefault="008C61B8" w:rsidP="00BA7EA6">
            <w:pPr>
              <w:pStyle w:val="TAH"/>
              <w:rPr>
                <w:lang w:eastAsia="zh-CN"/>
              </w:rPr>
            </w:pPr>
            <w:r w:rsidRPr="004C55EC">
              <w:rPr>
                <w:b w:val="0"/>
                <w:lang w:eastAsia="zh-CN"/>
              </w:rPr>
              <w:t>n48</w:t>
            </w:r>
          </w:p>
        </w:tc>
        <w:tc>
          <w:tcPr>
            <w:tcW w:w="1066" w:type="dxa"/>
            <w:shd w:val="clear" w:color="auto" w:fill="auto"/>
            <w:vAlign w:val="center"/>
          </w:tcPr>
          <w:p w14:paraId="6251886F" w14:textId="77777777" w:rsidR="008C61B8" w:rsidRPr="004C55EC" w:rsidRDefault="008C61B8" w:rsidP="00BA7EA6">
            <w:pPr>
              <w:pStyle w:val="TAH"/>
              <w:rPr>
                <w:lang w:eastAsia="zh-CN"/>
              </w:rPr>
            </w:pPr>
            <w:r w:rsidRPr="004C55EC">
              <w:rPr>
                <w:b w:val="0"/>
                <w:lang w:eastAsia="zh-CN"/>
              </w:rPr>
              <w:t>DL 3622</w:t>
            </w:r>
          </w:p>
        </w:tc>
        <w:tc>
          <w:tcPr>
            <w:tcW w:w="986" w:type="dxa"/>
            <w:shd w:val="clear" w:color="auto" w:fill="auto"/>
            <w:vAlign w:val="center"/>
          </w:tcPr>
          <w:p w14:paraId="6CEC0415" w14:textId="77777777" w:rsidR="008C61B8" w:rsidRPr="004C55EC" w:rsidRDefault="008C61B8" w:rsidP="00BA7EA6">
            <w:pPr>
              <w:pStyle w:val="TAH"/>
            </w:pPr>
            <w:r w:rsidRPr="004C55EC">
              <w:rPr>
                <w:b w:val="0"/>
              </w:rPr>
              <w:t>5MHz</w:t>
            </w:r>
          </w:p>
        </w:tc>
        <w:tc>
          <w:tcPr>
            <w:tcW w:w="1056" w:type="dxa"/>
            <w:shd w:val="clear" w:color="auto" w:fill="auto"/>
            <w:vAlign w:val="center"/>
          </w:tcPr>
          <w:p w14:paraId="356579D6" w14:textId="77777777" w:rsidR="008C61B8" w:rsidRPr="004C55EC" w:rsidRDefault="008C61B8" w:rsidP="00BA7EA6">
            <w:pPr>
              <w:pStyle w:val="TAH"/>
            </w:pPr>
            <w:r w:rsidRPr="004C55EC">
              <w:rPr>
                <w:b w:val="0"/>
              </w:rPr>
              <w:t>5Mhz</w:t>
            </w:r>
          </w:p>
        </w:tc>
        <w:tc>
          <w:tcPr>
            <w:tcW w:w="1226" w:type="dxa"/>
            <w:shd w:val="clear" w:color="auto" w:fill="auto"/>
            <w:vAlign w:val="center"/>
          </w:tcPr>
          <w:p w14:paraId="10FFE947" w14:textId="77777777" w:rsidR="008C61B8" w:rsidRPr="004C55EC" w:rsidRDefault="008C61B8" w:rsidP="00BA7EA6">
            <w:pPr>
              <w:pStyle w:val="TAH"/>
            </w:pPr>
            <w:r w:rsidRPr="004C55EC">
              <w:rPr>
                <w:b w:val="0"/>
              </w:rPr>
              <w:t>10Mhz</w:t>
            </w:r>
          </w:p>
        </w:tc>
        <w:tc>
          <w:tcPr>
            <w:tcW w:w="746" w:type="dxa"/>
            <w:shd w:val="clear" w:color="auto" w:fill="auto"/>
            <w:vAlign w:val="center"/>
          </w:tcPr>
          <w:p w14:paraId="44A4F6CD" w14:textId="77777777" w:rsidR="008C61B8" w:rsidRPr="004C55EC" w:rsidRDefault="008C61B8" w:rsidP="00BA7EA6">
            <w:pPr>
              <w:pStyle w:val="TAH"/>
            </w:pPr>
            <w:r w:rsidRPr="004C55EC">
              <w:rPr>
                <w:b w:val="0"/>
              </w:rPr>
              <w:t>CP-OFDM QPSK</w:t>
            </w:r>
          </w:p>
        </w:tc>
        <w:tc>
          <w:tcPr>
            <w:tcW w:w="1988" w:type="dxa"/>
            <w:gridSpan w:val="3"/>
            <w:shd w:val="clear" w:color="auto" w:fill="auto"/>
          </w:tcPr>
          <w:p w14:paraId="079CDE2F" w14:textId="77777777" w:rsidR="008C61B8" w:rsidRPr="004C55EC" w:rsidRDefault="008C61B8" w:rsidP="00BA7EA6">
            <w:pPr>
              <w:pStyle w:val="TAH"/>
            </w:pPr>
            <w:r w:rsidRPr="004C55EC">
              <w:rPr>
                <w:b w:val="0"/>
              </w:rPr>
              <w:t>Full RB</w:t>
            </w:r>
          </w:p>
        </w:tc>
        <w:tc>
          <w:tcPr>
            <w:tcW w:w="746" w:type="dxa"/>
            <w:shd w:val="clear" w:color="auto" w:fill="auto"/>
          </w:tcPr>
          <w:p w14:paraId="28045E08" w14:textId="77777777" w:rsidR="008C61B8" w:rsidRPr="004C55EC" w:rsidRDefault="008C61B8" w:rsidP="00BA7EA6">
            <w:pPr>
              <w:pStyle w:val="TAH"/>
            </w:pPr>
            <w:r w:rsidRPr="004C55EC">
              <w:rPr>
                <w:b w:val="0"/>
              </w:rPr>
              <w:t>DFT-s-OFDM QPSK</w:t>
            </w:r>
          </w:p>
        </w:tc>
        <w:tc>
          <w:tcPr>
            <w:tcW w:w="1616" w:type="dxa"/>
            <w:shd w:val="clear" w:color="auto" w:fill="auto"/>
          </w:tcPr>
          <w:p w14:paraId="4A983225" w14:textId="77777777" w:rsidR="008C61B8" w:rsidRPr="004C55EC" w:rsidRDefault="008C61B8" w:rsidP="00BA7EA6">
            <w:pPr>
              <w:pStyle w:val="TAH"/>
            </w:pPr>
            <w:r w:rsidRPr="004C55EC">
              <w:rPr>
                <w:b w:val="0"/>
              </w:rPr>
              <w:t>REFSENS_CA_3</w:t>
            </w:r>
          </w:p>
        </w:tc>
        <w:tc>
          <w:tcPr>
            <w:tcW w:w="1616" w:type="dxa"/>
            <w:shd w:val="clear" w:color="auto" w:fill="auto"/>
          </w:tcPr>
          <w:p w14:paraId="4BC89C18" w14:textId="77777777" w:rsidR="008C61B8" w:rsidRPr="004C55EC" w:rsidRDefault="008C61B8" w:rsidP="00BA7EA6">
            <w:pPr>
              <w:pStyle w:val="TAH"/>
            </w:pPr>
            <w:r w:rsidRPr="004C55EC">
              <w:rPr>
                <w:b w:val="0"/>
              </w:rPr>
              <w:t>REFSENS_CA_3</w:t>
            </w:r>
          </w:p>
        </w:tc>
      </w:tr>
      <w:tr w:rsidR="008C61B8" w:rsidRPr="004C55EC" w14:paraId="2D59DAAE" w14:textId="77777777" w:rsidTr="00BA7EA6">
        <w:tc>
          <w:tcPr>
            <w:tcW w:w="15302" w:type="dxa"/>
            <w:gridSpan w:val="17"/>
            <w:shd w:val="clear" w:color="auto" w:fill="auto"/>
          </w:tcPr>
          <w:p w14:paraId="5FD5EFB5" w14:textId="77777777" w:rsidR="008C61B8" w:rsidRPr="004C55EC" w:rsidRDefault="008C61B8" w:rsidP="00BA7EA6">
            <w:pPr>
              <w:pStyle w:val="TAH"/>
            </w:pPr>
            <w:r w:rsidRPr="004C55EC">
              <w:t>Default Test Settings for a DL_n5A-n66A-n77A_UL_n5A-n66A Configuration (Inter-band)</w:t>
            </w:r>
          </w:p>
        </w:tc>
      </w:tr>
      <w:tr w:rsidR="008C61B8" w:rsidRPr="004C55EC" w14:paraId="5B5AE637" w14:textId="77777777" w:rsidTr="00BA7EA6">
        <w:tc>
          <w:tcPr>
            <w:tcW w:w="396" w:type="dxa"/>
            <w:shd w:val="clear" w:color="auto" w:fill="auto"/>
            <w:vAlign w:val="center"/>
          </w:tcPr>
          <w:p w14:paraId="6B271C93" w14:textId="77777777" w:rsidR="008C61B8" w:rsidRPr="004C55EC" w:rsidRDefault="008C61B8" w:rsidP="00BA7EA6">
            <w:pPr>
              <w:pStyle w:val="TAC"/>
            </w:pPr>
            <w:r w:rsidRPr="004C55EC">
              <w:rPr>
                <w:lang w:eastAsia="zh-CN"/>
              </w:rPr>
              <w:t>1</w:t>
            </w:r>
            <w:r w:rsidRPr="004C55EC">
              <w:rPr>
                <w:vertAlign w:val="superscript"/>
                <w:lang w:eastAsia="zh-CN"/>
              </w:rPr>
              <w:t>4</w:t>
            </w:r>
          </w:p>
        </w:tc>
        <w:tc>
          <w:tcPr>
            <w:tcW w:w="666" w:type="dxa"/>
            <w:shd w:val="clear" w:color="auto" w:fill="auto"/>
            <w:vAlign w:val="center"/>
          </w:tcPr>
          <w:p w14:paraId="56802BA9" w14:textId="77777777" w:rsidR="008C61B8" w:rsidRPr="004C55EC" w:rsidRDefault="008C61B8" w:rsidP="00BA7EA6">
            <w:pPr>
              <w:pStyle w:val="TAH"/>
              <w:rPr>
                <w:lang w:eastAsia="zh-CN"/>
              </w:rPr>
            </w:pPr>
            <w:r w:rsidRPr="004C55EC">
              <w:rPr>
                <w:b w:val="0"/>
                <w:lang w:eastAsia="zh-CN"/>
              </w:rPr>
              <w:t>n5</w:t>
            </w:r>
          </w:p>
        </w:tc>
        <w:tc>
          <w:tcPr>
            <w:tcW w:w="816" w:type="dxa"/>
            <w:shd w:val="clear" w:color="auto" w:fill="auto"/>
            <w:vAlign w:val="center"/>
          </w:tcPr>
          <w:p w14:paraId="0E17E0C4" w14:textId="77777777" w:rsidR="008C61B8" w:rsidRPr="004C55EC" w:rsidRDefault="008C61B8" w:rsidP="00BA7EA6">
            <w:pPr>
              <w:pStyle w:val="TAH"/>
              <w:rPr>
                <w:lang w:eastAsia="zh-CN"/>
              </w:rPr>
            </w:pPr>
            <w:r w:rsidRPr="004C55EC">
              <w:rPr>
                <w:b w:val="0"/>
                <w:lang w:eastAsia="zh-CN"/>
              </w:rPr>
              <w:t>UL 845/ DL 890</w:t>
            </w:r>
          </w:p>
        </w:tc>
        <w:tc>
          <w:tcPr>
            <w:tcW w:w="716" w:type="dxa"/>
            <w:shd w:val="clear" w:color="auto" w:fill="auto"/>
            <w:vAlign w:val="center"/>
          </w:tcPr>
          <w:p w14:paraId="45168809" w14:textId="77777777" w:rsidR="008C61B8" w:rsidRPr="004C55EC" w:rsidRDefault="008C61B8" w:rsidP="00BA7EA6">
            <w:pPr>
              <w:pStyle w:val="TAH"/>
              <w:rPr>
                <w:lang w:eastAsia="zh-CN"/>
              </w:rPr>
            </w:pPr>
            <w:r w:rsidRPr="004C55EC">
              <w:rPr>
                <w:b w:val="0"/>
                <w:lang w:eastAsia="zh-CN"/>
              </w:rPr>
              <w:t>n66</w:t>
            </w:r>
          </w:p>
        </w:tc>
        <w:tc>
          <w:tcPr>
            <w:tcW w:w="846" w:type="dxa"/>
            <w:shd w:val="clear" w:color="auto" w:fill="auto"/>
            <w:vAlign w:val="center"/>
          </w:tcPr>
          <w:p w14:paraId="0C6D8A07" w14:textId="77777777" w:rsidR="008C61B8" w:rsidRPr="004C55EC" w:rsidRDefault="008C61B8" w:rsidP="00BA7EA6">
            <w:pPr>
              <w:pStyle w:val="TAH"/>
              <w:rPr>
                <w:lang w:eastAsia="zh-CN"/>
              </w:rPr>
            </w:pPr>
            <w:r w:rsidRPr="004C55EC">
              <w:rPr>
                <w:b w:val="0"/>
                <w:lang w:eastAsia="zh-CN"/>
              </w:rPr>
              <w:t>UL 1775/ DL 2175</w:t>
            </w:r>
          </w:p>
        </w:tc>
        <w:tc>
          <w:tcPr>
            <w:tcW w:w="816" w:type="dxa"/>
            <w:shd w:val="clear" w:color="auto" w:fill="auto"/>
            <w:vAlign w:val="center"/>
          </w:tcPr>
          <w:p w14:paraId="6154F054" w14:textId="77777777" w:rsidR="008C61B8" w:rsidRPr="004C55EC" w:rsidRDefault="008C61B8" w:rsidP="00BA7EA6">
            <w:pPr>
              <w:pStyle w:val="TAH"/>
              <w:rPr>
                <w:lang w:eastAsia="zh-CN"/>
              </w:rPr>
            </w:pPr>
            <w:r w:rsidRPr="004C55EC">
              <w:rPr>
                <w:b w:val="0"/>
                <w:lang w:eastAsia="zh-CN"/>
              </w:rPr>
              <w:t>n77</w:t>
            </w:r>
          </w:p>
        </w:tc>
        <w:tc>
          <w:tcPr>
            <w:tcW w:w="1066" w:type="dxa"/>
            <w:shd w:val="clear" w:color="auto" w:fill="auto"/>
            <w:vAlign w:val="center"/>
          </w:tcPr>
          <w:p w14:paraId="1294B2CA" w14:textId="77777777" w:rsidR="008C61B8" w:rsidRPr="004C55EC" w:rsidRDefault="008C61B8" w:rsidP="00BA7EA6">
            <w:pPr>
              <w:pStyle w:val="TAH"/>
              <w:rPr>
                <w:lang w:eastAsia="zh-CN"/>
              </w:rPr>
            </w:pPr>
            <w:r w:rsidRPr="004C55EC">
              <w:rPr>
                <w:b w:val="0"/>
                <w:lang w:eastAsia="zh-CN"/>
              </w:rPr>
              <w:t>DL 3465</w:t>
            </w:r>
          </w:p>
        </w:tc>
        <w:tc>
          <w:tcPr>
            <w:tcW w:w="986" w:type="dxa"/>
            <w:shd w:val="clear" w:color="auto" w:fill="auto"/>
            <w:vAlign w:val="center"/>
          </w:tcPr>
          <w:p w14:paraId="6D9BB4EA" w14:textId="77777777" w:rsidR="008C61B8" w:rsidRPr="004C55EC" w:rsidRDefault="008C61B8" w:rsidP="00BA7EA6">
            <w:pPr>
              <w:pStyle w:val="TAH"/>
            </w:pPr>
            <w:r w:rsidRPr="004C55EC">
              <w:rPr>
                <w:b w:val="0"/>
              </w:rPr>
              <w:t>5MHz</w:t>
            </w:r>
          </w:p>
        </w:tc>
        <w:tc>
          <w:tcPr>
            <w:tcW w:w="1056" w:type="dxa"/>
            <w:shd w:val="clear" w:color="auto" w:fill="auto"/>
            <w:vAlign w:val="center"/>
          </w:tcPr>
          <w:p w14:paraId="0978646E" w14:textId="77777777" w:rsidR="008C61B8" w:rsidRPr="004C55EC" w:rsidRDefault="008C61B8" w:rsidP="00BA7EA6">
            <w:pPr>
              <w:pStyle w:val="TAH"/>
            </w:pPr>
            <w:r w:rsidRPr="004C55EC">
              <w:rPr>
                <w:b w:val="0"/>
              </w:rPr>
              <w:t>5Mhz</w:t>
            </w:r>
          </w:p>
        </w:tc>
        <w:tc>
          <w:tcPr>
            <w:tcW w:w="1226" w:type="dxa"/>
            <w:shd w:val="clear" w:color="auto" w:fill="auto"/>
            <w:vAlign w:val="center"/>
          </w:tcPr>
          <w:p w14:paraId="6AB18755" w14:textId="77777777" w:rsidR="008C61B8" w:rsidRPr="004C55EC" w:rsidRDefault="008C61B8" w:rsidP="00BA7EA6">
            <w:pPr>
              <w:pStyle w:val="TAH"/>
            </w:pPr>
            <w:r w:rsidRPr="004C55EC">
              <w:rPr>
                <w:b w:val="0"/>
              </w:rPr>
              <w:t>10Mhz</w:t>
            </w:r>
          </w:p>
        </w:tc>
        <w:tc>
          <w:tcPr>
            <w:tcW w:w="746" w:type="dxa"/>
            <w:shd w:val="clear" w:color="auto" w:fill="auto"/>
            <w:vAlign w:val="center"/>
          </w:tcPr>
          <w:p w14:paraId="37A1AAA3" w14:textId="77777777" w:rsidR="008C61B8" w:rsidRPr="004C55EC" w:rsidRDefault="008C61B8" w:rsidP="00BA7EA6">
            <w:pPr>
              <w:pStyle w:val="TAH"/>
            </w:pPr>
            <w:r w:rsidRPr="004C55EC">
              <w:rPr>
                <w:b w:val="0"/>
              </w:rPr>
              <w:t>CP-OFDM QPSK</w:t>
            </w:r>
          </w:p>
        </w:tc>
        <w:tc>
          <w:tcPr>
            <w:tcW w:w="1988" w:type="dxa"/>
            <w:gridSpan w:val="3"/>
            <w:shd w:val="clear" w:color="auto" w:fill="auto"/>
          </w:tcPr>
          <w:p w14:paraId="501BF220" w14:textId="77777777" w:rsidR="008C61B8" w:rsidRPr="004C55EC" w:rsidRDefault="008C61B8" w:rsidP="00BA7EA6">
            <w:pPr>
              <w:pStyle w:val="TAH"/>
            </w:pPr>
            <w:r w:rsidRPr="004C55EC">
              <w:rPr>
                <w:b w:val="0"/>
              </w:rPr>
              <w:t>Full RB</w:t>
            </w:r>
          </w:p>
        </w:tc>
        <w:tc>
          <w:tcPr>
            <w:tcW w:w="746" w:type="dxa"/>
            <w:shd w:val="clear" w:color="auto" w:fill="auto"/>
          </w:tcPr>
          <w:p w14:paraId="5B249755" w14:textId="77777777" w:rsidR="008C61B8" w:rsidRPr="004C55EC" w:rsidRDefault="008C61B8" w:rsidP="00BA7EA6">
            <w:pPr>
              <w:pStyle w:val="TAH"/>
            </w:pPr>
            <w:r w:rsidRPr="004C55EC">
              <w:rPr>
                <w:b w:val="0"/>
              </w:rPr>
              <w:t>DFT-s-OFDM QPSK</w:t>
            </w:r>
          </w:p>
        </w:tc>
        <w:tc>
          <w:tcPr>
            <w:tcW w:w="1616" w:type="dxa"/>
            <w:shd w:val="clear" w:color="auto" w:fill="auto"/>
          </w:tcPr>
          <w:p w14:paraId="25CE6C53" w14:textId="77777777" w:rsidR="008C61B8" w:rsidRPr="004C55EC" w:rsidRDefault="008C61B8" w:rsidP="00BA7EA6">
            <w:pPr>
              <w:pStyle w:val="TAH"/>
            </w:pPr>
            <w:r w:rsidRPr="004C55EC">
              <w:rPr>
                <w:b w:val="0"/>
              </w:rPr>
              <w:t>REFSENS_CA_3</w:t>
            </w:r>
          </w:p>
        </w:tc>
        <w:tc>
          <w:tcPr>
            <w:tcW w:w="1616" w:type="dxa"/>
            <w:shd w:val="clear" w:color="auto" w:fill="auto"/>
          </w:tcPr>
          <w:p w14:paraId="7B1E7AD3" w14:textId="77777777" w:rsidR="008C61B8" w:rsidRPr="004C55EC" w:rsidRDefault="008C61B8" w:rsidP="00BA7EA6">
            <w:pPr>
              <w:pStyle w:val="TAH"/>
            </w:pPr>
            <w:r w:rsidRPr="004C55EC">
              <w:rPr>
                <w:b w:val="0"/>
              </w:rPr>
              <w:t>REFSENS_CA_3</w:t>
            </w:r>
          </w:p>
        </w:tc>
      </w:tr>
      <w:tr w:rsidR="008C61B8" w:rsidRPr="004C55EC" w14:paraId="7A841A25" w14:textId="77777777" w:rsidTr="00BA7EA6">
        <w:tc>
          <w:tcPr>
            <w:tcW w:w="396" w:type="dxa"/>
            <w:shd w:val="clear" w:color="auto" w:fill="auto"/>
            <w:vAlign w:val="center"/>
          </w:tcPr>
          <w:p w14:paraId="493EA5AB" w14:textId="77777777" w:rsidR="008C61B8" w:rsidRPr="004C55EC" w:rsidRDefault="008C61B8" w:rsidP="00BA7EA6">
            <w:pPr>
              <w:pStyle w:val="TAC"/>
              <w:rPr>
                <w:lang w:eastAsia="zh-CN"/>
              </w:rPr>
            </w:pPr>
            <w:r w:rsidRPr="004C55EC">
              <w:rPr>
                <w:lang w:eastAsia="zh-CN"/>
              </w:rPr>
              <w:t>2</w:t>
            </w:r>
            <w:r w:rsidRPr="004C55EC">
              <w:rPr>
                <w:vertAlign w:val="superscript"/>
                <w:lang w:eastAsia="zh-CN"/>
              </w:rPr>
              <w:t>4</w:t>
            </w:r>
          </w:p>
        </w:tc>
        <w:tc>
          <w:tcPr>
            <w:tcW w:w="666" w:type="dxa"/>
            <w:shd w:val="clear" w:color="auto" w:fill="auto"/>
            <w:vAlign w:val="center"/>
          </w:tcPr>
          <w:p w14:paraId="03667B39" w14:textId="77777777" w:rsidR="008C61B8" w:rsidRPr="004C55EC" w:rsidRDefault="008C61B8" w:rsidP="00BA7EA6">
            <w:pPr>
              <w:pStyle w:val="TAH"/>
              <w:rPr>
                <w:b w:val="0"/>
                <w:lang w:eastAsia="zh-CN"/>
              </w:rPr>
            </w:pPr>
            <w:r w:rsidRPr="004C55EC">
              <w:rPr>
                <w:b w:val="0"/>
                <w:lang w:eastAsia="zh-CN"/>
              </w:rPr>
              <w:t>n5</w:t>
            </w:r>
          </w:p>
        </w:tc>
        <w:tc>
          <w:tcPr>
            <w:tcW w:w="816" w:type="dxa"/>
            <w:shd w:val="clear" w:color="auto" w:fill="auto"/>
            <w:vAlign w:val="center"/>
          </w:tcPr>
          <w:p w14:paraId="0D91F4FB" w14:textId="77777777" w:rsidR="008C61B8" w:rsidRPr="004C55EC" w:rsidRDefault="008C61B8" w:rsidP="00BA7EA6">
            <w:pPr>
              <w:pStyle w:val="TAH"/>
              <w:rPr>
                <w:b w:val="0"/>
                <w:lang w:eastAsia="zh-CN"/>
              </w:rPr>
            </w:pPr>
            <w:r w:rsidRPr="004C55EC">
              <w:rPr>
                <w:b w:val="0"/>
                <w:lang w:eastAsia="zh-CN"/>
              </w:rPr>
              <w:t>UL 826.5/ DL 871.5</w:t>
            </w:r>
          </w:p>
        </w:tc>
        <w:tc>
          <w:tcPr>
            <w:tcW w:w="716" w:type="dxa"/>
            <w:shd w:val="clear" w:color="auto" w:fill="auto"/>
            <w:vAlign w:val="center"/>
          </w:tcPr>
          <w:p w14:paraId="336FE84C" w14:textId="77777777" w:rsidR="008C61B8" w:rsidRPr="004C55EC" w:rsidRDefault="008C61B8" w:rsidP="00BA7EA6">
            <w:pPr>
              <w:pStyle w:val="TAH"/>
              <w:rPr>
                <w:b w:val="0"/>
                <w:lang w:eastAsia="zh-CN"/>
              </w:rPr>
            </w:pPr>
            <w:r w:rsidRPr="004C55EC">
              <w:rPr>
                <w:b w:val="0"/>
                <w:lang w:eastAsia="zh-CN"/>
              </w:rPr>
              <w:t>n66</w:t>
            </w:r>
          </w:p>
        </w:tc>
        <w:tc>
          <w:tcPr>
            <w:tcW w:w="846" w:type="dxa"/>
            <w:shd w:val="clear" w:color="auto" w:fill="auto"/>
            <w:vAlign w:val="center"/>
          </w:tcPr>
          <w:p w14:paraId="672F7E67" w14:textId="77777777" w:rsidR="008C61B8" w:rsidRPr="004C55EC" w:rsidRDefault="008C61B8" w:rsidP="00BA7EA6">
            <w:pPr>
              <w:pStyle w:val="TAH"/>
              <w:rPr>
                <w:b w:val="0"/>
                <w:lang w:eastAsia="zh-CN"/>
              </w:rPr>
            </w:pPr>
            <w:r w:rsidRPr="004C55EC">
              <w:rPr>
                <w:b w:val="0"/>
                <w:lang w:eastAsia="zh-CN"/>
              </w:rPr>
              <w:t>UL 1712.5/ DL 2112.5</w:t>
            </w:r>
          </w:p>
        </w:tc>
        <w:tc>
          <w:tcPr>
            <w:tcW w:w="816" w:type="dxa"/>
            <w:shd w:val="clear" w:color="auto" w:fill="auto"/>
            <w:vAlign w:val="center"/>
          </w:tcPr>
          <w:p w14:paraId="24112A9C" w14:textId="77777777" w:rsidR="008C61B8" w:rsidRPr="004C55EC" w:rsidRDefault="008C61B8" w:rsidP="00BA7EA6">
            <w:pPr>
              <w:pStyle w:val="TAH"/>
              <w:rPr>
                <w:b w:val="0"/>
                <w:lang w:eastAsia="zh-CN"/>
              </w:rPr>
            </w:pPr>
            <w:r w:rsidRPr="004C55EC">
              <w:rPr>
                <w:b w:val="0"/>
                <w:lang w:eastAsia="zh-CN"/>
              </w:rPr>
              <w:t>n77</w:t>
            </w:r>
          </w:p>
        </w:tc>
        <w:tc>
          <w:tcPr>
            <w:tcW w:w="1066" w:type="dxa"/>
            <w:shd w:val="clear" w:color="auto" w:fill="auto"/>
            <w:vAlign w:val="center"/>
          </w:tcPr>
          <w:p w14:paraId="419C5972" w14:textId="77777777" w:rsidR="008C61B8" w:rsidRPr="004C55EC" w:rsidRDefault="008C61B8" w:rsidP="00BA7EA6">
            <w:pPr>
              <w:pStyle w:val="TAH"/>
              <w:rPr>
                <w:b w:val="0"/>
                <w:lang w:eastAsia="zh-CN"/>
              </w:rPr>
            </w:pPr>
            <w:r w:rsidRPr="004C55EC">
              <w:rPr>
                <w:b w:val="0"/>
                <w:lang w:eastAsia="zh-CN"/>
              </w:rPr>
              <w:t>DL 4192</w:t>
            </w:r>
          </w:p>
        </w:tc>
        <w:tc>
          <w:tcPr>
            <w:tcW w:w="986" w:type="dxa"/>
            <w:shd w:val="clear" w:color="auto" w:fill="auto"/>
            <w:vAlign w:val="center"/>
          </w:tcPr>
          <w:p w14:paraId="26203BCA" w14:textId="77777777" w:rsidR="008C61B8" w:rsidRPr="004C55EC" w:rsidRDefault="008C61B8" w:rsidP="00BA7EA6">
            <w:pPr>
              <w:pStyle w:val="TAH"/>
              <w:rPr>
                <w:b w:val="0"/>
              </w:rPr>
            </w:pPr>
            <w:r w:rsidRPr="004C55EC">
              <w:rPr>
                <w:b w:val="0"/>
              </w:rPr>
              <w:t>5MHz</w:t>
            </w:r>
          </w:p>
        </w:tc>
        <w:tc>
          <w:tcPr>
            <w:tcW w:w="1056" w:type="dxa"/>
            <w:shd w:val="clear" w:color="auto" w:fill="auto"/>
            <w:vAlign w:val="center"/>
          </w:tcPr>
          <w:p w14:paraId="3DA271E6" w14:textId="77777777" w:rsidR="008C61B8" w:rsidRPr="004C55EC" w:rsidRDefault="008C61B8" w:rsidP="00BA7EA6">
            <w:pPr>
              <w:pStyle w:val="TAH"/>
              <w:rPr>
                <w:b w:val="0"/>
              </w:rPr>
            </w:pPr>
            <w:r w:rsidRPr="004C55EC">
              <w:rPr>
                <w:b w:val="0"/>
              </w:rPr>
              <w:t>5Mhz</w:t>
            </w:r>
          </w:p>
        </w:tc>
        <w:tc>
          <w:tcPr>
            <w:tcW w:w="1226" w:type="dxa"/>
            <w:shd w:val="clear" w:color="auto" w:fill="auto"/>
            <w:vAlign w:val="center"/>
          </w:tcPr>
          <w:p w14:paraId="1BF86344" w14:textId="77777777" w:rsidR="008C61B8" w:rsidRPr="004C55EC" w:rsidRDefault="008C61B8" w:rsidP="00BA7EA6">
            <w:pPr>
              <w:pStyle w:val="TAH"/>
              <w:rPr>
                <w:b w:val="0"/>
              </w:rPr>
            </w:pPr>
            <w:r w:rsidRPr="004C55EC">
              <w:rPr>
                <w:b w:val="0"/>
              </w:rPr>
              <w:t>10Mhz</w:t>
            </w:r>
          </w:p>
        </w:tc>
        <w:tc>
          <w:tcPr>
            <w:tcW w:w="746" w:type="dxa"/>
            <w:shd w:val="clear" w:color="auto" w:fill="auto"/>
            <w:vAlign w:val="center"/>
          </w:tcPr>
          <w:p w14:paraId="2304F1F6" w14:textId="77777777" w:rsidR="008C61B8" w:rsidRPr="004C55EC" w:rsidRDefault="008C61B8" w:rsidP="00BA7EA6">
            <w:pPr>
              <w:pStyle w:val="TAH"/>
              <w:rPr>
                <w:b w:val="0"/>
              </w:rPr>
            </w:pPr>
            <w:r w:rsidRPr="004C55EC">
              <w:rPr>
                <w:b w:val="0"/>
              </w:rPr>
              <w:t>CP-OFDM QPSK</w:t>
            </w:r>
          </w:p>
        </w:tc>
        <w:tc>
          <w:tcPr>
            <w:tcW w:w="1988" w:type="dxa"/>
            <w:gridSpan w:val="3"/>
            <w:shd w:val="clear" w:color="auto" w:fill="auto"/>
          </w:tcPr>
          <w:p w14:paraId="0FC31E12" w14:textId="77777777" w:rsidR="008C61B8" w:rsidRPr="004C55EC" w:rsidRDefault="008C61B8" w:rsidP="00BA7EA6">
            <w:pPr>
              <w:pStyle w:val="TAH"/>
              <w:rPr>
                <w:b w:val="0"/>
              </w:rPr>
            </w:pPr>
            <w:r w:rsidRPr="004C55EC">
              <w:rPr>
                <w:b w:val="0"/>
              </w:rPr>
              <w:t>Full RB</w:t>
            </w:r>
          </w:p>
        </w:tc>
        <w:tc>
          <w:tcPr>
            <w:tcW w:w="746" w:type="dxa"/>
            <w:shd w:val="clear" w:color="auto" w:fill="auto"/>
          </w:tcPr>
          <w:p w14:paraId="4B6558C1" w14:textId="77777777" w:rsidR="008C61B8" w:rsidRPr="004C55EC" w:rsidRDefault="008C61B8" w:rsidP="00BA7EA6">
            <w:pPr>
              <w:pStyle w:val="TAH"/>
              <w:rPr>
                <w:b w:val="0"/>
              </w:rPr>
            </w:pPr>
            <w:r w:rsidRPr="004C55EC">
              <w:rPr>
                <w:b w:val="0"/>
              </w:rPr>
              <w:t>DFT-s-OFDM QPSK</w:t>
            </w:r>
          </w:p>
        </w:tc>
        <w:tc>
          <w:tcPr>
            <w:tcW w:w="1616" w:type="dxa"/>
            <w:shd w:val="clear" w:color="auto" w:fill="auto"/>
          </w:tcPr>
          <w:p w14:paraId="0A0AB125" w14:textId="77777777" w:rsidR="008C61B8" w:rsidRPr="004C55EC" w:rsidRDefault="008C61B8" w:rsidP="00BA7EA6">
            <w:pPr>
              <w:pStyle w:val="TAH"/>
              <w:rPr>
                <w:b w:val="0"/>
              </w:rPr>
            </w:pPr>
            <w:r w:rsidRPr="004C55EC">
              <w:rPr>
                <w:b w:val="0"/>
              </w:rPr>
              <w:t>REFSENS_CA_3</w:t>
            </w:r>
          </w:p>
        </w:tc>
        <w:tc>
          <w:tcPr>
            <w:tcW w:w="1616" w:type="dxa"/>
            <w:shd w:val="clear" w:color="auto" w:fill="auto"/>
          </w:tcPr>
          <w:p w14:paraId="573A816D" w14:textId="77777777" w:rsidR="008C61B8" w:rsidRPr="004C55EC" w:rsidRDefault="008C61B8" w:rsidP="00BA7EA6">
            <w:pPr>
              <w:pStyle w:val="TAH"/>
              <w:rPr>
                <w:b w:val="0"/>
              </w:rPr>
            </w:pPr>
            <w:r w:rsidRPr="004C55EC">
              <w:rPr>
                <w:b w:val="0"/>
              </w:rPr>
              <w:t>REFSENS_CA_3</w:t>
            </w:r>
          </w:p>
        </w:tc>
      </w:tr>
      <w:tr w:rsidR="008C61B8" w:rsidRPr="004C55EC" w14:paraId="2B195DF1" w14:textId="77777777" w:rsidTr="00BA7EA6">
        <w:tc>
          <w:tcPr>
            <w:tcW w:w="396" w:type="dxa"/>
            <w:shd w:val="clear" w:color="auto" w:fill="auto"/>
            <w:vAlign w:val="center"/>
          </w:tcPr>
          <w:p w14:paraId="38EBFEB2" w14:textId="77777777" w:rsidR="008C61B8" w:rsidRPr="004C55EC" w:rsidRDefault="008C61B8" w:rsidP="00BA7EA6">
            <w:pPr>
              <w:pStyle w:val="TAC"/>
              <w:rPr>
                <w:lang w:eastAsia="zh-CN"/>
              </w:rPr>
            </w:pPr>
            <w:r w:rsidRPr="004C55EC">
              <w:rPr>
                <w:lang w:eastAsia="zh-CN"/>
              </w:rPr>
              <w:t>3</w:t>
            </w:r>
            <w:r w:rsidRPr="004C55EC">
              <w:rPr>
                <w:vertAlign w:val="superscript"/>
                <w:lang w:eastAsia="zh-CN"/>
              </w:rPr>
              <w:t>4</w:t>
            </w:r>
          </w:p>
        </w:tc>
        <w:tc>
          <w:tcPr>
            <w:tcW w:w="666" w:type="dxa"/>
            <w:shd w:val="clear" w:color="auto" w:fill="auto"/>
            <w:vAlign w:val="center"/>
          </w:tcPr>
          <w:p w14:paraId="5096B2E0" w14:textId="77777777" w:rsidR="008C61B8" w:rsidRPr="004C55EC" w:rsidRDefault="008C61B8" w:rsidP="00BA7EA6">
            <w:pPr>
              <w:pStyle w:val="TAH"/>
              <w:rPr>
                <w:b w:val="0"/>
                <w:lang w:eastAsia="zh-CN"/>
              </w:rPr>
            </w:pPr>
            <w:r w:rsidRPr="004C55EC">
              <w:rPr>
                <w:b w:val="0"/>
                <w:lang w:eastAsia="zh-CN"/>
              </w:rPr>
              <w:t>n5</w:t>
            </w:r>
          </w:p>
        </w:tc>
        <w:tc>
          <w:tcPr>
            <w:tcW w:w="816" w:type="dxa"/>
            <w:shd w:val="clear" w:color="auto" w:fill="auto"/>
            <w:vAlign w:val="center"/>
          </w:tcPr>
          <w:p w14:paraId="40592EC4" w14:textId="77777777" w:rsidR="008C61B8" w:rsidRPr="004C55EC" w:rsidRDefault="008C61B8" w:rsidP="00BA7EA6">
            <w:pPr>
              <w:pStyle w:val="TAH"/>
              <w:rPr>
                <w:b w:val="0"/>
                <w:lang w:eastAsia="zh-CN"/>
              </w:rPr>
            </w:pPr>
            <w:r w:rsidRPr="004C55EC">
              <w:rPr>
                <w:b w:val="0"/>
                <w:lang w:eastAsia="zh-CN"/>
              </w:rPr>
              <w:t>UL 835/ DL 880</w:t>
            </w:r>
          </w:p>
        </w:tc>
        <w:tc>
          <w:tcPr>
            <w:tcW w:w="716" w:type="dxa"/>
            <w:shd w:val="clear" w:color="auto" w:fill="auto"/>
            <w:vAlign w:val="center"/>
          </w:tcPr>
          <w:p w14:paraId="3863E48E" w14:textId="77777777" w:rsidR="008C61B8" w:rsidRPr="004C55EC" w:rsidRDefault="008C61B8" w:rsidP="00BA7EA6">
            <w:pPr>
              <w:pStyle w:val="TAH"/>
              <w:rPr>
                <w:b w:val="0"/>
                <w:lang w:eastAsia="zh-CN"/>
              </w:rPr>
            </w:pPr>
            <w:r w:rsidRPr="004C55EC">
              <w:rPr>
                <w:b w:val="0"/>
                <w:lang w:eastAsia="zh-CN"/>
              </w:rPr>
              <w:t>n66</w:t>
            </w:r>
          </w:p>
        </w:tc>
        <w:tc>
          <w:tcPr>
            <w:tcW w:w="846" w:type="dxa"/>
            <w:shd w:val="clear" w:color="auto" w:fill="auto"/>
            <w:vAlign w:val="center"/>
          </w:tcPr>
          <w:p w14:paraId="6B43DCC5" w14:textId="77777777" w:rsidR="008C61B8" w:rsidRPr="004C55EC" w:rsidRDefault="008C61B8" w:rsidP="00BA7EA6">
            <w:pPr>
              <w:pStyle w:val="TAH"/>
              <w:rPr>
                <w:b w:val="0"/>
                <w:lang w:eastAsia="zh-CN"/>
              </w:rPr>
            </w:pPr>
            <w:r w:rsidRPr="004C55EC">
              <w:rPr>
                <w:b w:val="0"/>
                <w:lang w:eastAsia="zh-CN"/>
              </w:rPr>
              <w:t>UL 1735/ DL 2135</w:t>
            </w:r>
          </w:p>
        </w:tc>
        <w:tc>
          <w:tcPr>
            <w:tcW w:w="816" w:type="dxa"/>
            <w:shd w:val="clear" w:color="auto" w:fill="auto"/>
            <w:vAlign w:val="center"/>
          </w:tcPr>
          <w:p w14:paraId="257972D2" w14:textId="77777777" w:rsidR="008C61B8" w:rsidRPr="004C55EC" w:rsidRDefault="008C61B8" w:rsidP="00BA7EA6">
            <w:pPr>
              <w:pStyle w:val="TAH"/>
              <w:rPr>
                <w:b w:val="0"/>
                <w:lang w:eastAsia="zh-CN"/>
              </w:rPr>
            </w:pPr>
            <w:r w:rsidRPr="004C55EC">
              <w:rPr>
                <w:b w:val="0"/>
                <w:lang w:eastAsia="zh-CN"/>
              </w:rPr>
              <w:t>n77</w:t>
            </w:r>
          </w:p>
        </w:tc>
        <w:tc>
          <w:tcPr>
            <w:tcW w:w="1066" w:type="dxa"/>
            <w:shd w:val="clear" w:color="auto" w:fill="auto"/>
            <w:vAlign w:val="center"/>
          </w:tcPr>
          <w:p w14:paraId="3F36A281" w14:textId="77777777" w:rsidR="008C61B8" w:rsidRPr="004C55EC" w:rsidRDefault="008C61B8" w:rsidP="00BA7EA6">
            <w:pPr>
              <w:pStyle w:val="TAH"/>
              <w:rPr>
                <w:b w:val="0"/>
                <w:lang w:eastAsia="zh-CN"/>
              </w:rPr>
            </w:pPr>
            <w:r w:rsidRPr="004C55EC">
              <w:rPr>
                <w:b w:val="0"/>
                <w:lang w:eastAsia="zh-CN"/>
              </w:rPr>
              <w:t>DL 3535</w:t>
            </w:r>
          </w:p>
        </w:tc>
        <w:tc>
          <w:tcPr>
            <w:tcW w:w="986" w:type="dxa"/>
            <w:shd w:val="clear" w:color="auto" w:fill="auto"/>
            <w:vAlign w:val="center"/>
          </w:tcPr>
          <w:p w14:paraId="2E04FBE4" w14:textId="77777777" w:rsidR="008C61B8" w:rsidRPr="004C55EC" w:rsidRDefault="008C61B8" w:rsidP="00BA7EA6">
            <w:pPr>
              <w:pStyle w:val="TAH"/>
              <w:rPr>
                <w:b w:val="0"/>
              </w:rPr>
            </w:pPr>
            <w:r w:rsidRPr="004C55EC">
              <w:rPr>
                <w:b w:val="0"/>
              </w:rPr>
              <w:t>5MHz</w:t>
            </w:r>
          </w:p>
        </w:tc>
        <w:tc>
          <w:tcPr>
            <w:tcW w:w="1056" w:type="dxa"/>
            <w:shd w:val="clear" w:color="auto" w:fill="auto"/>
            <w:vAlign w:val="center"/>
          </w:tcPr>
          <w:p w14:paraId="1040292E" w14:textId="77777777" w:rsidR="008C61B8" w:rsidRPr="004C55EC" w:rsidRDefault="008C61B8" w:rsidP="00BA7EA6">
            <w:pPr>
              <w:pStyle w:val="TAH"/>
              <w:rPr>
                <w:b w:val="0"/>
              </w:rPr>
            </w:pPr>
            <w:r w:rsidRPr="004C55EC">
              <w:rPr>
                <w:b w:val="0"/>
              </w:rPr>
              <w:t>5Mhz</w:t>
            </w:r>
          </w:p>
        </w:tc>
        <w:tc>
          <w:tcPr>
            <w:tcW w:w="1226" w:type="dxa"/>
            <w:shd w:val="clear" w:color="auto" w:fill="auto"/>
            <w:vAlign w:val="center"/>
          </w:tcPr>
          <w:p w14:paraId="08788AE7" w14:textId="77777777" w:rsidR="008C61B8" w:rsidRPr="004C55EC" w:rsidRDefault="008C61B8" w:rsidP="00BA7EA6">
            <w:pPr>
              <w:pStyle w:val="TAH"/>
              <w:rPr>
                <w:b w:val="0"/>
              </w:rPr>
            </w:pPr>
            <w:r w:rsidRPr="004C55EC">
              <w:rPr>
                <w:b w:val="0"/>
              </w:rPr>
              <w:t>10Mhz</w:t>
            </w:r>
          </w:p>
        </w:tc>
        <w:tc>
          <w:tcPr>
            <w:tcW w:w="746" w:type="dxa"/>
            <w:shd w:val="clear" w:color="auto" w:fill="auto"/>
            <w:vAlign w:val="center"/>
          </w:tcPr>
          <w:p w14:paraId="13757472" w14:textId="77777777" w:rsidR="008C61B8" w:rsidRPr="004C55EC" w:rsidRDefault="008C61B8" w:rsidP="00BA7EA6">
            <w:pPr>
              <w:pStyle w:val="TAH"/>
              <w:rPr>
                <w:b w:val="0"/>
              </w:rPr>
            </w:pPr>
            <w:r w:rsidRPr="004C55EC">
              <w:rPr>
                <w:b w:val="0"/>
              </w:rPr>
              <w:t>CP-OFDM QPSK</w:t>
            </w:r>
          </w:p>
        </w:tc>
        <w:tc>
          <w:tcPr>
            <w:tcW w:w="1988" w:type="dxa"/>
            <w:gridSpan w:val="3"/>
            <w:shd w:val="clear" w:color="auto" w:fill="auto"/>
          </w:tcPr>
          <w:p w14:paraId="1C00F98E" w14:textId="77777777" w:rsidR="008C61B8" w:rsidRPr="004C55EC" w:rsidRDefault="008C61B8" w:rsidP="00BA7EA6">
            <w:pPr>
              <w:pStyle w:val="TAH"/>
              <w:rPr>
                <w:b w:val="0"/>
              </w:rPr>
            </w:pPr>
            <w:r w:rsidRPr="004C55EC">
              <w:rPr>
                <w:b w:val="0"/>
              </w:rPr>
              <w:t>Full RB</w:t>
            </w:r>
          </w:p>
        </w:tc>
        <w:tc>
          <w:tcPr>
            <w:tcW w:w="746" w:type="dxa"/>
            <w:shd w:val="clear" w:color="auto" w:fill="auto"/>
          </w:tcPr>
          <w:p w14:paraId="6C7282A4" w14:textId="77777777" w:rsidR="008C61B8" w:rsidRPr="004C55EC" w:rsidRDefault="008C61B8" w:rsidP="00BA7EA6">
            <w:pPr>
              <w:pStyle w:val="TAH"/>
              <w:rPr>
                <w:b w:val="0"/>
              </w:rPr>
            </w:pPr>
            <w:r w:rsidRPr="004C55EC">
              <w:rPr>
                <w:b w:val="0"/>
              </w:rPr>
              <w:t>DFT-s-OFDM QPSK</w:t>
            </w:r>
          </w:p>
        </w:tc>
        <w:tc>
          <w:tcPr>
            <w:tcW w:w="1616" w:type="dxa"/>
            <w:shd w:val="clear" w:color="auto" w:fill="auto"/>
          </w:tcPr>
          <w:p w14:paraId="000AC76A" w14:textId="77777777" w:rsidR="008C61B8" w:rsidRPr="004C55EC" w:rsidRDefault="008C61B8" w:rsidP="00BA7EA6">
            <w:pPr>
              <w:pStyle w:val="TAH"/>
              <w:rPr>
                <w:b w:val="0"/>
              </w:rPr>
            </w:pPr>
            <w:r w:rsidRPr="004C55EC">
              <w:rPr>
                <w:b w:val="0"/>
              </w:rPr>
              <w:t>REFSENS_CA_3</w:t>
            </w:r>
          </w:p>
        </w:tc>
        <w:tc>
          <w:tcPr>
            <w:tcW w:w="1616" w:type="dxa"/>
            <w:shd w:val="clear" w:color="auto" w:fill="auto"/>
          </w:tcPr>
          <w:p w14:paraId="3890EE79" w14:textId="77777777" w:rsidR="008C61B8" w:rsidRPr="004C55EC" w:rsidRDefault="008C61B8" w:rsidP="00BA7EA6">
            <w:pPr>
              <w:pStyle w:val="TAH"/>
              <w:rPr>
                <w:b w:val="0"/>
              </w:rPr>
            </w:pPr>
            <w:r w:rsidRPr="004C55EC">
              <w:rPr>
                <w:b w:val="0"/>
              </w:rPr>
              <w:t>REFSENS_CA_3</w:t>
            </w:r>
          </w:p>
        </w:tc>
      </w:tr>
      <w:tr w:rsidR="008C61B8" w:rsidRPr="004C55EC" w14:paraId="342E0D7C" w14:textId="77777777" w:rsidTr="00BA7EA6">
        <w:tc>
          <w:tcPr>
            <w:tcW w:w="15302" w:type="dxa"/>
            <w:gridSpan w:val="17"/>
            <w:shd w:val="clear" w:color="auto" w:fill="auto"/>
            <w:vAlign w:val="center"/>
          </w:tcPr>
          <w:p w14:paraId="0735C0B1" w14:textId="77777777" w:rsidR="008C61B8" w:rsidRPr="004C55EC" w:rsidRDefault="008C61B8" w:rsidP="00BA7EA6">
            <w:pPr>
              <w:pStyle w:val="TAH"/>
              <w:rPr>
                <w:b w:val="0"/>
              </w:rPr>
            </w:pPr>
            <w:r w:rsidRPr="004C55EC">
              <w:t>Default Test Settings for a DL_n5A-n66A-n77A_UL_n5A-n77A Configuration (Inter-band)</w:t>
            </w:r>
          </w:p>
        </w:tc>
      </w:tr>
      <w:tr w:rsidR="008C61B8" w:rsidRPr="004C55EC" w14:paraId="4121A0E3" w14:textId="77777777" w:rsidTr="00BA7EA6">
        <w:tc>
          <w:tcPr>
            <w:tcW w:w="396" w:type="dxa"/>
            <w:shd w:val="clear" w:color="auto" w:fill="auto"/>
            <w:vAlign w:val="center"/>
          </w:tcPr>
          <w:p w14:paraId="65C816F3" w14:textId="77777777" w:rsidR="008C61B8" w:rsidRPr="004C55EC" w:rsidRDefault="008C61B8" w:rsidP="00BA7EA6">
            <w:pPr>
              <w:pStyle w:val="TAC"/>
              <w:rPr>
                <w:lang w:eastAsia="zh-CN"/>
              </w:rPr>
            </w:pPr>
            <w:r w:rsidRPr="004C55EC">
              <w:rPr>
                <w:lang w:eastAsia="zh-CN"/>
              </w:rPr>
              <w:t>1</w:t>
            </w:r>
          </w:p>
        </w:tc>
        <w:tc>
          <w:tcPr>
            <w:tcW w:w="666" w:type="dxa"/>
            <w:shd w:val="clear" w:color="auto" w:fill="auto"/>
            <w:vAlign w:val="center"/>
          </w:tcPr>
          <w:p w14:paraId="48255E5D" w14:textId="77777777" w:rsidR="008C61B8" w:rsidRPr="004C55EC" w:rsidRDefault="008C61B8" w:rsidP="00BA7EA6">
            <w:pPr>
              <w:pStyle w:val="TAH"/>
              <w:rPr>
                <w:b w:val="0"/>
                <w:lang w:eastAsia="zh-CN"/>
              </w:rPr>
            </w:pPr>
            <w:r w:rsidRPr="004C55EC">
              <w:rPr>
                <w:b w:val="0"/>
                <w:lang w:eastAsia="zh-CN"/>
              </w:rPr>
              <w:t>n5</w:t>
            </w:r>
          </w:p>
        </w:tc>
        <w:tc>
          <w:tcPr>
            <w:tcW w:w="816" w:type="dxa"/>
            <w:shd w:val="clear" w:color="auto" w:fill="auto"/>
            <w:vAlign w:val="center"/>
          </w:tcPr>
          <w:p w14:paraId="5CA1F9D0" w14:textId="77777777" w:rsidR="008C61B8" w:rsidRPr="004C55EC" w:rsidRDefault="008C61B8" w:rsidP="00BA7EA6">
            <w:pPr>
              <w:pStyle w:val="TAH"/>
              <w:rPr>
                <w:b w:val="0"/>
                <w:lang w:eastAsia="zh-CN"/>
              </w:rPr>
            </w:pPr>
            <w:r w:rsidRPr="004C55EC">
              <w:rPr>
                <w:b w:val="0"/>
                <w:lang w:eastAsia="zh-CN"/>
              </w:rPr>
              <w:t>UL 826.5/ DL 871.5</w:t>
            </w:r>
          </w:p>
        </w:tc>
        <w:tc>
          <w:tcPr>
            <w:tcW w:w="716" w:type="dxa"/>
            <w:shd w:val="clear" w:color="auto" w:fill="auto"/>
            <w:vAlign w:val="center"/>
          </w:tcPr>
          <w:p w14:paraId="4CF98D35" w14:textId="77777777" w:rsidR="008C61B8" w:rsidRPr="004C55EC" w:rsidRDefault="008C61B8" w:rsidP="00BA7EA6">
            <w:pPr>
              <w:pStyle w:val="TAH"/>
              <w:rPr>
                <w:b w:val="0"/>
                <w:lang w:eastAsia="zh-CN"/>
              </w:rPr>
            </w:pPr>
            <w:r w:rsidRPr="004C55EC">
              <w:rPr>
                <w:b w:val="0"/>
                <w:lang w:eastAsia="zh-CN"/>
              </w:rPr>
              <w:t>n77</w:t>
            </w:r>
          </w:p>
        </w:tc>
        <w:tc>
          <w:tcPr>
            <w:tcW w:w="846" w:type="dxa"/>
            <w:shd w:val="clear" w:color="auto" w:fill="auto"/>
            <w:vAlign w:val="center"/>
          </w:tcPr>
          <w:p w14:paraId="1CAB12A2" w14:textId="77777777" w:rsidR="008C61B8" w:rsidRPr="004C55EC" w:rsidRDefault="008C61B8" w:rsidP="00BA7EA6">
            <w:pPr>
              <w:pStyle w:val="TAH"/>
              <w:rPr>
                <w:b w:val="0"/>
                <w:lang w:eastAsia="zh-CN"/>
              </w:rPr>
            </w:pPr>
            <w:r w:rsidRPr="004C55EC">
              <w:rPr>
                <w:b w:val="0"/>
                <w:lang w:eastAsia="zh-CN"/>
              </w:rPr>
              <w:t>3795</w:t>
            </w:r>
          </w:p>
        </w:tc>
        <w:tc>
          <w:tcPr>
            <w:tcW w:w="816" w:type="dxa"/>
            <w:shd w:val="clear" w:color="auto" w:fill="auto"/>
            <w:vAlign w:val="center"/>
          </w:tcPr>
          <w:p w14:paraId="69F6854D" w14:textId="77777777" w:rsidR="008C61B8" w:rsidRPr="004C55EC" w:rsidRDefault="008C61B8" w:rsidP="00BA7EA6">
            <w:pPr>
              <w:pStyle w:val="TAH"/>
              <w:rPr>
                <w:b w:val="0"/>
                <w:lang w:eastAsia="zh-CN"/>
              </w:rPr>
            </w:pPr>
            <w:r w:rsidRPr="004C55EC">
              <w:rPr>
                <w:b w:val="0"/>
                <w:lang w:eastAsia="zh-CN"/>
              </w:rPr>
              <w:t>n66</w:t>
            </w:r>
          </w:p>
        </w:tc>
        <w:tc>
          <w:tcPr>
            <w:tcW w:w="1066" w:type="dxa"/>
            <w:shd w:val="clear" w:color="auto" w:fill="auto"/>
            <w:vAlign w:val="center"/>
          </w:tcPr>
          <w:p w14:paraId="3164BA82" w14:textId="77777777" w:rsidR="008C61B8" w:rsidRPr="004C55EC" w:rsidRDefault="008C61B8" w:rsidP="00BA7EA6">
            <w:pPr>
              <w:pStyle w:val="TAH"/>
              <w:rPr>
                <w:b w:val="0"/>
                <w:lang w:eastAsia="zh-CN"/>
              </w:rPr>
            </w:pPr>
            <w:r w:rsidRPr="004C55EC">
              <w:rPr>
                <w:b w:val="0"/>
                <w:lang w:eastAsia="zh-CN"/>
              </w:rPr>
              <w:t xml:space="preserve">DL 2142 </w:t>
            </w:r>
          </w:p>
        </w:tc>
        <w:tc>
          <w:tcPr>
            <w:tcW w:w="986" w:type="dxa"/>
            <w:shd w:val="clear" w:color="auto" w:fill="auto"/>
            <w:vAlign w:val="center"/>
          </w:tcPr>
          <w:p w14:paraId="0053D769" w14:textId="77777777" w:rsidR="008C61B8" w:rsidRPr="004C55EC" w:rsidRDefault="008C61B8" w:rsidP="00BA7EA6">
            <w:pPr>
              <w:pStyle w:val="TAH"/>
              <w:rPr>
                <w:b w:val="0"/>
              </w:rPr>
            </w:pPr>
            <w:r w:rsidRPr="004C55EC">
              <w:rPr>
                <w:b w:val="0"/>
                <w:lang w:eastAsia="zh-CN"/>
              </w:rPr>
              <w:t>5MHz</w:t>
            </w:r>
          </w:p>
        </w:tc>
        <w:tc>
          <w:tcPr>
            <w:tcW w:w="1056" w:type="dxa"/>
            <w:shd w:val="clear" w:color="auto" w:fill="auto"/>
            <w:vAlign w:val="center"/>
          </w:tcPr>
          <w:p w14:paraId="2B7B83E1" w14:textId="77777777" w:rsidR="008C61B8" w:rsidRPr="004C55EC" w:rsidRDefault="008C61B8" w:rsidP="00BA7EA6">
            <w:pPr>
              <w:pStyle w:val="TAH"/>
              <w:rPr>
                <w:b w:val="0"/>
              </w:rPr>
            </w:pPr>
            <w:r w:rsidRPr="004C55EC">
              <w:rPr>
                <w:b w:val="0"/>
                <w:lang w:eastAsia="zh-CN"/>
              </w:rPr>
              <w:t xml:space="preserve"> 10MHz</w:t>
            </w:r>
          </w:p>
        </w:tc>
        <w:tc>
          <w:tcPr>
            <w:tcW w:w="1226" w:type="dxa"/>
            <w:shd w:val="clear" w:color="auto" w:fill="auto"/>
            <w:vAlign w:val="center"/>
          </w:tcPr>
          <w:p w14:paraId="3C7F1313" w14:textId="77777777" w:rsidR="008C61B8" w:rsidRPr="004C55EC" w:rsidRDefault="008C61B8" w:rsidP="00BA7EA6">
            <w:pPr>
              <w:pStyle w:val="TAH"/>
              <w:rPr>
                <w:b w:val="0"/>
              </w:rPr>
            </w:pPr>
            <w:r w:rsidRPr="004C55EC">
              <w:rPr>
                <w:b w:val="0"/>
              </w:rPr>
              <w:t>5MHz</w:t>
            </w:r>
          </w:p>
        </w:tc>
        <w:tc>
          <w:tcPr>
            <w:tcW w:w="746" w:type="dxa"/>
            <w:shd w:val="clear" w:color="auto" w:fill="auto"/>
            <w:vAlign w:val="center"/>
          </w:tcPr>
          <w:p w14:paraId="720B9AF0" w14:textId="77777777" w:rsidR="008C61B8" w:rsidRPr="004C55EC" w:rsidRDefault="008C61B8" w:rsidP="00BA7EA6">
            <w:pPr>
              <w:pStyle w:val="TAH"/>
              <w:rPr>
                <w:b w:val="0"/>
              </w:rPr>
            </w:pPr>
            <w:r w:rsidRPr="004C55EC">
              <w:rPr>
                <w:b w:val="0"/>
              </w:rPr>
              <w:t>CP-OFDM QPSK</w:t>
            </w:r>
          </w:p>
        </w:tc>
        <w:tc>
          <w:tcPr>
            <w:tcW w:w="1988" w:type="dxa"/>
            <w:gridSpan w:val="3"/>
            <w:shd w:val="clear" w:color="auto" w:fill="auto"/>
          </w:tcPr>
          <w:p w14:paraId="4243DDA0" w14:textId="77777777" w:rsidR="008C61B8" w:rsidRPr="004C55EC" w:rsidRDefault="008C61B8" w:rsidP="00BA7EA6">
            <w:pPr>
              <w:pStyle w:val="TAH"/>
              <w:rPr>
                <w:b w:val="0"/>
              </w:rPr>
            </w:pPr>
            <w:r w:rsidRPr="004C55EC">
              <w:rPr>
                <w:b w:val="0"/>
              </w:rPr>
              <w:t>Full RB</w:t>
            </w:r>
          </w:p>
        </w:tc>
        <w:tc>
          <w:tcPr>
            <w:tcW w:w="746" w:type="dxa"/>
            <w:shd w:val="clear" w:color="auto" w:fill="auto"/>
          </w:tcPr>
          <w:p w14:paraId="409A2774" w14:textId="77777777" w:rsidR="008C61B8" w:rsidRPr="004C55EC" w:rsidRDefault="008C61B8" w:rsidP="00BA7EA6">
            <w:pPr>
              <w:pStyle w:val="TAH"/>
              <w:rPr>
                <w:b w:val="0"/>
              </w:rPr>
            </w:pPr>
            <w:r w:rsidRPr="004C55EC">
              <w:rPr>
                <w:b w:val="0"/>
              </w:rPr>
              <w:t>DFT-s-OFDM QPSK</w:t>
            </w:r>
          </w:p>
        </w:tc>
        <w:tc>
          <w:tcPr>
            <w:tcW w:w="1616" w:type="dxa"/>
            <w:shd w:val="clear" w:color="auto" w:fill="auto"/>
          </w:tcPr>
          <w:p w14:paraId="74E86F4B" w14:textId="77777777" w:rsidR="008C61B8" w:rsidRPr="004C55EC" w:rsidRDefault="008C61B8" w:rsidP="00BA7EA6">
            <w:pPr>
              <w:pStyle w:val="TAH"/>
              <w:rPr>
                <w:b w:val="0"/>
              </w:rPr>
            </w:pPr>
            <w:r w:rsidRPr="004C55EC">
              <w:rPr>
                <w:b w:val="0"/>
              </w:rPr>
              <w:t>REFSENS_CA_3</w:t>
            </w:r>
          </w:p>
        </w:tc>
        <w:tc>
          <w:tcPr>
            <w:tcW w:w="1616" w:type="dxa"/>
            <w:shd w:val="clear" w:color="auto" w:fill="auto"/>
          </w:tcPr>
          <w:p w14:paraId="14028E81" w14:textId="77777777" w:rsidR="008C61B8" w:rsidRPr="004C55EC" w:rsidRDefault="008C61B8" w:rsidP="00BA7EA6">
            <w:pPr>
              <w:pStyle w:val="TAH"/>
              <w:rPr>
                <w:b w:val="0"/>
              </w:rPr>
            </w:pPr>
            <w:r w:rsidRPr="004C55EC">
              <w:rPr>
                <w:b w:val="0"/>
              </w:rPr>
              <w:t>REFSENS_CA_3</w:t>
            </w:r>
          </w:p>
        </w:tc>
      </w:tr>
      <w:tr w:rsidR="008C61B8" w:rsidRPr="004C55EC" w14:paraId="10013FDC" w14:textId="77777777" w:rsidTr="00BA7EA6">
        <w:trPr>
          <w:ins w:id="244" w:author="scv605" w:date="2024-07-30T19:26:00Z"/>
        </w:trPr>
        <w:tc>
          <w:tcPr>
            <w:tcW w:w="15302" w:type="dxa"/>
            <w:gridSpan w:val="17"/>
            <w:shd w:val="clear" w:color="auto" w:fill="auto"/>
            <w:vAlign w:val="center"/>
          </w:tcPr>
          <w:p w14:paraId="2741525B" w14:textId="393F43D3" w:rsidR="008C61B8" w:rsidRPr="004C55EC" w:rsidRDefault="008C61B8" w:rsidP="00BA7EA6">
            <w:pPr>
              <w:pStyle w:val="TAH"/>
              <w:rPr>
                <w:ins w:id="245" w:author="scv605" w:date="2024-07-30T19:26:00Z"/>
                <w:b w:val="0"/>
              </w:rPr>
            </w:pPr>
            <w:ins w:id="246" w:author="scv605" w:date="2024-07-30T19:27:00Z">
              <w:r w:rsidRPr="004C55EC">
                <w:t>Default Test Settings for a DL_n28A-n41A-n7</w:t>
              </w:r>
              <w:r>
                <w:t>7</w:t>
              </w:r>
              <w:r w:rsidRPr="004C55EC">
                <w:t>A_UL_n</w:t>
              </w:r>
              <w:r>
                <w:t>28</w:t>
              </w:r>
              <w:r w:rsidRPr="004C55EC">
                <w:t>A-n</w:t>
              </w:r>
              <w:r>
                <w:t>41</w:t>
              </w:r>
              <w:r w:rsidRPr="004C55EC">
                <w:t>A Configuration (Inter-band)</w:t>
              </w:r>
            </w:ins>
          </w:p>
        </w:tc>
      </w:tr>
      <w:tr w:rsidR="00846699" w:rsidRPr="004C55EC" w14:paraId="2E6BDDF8" w14:textId="77777777" w:rsidTr="00BA7EA6">
        <w:trPr>
          <w:ins w:id="247" w:author="scv605" w:date="2024-07-30T19:26:00Z"/>
        </w:trPr>
        <w:tc>
          <w:tcPr>
            <w:tcW w:w="396" w:type="dxa"/>
            <w:shd w:val="clear" w:color="auto" w:fill="auto"/>
            <w:vAlign w:val="center"/>
          </w:tcPr>
          <w:p w14:paraId="08BE19C6" w14:textId="7F828EC7" w:rsidR="00846699" w:rsidRPr="004C55EC" w:rsidRDefault="00846699" w:rsidP="00846699">
            <w:pPr>
              <w:pStyle w:val="TAC"/>
              <w:rPr>
                <w:ins w:id="248" w:author="scv605" w:date="2024-07-30T19:26:00Z"/>
                <w:lang w:eastAsia="ja-JP"/>
              </w:rPr>
            </w:pPr>
            <w:ins w:id="249" w:author="scv605" w:date="2024-07-30T19:33:00Z">
              <w:r>
                <w:rPr>
                  <w:rFonts w:hint="eastAsia"/>
                  <w:lang w:eastAsia="ja-JP"/>
                </w:rPr>
                <w:t>1</w:t>
              </w:r>
            </w:ins>
          </w:p>
        </w:tc>
        <w:tc>
          <w:tcPr>
            <w:tcW w:w="666" w:type="dxa"/>
            <w:shd w:val="clear" w:color="auto" w:fill="auto"/>
            <w:vAlign w:val="center"/>
          </w:tcPr>
          <w:p w14:paraId="7FEF78F9" w14:textId="0AEBA678" w:rsidR="00846699" w:rsidRPr="004C55EC" w:rsidRDefault="00846699" w:rsidP="00846699">
            <w:pPr>
              <w:pStyle w:val="TAH"/>
              <w:rPr>
                <w:ins w:id="250" w:author="scv605" w:date="2024-07-30T19:26:00Z"/>
                <w:b w:val="0"/>
                <w:lang w:eastAsia="ja-JP"/>
              </w:rPr>
            </w:pPr>
            <w:ins w:id="251" w:author="scv605" w:date="2024-07-30T19:34:00Z">
              <w:r>
                <w:rPr>
                  <w:rFonts w:hint="eastAsia"/>
                  <w:b w:val="0"/>
                  <w:lang w:eastAsia="ja-JP"/>
                </w:rPr>
                <w:t>n</w:t>
              </w:r>
              <w:r>
                <w:rPr>
                  <w:b w:val="0"/>
                  <w:lang w:eastAsia="ja-JP"/>
                </w:rPr>
                <w:t>28</w:t>
              </w:r>
            </w:ins>
          </w:p>
        </w:tc>
        <w:tc>
          <w:tcPr>
            <w:tcW w:w="816" w:type="dxa"/>
            <w:shd w:val="clear" w:color="auto" w:fill="auto"/>
            <w:vAlign w:val="center"/>
          </w:tcPr>
          <w:p w14:paraId="2100E391" w14:textId="27764053" w:rsidR="00846699" w:rsidRPr="004C55EC" w:rsidRDefault="00846699" w:rsidP="00846699">
            <w:pPr>
              <w:pStyle w:val="TAH"/>
              <w:rPr>
                <w:ins w:id="252" w:author="scv605" w:date="2024-07-30T19:26:00Z"/>
                <w:b w:val="0"/>
                <w:lang w:eastAsia="zh-CN"/>
              </w:rPr>
            </w:pPr>
            <w:ins w:id="253" w:author="scv605" w:date="2024-07-30T19:34:00Z">
              <w:r w:rsidRPr="004C55EC">
                <w:rPr>
                  <w:b w:val="0"/>
                  <w:lang w:eastAsia="zh-CN"/>
                </w:rPr>
                <w:t xml:space="preserve">UL </w:t>
              </w:r>
              <w:r>
                <w:rPr>
                  <w:b w:val="0"/>
                  <w:lang w:eastAsia="zh-CN"/>
                </w:rPr>
                <w:t>743</w:t>
              </w:r>
              <w:r w:rsidRPr="004C55EC">
                <w:rPr>
                  <w:b w:val="0"/>
                  <w:lang w:eastAsia="zh-CN"/>
                </w:rPr>
                <w:t xml:space="preserve">/ DL </w:t>
              </w:r>
              <w:r>
                <w:rPr>
                  <w:b w:val="0"/>
                  <w:lang w:eastAsia="zh-CN"/>
                </w:rPr>
                <w:t>798</w:t>
              </w:r>
            </w:ins>
          </w:p>
        </w:tc>
        <w:tc>
          <w:tcPr>
            <w:tcW w:w="716" w:type="dxa"/>
            <w:shd w:val="clear" w:color="auto" w:fill="auto"/>
            <w:vAlign w:val="center"/>
          </w:tcPr>
          <w:p w14:paraId="3A26F5F0" w14:textId="52E33271" w:rsidR="00846699" w:rsidRPr="004C55EC" w:rsidRDefault="00846699" w:rsidP="00846699">
            <w:pPr>
              <w:pStyle w:val="TAH"/>
              <w:rPr>
                <w:ins w:id="254" w:author="scv605" w:date="2024-07-30T19:26:00Z"/>
                <w:b w:val="0"/>
                <w:lang w:eastAsia="ja-JP"/>
              </w:rPr>
            </w:pPr>
            <w:ins w:id="255" w:author="scv605" w:date="2024-07-30T19:35:00Z">
              <w:r>
                <w:rPr>
                  <w:rFonts w:hint="eastAsia"/>
                  <w:b w:val="0"/>
                  <w:lang w:eastAsia="ja-JP"/>
                </w:rPr>
                <w:t>n</w:t>
              </w:r>
              <w:r>
                <w:rPr>
                  <w:b w:val="0"/>
                  <w:lang w:eastAsia="ja-JP"/>
                </w:rPr>
                <w:t>41</w:t>
              </w:r>
            </w:ins>
          </w:p>
        </w:tc>
        <w:tc>
          <w:tcPr>
            <w:tcW w:w="846" w:type="dxa"/>
            <w:shd w:val="clear" w:color="auto" w:fill="auto"/>
            <w:vAlign w:val="center"/>
          </w:tcPr>
          <w:p w14:paraId="03B5BDE0" w14:textId="2A280101" w:rsidR="00846699" w:rsidRPr="004C55EC" w:rsidRDefault="00846699" w:rsidP="00846699">
            <w:pPr>
              <w:pStyle w:val="TAH"/>
              <w:rPr>
                <w:ins w:id="256" w:author="scv605" w:date="2024-07-30T19:26:00Z"/>
                <w:b w:val="0"/>
                <w:lang w:eastAsia="ja-JP"/>
              </w:rPr>
            </w:pPr>
            <w:ins w:id="257" w:author="scv605" w:date="2024-07-30T19:35:00Z">
              <w:r>
                <w:rPr>
                  <w:rFonts w:hint="eastAsia"/>
                  <w:b w:val="0"/>
                  <w:lang w:eastAsia="ja-JP"/>
                </w:rPr>
                <w:t>2</w:t>
              </w:r>
              <w:r>
                <w:rPr>
                  <w:b w:val="0"/>
                  <w:lang w:eastAsia="ja-JP"/>
                </w:rPr>
                <w:t>580</w:t>
              </w:r>
            </w:ins>
          </w:p>
        </w:tc>
        <w:tc>
          <w:tcPr>
            <w:tcW w:w="816" w:type="dxa"/>
            <w:shd w:val="clear" w:color="auto" w:fill="auto"/>
            <w:vAlign w:val="center"/>
          </w:tcPr>
          <w:p w14:paraId="6E41EB00" w14:textId="212DF426" w:rsidR="00846699" w:rsidRPr="004C55EC" w:rsidRDefault="00846699" w:rsidP="00846699">
            <w:pPr>
              <w:pStyle w:val="TAH"/>
              <w:rPr>
                <w:ins w:id="258" w:author="scv605" w:date="2024-07-30T19:26:00Z"/>
                <w:b w:val="0"/>
                <w:lang w:eastAsia="ja-JP"/>
              </w:rPr>
            </w:pPr>
            <w:ins w:id="259" w:author="scv605" w:date="2024-07-30T19:35:00Z">
              <w:r>
                <w:rPr>
                  <w:rFonts w:hint="eastAsia"/>
                  <w:b w:val="0"/>
                  <w:lang w:eastAsia="ja-JP"/>
                </w:rPr>
                <w:t>n</w:t>
              </w:r>
              <w:r>
                <w:rPr>
                  <w:b w:val="0"/>
                  <w:lang w:eastAsia="ja-JP"/>
                </w:rPr>
                <w:t>77</w:t>
              </w:r>
            </w:ins>
          </w:p>
        </w:tc>
        <w:tc>
          <w:tcPr>
            <w:tcW w:w="1066" w:type="dxa"/>
            <w:shd w:val="clear" w:color="auto" w:fill="auto"/>
            <w:vAlign w:val="center"/>
          </w:tcPr>
          <w:p w14:paraId="71E15AC7" w14:textId="3FC15E2B" w:rsidR="00846699" w:rsidRPr="004C55EC" w:rsidRDefault="00846699" w:rsidP="00846699">
            <w:pPr>
              <w:pStyle w:val="TAH"/>
              <w:rPr>
                <w:ins w:id="260" w:author="scv605" w:date="2024-07-30T19:26:00Z"/>
                <w:b w:val="0"/>
                <w:lang w:eastAsia="ja-JP"/>
              </w:rPr>
            </w:pPr>
            <w:ins w:id="261" w:author="scv605" w:date="2024-07-30T19:35:00Z">
              <w:r>
                <w:rPr>
                  <w:rFonts w:hint="eastAsia"/>
                  <w:b w:val="0"/>
                  <w:lang w:eastAsia="ja-JP"/>
                </w:rPr>
                <w:t>3</w:t>
              </w:r>
              <w:r>
                <w:rPr>
                  <w:b w:val="0"/>
                  <w:lang w:eastAsia="ja-JP"/>
                </w:rPr>
                <w:t>323</w:t>
              </w:r>
            </w:ins>
          </w:p>
        </w:tc>
        <w:tc>
          <w:tcPr>
            <w:tcW w:w="986" w:type="dxa"/>
            <w:shd w:val="clear" w:color="auto" w:fill="auto"/>
            <w:vAlign w:val="center"/>
          </w:tcPr>
          <w:p w14:paraId="6D648731" w14:textId="0A5C2ED1" w:rsidR="00846699" w:rsidRPr="004C55EC" w:rsidRDefault="00846699" w:rsidP="00846699">
            <w:pPr>
              <w:pStyle w:val="TAH"/>
              <w:rPr>
                <w:ins w:id="262" w:author="scv605" w:date="2024-07-30T19:26:00Z"/>
                <w:b w:val="0"/>
                <w:lang w:eastAsia="ja-JP"/>
              </w:rPr>
            </w:pPr>
            <w:ins w:id="263" w:author="scv605" w:date="2024-07-30T19:35:00Z">
              <w:r>
                <w:rPr>
                  <w:rFonts w:hint="eastAsia"/>
                  <w:b w:val="0"/>
                  <w:lang w:eastAsia="ja-JP"/>
                </w:rPr>
                <w:t>5</w:t>
              </w:r>
              <w:r>
                <w:rPr>
                  <w:b w:val="0"/>
                  <w:lang w:eastAsia="ja-JP"/>
                </w:rPr>
                <w:t>MHz</w:t>
              </w:r>
            </w:ins>
          </w:p>
        </w:tc>
        <w:tc>
          <w:tcPr>
            <w:tcW w:w="1056" w:type="dxa"/>
            <w:shd w:val="clear" w:color="auto" w:fill="auto"/>
            <w:vAlign w:val="center"/>
          </w:tcPr>
          <w:p w14:paraId="44A3493A" w14:textId="3E33F349" w:rsidR="00846699" w:rsidRPr="004C55EC" w:rsidRDefault="00846699" w:rsidP="00846699">
            <w:pPr>
              <w:pStyle w:val="TAH"/>
              <w:rPr>
                <w:ins w:id="264" w:author="scv605" w:date="2024-07-30T19:26:00Z"/>
                <w:b w:val="0"/>
                <w:lang w:eastAsia="ja-JP"/>
              </w:rPr>
            </w:pPr>
            <w:ins w:id="265" w:author="scv605" w:date="2024-07-30T19:36:00Z">
              <w:r>
                <w:rPr>
                  <w:rFonts w:hint="eastAsia"/>
                  <w:b w:val="0"/>
                  <w:lang w:eastAsia="ja-JP"/>
                </w:rPr>
                <w:t>5</w:t>
              </w:r>
              <w:r>
                <w:rPr>
                  <w:b w:val="0"/>
                  <w:lang w:eastAsia="ja-JP"/>
                </w:rPr>
                <w:t>MHz</w:t>
              </w:r>
            </w:ins>
          </w:p>
        </w:tc>
        <w:tc>
          <w:tcPr>
            <w:tcW w:w="1226" w:type="dxa"/>
            <w:shd w:val="clear" w:color="auto" w:fill="auto"/>
            <w:vAlign w:val="center"/>
          </w:tcPr>
          <w:p w14:paraId="473D1B99" w14:textId="66BC1D5F" w:rsidR="00846699" w:rsidRPr="004C55EC" w:rsidRDefault="00846699" w:rsidP="00846699">
            <w:pPr>
              <w:pStyle w:val="TAH"/>
              <w:rPr>
                <w:ins w:id="266" w:author="scv605" w:date="2024-07-30T19:26:00Z"/>
                <w:b w:val="0"/>
                <w:lang w:eastAsia="ja-JP"/>
              </w:rPr>
            </w:pPr>
            <w:ins w:id="267" w:author="scv605" w:date="2024-07-30T19:36:00Z">
              <w:r>
                <w:rPr>
                  <w:rFonts w:hint="eastAsia"/>
                  <w:b w:val="0"/>
                  <w:lang w:eastAsia="ja-JP"/>
                </w:rPr>
                <w:t>1</w:t>
              </w:r>
              <w:r>
                <w:rPr>
                  <w:b w:val="0"/>
                  <w:lang w:eastAsia="ja-JP"/>
                </w:rPr>
                <w:t>0MHz</w:t>
              </w:r>
            </w:ins>
          </w:p>
        </w:tc>
        <w:tc>
          <w:tcPr>
            <w:tcW w:w="746" w:type="dxa"/>
            <w:shd w:val="clear" w:color="auto" w:fill="auto"/>
            <w:vAlign w:val="center"/>
          </w:tcPr>
          <w:p w14:paraId="0E589B25" w14:textId="1722D904" w:rsidR="00846699" w:rsidRPr="004C55EC" w:rsidRDefault="00846699" w:rsidP="00846699">
            <w:pPr>
              <w:pStyle w:val="TAH"/>
              <w:rPr>
                <w:ins w:id="268" w:author="scv605" w:date="2024-07-30T19:26:00Z"/>
                <w:b w:val="0"/>
              </w:rPr>
            </w:pPr>
            <w:ins w:id="269" w:author="scv605" w:date="2024-07-30T19:36:00Z">
              <w:r w:rsidRPr="004C55EC">
                <w:rPr>
                  <w:b w:val="0"/>
                </w:rPr>
                <w:t>CP-OFDM QPSK</w:t>
              </w:r>
            </w:ins>
          </w:p>
        </w:tc>
        <w:tc>
          <w:tcPr>
            <w:tcW w:w="1988" w:type="dxa"/>
            <w:gridSpan w:val="3"/>
            <w:shd w:val="clear" w:color="auto" w:fill="auto"/>
          </w:tcPr>
          <w:p w14:paraId="784496C1" w14:textId="7EADB009" w:rsidR="00846699" w:rsidRPr="004C55EC" w:rsidRDefault="00846699" w:rsidP="00846699">
            <w:pPr>
              <w:pStyle w:val="TAH"/>
              <w:rPr>
                <w:ins w:id="270" w:author="scv605" w:date="2024-07-30T19:26:00Z"/>
                <w:b w:val="0"/>
              </w:rPr>
            </w:pPr>
            <w:ins w:id="271" w:author="scv605" w:date="2024-07-30T19:36:00Z">
              <w:r w:rsidRPr="004C55EC">
                <w:rPr>
                  <w:b w:val="0"/>
                </w:rPr>
                <w:t>Full RB</w:t>
              </w:r>
            </w:ins>
          </w:p>
        </w:tc>
        <w:tc>
          <w:tcPr>
            <w:tcW w:w="746" w:type="dxa"/>
            <w:shd w:val="clear" w:color="auto" w:fill="auto"/>
          </w:tcPr>
          <w:p w14:paraId="7A5872C7" w14:textId="5DD64330" w:rsidR="00846699" w:rsidRPr="004C55EC" w:rsidRDefault="00846699" w:rsidP="00846699">
            <w:pPr>
              <w:pStyle w:val="TAH"/>
              <w:rPr>
                <w:ins w:id="272" w:author="scv605" w:date="2024-07-30T19:26:00Z"/>
                <w:b w:val="0"/>
              </w:rPr>
            </w:pPr>
            <w:ins w:id="273" w:author="scv605" w:date="2024-07-30T19:36:00Z">
              <w:r w:rsidRPr="004C55EC">
                <w:rPr>
                  <w:b w:val="0"/>
                </w:rPr>
                <w:t>DFT-s-OFDM QPSK</w:t>
              </w:r>
            </w:ins>
          </w:p>
        </w:tc>
        <w:tc>
          <w:tcPr>
            <w:tcW w:w="1616" w:type="dxa"/>
            <w:shd w:val="clear" w:color="auto" w:fill="auto"/>
          </w:tcPr>
          <w:p w14:paraId="2E38487C" w14:textId="56483380" w:rsidR="00846699" w:rsidRPr="004C55EC" w:rsidRDefault="00846699" w:rsidP="00846699">
            <w:pPr>
              <w:pStyle w:val="TAH"/>
              <w:rPr>
                <w:ins w:id="274" w:author="scv605" w:date="2024-07-30T19:26:00Z"/>
                <w:b w:val="0"/>
              </w:rPr>
            </w:pPr>
            <w:ins w:id="275" w:author="scv605" w:date="2024-07-30T19:36:00Z">
              <w:r w:rsidRPr="004C55EC">
                <w:rPr>
                  <w:b w:val="0"/>
                </w:rPr>
                <w:t>REFSENS_CA_3</w:t>
              </w:r>
            </w:ins>
          </w:p>
        </w:tc>
        <w:tc>
          <w:tcPr>
            <w:tcW w:w="1616" w:type="dxa"/>
            <w:shd w:val="clear" w:color="auto" w:fill="auto"/>
          </w:tcPr>
          <w:p w14:paraId="40419131" w14:textId="2AEC8C6B" w:rsidR="00846699" w:rsidRPr="004C55EC" w:rsidRDefault="00846699" w:rsidP="00846699">
            <w:pPr>
              <w:pStyle w:val="TAH"/>
              <w:rPr>
                <w:ins w:id="276" w:author="scv605" w:date="2024-07-30T19:26:00Z"/>
                <w:b w:val="0"/>
              </w:rPr>
            </w:pPr>
            <w:ins w:id="277" w:author="scv605" w:date="2024-07-30T19:36:00Z">
              <w:r w:rsidRPr="004C55EC">
                <w:rPr>
                  <w:b w:val="0"/>
                </w:rPr>
                <w:t>REFSENS_CA_3</w:t>
              </w:r>
            </w:ins>
          </w:p>
        </w:tc>
      </w:tr>
      <w:tr w:rsidR="00846699" w:rsidRPr="004C55EC" w14:paraId="3B42F870" w14:textId="77777777" w:rsidTr="00BA7EA6">
        <w:trPr>
          <w:ins w:id="278" w:author="scv605" w:date="2024-07-30T19:26:00Z"/>
        </w:trPr>
        <w:tc>
          <w:tcPr>
            <w:tcW w:w="15302" w:type="dxa"/>
            <w:gridSpan w:val="17"/>
            <w:shd w:val="clear" w:color="auto" w:fill="auto"/>
            <w:vAlign w:val="center"/>
          </w:tcPr>
          <w:p w14:paraId="1884D744" w14:textId="3F0CC421" w:rsidR="00846699" w:rsidRPr="004C55EC" w:rsidRDefault="00846699" w:rsidP="00846699">
            <w:pPr>
              <w:pStyle w:val="TAH"/>
              <w:rPr>
                <w:ins w:id="279" w:author="scv605" w:date="2024-07-30T19:26:00Z"/>
                <w:b w:val="0"/>
              </w:rPr>
            </w:pPr>
            <w:ins w:id="280" w:author="scv605" w:date="2024-07-30T19:28:00Z">
              <w:r w:rsidRPr="004C55EC">
                <w:t>Default Test Settings for a DL_n28A-n41A-n7</w:t>
              </w:r>
              <w:r>
                <w:t>7</w:t>
              </w:r>
              <w:r w:rsidRPr="004C55EC">
                <w:t>A_UL_n</w:t>
              </w:r>
              <w:r>
                <w:t>28</w:t>
              </w:r>
              <w:r w:rsidRPr="004C55EC">
                <w:t>A-n</w:t>
              </w:r>
              <w:r>
                <w:t>77</w:t>
              </w:r>
              <w:r w:rsidRPr="004C55EC">
                <w:t>A Configuration (Inter-band)</w:t>
              </w:r>
            </w:ins>
          </w:p>
        </w:tc>
      </w:tr>
      <w:tr w:rsidR="00EF2E31" w:rsidRPr="004C55EC" w14:paraId="50D652A5" w14:textId="77777777" w:rsidTr="00BA7EA6">
        <w:trPr>
          <w:ins w:id="281" w:author="scv605" w:date="2024-07-30T19:26:00Z"/>
        </w:trPr>
        <w:tc>
          <w:tcPr>
            <w:tcW w:w="396" w:type="dxa"/>
            <w:shd w:val="clear" w:color="auto" w:fill="auto"/>
            <w:vAlign w:val="center"/>
          </w:tcPr>
          <w:p w14:paraId="64D08BDE" w14:textId="5A2B4050" w:rsidR="00EF2E31" w:rsidRPr="004C55EC" w:rsidRDefault="00EF2E31" w:rsidP="00EF2E31">
            <w:pPr>
              <w:pStyle w:val="TAC"/>
              <w:rPr>
                <w:ins w:id="282" w:author="scv605" w:date="2024-07-30T19:26:00Z"/>
                <w:lang w:eastAsia="ja-JP"/>
              </w:rPr>
            </w:pPr>
            <w:ins w:id="283" w:author="scv605" w:date="2024-07-30T19:38:00Z">
              <w:r>
                <w:rPr>
                  <w:rFonts w:hint="eastAsia"/>
                  <w:lang w:eastAsia="ja-JP"/>
                </w:rPr>
                <w:t>1</w:t>
              </w:r>
            </w:ins>
          </w:p>
        </w:tc>
        <w:tc>
          <w:tcPr>
            <w:tcW w:w="666" w:type="dxa"/>
            <w:shd w:val="clear" w:color="auto" w:fill="auto"/>
            <w:vAlign w:val="center"/>
          </w:tcPr>
          <w:p w14:paraId="2F92A535" w14:textId="6D6D5DDC" w:rsidR="00EF2E31" w:rsidRPr="004C55EC" w:rsidRDefault="00EF2E31" w:rsidP="00EF2E31">
            <w:pPr>
              <w:pStyle w:val="TAH"/>
              <w:rPr>
                <w:ins w:id="284" w:author="scv605" w:date="2024-07-30T19:26:00Z"/>
                <w:b w:val="0"/>
                <w:lang w:eastAsia="ja-JP"/>
              </w:rPr>
            </w:pPr>
            <w:ins w:id="285" w:author="scv605" w:date="2024-07-30T19:38:00Z">
              <w:r>
                <w:rPr>
                  <w:rFonts w:hint="eastAsia"/>
                  <w:b w:val="0"/>
                  <w:lang w:eastAsia="ja-JP"/>
                </w:rPr>
                <w:t>n</w:t>
              </w:r>
              <w:r>
                <w:rPr>
                  <w:b w:val="0"/>
                  <w:lang w:eastAsia="ja-JP"/>
                </w:rPr>
                <w:t>28</w:t>
              </w:r>
            </w:ins>
          </w:p>
        </w:tc>
        <w:tc>
          <w:tcPr>
            <w:tcW w:w="816" w:type="dxa"/>
            <w:shd w:val="clear" w:color="auto" w:fill="auto"/>
            <w:vAlign w:val="center"/>
          </w:tcPr>
          <w:p w14:paraId="27D8A8C3" w14:textId="015BFECF" w:rsidR="00EF2E31" w:rsidRPr="004C55EC" w:rsidRDefault="00EF2E31" w:rsidP="00EF2E31">
            <w:pPr>
              <w:pStyle w:val="TAH"/>
              <w:rPr>
                <w:ins w:id="286" w:author="scv605" w:date="2024-07-30T19:26:00Z"/>
                <w:b w:val="0"/>
                <w:lang w:eastAsia="ja-JP"/>
              </w:rPr>
            </w:pPr>
            <w:ins w:id="287" w:author="scv605" w:date="2024-07-30T19:40:00Z">
              <w:r>
                <w:rPr>
                  <w:rFonts w:hint="eastAsia"/>
                  <w:b w:val="0"/>
                  <w:lang w:eastAsia="ja-JP"/>
                </w:rPr>
                <w:t>U</w:t>
              </w:r>
              <w:r>
                <w:rPr>
                  <w:b w:val="0"/>
                  <w:lang w:eastAsia="ja-JP"/>
                </w:rPr>
                <w:t>L 738/ DL 793</w:t>
              </w:r>
            </w:ins>
          </w:p>
        </w:tc>
        <w:tc>
          <w:tcPr>
            <w:tcW w:w="716" w:type="dxa"/>
            <w:shd w:val="clear" w:color="auto" w:fill="auto"/>
            <w:vAlign w:val="center"/>
          </w:tcPr>
          <w:p w14:paraId="3DCF17C2" w14:textId="2BE97D58" w:rsidR="00EF2E31" w:rsidRPr="004C55EC" w:rsidRDefault="00EF2E31" w:rsidP="00EF2E31">
            <w:pPr>
              <w:pStyle w:val="TAH"/>
              <w:rPr>
                <w:ins w:id="288" w:author="scv605" w:date="2024-07-30T19:26:00Z"/>
                <w:b w:val="0"/>
                <w:lang w:eastAsia="ja-JP"/>
              </w:rPr>
            </w:pPr>
            <w:ins w:id="289" w:author="scv605" w:date="2024-07-30T19:38:00Z">
              <w:r>
                <w:rPr>
                  <w:rFonts w:hint="eastAsia"/>
                  <w:b w:val="0"/>
                  <w:lang w:eastAsia="ja-JP"/>
                </w:rPr>
                <w:t>n</w:t>
              </w:r>
              <w:r>
                <w:rPr>
                  <w:b w:val="0"/>
                  <w:lang w:eastAsia="ja-JP"/>
                </w:rPr>
                <w:t>77</w:t>
              </w:r>
            </w:ins>
          </w:p>
        </w:tc>
        <w:tc>
          <w:tcPr>
            <w:tcW w:w="846" w:type="dxa"/>
            <w:shd w:val="clear" w:color="auto" w:fill="auto"/>
            <w:vAlign w:val="center"/>
          </w:tcPr>
          <w:p w14:paraId="4CCF3BED" w14:textId="41B4BF2B" w:rsidR="00EF2E31" w:rsidRPr="004C55EC" w:rsidRDefault="00EF2E31" w:rsidP="00EF2E31">
            <w:pPr>
              <w:pStyle w:val="TAH"/>
              <w:rPr>
                <w:ins w:id="290" w:author="scv605" w:date="2024-07-30T19:26:00Z"/>
                <w:b w:val="0"/>
                <w:lang w:eastAsia="ja-JP"/>
              </w:rPr>
            </w:pPr>
            <w:ins w:id="291" w:author="scv605" w:date="2024-07-30T19:40:00Z">
              <w:r>
                <w:rPr>
                  <w:rFonts w:hint="eastAsia"/>
                  <w:b w:val="0"/>
                  <w:lang w:eastAsia="ja-JP"/>
                </w:rPr>
                <w:t>3</w:t>
              </w:r>
              <w:r>
                <w:rPr>
                  <w:b w:val="0"/>
                  <w:lang w:eastAsia="ja-JP"/>
                </w:rPr>
                <w:t>380</w:t>
              </w:r>
            </w:ins>
          </w:p>
        </w:tc>
        <w:tc>
          <w:tcPr>
            <w:tcW w:w="816" w:type="dxa"/>
            <w:shd w:val="clear" w:color="auto" w:fill="auto"/>
            <w:vAlign w:val="center"/>
          </w:tcPr>
          <w:p w14:paraId="453AD3C1" w14:textId="5681206B" w:rsidR="00EF2E31" w:rsidRPr="004C55EC" w:rsidRDefault="00EF2E31" w:rsidP="00EF2E31">
            <w:pPr>
              <w:pStyle w:val="TAH"/>
              <w:rPr>
                <w:ins w:id="292" w:author="scv605" w:date="2024-07-30T19:26:00Z"/>
                <w:b w:val="0"/>
                <w:lang w:eastAsia="ja-JP"/>
              </w:rPr>
            </w:pPr>
            <w:ins w:id="293" w:author="scv605" w:date="2024-07-30T19:38:00Z">
              <w:r>
                <w:rPr>
                  <w:rFonts w:hint="eastAsia"/>
                  <w:b w:val="0"/>
                  <w:lang w:eastAsia="ja-JP"/>
                </w:rPr>
                <w:t>n</w:t>
              </w:r>
              <w:r>
                <w:rPr>
                  <w:b w:val="0"/>
                  <w:lang w:eastAsia="ja-JP"/>
                </w:rPr>
                <w:t>41</w:t>
              </w:r>
            </w:ins>
          </w:p>
        </w:tc>
        <w:tc>
          <w:tcPr>
            <w:tcW w:w="1066" w:type="dxa"/>
            <w:shd w:val="clear" w:color="auto" w:fill="auto"/>
            <w:vAlign w:val="center"/>
          </w:tcPr>
          <w:p w14:paraId="7CDA7916" w14:textId="1657F2D9" w:rsidR="00EF2E31" w:rsidRPr="004C55EC" w:rsidRDefault="00EF2E31" w:rsidP="00EF2E31">
            <w:pPr>
              <w:pStyle w:val="TAH"/>
              <w:rPr>
                <w:ins w:id="294" w:author="scv605" w:date="2024-07-30T19:26:00Z"/>
                <w:b w:val="0"/>
                <w:lang w:eastAsia="ja-JP"/>
              </w:rPr>
            </w:pPr>
            <w:ins w:id="295" w:author="scv605" w:date="2024-07-30T19:39:00Z">
              <w:r>
                <w:rPr>
                  <w:rFonts w:hint="eastAsia"/>
                  <w:b w:val="0"/>
                  <w:lang w:eastAsia="ja-JP"/>
                </w:rPr>
                <w:t>2</w:t>
              </w:r>
              <w:r>
                <w:rPr>
                  <w:b w:val="0"/>
                  <w:lang w:eastAsia="ja-JP"/>
                </w:rPr>
                <w:t>642</w:t>
              </w:r>
            </w:ins>
          </w:p>
        </w:tc>
        <w:tc>
          <w:tcPr>
            <w:tcW w:w="986" w:type="dxa"/>
            <w:shd w:val="clear" w:color="auto" w:fill="auto"/>
            <w:vAlign w:val="center"/>
          </w:tcPr>
          <w:p w14:paraId="6464495C" w14:textId="795F8DC3" w:rsidR="00EF2E31" w:rsidRPr="004C55EC" w:rsidRDefault="00EF2E31" w:rsidP="00EF2E31">
            <w:pPr>
              <w:pStyle w:val="TAH"/>
              <w:rPr>
                <w:ins w:id="296" w:author="scv605" w:date="2024-07-30T19:26:00Z"/>
                <w:b w:val="0"/>
                <w:lang w:eastAsia="ja-JP"/>
              </w:rPr>
            </w:pPr>
            <w:ins w:id="297" w:author="scv605" w:date="2024-07-30T19:40:00Z">
              <w:r>
                <w:rPr>
                  <w:rFonts w:hint="eastAsia"/>
                  <w:b w:val="0"/>
                  <w:lang w:eastAsia="ja-JP"/>
                </w:rPr>
                <w:t>5</w:t>
              </w:r>
              <w:r>
                <w:rPr>
                  <w:b w:val="0"/>
                  <w:lang w:eastAsia="ja-JP"/>
                </w:rPr>
                <w:t>MHz</w:t>
              </w:r>
            </w:ins>
          </w:p>
        </w:tc>
        <w:tc>
          <w:tcPr>
            <w:tcW w:w="1056" w:type="dxa"/>
            <w:shd w:val="clear" w:color="auto" w:fill="auto"/>
            <w:vAlign w:val="center"/>
          </w:tcPr>
          <w:p w14:paraId="765F3EBD" w14:textId="1905E4C3" w:rsidR="00EF2E31" w:rsidRPr="004C55EC" w:rsidRDefault="00EF2E31" w:rsidP="00EF2E31">
            <w:pPr>
              <w:pStyle w:val="TAH"/>
              <w:rPr>
                <w:ins w:id="298" w:author="scv605" w:date="2024-07-30T19:26:00Z"/>
                <w:b w:val="0"/>
                <w:lang w:eastAsia="ja-JP"/>
              </w:rPr>
            </w:pPr>
            <w:ins w:id="299" w:author="scv605" w:date="2024-07-30T19:40:00Z">
              <w:r>
                <w:rPr>
                  <w:rFonts w:hint="eastAsia"/>
                  <w:b w:val="0"/>
                  <w:lang w:eastAsia="ja-JP"/>
                </w:rPr>
                <w:t>1</w:t>
              </w:r>
              <w:r>
                <w:rPr>
                  <w:b w:val="0"/>
                  <w:lang w:eastAsia="ja-JP"/>
                </w:rPr>
                <w:t>0MHz</w:t>
              </w:r>
            </w:ins>
          </w:p>
        </w:tc>
        <w:tc>
          <w:tcPr>
            <w:tcW w:w="1226" w:type="dxa"/>
            <w:shd w:val="clear" w:color="auto" w:fill="auto"/>
            <w:vAlign w:val="center"/>
          </w:tcPr>
          <w:p w14:paraId="3EF6BD37" w14:textId="580DF1CF" w:rsidR="00EF2E31" w:rsidRPr="004C55EC" w:rsidRDefault="00EF2E31" w:rsidP="00EF2E31">
            <w:pPr>
              <w:pStyle w:val="TAH"/>
              <w:rPr>
                <w:ins w:id="300" w:author="scv605" w:date="2024-07-30T19:26:00Z"/>
                <w:b w:val="0"/>
                <w:lang w:eastAsia="ja-JP"/>
              </w:rPr>
            </w:pPr>
            <w:ins w:id="301" w:author="scv605" w:date="2024-07-30T19:40:00Z">
              <w:r>
                <w:rPr>
                  <w:rFonts w:hint="eastAsia"/>
                  <w:b w:val="0"/>
                  <w:lang w:eastAsia="ja-JP"/>
                </w:rPr>
                <w:t>5</w:t>
              </w:r>
              <w:r>
                <w:rPr>
                  <w:b w:val="0"/>
                  <w:lang w:eastAsia="ja-JP"/>
                </w:rPr>
                <w:t>MHz</w:t>
              </w:r>
            </w:ins>
          </w:p>
        </w:tc>
        <w:tc>
          <w:tcPr>
            <w:tcW w:w="746" w:type="dxa"/>
            <w:shd w:val="clear" w:color="auto" w:fill="auto"/>
            <w:vAlign w:val="center"/>
          </w:tcPr>
          <w:p w14:paraId="1AC5B7D5" w14:textId="55F1E6B9" w:rsidR="00EF2E31" w:rsidRPr="004C55EC" w:rsidRDefault="00EF2E31" w:rsidP="00EF2E31">
            <w:pPr>
              <w:pStyle w:val="TAH"/>
              <w:rPr>
                <w:ins w:id="302" w:author="scv605" w:date="2024-07-30T19:26:00Z"/>
                <w:b w:val="0"/>
              </w:rPr>
            </w:pPr>
            <w:ins w:id="303" w:author="scv605" w:date="2024-07-30T19:40:00Z">
              <w:r w:rsidRPr="004C55EC">
                <w:rPr>
                  <w:b w:val="0"/>
                </w:rPr>
                <w:t>CP-OFDM QPSK</w:t>
              </w:r>
            </w:ins>
          </w:p>
        </w:tc>
        <w:tc>
          <w:tcPr>
            <w:tcW w:w="1988" w:type="dxa"/>
            <w:gridSpan w:val="3"/>
            <w:shd w:val="clear" w:color="auto" w:fill="auto"/>
          </w:tcPr>
          <w:p w14:paraId="2E2A197B" w14:textId="3C2D2086" w:rsidR="00EF2E31" w:rsidRPr="004C55EC" w:rsidRDefault="00EF2E31" w:rsidP="00EF2E31">
            <w:pPr>
              <w:pStyle w:val="TAH"/>
              <w:rPr>
                <w:ins w:id="304" w:author="scv605" w:date="2024-07-30T19:26:00Z"/>
                <w:b w:val="0"/>
              </w:rPr>
            </w:pPr>
            <w:ins w:id="305" w:author="scv605" w:date="2024-07-30T19:40:00Z">
              <w:r w:rsidRPr="004C55EC">
                <w:rPr>
                  <w:b w:val="0"/>
                </w:rPr>
                <w:t>Full RB</w:t>
              </w:r>
            </w:ins>
          </w:p>
        </w:tc>
        <w:tc>
          <w:tcPr>
            <w:tcW w:w="746" w:type="dxa"/>
            <w:shd w:val="clear" w:color="auto" w:fill="auto"/>
          </w:tcPr>
          <w:p w14:paraId="202058E1" w14:textId="2A457BF0" w:rsidR="00EF2E31" w:rsidRPr="004C55EC" w:rsidRDefault="00EF2E31" w:rsidP="00EF2E31">
            <w:pPr>
              <w:pStyle w:val="TAH"/>
              <w:rPr>
                <w:ins w:id="306" w:author="scv605" w:date="2024-07-30T19:26:00Z"/>
                <w:b w:val="0"/>
              </w:rPr>
            </w:pPr>
            <w:ins w:id="307" w:author="scv605" w:date="2024-07-30T19:40:00Z">
              <w:r w:rsidRPr="004C55EC">
                <w:rPr>
                  <w:b w:val="0"/>
                </w:rPr>
                <w:t>DFT-s-OFDM QPSK</w:t>
              </w:r>
            </w:ins>
          </w:p>
        </w:tc>
        <w:tc>
          <w:tcPr>
            <w:tcW w:w="1616" w:type="dxa"/>
            <w:shd w:val="clear" w:color="auto" w:fill="auto"/>
          </w:tcPr>
          <w:p w14:paraId="13FE775F" w14:textId="502E5B32" w:rsidR="00EF2E31" w:rsidRPr="004C55EC" w:rsidRDefault="00EF2E31" w:rsidP="00EF2E31">
            <w:pPr>
              <w:pStyle w:val="TAH"/>
              <w:rPr>
                <w:ins w:id="308" w:author="scv605" w:date="2024-07-30T19:26:00Z"/>
                <w:b w:val="0"/>
              </w:rPr>
            </w:pPr>
            <w:ins w:id="309" w:author="scv605" w:date="2024-07-30T19:36:00Z">
              <w:r w:rsidRPr="004C55EC">
                <w:rPr>
                  <w:b w:val="0"/>
                </w:rPr>
                <w:t>REFSENS_CA_3</w:t>
              </w:r>
            </w:ins>
          </w:p>
        </w:tc>
        <w:tc>
          <w:tcPr>
            <w:tcW w:w="1616" w:type="dxa"/>
            <w:shd w:val="clear" w:color="auto" w:fill="auto"/>
          </w:tcPr>
          <w:p w14:paraId="243643DE" w14:textId="1D6D71B8" w:rsidR="00EF2E31" w:rsidRPr="004C55EC" w:rsidRDefault="00EF2E31" w:rsidP="00EF2E31">
            <w:pPr>
              <w:pStyle w:val="TAH"/>
              <w:rPr>
                <w:ins w:id="310" w:author="scv605" w:date="2024-07-30T19:26:00Z"/>
                <w:b w:val="0"/>
              </w:rPr>
            </w:pPr>
            <w:ins w:id="311" w:author="scv605" w:date="2024-07-30T19:36:00Z">
              <w:r w:rsidRPr="004C55EC">
                <w:rPr>
                  <w:b w:val="0"/>
                </w:rPr>
                <w:t>REFSENS_CA_3</w:t>
              </w:r>
            </w:ins>
          </w:p>
        </w:tc>
      </w:tr>
      <w:tr w:rsidR="00EF2E31" w:rsidRPr="004C55EC" w14:paraId="0DB416FC" w14:textId="77777777" w:rsidTr="00BA7EA6">
        <w:trPr>
          <w:ins w:id="312" w:author="scv605" w:date="2024-07-30T19:26:00Z"/>
        </w:trPr>
        <w:tc>
          <w:tcPr>
            <w:tcW w:w="15302" w:type="dxa"/>
            <w:gridSpan w:val="17"/>
            <w:shd w:val="clear" w:color="auto" w:fill="auto"/>
            <w:vAlign w:val="center"/>
          </w:tcPr>
          <w:p w14:paraId="06733B3C" w14:textId="280ABBF5" w:rsidR="00EF2E31" w:rsidRPr="004C55EC" w:rsidRDefault="00EF2E31" w:rsidP="00EF2E31">
            <w:pPr>
              <w:pStyle w:val="TAH"/>
              <w:rPr>
                <w:ins w:id="313" w:author="scv605" w:date="2024-07-30T19:26:00Z"/>
                <w:b w:val="0"/>
              </w:rPr>
            </w:pPr>
            <w:ins w:id="314" w:author="scv605" w:date="2024-07-30T19:28:00Z">
              <w:r w:rsidRPr="004C55EC">
                <w:t>Default Test Settings for a DL_n28A-n41A-n7</w:t>
              </w:r>
              <w:r>
                <w:t>7</w:t>
              </w:r>
              <w:r w:rsidRPr="004C55EC">
                <w:t>A_UL_n</w:t>
              </w:r>
              <w:r>
                <w:t>41</w:t>
              </w:r>
              <w:r w:rsidRPr="004C55EC">
                <w:t>A-n</w:t>
              </w:r>
              <w:r>
                <w:t>77</w:t>
              </w:r>
              <w:r w:rsidRPr="004C55EC">
                <w:t>A Configuration (Inter-band)</w:t>
              </w:r>
            </w:ins>
          </w:p>
        </w:tc>
      </w:tr>
      <w:tr w:rsidR="00EF2E31" w:rsidRPr="004C55EC" w14:paraId="6A9539EA" w14:textId="77777777" w:rsidTr="00BA7EA6">
        <w:trPr>
          <w:ins w:id="315" w:author="scv605" w:date="2024-07-30T19:26:00Z"/>
        </w:trPr>
        <w:tc>
          <w:tcPr>
            <w:tcW w:w="396" w:type="dxa"/>
            <w:shd w:val="clear" w:color="auto" w:fill="auto"/>
            <w:vAlign w:val="center"/>
          </w:tcPr>
          <w:p w14:paraId="353E9B6F" w14:textId="4C2EFAEE" w:rsidR="00EF2E31" w:rsidRPr="004C55EC" w:rsidRDefault="00EF2E31" w:rsidP="00EF2E31">
            <w:pPr>
              <w:pStyle w:val="TAC"/>
              <w:rPr>
                <w:ins w:id="316" w:author="scv605" w:date="2024-07-30T19:26:00Z"/>
                <w:lang w:eastAsia="ja-JP"/>
              </w:rPr>
            </w:pPr>
            <w:ins w:id="317" w:author="scv605" w:date="2024-07-30T19:38:00Z">
              <w:r>
                <w:rPr>
                  <w:lang w:eastAsia="ja-JP"/>
                </w:rPr>
                <w:t>1</w:t>
              </w:r>
            </w:ins>
          </w:p>
        </w:tc>
        <w:tc>
          <w:tcPr>
            <w:tcW w:w="666" w:type="dxa"/>
            <w:shd w:val="clear" w:color="auto" w:fill="auto"/>
            <w:vAlign w:val="center"/>
          </w:tcPr>
          <w:p w14:paraId="3DDDCE03" w14:textId="29CD04C7" w:rsidR="00EF2E31" w:rsidRPr="004C55EC" w:rsidRDefault="00EF2E31" w:rsidP="00EF2E31">
            <w:pPr>
              <w:pStyle w:val="TAH"/>
              <w:rPr>
                <w:ins w:id="318" w:author="scv605" w:date="2024-07-30T19:26:00Z"/>
                <w:b w:val="0"/>
                <w:lang w:eastAsia="ja-JP"/>
              </w:rPr>
            </w:pPr>
            <w:ins w:id="319" w:author="scv605" w:date="2024-07-30T19:39:00Z">
              <w:r>
                <w:rPr>
                  <w:rFonts w:hint="eastAsia"/>
                  <w:b w:val="0"/>
                  <w:lang w:eastAsia="ja-JP"/>
                </w:rPr>
                <w:t>n</w:t>
              </w:r>
              <w:r>
                <w:rPr>
                  <w:b w:val="0"/>
                  <w:lang w:eastAsia="ja-JP"/>
                </w:rPr>
                <w:t>41</w:t>
              </w:r>
            </w:ins>
          </w:p>
        </w:tc>
        <w:tc>
          <w:tcPr>
            <w:tcW w:w="816" w:type="dxa"/>
            <w:shd w:val="clear" w:color="auto" w:fill="auto"/>
            <w:vAlign w:val="center"/>
          </w:tcPr>
          <w:p w14:paraId="01351705" w14:textId="35DCBC30" w:rsidR="00EF2E31" w:rsidRPr="004C55EC" w:rsidRDefault="0012095D" w:rsidP="00EF2E31">
            <w:pPr>
              <w:pStyle w:val="TAH"/>
              <w:rPr>
                <w:ins w:id="320" w:author="scv605" w:date="2024-07-30T19:26:00Z"/>
                <w:b w:val="0"/>
                <w:lang w:eastAsia="ja-JP"/>
              </w:rPr>
            </w:pPr>
            <w:ins w:id="321" w:author="scv605" w:date="2024-07-30T19:42:00Z">
              <w:r>
                <w:rPr>
                  <w:rFonts w:hint="eastAsia"/>
                  <w:b w:val="0"/>
                  <w:lang w:eastAsia="ja-JP"/>
                </w:rPr>
                <w:t>2</w:t>
              </w:r>
              <w:r>
                <w:rPr>
                  <w:b w:val="0"/>
                  <w:lang w:eastAsia="ja-JP"/>
                </w:rPr>
                <w:t>642</w:t>
              </w:r>
            </w:ins>
          </w:p>
        </w:tc>
        <w:tc>
          <w:tcPr>
            <w:tcW w:w="716" w:type="dxa"/>
            <w:shd w:val="clear" w:color="auto" w:fill="auto"/>
            <w:vAlign w:val="center"/>
          </w:tcPr>
          <w:p w14:paraId="6CC0CAB1" w14:textId="11785983" w:rsidR="00EF2E31" w:rsidRPr="004C55EC" w:rsidRDefault="00EF2E31" w:rsidP="00EF2E31">
            <w:pPr>
              <w:pStyle w:val="TAH"/>
              <w:rPr>
                <w:ins w:id="322" w:author="scv605" w:date="2024-07-30T19:26:00Z"/>
                <w:b w:val="0"/>
                <w:lang w:eastAsia="ja-JP"/>
              </w:rPr>
            </w:pPr>
            <w:ins w:id="323" w:author="scv605" w:date="2024-07-30T19:39:00Z">
              <w:r>
                <w:rPr>
                  <w:rFonts w:hint="eastAsia"/>
                  <w:b w:val="0"/>
                  <w:lang w:eastAsia="ja-JP"/>
                </w:rPr>
                <w:t>n</w:t>
              </w:r>
              <w:r>
                <w:rPr>
                  <w:b w:val="0"/>
                  <w:lang w:eastAsia="ja-JP"/>
                </w:rPr>
                <w:t>77</w:t>
              </w:r>
            </w:ins>
          </w:p>
        </w:tc>
        <w:tc>
          <w:tcPr>
            <w:tcW w:w="846" w:type="dxa"/>
            <w:shd w:val="clear" w:color="auto" w:fill="auto"/>
            <w:vAlign w:val="center"/>
          </w:tcPr>
          <w:p w14:paraId="3B2CEB21" w14:textId="79DD08A6" w:rsidR="00EF2E31" w:rsidRPr="004C55EC" w:rsidRDefault="0012095D" w:rsidP="00EF2E31">
            <w:pPr>
              <w:pStyle w:val="TAH"/>
              <w:rPr>
                <w:ins w:id="324" w:author="scv605" w:date="2024-07-30T19:26:00Z"/>
                <w:b w:val="0"/>
                <w:lang w:eastAsia="ja-JP"/>
              </w:rPr>
            </w:pPr>
            <w:ins w:id="325" w:author="scv605" w:date="2024-07-30T19:42:00Z">
              <w:r>
                <w:rPr>
                  <w:rFonts w:hint="eastAsia"/>
                  <w:b w:val="0"/>
                  <w:lang w:eastAsia="ja-JP"/>
                </w:rPr>
                <w:t>3</w:t>
              </w:r>
              <w:r>
                <w:rPr>
                  <w:b w:val="0"/>
                  <w:lang w:eastAsia="ja-JP"/>
                </w:rPr>
                <w:t>440</w:t>
              </w:r>
            </w:ins>
          </w:p>
        </w:tc>
        <w:tc>
          <w:tcPr>
            <w:tcW w:w="816" w:type="dxa"/>
            <w:shd w:val="clear" w:color="auto" w:fill="auto"/>
            <w:vAlign w:val="center"/>
          </w:tcPr>
          <w:p w14:paraId="4545158C" w14:textId="7197CFBA" w:rsidR="00EF2E31" w:rsidRPr="004C55EC" w:rsidRDefault="00EF2E31" w:rsidP="00EF2E31">
            <w:pPr>
              <w:pStyle w:val="TAH"/>
              <w:rPr>
                <w:ins w:id="326" w:author="scv605" w:date="2024-07-30T19:26:00Z"/>
                <w:b w:val="0"/>
                <w:lang w:eastAsia="ja-JP"/>
              </w:rPr>
            </w:pPr>
            <w:ins w:id="327" w:author="scv605" w:date="2024-07-30T19:39:00Z">
              <w:r>
                <w:rPr>
                  <w:rFonts w:hint="eastAsia"/>
                  <w:b w:val="0"/>
                  <w:lang w:eastAsia="ja-JP"/>
                </w:rPr>
                <w:t>n</w:t>
              </w:r>
              <w:r>
                <w:rPr>
                  <w:b w:val="0"/>
                  <w:lang w:eastAsia="ja-JP"/>
                </w:rPr>
                <w:t>28</w:t>
              </w:r>
            </w:ins>
          </w:p>
        </w:tc>
        <w:tc>
          <w:tcPr>
            <w:tcW w:w="1066" w:type="dxa"/>
            <w:shd w:val="clear" w:color="auto" w:fill="auto"/>
            <w:vAlign w:val="center"/>
          </w:tcPr>
          <w:p w14:paraId="06587D6B" w14:textId="13603588" w:rsidR="00EF2E31" w:rsidRPr="004C55EC" w:rsidRDefault="00EF2E31" w:rsidP="00EF2E31">
            <w:pPr>
              <w:pStyle w:val="TAH"/>
              <w:rPr>
                <w:ins w:id="328" w:author="scv605" w:date="2024-07-30T19:26:00Z"/>
                <w:b w:val="0"/>
                <w:lang w:eastAsia="ja-JP"/>
              </w:rPr>
            </w:pPr>
            <w:ins w:id="329" w:author="scv605" w:date="2024-07-30T19:39:00Z">
              <w:r>
                <w:rPr>
                  <w:rFonts w:hint="eastAsia"/>
                  <w:b w:val="0"/>
                  <w:lang w:eastAsia="ja-JP"/>
                </w:rPr>
                <w:t>D</w:t>
              </w:r>
              <w:r>
                <w:rPr>
                  <w:b w:val="0"/>
                  <w:lang w:eastAsia="ja-JP"/>
                </w:rPr>
                <w:t>L</w:t>
              </w:r>
            </w:ins>
            <w:ins w:id="330" w:author="scv605" w:date="2024-07-30T19:42:00Z">
              <w:r w:rsidR="0012095D">
                <w:rPr>
                  <w:b w:val="0"/>
                  <w:lang w:eastAsia="ja-JP"/>
                </w:rPr>
                <w:t xml:space="preserve"> 798</w:t>
              </w:r>
            </w:ins>
          </w:p>
        </w:tc>
        <w:tc>
          <w:tcPr>
            <w:tcW w:w="986" w:type="dxa"/>
            <w:shd w:val="clear" w:color="auto" w:fill="auto"/>
            <w:vAlign w:val="center"/>
          </w:tcPr>
          <w:p w14:paraId="0BD03862" w14:textId="1F165761" w:rsidR="00EF2E31" w:rsidRPr="004C55EC" w:rsidRDefault="0012095D" w:rsidP="00EF2E31">
            <w:pPr>
              <w:pStyle w:val="TAH"/>
              <w:rPr>
                <w:ins w:id="331" w:author="scv605" w:date="2024-07-30T19:26:00Z"/>
                <w:b w:val="0"/>
                <w:lang w:eastAsia="ja-JP"/>
              </w:rPr>
            </w:pPr>
            <w:ins w:id="332" w:author="scv605" w:date="2024-07-30T19:42:00Z">
              <w:r>
                <w:rPr>
                  <w:rFonts w:hint="eastAsia"/>
                  <w:b w:val="0"/>
                  <w:lang w:eastAsia="ja-JP"/>
                </w:rPr>
                <w:t>5</w:t>
              </w:r>
              <w:r>
                <w:rPr>
                  <w:b w:val="0"/>
                  <w:lang w:eastAsia="ja-JP"/>
                </w:rPr>
                <w:t>MHz</w:t>
              </w:r>
            </w:ins>
          </w:p>
        </w:tc>
        <w:tc>
          <w:tcPr>
            <w:tcW w:w="1056" w:type="dxa"/>
            <w:shd w:val="clear" w:color="auto" w:fill="auto"/>
            <w:vAlign w:val="center"/>
          </w:tcPr>
          <w:p w14:paraId="4E0FB828" w14:textId="5B0D56DD" w:rsidR="00EF2E31" w:rsidRPr="004C55EC" w:rsidRDefault="0012095D" w:rsidP="00EF2E31">
            <w:pPr>
              <w:pStyle w:val="TAH"/>
              <w:rPr>
                <w:ins w:id="333" w:author="scv605" w:date="2024-07-30T19:26:00Z"/>
                <w:b w:val="0"/>
                <w:lang w:eastAsia="ja-JP"/>
              </w:rPr>
            </w:pPr>
            <w:ins w:id="334" w:author="scv605" w:date="2024-07-30T19:42:00Z">
              <w:r>
                <w:rPr>
                  <w:rFonts w:hint="eastAsia"/>
                  <w:b w:val="0"/>
                  <w:lang w:eastAsia="ja-JP"/>
                </w:rPr>
                <w:t>1</w:t>
              </w:r>
              <w:r>
                <w:rPr>
                  <w:b w:val="0"/>
                  <w:lang w:eastAsia="ja-JP"/>
                </w:rPr>
                <w:t>0MHz</w:t>
              </w:r>
            </w:ins>
          </w:p>
        </w:tc>
        <w:tc>
          <w:tcPr>
            <w:tcW w:w="1226" w:type="dxa"/>
            <w:shd w:val="clear" w:color="auto" w:fill="auto"/>
            <w:vAlign w:val="center"/>
          </w:tcPr>
          <w:p w14:paraId="4C18A4FB" w14:textId="0ED176D2" w:rsidR="00EF2E31" w:rsidRPr="004C55EC" w:rsidRDefault="0012095D" w:rsidP="00EF2E31">
            <w:pPr>
              <w:pStyle w:val="TAH"/>
              <w:rPr>
                <w:ins w:id="335" w:author="scv605" w:date="2024-07-30T19:26:00Z"/>
                <w:b w:val="0"/>
                <w:lang w:eastAsia="ja-JP"/>
              </w:rPr>
            </w:pPr>
            <w:ins w:id="336" w:author="scv605" w:date="2024-07-30T19:42:00Z">
              <w:r>
                <w:rPr>
                  <w:rFonts w:hint="eastAsia"/>
                  <w:b w:val="0"/>
                  <w:lang w:eastAsia="ja-JP"/>
                </w:rPr>
                <w:t>5</w:t>
              </w:r>
              <w:r>
                <w:rPr>
                  <w:b w:val="0"/>
                  <w:lang w:eastAsia="ja-JP"/>
                </w:rPr>
                <w:t>MHz</w:t>
              </w:r>
            </w:ins>
          </w:p>
        </w:tc>
        <w:tc>
          <w:tcPr>
            <w:tcW w:w="746" w:type="dxa"/>
            <w:shd w:val="clear" w:color="auto" w:fill="auto"/>
            <w:vAlign w:val="center"/>
          </w:tcPr>
          <w:p w14:paraId="687E11D7" w14:textId="14BFC157" w:rsidR="00EF2E31" w:rsidRPr="004C55EC" w:rsidRDefault="00EF2E31" w:rsidP="00EF2E31">
            <w:pPr>
              <w:pStyle w:val="TAH"/>
              <w:rPr>
                <w:ins w:id="337" w:author="scv605" w:date="2024-07-30T19:26:00Z"/>
                <w:b w:val="0"/>
              </w:rPr>
            </w:pPr>
            <w:ins w:id="338" w:author="scv605" w:date="2024-07-30T19:40:00Z">
              <w:r w:rsidRPr="004C55EC">
                <w:rPr>
                  <w:b w:val="0"/>
                </w:rPr>
                <w:t>CP-OFDM QPSK</w:t>
              </w:r>
            </w:ins>
          </w:p>
        </w:tc>
        <w:tc>
          <w:tcPr>
            <w:tcW w:w="1988" w:type="dxa"/>
            <w:gridSpan w:val="3"/>
            <w:shd w:val="clear" w:color="auto" w:fill="auto"/>
          </w:tcPr>
          <w:p w14:paraId="477F4B15" w14:textId="1B68F3EF" w:rsidR="00EF2E31" w:rsidRPr="004C55EC" w:rsidRDefault="00EF2E31" w:rsidP="00EF2E31">
            <w:pPr>
              <w:pStyle w:val="TAH"/>
              <w:rPr>
                <w:ins w:id="339" w:author="scv605" w:date="2024-07-30T19:26:00Z"/>
                <w:b w:val="0"/>
              </w:rPr>
            </w:pPr>
            <w:ins w:id="340" w:author="scv605" w:date="2024-07-30T19:40:00Z">
              <w:r w:rsidRPr="004C55EC">
                <w:rPr>
                  <w:b w:val="0"/>
                </w:rPr>
                <w:t>Full RB</w:t>
              </w:r>
            </w:ins>
          </w:p>
        </w:tc>
        <w:tc>
          <w:tcPr>
            <w:tcW w:w="746" w:type="dxa"/>
            <w:shd w:val="clear" w:color="auto" w:fill="auto"/>
          </w:tcPr>
          <w:p w14:paraId="797046A2" w14:textId="2462DCAF" w:rsidR="00EF2E31" w:rsidRPr="004C55EC" w:rsidRDefault="00EF2E31" w:rsidP="00EF2E31">
            <w:pPr>
              <w:pStyle w:val="TAH"/>
              <w:rPr>
                <w:ins w:id="341" w:author="scv605" w:date="2024-07-30T19:26:00Z"/>
                <w:b w:val="0"/>
              </w:rPr>
            </w:pPr>
            <w:ins w:id="342" w:author="scv605" w:date="2024-07-30T19:40:00Z">
              <w:r w:rsidRPr="004C55EC">
                <w:rPr>
                  <w:b w:val="0"/>
                </w:rPr>
                <w:t>DFT-s-OFDM QPSK</w:t>
              </w:r>
            </w:ins>
          </w:p>
        </w:tc>
        <w:tc>
          <w:tcPr>
            <w:tcW w:w="1616" w:type="dxa"/>
            <w:shd w:val="clear" w:color="auto" w:fill="auto"/>
          </w:tcPr>
          <w:p w14:paraId="6352A52B" w14:textId="28166C8E" w:rsidR="00EF2E31" w:rsidRPr="004C55EC" w:rsidRDefault="00EF2E31" w:rsidP="00EF2E31">
            <w:pPr>
              <w:pStyle w:val="TAH"/>
              <w:rPr>
                <w:ins w:id="343" w:author="scv605" w:date="2024-07-30T19:26:00Z"/>
                <w:b w:val="0"/>
              </w:rPr>
            </w:pPr>
            <w:ins w:id="344" w:author="scv605" w:date="2024-07-30T19:36:00Z">
              <w:r w:rsidRPr="004C55EC">
                <w:rPr>
                  <w:b w:val="0"/>
                </w:rPr>
                <w:t>REFSENS_CA_3</w:t>
              </w:r>
            </w:ins>
          </w:p>
        </w:tc>
        <w:tc>
          <w:tcPr>
            <w:tcW w:w="1616" w:type="dxa"/>
            <w:shd w:val="clear" w:color="auto" w:fill="auto"/>
          </w:tcPr>
          <w:p w14:paraId="7497473F" w14:textId="7F4F3D6D" w:rsidR="00EF2E31" w:rsidRPr="004C55EC" w:rsidRDefault="00EF2E31" w:rsidP="00EF2E31">
            <w:pPr>
              <w:pStyle w:val="TAH"/>
              <w:rPr>
                <w:ins w:id="345" w:author="scv605" w:date="2024-07-30T19:26:00Z"/>
                <w:b w:val="0"/>
              </w:rPr>
            </w:pPr>
            <w:ins w:id="346" w:author="scv605" w:date="2024-07-30T19:36:00Z">
              <w:r w:rsidRPr="004C55EC">
                <w:rPr>
                  <w:b w:val="0"/>
                </w:rPr>
                <w:t>REFSENS_CA_3</w:t>
              </w:r>
            </w:ins>
          </w:p>
        </w:tc>
      </w:tr>
      <w:tr w:rsidR="00EF2E31" w:rsidRPr="004C55EC" w14:paraId="4E6CBA84" w14:textId="77777777" w:rsidTr="00BA7EA6">
        <w:trPr>
          <w:ins w:id="347" w:author="scv605" w:date="2024-07-30T19:26:00Z"/>
        </w:trPr>
        <w:tc>
          <w:tcPr>
            <w:tcW w:w="396" w:type="dxa"/>
            <w:shd w:val="clear" w:color="auto" w:fill="auto"/>
            <w:vAlign w:val="center"/>
          </w:tcPr>
          <w:p w14:paraId="5CD3ECE1" w14:textId="4C73D6BD" w:rsidR="00EF2E31" w:rsidRPr="004C55EC" w:rsidRDefault="00EF2E31" w:rsidP="00EF2E31">
            <w:pPr>
              <w:pStyle w:val="TAC"/>
              <w:rPr>
                <w:ins w:id="348" w:author="scv605" w:date="2024-07-30T19:26:00Z"/>
                <w:lang w:eastAsia="ja-JP"/>
              </w:rPr>
            </w:pPr>
            <w:ins w:id="349" w:author="scv605" w:date="2024-07-30T19:38:00Z">
              <w:r>
                <w:rPr>
                  <w:lang w:eastAsia="ja-JP"/>
                </w:rPr>
                <w:t>2</w:t>
              </w:r>
            </w:ins>
          </w:p>
        </w:tc>
        <w:tc>
          <w:tcPr>
            <w:tcW w:w="666" w:type="dxa"/>
            <w:shd w:val="clear" w:color="auto" w:fill="auto"/>
            <w:vAlign w:val="center"/>
          </w:tcPr>
          <w:p w14:paraId="493367CD" w14:textId="19AB9899" w:rsidR="00EF2E31" w:rsidRPr="004C55EC" w:rsidRDefault="00EF2E31" w:rsidP="00EF2E31">
            <w:pPr>
              <w:pStyle w:val="TAH"/>
              <w:rPr>
                <w:ins w:id="350" w:author="scv605" w:date="2024-07-30T19:26:00Z"/>
                <w:b w:val="0"/>
                <w:lang w:eastAsia="zh-CN"/>
              </w:rPr>
            </w:pPr>
            <w:ins w:id="351" w:author="scv605" w:date="2024-07-30T19:39:00Z">
              <w:r>
                <w:rPr>
                  <w:rFonts w:hint="eastAsia"/>
                  <w:b w:val="0"/>
                  <w:lang w:eastAsia="ja-JP"/>
                </w:rPr>
                <w:t>n</w:t>
              </w:r>
              <w:r>
                <w:rPr>
                  <w:b w:val="0"/>
                  <w:lang w:eastAsia="ja-JP"/>
                </w:rPr>
                <w:t>41</w:t>
              </w:r>
            </w:ins>
          </w:p>
        </w:tc>
        <w:tc>
          <w:tcPr>
            <w:tcW w:w="816" w:type="dxa"/>
            <w:shd w:val="clear" w:color="auto" w:fill="auto"/>
            <w:vAlign w:val="center"/>
          </w:tcPr>
          <w:p w14:paraId="54220B2C" w14:textId="6D2F0687" w:rsidR="00EF2E31" w:rsidRPr="004C55EC" w:rsidRDefault="0012095D" w:rsidP="00EF2E31">
            <w:pPr>
              <w:pStyle w:val="TAH"/>
              <w:rPr>
                <w:ins w:id="352" w:author="scv605" w:date="2024-07-30T19:26:00Z"/>
                <w:b w:val="0"/>
                <w:lang w:eastAsia="ja-JP"/>
              </w:rPr>
            </w:pPr>
            <w:ins w:id="353" w:author="scv605" w:date="2024-07-30T19:42:00Z">
              <w:r>
                <w:rPr>
                  <w:rFonts w:hint="eastAsia"/>
                  <w:b w:val="0"/>
                  <w:lang w:eastAsia="ja-JP"/>
                </w:rPr>
                <w:t>2</w:t>
              </w:r>
              <w:r>
                <w:rPr>
                  <w:b w:val="0"/>
                  <w:lang w:eastAsia="ja-JP"/>
                </w:rPr>
                <w:t>567.5</w:t>
              </w:r>
            </w:ins>
          </w:p>
        </w:tc>
        <w:tc>
          <w:tcPr>
            <w:tcW w:w="716" w:type="dxa"/>
            <w:shd w:val="clear" w:color="auto" w:fill="auto"/>
            <w:vAlign w:val="center"/>
          </w:tcPr>
          <w:p w14:paraId="39137FCF" w14:textId="6709D9CE" w:rsidR="00EF2E31" w:rsidRPr="004C55EC" w:rsidRDefault="00EF2E31" w:rsidP="00EF2E31">
            <w:pPr>
              <w:pStyle w:val="TAH"/>
              <w:rPr>
                <w:ins w:id="354" w:author="scv605" w:date="2024-07-30T19:26:00Z"/>
                <w:b w:val="0"/>
                <w:lang w:eastAsia="zh-CN"/>
              </w:rPr>
            </w:pPr>
            <w:ins w:id="355" w:author="scv605" w:date="2024-07-30T19:39:00Z">
              <w:r>
                <w:rPr>
                  <w:rFonts w:hint="eastAsia"/>
                  <w:b w:val="0"/>
                  <w:lang w:eastAsia="ja-JP"/>
                </w:rPr>
                <w:t>n</w:t>
              </w:r>
              <w:r>
                <w:rPr>
                  <w:b w:val="0"/>
                  <w:lang w:eastAsia="ja-JP"/>
                </w:rPr>
                <w:t>77</w:t>
              </w:r>
            </w:ins>
          </w:p>
        </w:tc>
        <w:tc>
          <w:tcPr>
            <w:tcW w:w="846" w:type="dxa"/>
            <w:shd w:val="clear" w:color="auto" w:fill="auto"/>
            <w:vAlign w:val="center"/>
          </w:tcPr>
          <w:p w14:paraId="3C1B0676" w14:textId="5529E2E1" w:rsidR="00EF2E31" w:rsidRPr="004C55EC" w:rsidRDefault="0012095D" w:rsidP="00EF2E31">
            <w:pPr>
              <w:pStyle w:val="TAH"/>
              <w:rPr>
                <w:ins w:id="356" w:author="scv605" w:date="2024-07-30T19:26:00Z"/>
                <w:b w:val="0"/>
                <w:lang w:eastAsia="ja-JP"/>
              </w:rPr>
            </w:pPr>
            <w:ins w:id="357" w:author="scv605" w:date="2024-07-30T19:42:00Z">
              <w:r>
                <w:rPr>
                  <w:rFonts w:hint="eastAsia"/>
                  <w:b w:val="0"/>
                  <w:lang w:eastAsia="ja-JP"/>
                </w:rPr>
                <w:t>3</w:t>
              </w:r>
              <w:r>
                <w:rPr>
                  <w:b w:val="0"/>
                  <w:lang w:eastAsia="ja-JP"/>
                </w:rPr>
                <w:t>460</w:t>
              </w:r>
            </w:ins>
          </w:p>
        </w:tc>
        <w:tc>
          <w:tcPr>
            <w:tcW w:w="816" w:type="dxa"/>
            <w:shd w:val="clear" w:color="auto" w:fill="auto"/>
            <w:vAlign w:val="center"/>
          </w:tcPr>
          <w:p w14:paraId="73D3A3AC" w14:textId="7FF5A4D3" w:rsidR="00EF2E31" w:rsidRPr="004C55EC" w:rsidRDefault="00EF2E31" w:rsidP="00EF2E31">
            <w:pPr>
              <w:pStyle w:val="TAH"/>
              <w:rPr>
                <w:ins w:id="358" w:author="scv605" w:date="2024-07-30T19:26:00Z"/>
                <w:b w:val="0"/>
                <w:lang w:eastAsia="zh-CN"/>
              </w:rPr>
            </w:pPr>
            <w:ins w:id="359" w:author="scv605" w:date="2024-07-30T19:39:00Z">
              <w:r>
                <w:rPr>
                  <w:rFonts w:hint="eastAsia"/>
                  <w:b w:val="0"/>
                  <w:lang w:eastAsia="ja-JP"/>
                </w:rPr>
                <w:t>n</w:t>
              </w:r>
              <w:r>
                <w:rPr>
                  <w:b w:val="0"/>
                  <w:lang w:eastAsia="ja-JP"/>
                </w:rPr>
                <w:t>28</w:t>
              </w:r>
            </w:ins>
          </w:p>
        </w:tc>
        <w:tc>
          <w:tcPr>
            <w:tcW w:w="1066" w:type="dxa"/>
            <w:shd w:val="clear" w:color="auto" w:fill="auto"/>
            <w:vAlign w:val="center"/>
          </w:tcPr>
          <w:p w14:paraId="193AF047" w14:textId="06082510" w:rsidR="00EF2E31" w:rsidRPr="004C55EC" w:rsidRDefault="00EF2E31" w:rsidP="00EF2E31">
            <w:pPr>
              <w:pStyle w:val="TAH"/>
              <w:rPr>
                <w:ins w:id="360" w:author="scv605" w:date="2024-07-30T19:26:00Z"/>
                <w:b w:val="0"/>
                <w:lang w:eastAsia="ja-JP"/>
              </w:rPr>
            </w:pPr>
            <w:ins w:id="361" w:author="scv605" w:date="2024-07-30T19:39:00Z">
              <w:r>
                <w:rPr>
                  <w:rFonts w:hint="eastAsia"/>
                  <w:b w:val="0"/>
                  <w:lang w:eastAsia="ja-JP"/>
                </w:rPr>
                <w:t>D</w:t>
              </w:r>
              <w:r>
                <w:rPr>
                  <w:b w:val="0"/>
                  <w:lang w:eastAsia="ja-JP"/>
                </w:rPr>
                <w:t>L</w:t>
              </w:r>
            </w:ins>
            <w:ins w:id="362" w:author="scv605" w:date="2024-07-30T19:42:00Z">
              <w:r w:rsidR="0012095D">
                <w:rPr>
                  <w:b w:val="0"/>
                  <w:lang w:eastAsia="ja-JP"/>
                </w:rPr>
                <w:t xml:space="preserve"> 782.5</w:t>
              </w:r>
            </w:ins>
          </w:p>
        </w:tc>
        <w:tc>
          <w:tcPr>
            <w:tcW w:w="986" w:type="dxa"/>
            <w:shd w:val="clear" w:color="auto" w:fill="auto"/>
            <w:vAlign w:val="center"/>
          </w:tcPr>
          <w:p w14:paraId="052091C3" w14:textId="001D6461" w:rsidR="00EF2E31" w:rsidRPr="004C55EC" w:rsidRDefault="0012095D" w:rsidP="00EF2E31">
            <w:pPr>
              <w:pStyle w:val="TAH"/>
              <w:rPr>
                <w:ins w:id="363" w:author="scv605" w:date="2024-07-30T19:26:00Z"/>
                <w:b w:val="0"/>
                <w:lang w:eastAsia="ja-JP"/>
              </w:rPr>
            </w:pPr>
            <w:ins w:id="364" w:author="scv605" w:date="2024-07-30T19:42:00Z">
              <w:r>
                <w:rPr>
                  <w:rFonts w:hint="eastAsia"/>
                  <w:b w:val="0"/>
                  <w:lang w:eastAsia="ja-JP"/>
                </w:rPr>
                <w:t>1</w:t>
              </w:r>
              <w:r>
                <w:rPr>
                  <w:b w:val="0"/>
                  <w:lang w:eastAsia="ja-JP"/>
                </w:rPr>
                <w:t>0MHz</w:t>
              </w:r>
            </w:ins>
          </w:p>
        </w:tc>
        <w:tc>
          <w:tcPr>
            <w:tcW w:w="1056" w:type="dxa"/>
            <w:shd w:val="clear" w:color="auto" w:fill="auto"/>
            <w:vAlign w:val="center"/>
          </w:tcPr>
          <w:p w14:paraId="4D84A1A2" w14:textId="058AA5A8" w:rsidR="00EF2E31" w:rsidRPr="004C55EC" w:rsidRDefault="0012095D" w:rsidP="00EF2E31">
            <w:pPr>
              <w:pStyle w:val="TAH"/>
              <w:rPr>
                <w:ins w:id="365" w:author="scv605" w:date="2024-07-30T19:26:00Z"/>
                <w:b w:val="0"/>
                <w:lang w:eastAsia="ja-JP"/>
              </w:rPr>
            </w:pPr>
            <w:ins w:id="366" w:author="scv605" w:date="2024-07-30T19:42:00Z">
              <w:r>
                <w:rPr>
                  <w:rFonts w:hint="eastAsia"/>
                  <w:b w:val="0"/>
                  <w:lang w:eastAsia="ja-JP"/>
                </w:rPr>
                <w:t>1</w:t>
              </w:r>
              <w:r>
                <w:rPr>
                  <w:b w:val="0"/>
                  <w:lang w:eastAsia="ja-JP"/>
                </w:rPr>
                <w:t>0MHz</w:t>
              </w:r>
            </w:ins>
          </w:p>
        </w:tc>
        <w:tc>
          <w:tcPr>
            <w:tcW w:w="1226" w:type="dxa"/>
            <w:shd w:val="clear" w:color="auto" w:fill="auto"/>
            <w:vAlign w:val="center"/>
          </w:tcPr>
          <w:p w14:paraId="74399BBD" w14:textId="4F98C799" w:rsidR="00EF2E31" w:rsidRPr="004C55EC" w:rsidRDefault="0012095D" w:rsidP="00EF2E31">
            <w:pPr>
              <w:pStyle w:val="TAH"/>
              <w:rPr>
                <w:ins w:id="367" w:author="scv605" w:date="2024-07-30T19:26:00Z"/>
                <w:b w:val="0"/>
                <w:lang w:eastAsia="ja-JP"/>
              </w:rPr>
            </w:pPr>
            <w:ins w:id="368" w:author="scv605" w:date="2024-07-30T19:42:00Z">
              <w:r>
                <w:rPr>
                  <w:rFonts w:hint="eastAsia"/>
                  <w:b w:val="0"/>
                  <w:lang w:eastAsia="ja-JP"/>
                </w:rPr>
                <w:t>5</w:t>
              </w:r>
              <w:r>
                <w:rPr>
                  <w:b w:val="0"/>
                  <w:lang w:eastAsia="ja-JP"/>
                </w:rPr>
                <w:t>MHz</w:t>
              </w:r>
            </w:ins>
          </w:p>
        </w:tc>
        <w:tc>
          <w:tcPr>
            <w:tcW w:w="746" w:type="dxa"/>
            <w:shd w:val="clear" w:color="auto" w:fill="auto"/>
            <w:vAlign w:val="center"/>
          </w:tcPr>
          <w:p w14:paraId="6118A455" w14:textId="606AA358" w:rsidR="00EF2E31" w:rsidRPr="004C55EC" w:rsidRDefault="00EF2E31" w:rsidP="00EF2E31">
            <w:pPr>
              <w:pStyle w:val="TAH"/>
              <w:rPr>
                <w:ins w:id="369" w:author="scv605" w:date="2024-07-30T19:26:00Z"/>
                <w:b w:val="0"/>
              </w:rPr>
            </w:pPr>
            <w:ins w:id="370" w:author="scv605" w:date="2024-07-30T19:40:00Z">
              <w:r w:rsidRPr="004C55EC">
                <w:rPr>
                  <w:b w:val="0"/>
                </w:rPr>
                <w:t>CP-OFDM QPSK</w:t>
              </w:r>
            </w:ins>
          </w:p>
        </w:tc>
        <w:tc>
          <w:tcPr>
            <w:tcW w:w="1988" w:type="dxa"/>
            <w:gridSpan w:val="3"/>
            <w:shd w:val="clear" w:color="auto" w:fill="auto"/>
          </w:tcPr>
          <w:p w14:paraId="096548B1" w14:textId="760950B1" w:rsidR="00EF2E31" w:rsidRPr="004C55EC" w:rsidRDefault="00EF2E31" w:rsidP="00EF2E31">
            <w:pPr>
              <w:pStyle w:val="TAH"/>
              <w:rPr>
                <w:ins w:id="371" w:author="scv605" w:date="2024-07-30T19:26:00Z"/>
                <w:b w:val="0"/>
              </w:rPr>
            </w:pPr>
            <w:ins w:id="372" w:author="scv605" w:date="2024-07-30T19:40:00Z">
              <w:r w:rsidRPr="004C55EC">
                <w:rPr>
                  <w:b w:val="0"/>
                </w:rPr>
                <w:t>Full RB</w:t>
              </w:r>
            </w:ins>
          </w:p>
        </w:tc>
        <w:tc>
          <w:tcPr>
            <w:tcW w:w="746" w:type="dxa"/>
            <w:shd w:val="clear" w:color="auto" w:fill="auto"/>
          </w:tcPr>
          <w:p w14:paraId="0DA272CA" w14:textId="5E697B74" w:rsidR="00EF2E31" w:rsidRPr="004C55EC" w:rsidRDefault="00EF2E31" w:rsidP="00EF2E31">
            <w:pPr>
              <w:pStyle w:val="TAH"/>
              <w:rPr>
                <w:ins w:id="373" w:author="scv605" w:date="2024-07-30T19:26:00Z"/>
                <w:b w:val="0"/>
              </w:rPr>
            </w:pPr>
            <w:ins w:id="374" w:author="scv605" w:date="2024-07-30T19:40:00Z">
              <w:r w:rsidRPr="004C55EC">
                <w:rPr>
                  <w:b w:val="0"/>
                </w:rPr>
                <w:t>DFT-s-OFDM QPSK</w:t>
              </w:r>
            </w:ins>
          </w:p>
        </w:tc>
        <w:tc>
          <w:tcPr>
            <w:tcW w:w="1616" w:type="dxa"/>
            <w:shd w:val="clear" w:color="auto" w:fill="auto"/>
          </w:tcPr>
          <w:p w14:paraId="2C1A639C" w14:textId="70423624" w:rsidR="00EF2E31" w:rsidRPr="004C55EC" w:rsidRDefault="00EF2E31" w:rsidP="00EF2E31">
            <w:pPr>
              <w:pStyle w:val="TAH"/>
              <w:rPr>
                <w:ins w:id="375" w:author="scv605" w:date="2024-07-30T19:26:00Z"/>
                <w:b w:val="0"/>
              </w:rPr>
            </w:pPr>
            <w:ins w:id="376" w:author="scv605" w:date="2024-07-30T19:36:00Z">
              <w:r w:rsidRPr="004C55EC">
                <w:rPr>
                  <w:b w:val="0"/>
                </w:rPr>
                <w:t>REFSENS_CA_3</w:t>
              </w:r>
            </w:ins>
          </w:p>
        </w:tc>
        <w:tc>
          <w:tcPr>
            <w:tcW w:w="1616" w:type="dxa"/>
            <w:shd w:val="clear" w:color="auto" w:fill="auto"/>
          </w:tcPr>
          <w:p w14:paraId="0B6C224E" w14:textId="3723ED41" w:rsidR="00EF2E31" w:rsidRPr="004C55EC" w:rsidRDefault="00EF2E31" w:rsidP="00EF2E31">
            <w:pPr>
              <w:pStyle w:val="TAH"/>
              <w:rPr>
                <w:ins w:id="377" w:author="scv605" w:date="2024-07-30T19:26:00Z"/>
                <w:b w:val="0"/>
              </w:rPr>
            </w:pPr>
            <w:ins w:id="378" w:author="scv605" w:date="2024-07-30T19:36:00Z">
              <w:r w:rsidRPr="004C55EC">
                <w:rPr>
                  <w:b w:val="0"/>
                </w:rPr>
                <w:t>REFSENS_CA_3</w:t>
              </w:r>
            </w:ins>
          </w:p>
        </w:tc>
      </w:tr>
      <w:tr w:rsidR="00EF2E31" w:rsidRPr="004C55EC" w14:paraId="46632A77" w14:textId="77777777" w:rsidTr="00BA7EA6">
        <w:tc>
          <w:tcPr>
            <w:tcW w:w="15302" w:type="dxa"/>
            <w:gridSpan w:val="17"/>
            <w:shd w:val="clear" w:color="auto" w:fill="auto"/>
            <w:vAlign w:val="center"/>
          </w:tcPr>
          <w:p w14:paraId="4225FCE1" w14:textId="77777777" w:rsidR="00EF2E31" w:rsidRPr="004C55EC" w:rsidRDefault="00EF2E31" w:rsidP="00EF2E31">
            <w:pPr>
              <w:pStyle w:val="TAH"/>
              <w:rPr>
                <w:b w:val="0"/>
              </w:rPr>
            </w:pPr>
            <w:r w:rsidRPr="004C55EC">
              <w:t>Default Test Settings for a DL_n28A-n41A-n79A_</w:t>
            </w:r>
            <w:bookmarkStart w:id="379" w:name="_Hlk158824914"/>
            <w:r w:rsidRPr="004C55EC">
              <w:t>UL_n41A-n79A</w:t>
            </w:r>
            <w:bookmarkEnd w:id="379"/>
            <w:r w:rsidRPr="004C55EC">
              <w:t xml:space="preserve"> Configuration (Inter-band)</w:t>
            </w:r>
          </w:p>
        </w:tc>
      </w:tr>
      <w:tr w:rsidR="00EF2E31" w:rsidRPr="004C55EC" w14:paraId="528F8E5A" w14:textId="77777777" w:rsidTr="00BA7EA6">
        <w:tc>
          <w:tcPr>
            <w:tcW w:w="396" w:type="dxa"/>
            <w:shd w:val="clear" w:color="auto" w:fill="auto"/>
            <w:vAlign w:val="center"/>
          </w:tcPr>
          <w:p w14:paraId="6560F231" w14:textId="77777777" w:rsidR="00EF2E31" w:rsidRPr="004C55EC" w:rsidRDefault="00EF2E31" w:rsidP="00EF2E31">
            <w:pPr>
              <w:pStyle w:val="TAC"/>
              <w:rPr>
                <w:lang w:eastAsia="zh-CN"/>
              </w:rPr>
            </w:pPr>
            <w:r w:rsidRPr="004C55EC">
              <w:rPr>
                <w:lang w:eastAsia="zh-CN"/>
              </w:rPr>
              <w:lastRenderedPageBreak/>
              <w:t>1</w:t>
            </w:r>
          </w:p>
        </w:tc>
        <w:tc>
          <w:tcPr>
            <w:tcW w:w="666" w:type="dxa"/>
            <w:shd w:val="clear" w:color="auto" w:fill="auto"/>
            <w:vAlign w:val="center"/>
          </w:tcPr>
          <w:p w14:paraId="53382F45" w14:textId="77777777" w:rsidR="00EF2E31" w:rsidRPr="004C55EC" w:rsidRDefault="00EF2E31" w:rsidP="00EF2E31">
            <w:pPr>
              <w:pStyle w:val="TAC"/>
              <w:rPr>
                <w:lang w:eastAsia="zh-CN"/>
              </w:rPr>
            </w:pPr>
            <w:r w:rsidRPr="004C55EC">
              <w:rPr>
                <w:lang w:eastAsia="zh-CN"/>
              </w:rPr>
              <w:t>n41</w:t>
            </w:r>
          </w:p>
        </w:tc>
        <w:tc>
          <w:tcPr>
            <w:tcW w:w="816" w:type="dxa"/>
            <w:shd w:val="clear" w:color="auto" w:fill="auto"/>
            <w:vAlign w:val="center"/>
          </w:tcPr>
          <w:p w14:paraId="2D7A525E" w14:textId="77777777" w:rsidR="00EF2E31" w:rsidRPr="004C55EC" w:rsidRDefault="00EF2E31" w:rsidP="00EF2E31">
            <w:pPr>
              <w:pStyle w:val="TAC"/>
              <w:rPr>
                <w:lang w:eastAsia="zh-CN"/>
              </w:rPr>
            </w:pPr>
            <w:r w:rsidRPr="004C55EC">
              <w:rPr>
                <w:lang w:eastAsia="zh-CN"/>
              </w:rPr>
              <w:t>2600</w:t>
            </w:r>
          </w:p>
        </w:tc>
        <w:tc>
          <w:tcPr>
            <w:tcW w:w="716" w:type="dxa"/>
            <w:shd w:val="clear" w:color="auto" w:fill="auto"/>
            <w:vAlign w:val="center"/>
          </w:tcPr>
          <w:p w14:paraId="48B6B3FE" w14:textId="77777777" w:rsidR="00EF2E31" w:rsidRPr="004C55EC" w:rsidRDefault="00EF2E31" w:rsidP="00EF2E31">
            <w:pPr>
              <w:pStyle w:val="TAC"/>
              <w:rPr>
                <w:lang w:eastAsia="zh-CN"/>
              </w:rPr>
            </w:pPr>
            <w:r w:rsidRPr="004C55EC">
              <w:rPr>
                <w:lang w:eastAsia="zh-CN"/>
              </w:rPr>
              <w:t>n28</w:t>
            </w:r>
          </w:p>
        </w:tc>
        <w:tc>
          <w:tcPr>
            <w:tcW w:w="846" w:type="dxa"/>
            <w:shd w:val="clear" w:color="auto" w:fill="auto"/>
            <w:vAlign w:val="center"/>
          </w:tcPr>
          <w:p w14:paraId="2423FAEE" w14:textId="77777777" w:rsidR="00EF2E31" w:rsidRPr="004C55EC" w:rsidRDefault="00EF2E31" w:rsidP="00EF2E31">
            <w:pPr>
              <w:pStyle w:val="TAC"/>
              <w:rPr>
                <w:lang w:eastAsia="zh-CN"/>
              </w:rPr>
            </w:pPr>
            <w:r w:rsidRPr="004C55EC">
              <w:rPr>
                <w:lang w:eastAsia="zh-CN"/>
              </w:rPr>
              <w:t>UL 725/ DL</w:t>
            </w:r>
            <w:r w:rsidRPr="004C55EC">
              <w:rPr>
                <w:strike/>
                <w:lang w:eastAsia="zh-CN"/>
              </w:rPr>
              <w:t xml:space="preserve"> </w:t>
            </w:r>
            <w:r w:rsidRPr="004C55EC">
              <w:rPr>
                <w:lang w:eastAsia="zh-CN"/>
              </w:rPr>
              <w:t>780</w:t>
            </w:r>
          </w:p>
        </w:tc>
        <w:tc>
          <w:tcPr>
            <w:tcW w:w="816" w:type="dxa"/>
            <w:shd w:val="clear" w:color="auto" w:fill="auto"/>
            <w:vAlign w:val="center"/>
          </w:tcPr>
          <w:p w14:paraId="135E4645" w14:textId="77777777" w:rsidR="00EF2E31" w:rsidRPr="004C55EC" w:rsidRDefault="00EF2E31" w:rsidP="00EF2E31">
            <w:pPr>
              <w:pStyle w:val="TAC"/>
              <w:rPr>
                <w:lang w:eastAsia="zh-CN"/>
              </w:rPr>
            </w:pPr>
            <w:r w:rsidRPr="004C55EC">
              <w:rPr>
                <w:lang w:eastAsia="zh-CN"/>
              </w:rPr>
              <w:t>n79</w:t>
            </w:r>
          </w:p>
        </w:tc>
        <w:tc>
          <w:tcPr>
            <w:tcW w:w="1066" w:type="dxa"/>
            <w:shd w:val="clear" w:color="auto" w:fill="auto"/>
            <w:vAlign w:val="center"/>
          </w:tcPr>
          <w:p w14:paraId="22BA7553" w14:textId="77777777" w:rsidR="00EF2E31" w:rsidRPr="004C55EC" w:rsidRDefault="00EF2E31" w:rsidP="00EF2E31">
            <w:pPr>
              <w:pStyle w:val="TAC"/>
              <w:rPr>
                <w:lang w:eastAsia="zh-CN"/>
              </w:rPr>
            </w:pPr>
            <w:r w:rsidRPr="004C55EC">
              <w:rPr>
                <w:lang w:eastAsia="zh-CN"/>
              </w:rPr>
              <w:t>4600</w:t>
            </w:r>
          </w:p>
        </w:tc>
        <w:tc>
          <w:tcPr>
            <w:tcW w:w="986" w:type="dxa"/>
            <w:shd w:val="clear" w:color="auto" w:fill="auto"/>
            <w:vAlign w:val="center"/>
          </w:tcPr>
          <w:p w14:paraId="6633A3BA" w14:textId="77777777" w:rsidR="00EF2E31" w:rsidRPr="004C55EC" w:rsidRDefault="00EF2E31" w:rsidP="00EF2E31">
            <w:pPr>
              <w:pStyle w:val="TAC"/>
              <w:rPr>
                <w:lang w:eastAsia="zh-CN"/>
              </w:rPr>
            </w:pPr>
            <w:r w:rsidRPr="004C55EC">
              <w:rPr>
                <w:lang w:eastAsia="zh-CN"/>
              </w:rPr>
              <w:t>10MHz</w:t>
            </w:r>
          </w:p>
        </w:tc>
        <w:tc>
          <w:tcPr>
            <w:tcW w:w="1056" w:type="dxa"/>
            <w:shd w:val="clear" w:color="auto" w:fill="auto"/>
            <w:vAlign w:val="center"/>
          </w:tcPr>
          <w:p w14:paraId="661D07B6" w14:textId="77777777" w:rsidR="00EF2E31" w:rsidRPr="004C55EC" w:rsidRDefault="00EF2E31" w:rsidP="00EF2E31">
            <w:pPr>
              <w:pStyle w:val="TAC"/>
              <w:rPr>
                <w:lang w:eastAsia="zh-CN"/>
              </w:rPr>
            </w:pPr>
            <w:r w:rsidRPr="004C55EC">
              <w:rPr>
                <w:lang w:eastAsia="zh-CN"/>
              </w:rPr>
              <w:t>5 MHz</w:t>
            </w:r>
          </w:p>
        </w:tc>
        <w:tc>
          <w:tcPr>
            <w:tcW w:w="1226" w:type="dxa"/>
            <w:shd w:val="clear" w:color="auto" w:fill="auto"/>
            <w:vAlign w:val="center"/>
          </w:tcPr>
          <w:p w14:paraId="02BDB59A" w14:textId="77777777" w:rsidR="00EF2E31" w:rsidRPr="004C55EC" w:rsidRDefault="00EF2E31" w:rsidP="00EF2E31">
            <w:pPr>
              <w:pStyle w:val="TAC"/>
            </w:pPr>
            <w:r w:rsidRPr="004C55EC">
              <w:rPr>
                <w:lang w:eastAsia="zh-CN"/>
              </w:rPr>
              <w:t>40 MHz</w:t>
            </w:r>
          </w:p>
        </w:tc>
        <w:tc>
          <w:tcPr>
            <w:tcW w:w="746" w:type="dxa"/>
            <w:shd w:val="clear" w:color="auto" w:fill="auto"/>
            <w:vAlign w:val="center"/>
          </w:tcPr>
          <w:p w14:paraId="42EC7850" w14:textId="77777777" w:rsidR="00EF2E31" w:rsidRPr="004C55EC" w:rsidRDefault="00EF2E31" w:rsidP="00EF2E31">
            <w:pPr>
              <w:pStyle w:val="TAC"/>
            </w:pPr>
            <w:r w:rsidRPr="004C55EC">
              <w:t>CP-OFDM QPSK</w:t>
            </w:r>
          </w:p>
        </w:tc>
        <w:tc>
          <w:tcPr>
            <w:tcW w:w="1988" w:type="dxa"/>
            <w:gridSpan w:val="3"/>
            <w:shd w:val="clear" w:color="auto" w:fill="auto"/>
          </w:tcPr>
          <w:p w14:paraId="04D064B8" w14:textId="77777777" w:rsidR="00EF2E31" w:rsidRPr="004C55EC" w:rsidRDefault="00EF2E31" w:rsidP="00EF2E31">
            <w:pPr>
              <w:pStyle w:val="TAC"/>
            </w:pPr>
            <w:r w:rsidRPr="004C55EC">
              <w:t>Full RB</w:t>
            </w:r>
          </w:p>
        </w:tc>
        <w:tc>
          <w:tcPr>
            <w:tcW w:w="746" w:type="dxa"/>
            <w:shd w:val="clear" w:color="auto" w:fill="auto"/>
          </w:tcPr>
          <w:p w14:paraId="49B48E2E" w14:textId="77777777" w:rsidR="00EF2E31" w:rsidRPr="004C55EC" w:rsidRDefault="00EF2E31" w:rsidP="00EF2E31">
            <w:pPr>
              <w:pStyle w:val="TAC"/>
            </w:pPr>
            <w:r w:rsidRPr="004C55EC">
              <w:t>DFT-s-OFDM QPSK</w:t>
            </w:r>
          </w:p>
        </w:tc>
        <w:tc>
          <w:tcPr>
            <w:tcW w:w="1616" w:type="dxa"/>
            <w:shd w:val="clear" w:color="auto" w:fill="auto"/>
          </w:tcPr>
          <w:p w14:paraId="2EBF626A" w14:textId="77777777" w:rsidR="00EF2E31" w:rsidRPr="004C55EC" w:rsidRDefault="00EF2E31" w:rsidP="00EF2E31">
            <w:pPr>
              <w:pStyle w:val="TAC"/>
            </w:pPr>
            <w:r w:rsidRPr="004C55EC">
              <w:t>REFSENS_CA_3</w:t>
            </w:r>
          </w:p>
        </w:tc>
        <w:tc>
          <w:tcPr>
            <w:tcW w:w="1616" w:type="dxa"/>
            <w:shd w:val="clear" w:color="auto" w:fill="auto"/>
          </w:tcPr>
          <w:p w14:paraId="7F2F3EF7" w14:textId="77777777" w:rsidR="00EF2E31" w:rsidRPr="004C55EC" w:rsidRDefault="00EF2E31" w:rsidP="00EF2E31">
            <w:pPr>
              <w:pStyle w:val="TAC"/>
            </w:pPr>
            <w:r w:rsidRPr="004C55EC">
              <w:t>REFSENS_CA_3</w:t>
            </w:r>
          </w:p>
        </w:tc>
      </w:tr>
      <w:tr w:rsidR="00EF2E31" w:rsidRPr="004C55EC" w14:paraId="1FEE73D2" w14:textId="77777777" w:rsidTr="00BA7EA6">
        <w:tc>
          <w:tcPr>
            <w:tcW w:w="15302" w:type="dxa"/>
            <w:gridSpan w:val="17"/>
            <w:shd w:val="clear" w:color="auto" w:fill="auto"/>
            <w:vAlign w:val="center"/>
          </w:tcPr>
          <w:p w14:paraId="68550003" w14:textId="77777777" w:rsidR="00EF2E31" w:rsidRPr="004C55EC" w:rsidRDefault="00EF2E31" w:rsidP="00EF2E31">
            <w:pPr>
              <w:pStyle w:val="TAH"/>
              <w:rPr>
                <w:b w:val="0"/>
              </w:rPr>
            </w:pPr>
            <w:r w:rsidRPr="004C55EC">
              <w:t>Default Test Settings for a DL_n28A-n41A-n79A_</w:t>
            </w:r>
            <w:bookmarkStart w:id="380" w:name="_Hlk158824887"/>
            <w:r w:rsidRPr="004C55EC">
              <w:t>UL_n28A-n41A</w:t>
            </w:r>
            <w:bookmarkEnd w:id="380"/>
            <w:r w:rsidRPr="004C55EC">
              <w:t xml:space="preserve"> Configuration (Inter-band)</w:t>
            </w:r>
          </w:p>
        </w:tc>
      </w:tr>
      <w:tr w:rsidR="00EF2E31" w:rsidRPr="004C55EC" w14:paraId="33E95CBF" w14:textId="77777777" w:rsidTr="00BA7EA6">
        <w:tc>
          <w:tcPr>
            <w:tcW w:w="396" w:type="dxa"/>
            <w:shd w:val="clear" w:color="auto" w:fill="auto"/>
            <w:vAlign w:val="center"/>
          </w:tcPr>
          <w:p w14:paraId="19DDF504" w14:textId="77777777" w:rsidR="00EF2E31" w:rsidRPr="004C55EC" w:rsidRDefault="00EF2E31" w:rsidP="00EF2E31">
            <w:pPr>
              <w:pStyle w:val="TAC"/>
              <w:rPr>
                <w:lang w:eastAsia="zh-CN"/>
              </w:rPr>
            </w:pPr>
            <w:r w:rsidRPr="004C55EC">
              <w:rPr>
                <w:lang w:eastAsia="zh-CN"/>
              </w:rPr>
              <w:t>1</w:t>
            </w:r>
          </w:p>
        </w:tc>
        <w:tc>
          <w:tcPr>
            <w:tcW w:w="666" w:type="dxa"/>
            <w:shd w:val="clear" w:color="auto" w:fill="auto"/>
            <w:vAlign w:val="center"/>
          </w:tcPr>
          <w:p w14:paraId="730D56FE" w14:textId="77777777" w:rsidR="00EF2E31" w:rsidRPr="004C55EC" w:rsidRDefault="00EF2E31" w:rsidP="00EF2E31">
            <w:pPr>
              <w:pStyle w:val="TAC"/>
              <w:rPr>
                <w:lang w:eastAsia="zh-CN"/>
              </w:rPr>
            </w:pPr>
            <w:r w:rsidRPr="004C55EC">
              <w:rPr>
                <w:lang w:eastAsia="zh-CN"/>
              </w:rPr>
              <w:t>n28</w:t>
            </w:r>
          </w:p>
        </w:tc>
        <w:tc>
          <w:tcPr>
            <w:tcW w:w="816" w:type="dxa"/>
            <w:shd w:val="clear" w:color="auto" w:fill="auto"/>
            <w:vAlign w:val="center"/>
          </w:tcPr>
          <w:p w14:paraId="61CF457C" w14:textId="77777777" w:rsidR="00EF2E31" w:rsidRPr="004C55EC" w:rsidRDefault="00EF2E31" w:rsidP="00EF2E31">
            <w:pPr>
              <w:pStyle w:val="TAC"/>
              <w:rPr>
                <w:lang w:eastAsia="zh-CN"/>
              </w:rPr>
            </w:pPr>
            <w:r w:rsidRPr="004C55EC">
              <w:rPr>
                <w:lang w:eastAsia="zh-CN"/>
              </w:rPr>
              <w:t>UL 720/ DL 780</w:t>
            </w:r>
          </w:p>
        </w:tc>
        <w:tc>
          <w:tcPr>
            <w:tcW w:w="716" w:type="dxa"/>
            <w:shd w:val="clear" w:color="auto" w:fill="auto"/>
            <w:vAlign w:val="center"/>
          </w:tcPr>
          <w:p w14:paraId="67A97F96" w14:textId="77777777" w:rsidR="00EF2E31" w:rsidRPr="004C55EC" w:rsidRDefault="00EF2E31" w:rsidP="00EF2E31">
            <w:pPr>
              <w:pStyle w:val="TAC"/>
              <w:rPr>
                <w:lang w:eastAsia="zh-CN"/>
              </w:rPr>
            </w:pPr>
            <w:r w:rsidRPr="004C55EC">
              <w:rPr>
                <w:lang w:eastAsia="zh-CN"/>
              </w:rPr>
              <w:t>n41</w:t>
            </w:r>
          </w:p>
        </w:tc>
        <w:tc>
          <w:tcPr>
            <w:tcW w:w="846" w:type="dxa"/>
            <w:shd w:val="clear" w:color="auto" w:fill="auto"/>
            <w:vAlign w:val="center"/>
          </w:tcPr>
          <w:p w14:paraId="6C9079A7" w14:textId="77777777" w:rsidR="00EF2E31" w:rsidRPr="004C55EC" w:rsidRDefault="00EF2E31" w:rsidP="00EF2E31">
            <w:pPr>
              <w:pStyle w:val="TAC"/>
              <w:rPr>
                <w:lang w:eastAsia="zh-CN"/>
              </w:rPr>
            </w:pPr>
            <w:r w:rsidRPr="004C55EC">
              <w:rPr>
                <w:lang w:eastAsia="zh-CN"/>
              </w:rPr>
              <w:t>2600</w:t>
            </w:r>
          </w:p>
        </w:tc>
        <w:tc>
          <w:tcPr>
            <w:tcW w:w="816" w:type="dxa"/>
            <w:shd w:val="clear" w:color="auto" w:fill="auto"/>
            <w:vAlign w:val="center"/>
          </w:tcPr>
          <w:p w14:paraId="7D97E58A" w14:textId="77777777" w:rsidR="00EF2E31" w:rsidRPr="004C55EC" w:rsidRDefault="00EF2E31" w:rsidP="00EF2E31">
            <w:pPr>
              <w:pStyle w:val="TAC"/>
              <w:rPr>
                <w:lang w:eastAsia="zh-CN"/>
              </w:rPr>
            </w:pPr>
            <w:r w:rsidRPr="004C55EC">
              <w:rPr>
                <w:lang w:eastAsia="zh-CN"/>
              </w:rPr>
              <w:t>n79</w:t>
            </w:r>
          </w:p>
        </w:tc>
        <w:tc>
          <w:tcPr>
            <w:tcW w:w="1066" w:type="dxa"/>
            <w:shd w:val="clear" w:color="auto" w:fill="auto"/>
            <w:vAlign w:val="center"/>
          </w:tcPr>
          <w:p w14:paraId="474DD24C" w14:textId="77777777" w:rsidR="00EF2E31" w:rsidRPr="004C55EC" w:rsidRDefault="00EF2E31" w:rsidP="00EF2E31">
            <w:pPr>
              <w:pStyle w:val="TAC"/>
              <w:rPr>
                <w:lang w:eastAsia="zh-CN"/>
              </w:rPr>
            </w:pPr>
            <w:r w:rsidRPr="004C55EC">
              <w:rPr>
                <w:lang w:eastAsia="zh-CN"/>
              </w:rPr>
              <w:t>4600</w:t>
            </w:r>
          </w:p>
        </w:tc>
        <w:tc>
          <w:tcPr>
            <w:tcW w:w="986" w:type="dxa"/>
            <w:shd w:val="clear" w:color="auto" w:fill="auto"/>
            <w:vAlign w:val="center"/>
          </w:tcPr>
          <w:p w14:paraId="0F898E7F" w14:textId="77777777" w:rsidR="00EF2E31" w:rsidRPr="004C55EC" w:rsidRDefault="00EF2E31" w:rsidP="00EF2E31">
            <w:pPr>
              <w:pStyle w:val="TAC"/>
              <w:rPr>
                <w:lang w:eastAsia="zh-CN"/>
              </w:rPr>
            </w:pPr>
            <w:r w:rsidRPr="004C55EC">
              <w:rPr>
                <w:lang w:eastAsia="zh-CN"/>
              </w:rPr>
              <w:t>5MHz</w:t>
            </w:r>
          </w:p>
        </w:tc>
        <w:tc>
          <w:tcPr>
            <w:tcW w:w="1056" w:type="dxa"/>
            <w:shd w:val="clear" w:color="auto" w:fill="auto"/>
            <w:vAlign w:val="center"/>
          </w:tcPr>
          <w:p w14:paraId="2B2C4C4B" w14:textId="77777777" w:rsidR="00EF2E31" w:rsidRPr="004C55EC" w:rsidRDefault="00EF2E31" w:rsidP="00EF2E31">
            <w:pPr>
              <w:pStyle w:val="TAC"/>
              <w:rPr>
                <w:lang w:eastAsia="zh-CN"/>
              </w:rPr>
            </w:pPr>
            <w:r w:rsidRPr="004C55EC">
              <w:rPr>
                <w:lang w:eastAsia="zh-CN"/>
              </w:rPr>
              <w:t>10 MHz</w:t>
            </w:r>
          </w:p>
        </w:tc>
        <w:tc>
          <w:tcPr>
            <w:tcW w:w="1226" w:type="dxa"/>
            <w:shd w:val="clear" w:color="auto" w:fill="auto"/>
            <w:vAlign w:val="center"/>
          </w:tcPr>
          <w:p w14:paraId="5D77AEE3" w14:textId="77777777" w:rsidR="00EF2E31" w:rsidRPr="004C55EC" w:rsidRDefault="00EF2E31" w:rsidP="00EF2E31">
            <w:pPr>
              <w:pStyle w:val="TAC"/>
            </w:pPr>
            <w:r w:rsidRPr="004C55EC">
              <w:rPr>
                <w:lang w:eastAsia="zh-CN"/>
              </w:rPr>
              <w:t>40 MHz</w:t>
            </w:r>
          </w:p>
        </w:tc>
        <w:tc>
          <w:tcPr>
            <w:tcW w:w="746" w:type="dxa"/>
            <w:shd w:val="clear" w:color="auto" w:fill="auto"/>
            <w:vAlign w:val="center"/>
          </w:tcPr>
          <w:p w14:paraId="537D2BE8" w14:textId="77777777" w:rsidR="00EF2E31" w:rsidRPr="004C55EC" w:rsidRDefault="00EF2E31" w:rsidP="00EF2E31">
            <w:pPr>
              <w:pStyle w:val="TAC"/>
            </w:pPr>
            <w:r w:rsidRPr="004C55EC">
              <w:t>CP-OFDM QPSK</w:t>
            </w:r>
          </w:p>
        </w:tc>
        <w:tc>
          <w:tcPr>
            <w:tcW w:w="1988" w:type="dxa"/>
            <w:gridSpan w:val="3"/>
            <w:shd w:val="clear" w:color="auto" w:fill="auto"/>
          </w:tcPr>
          <w:p w14:paraId="040A3D46" w14:textId="77777777" w:rsidR="00EF2E31" w:rsidRPr="004C55EC" w:rsidRDefault="00EF2E31" w:rsidP="00EF2E31">
            <w:pPr>
              <w:pStyle w:val="TAC"/>
            </w:pPr>
            <w:r w:rsidRPr="004C55EC">
              <w:t>Full RB</w:t>
            </w:r>
          </w:p>
        </w:tc>
        <w:tc>
          <w:tcPr>
            <w:tcW w:w="746" w:type="dxa"/>
            <w:shd w:val="clear" w:color="auto" w:fill="auto"/>
          </w:tcPr>
          <w:p w14:paraId="17DD5FAD" w14:textId="77777777" w:rsidR="00EF2E31" w:rsidRPr="004C55EC" w:rsidRDefault="00EF2E31" w:rsidP="00EF2E31">
            <w:pPr>
              <w:pStyle w:val="TAC"/>
            </w:pPr>
            <w:r w:rsidRPr="004C55EC">
              <w:t>DFT-s-OFDM QPSK</w:t>
            </w:r>
          </w:p>
        </w:tc>
        <w:tc>
          <w:tcPr>
            <w:tcW w:w="1616" w:type="dxa"/>
            <w:shd w:val="clear" w:color="auto" w:fill="auto"/>
          </w:tcPr>
          <w:p w14:paraId="22AC40FF" w14:textId="77777777" w:rsidR="00EF2E31" w:rsidRPr="004C55EC" w:rsidRDefault="00EF2E31" w:rsidP="00EF2E31">
            <w:pPr>
              <w:pStyle w:val="TAC"/>
            </w:pPr>
            <w:r w:rsidRPr="004C55EC">
              <w:t>REFSENS_CA_3</w:t>
            </w:r>
          </w:p>
        </w:tc>
        <w:tc>
          <w:tcPr>
            <w:tcW w:w="1616" w:type="dxa"/>
            <w:shd w:val="clear" w:color="auto" w:fill="auto"/>
          </w:tcPr>
          <w:p w14:paraId="4546459C" w14:textId="77777777" w:rsidR="00EF2E31" w:rsidRPr="004C55EC" w:rsidRDefault="00EF2E31" w:rsidP="00EF2E31">
            <w:pPr>
              <w:pStyle w:val="TAC"/>
            </w:pPr>
            <w:r w:rsidRPr="004C55EC">
              <w:t>REFSENS_CA_3</w:t>
            </w:r>
          </w:p>
        </w:tc>
      </w:tr>
      <w:tr w:rsidR="00EF2E31" w:rsidRPr="004C55EC" w14:paraId="4DC0B095" w14:textId="77777777" w:rsidTr="00BA7EA6">
        <w:tc>
          <w:tcPr>
            <w:tcW w:w="15302" w:type="dxa"/>
            <w:gridSpan w:val="17"/>
            <w:shd w:val="clear" w:color="auto" w:fill="auto"/>
            <w:vAlign w:val="center"/>
          </w:tcPr>
          <w:p w14:paraId="1A97D485" w14:textId="77777777" w:rsidR="00EF2E31" w:rsidRPr="004C55EC" w:rsidRDefault="00EF2E31" w:rsidP="00EF2E31">
            <w:pPr>
              <w:pStyle w:val="TAH"/>
              <w:rPr>
                <w:b w:val="0"/>
              </w:rPr>
            </w:pPr>
            <w:r w:rsidRPr="004C55EC">
              <w:t>Default Test Settings for a DL_n28A-n41A-n79A_UL_n28A-n79A Configuration (Inter-band)</w:t>
            </w:r>
          </w:p>
        </w:tc>
      </w:tr>
      <w:tr w:rsidR="00EF2E31" w:rsidRPr="004C55EC" w14:paraId="1116F15B" w14:textId="77777777" w:rsidTr="00BA7EA6">
        <w:tc>
          <w:tcPr>
            <w:tcW w:w="396" w:type="dxa"/>
            <w:shd w:val="clear" w:color="auto" w:fill="auto"/>
            <w:vAlign w:val="center"/>
          </w:tcPr>
          <w:p w14:paraId="74431BCB" w14:textId="77777777" w:rsidR="00EF2E31" w:rsidRPr="004C55EC" w:rsidRDefault="00EF2E31" w:rsidP="00EF2E31">
            <w:pPr>
              <w:pStyle w:val="TAC"/>
              <w:rPr>
                <w:lang w:eastAsia="zh-CN"/>
              </w:rPr>
            </w:pPr>
            <w:r w:rsidRPr="004C55EC">
              <w:rPr>
                <w:lang w:eastAsia="zh-CN"/>
              </w:rPr>
              <w:t>1</w:t>
            </w:r>
          </w:p>
        </w:tc>
        <w:tc>
          <w:tcPr>
            <w:tcW w:w="666" w:type="dxa"/>
            <w:shd w:val="clear" w:color="auto" w:fill="auto"/>
            <w:vAlign w:val="center"/>
          </w:tcPr>
          <w:p w14:paraId="4D8E2884" w14:textId="77777777" w:rsidR="00EF2E31" w:rsidRPr="004C55EC" w:rsidRDefault="00EF2E31" w:rsidP="00EF2E31">
            <w:pPr>
              <w:pStyle w:val="TAC"/>
              <w:rPr>
                <w:lang w:eastAsia="zh-CN"/>
              </w:rPr>
            </w:pPr>
            <w:r w:rsidRPr="004C55EC">
              <w:rPr>
                <w:lang w:eastAsia="zh-CN"/>
              </w:rPr>
              <w:t>n28</w:t>
            </w:r>
          </w:p>
        </w:tc>
        <w:tc>
          <w:tcPr>
            <w:tcW w:w="816" w:type="dxa"/>
            <w:shd w:val="clear" w:color="auto" w:fill="auto"/>
            <w:vAlign w:val="center"/>
          </w:tcPr>
          <w:p w14:paraId="61B52DD6" w14:textId="77777777" w:rsidR="00EF2E31" w:rsidRPr="004C55EC" w:rsidRDefault="00EF2E31" w:rsidP="00EF2E31">
            <w:pPr>
              <w:pStyle w:val="TAC"/>
              <w:rPr>
                <w:lang w:eastAsia="zh-CN"/>
              </w:rPr>
            </w:pPr>
            <w:r w:rsidRPr="004C55EC">
              <w:rPr>
                <w:lang w:eastAsia="zh-CN"/>
              </w:rPr>
              <w:t>UL 735/ DL 790</w:t>
            </w:r>
          </w:p>
        </w:tc>
        <w:tc>
          <w:tcPr>
            <w:tcW w:w="716" w:type="dxa"/>
            <w:shd w:val="clear" w:color="auto" w:fill="auto"/>
            <w:vAlign w:val="center"/>
          </w:tcPr>
          <w:p w14:paraId="7EAC5B6E" w14:textId="77777777" w:rsidR="00EF2E31" w:rsidRPr="004C55EC" w:rsidRDefault="00EF2E31" w:rsidP="00EF2E31">
            <w:pPr>
              <w:pStyle w:val="TAC"/>
              <w:rPr>
                <w:lang w:eastAsia="zh-CN"/>
              </w:rPr>
            </w:pPr>
            <w:r w:rsidRPr="004C55EC">
              <w:rPr>
                <w:lang w:eastAsia="zh-CN"/>
              </w:rPr>
              <w:t>n41</w:t>
            </w:r>
          </w:p>
        </w:tc>
        <w:tc>
          <w:tcPr>
            <w:tcW w:w="846" w:type="dxa"/>
            <w:shd w:val="clear" w:color="auto" w:fill="auto"/>
            <w:vAlign w:val="center"/>
          </w:tcPr>
          <w:p w14:paraId="353C925B" w14:textId="77777777" w:rsidR="00EF2E31" w:rsidRPr="004C55EC" w:rsidRDefault="00EF2E31" w:rsidP="00EF2E31">
            <w:pPr>
              <w:pStyle w:val="TAC"/>
              <w:rPr>
                <w:lang w:eastAsia="zh-CN"/>
              </w:rPr>
            </w:pPr>
            <w:r w:rsidRPr="004C55EC">
              <w:rPr>
                <w:lang w:eastAsia="zh-CN"/>
              </w:rPr>
              <w:t>2645</w:t>
            </w:r>
          </w:p>
        </w:tc>
        <w:tc>
          <w:tcPr>
            <w:tcW w:w="816" w:type="dxa"/>
            <w:shd w:val="clear" w:color="auto" w:fill="auto"/>
            <w:vAlign w:val="center"/>
          </w:tcPr>
          <w:p w14:paraId="6FC78F96" w14:textId="77777777" w:rsidR="00EF2E31" w:rsidRPr="004C55EC" w:rsidRDefault="00EF2E31" w:rsidP="00EF2E31">
            <w:pPr>
              <w:pStyle w:val="TAC"/>
              <w:rPr>
                <w:lang w:eastAsia="zh-CN"/>
              </w:rPr>
            </w:pPr>
            <w:r w:rsidRPr="004C55EC">
              <w:rPr>
                <w:lang w:eastAsia="zh-CN"/>
              </w:rPr>
              <w:t>n79</w:t>
            </w:r>
          </w:p>
        </w:tc>
        <w:tc>
          <w:tcPr>
            <w:tcW w:w="1066" w:type="dxa"/>
            <w:shd w:val="clear" w:color="auto" w:fill="auto"/>
            <w:vAlign w:val="center"/>
          </w:tcPr>
          <w:p w14:paraId="55DC6839" w14:textId="77777777" w:rsidR="00EF2E31" w:rsidRPr="004C55EC" w:rsidRDefault="00EF2E31" w:rsidP="00EF2E31">
            <w:pPr>
              <w:pStyle w:val="TAC"/>
              <w:rPr>
                <w:lang w:eastAsia="zh-CN"/>
              </w:rPr>
            </w:pPr>
            <w:r w:rsidRPr="004C55EC">
              <w:rPr>
                <w:lang w:eastAsia="zh-CN"/>
              </w:rPr>
              <w:t>4850</w:t>
            </w:r>
          </w:p>
        </w:tc>
        <w:tc>
          <w:tcPr>
            <w:tcW w:w="986" w:type="dxa"/>
            <w:shd w:val="clear" w:color="auto" w:fill="auto"/>
            <w:vAlign w:val="center"/>
          </w:tcPr>
          <w:p w14:paraId="039740EE" w14:textId="77777777" w:rsidR="00EF2E31" w:rsidRPr="004C55EC" w:rsidRDefault="00EF2E31" w:rsidP="00EF2E31">
            <w:pPr>
              <w:pStyle w:val="TAC"/>
              <w:rPr>
                <w:lang w:eastAsia="zh-CN"/>
              </w:rPr>
            </w:pPr>
            <w:r w:rsidRPr="004C55EC">
              <w:rPr>
                <w:lang w:eastAsia="zh-CN"/>
              </w:rPr>
              <w:t>5MHz</w:t>
            </w:r>
          </w:p>
        </w:tc>
        <w:tc>
          <w:tcPr>
            <w:tcW w:w="1056" w:type="dxa"/>
            <w:shd w:val="clear" w:color="auto" w:fill="auto"/>
            <w:vAlign w:val="center"/>
          </w:tcPr>
          <w:p w14:paraId="5CA2A55A" w14:textId="77777777" w:rsidR="00EF2E31" w:rsidRPr="004C55EC" w:rsidRDefault="00EF2E31" w:rsidP="00EF2E31">
            <w:pPr>
              <w:pStyle w:val="TAC"/>
              <w:rPr>
                <w:lang w:eastAsia="zh-CN"/>
              </w:rPr>
            </w:pPr>
            <w:r w:rsidRPr="004C55EC">
              <w:rPr>
                <w:lang w:eastAsia="zh-CN"/>
              </w:rPr>
              <w:t>10 MHz</w:t>
            </w:r>
          </w:p>
        </w:tc>
        <w:tc>
          <w:tcPr>
            <w:tcW w:w="1226" w:type="dxa"/>
            <w:shd w:val="clear" w:color="auto" w:fill="auto"/>
            <w:vAlign w:val="center"/>
          </w:tcPr>
          <w:p w14:paraId="66AE650E" w14:textId="77777777" w:rsidR="00EF2E31" w:rsidRPr="004C55EC" w:rsidRDefault="00EF2E31" w:rsidP="00EF2E31">
            <w:pPr>
              <w:pStyle w:val="TAC"/>
            </w:pPr>
            <w:r w:rsidRPr="004C55EC">
              <w:rPr>
                <w:lang w:eastAsia="zh-CN"/>
              </w:rPr>
              <w:t>40 MHz</w:t>
            </w:r>
          </w:p>
        </w:tc>
        <w:tc>
          <w:tcPr>
            <w:tcW w:w="746" w:type="dxa"/>
            <w:shd w:val="clear" w:color="auto" w:fill="auto"/>
            <w:vAlign w:val="center"/>
          </w:tcPr>
          <w:p w14:paraId="4B67B17D" w14:textId="77777777" w:rsidR="00EF2E31" w:rsidRPr="004C55EC" w:rsidRDefault="00EF2E31" w:rsidP="00EF2E31">
            <w:pPr>
              <w:pStyle w:val="TAC"/>
            </w:pPr>
            <w:r w:rsidRPr="004C55EC">
              <w:t>CP-OFDM QPSK</w:t>
            </w:r>
          </w:p>
        </w:tc>
        <w:tc>
          <w:tcPr>
            <w:tcW w:w="1988" w:type="dxa"/>
            <w:gridSpan w:val="3"/>
            <w:shd w:val="clear" w:color="auto" w:fill="auto"/>
          </w:tcPr>
          <w:p w14:paraId="6410D55C" w14:textId="77777777" w:rsidR="00EF2E31" w:rsidRPr="004C55EC" w:rsidRDefault="00EF2E31" w:rsidP="00EF2E31">
            <w:pPr>
              <w:pStyle w:val="TAC"/>
            </w:pPr>
            <w:r w:rsidRPr="004C55EC">
              <w:t>Full RB</w:t>
            </w:r>
          </w:p>
        </w:tc>
        <w:tc>
          <w:tcPr>
            <w:tcW w:w="746" w:type="dxa"/>
            <w:shd w:val="clear" w:color="auto" w:fill="auto"/>
          </w:tcPr>
          <w:p w14:paraId="74D6192A" w14:textId="77777777" w:rsidR="00EF2E31" w:rsidRPr="004C55EC" w:rsidRDefault="00EF2E31" w:rsidP="00EF2E31">
            <w:pPr>
              <w:pStyle w:val="TAC"/>
            </w:pPr>
            <w:r w:rsidRPr="004C55EC">
              <w:t>DFT-s-OFDM QPSK</w:t>
            </w:r>
          </w:p>
        </w:tc>
        <w:tc>
          <w:tcPr>
            <w:tcW w:w="1616" w:type="dxa"/>
            <w:shd w:val="clear" w:color="auto" w:fill="auto"/>
          </w:tcPr>
          <w:p w14:paraId="54904BEE" w14:textId="77777777" w:rsidR="00EF2E31" w:rsidRPr="004C55EC" w:rsidRDefault="00EF2E31" w:rsidP="00EF2E31">
            <w:pPr>
              <w:pStyle w:val="TAC"/>
            </w:pPr>
            <w:r w:rsidRPr="004C55EC">
              <w:t>REFSENS_CA_3</w:t>
            </w:r>
          </w:p>
        </w:tc>
        <w:tc>
          <w:tcPr>
            <w:tcW w:w="1616" w:type="dxa"/>
            <w:shd w:val="clear" w:color="auto" w:fill="auto"/>
          </w:tcPr>
          <w:p w14:paraId="3EBDC40D" w14:textId="77777777" w:rsidR="00EF2E31" w:rsidRPr="004C55EC" w:rsidRDefault="00EF2E31" w:rsidP="00EF2E31">
            <w:pPr>
              <w:pStyle w:val="TAC"/>
            </w:pPr>
            <w:r w:rsidRPr="004C55EC">
              <w:t>REFSENS_CA_3</w:t>
            </w:r>
          </w:p>
        </w:tc>
      </w:tr>
      <w:tr w:rsidR="00EF2E31" w:rsidRPr="004C55EC" w14:paraId="05E85623" w14:textId="77777777" w:rsidTr="00BA7EA6">
        <w:tc>
          <w:tcPr>
            <w:tcW w:w="15302" w:type="dxa"/>
            <w:gridSpan w:val="17"/>
            <w:shd w:val="clear" w:color="auto" w:fill="auto"/>
            <w:vAlign w:val="center"/>
          </w:tcPr>
          <w:p w14:paraId="3835E03D" w14:textId="77777777" w:rsidR="00EF2E31" w:rsidRPr="004C55EC" w:rsidRDefault="00EF2E31" w:rsidP="00EF2E31">
            <w:pPr>
              <w:pStyle w:val="TAH"/>
              <w:rPr>
                <w:b w:val="0"/>
              </w:rPr>
            </w:pPr>
            <w:r w:rsidRPr="004C55EC">
              <w:t>Default Test Settings for a DL_n66A-n71A-n77A_UL_n66A-n71A Configuration (Inter-band)</w:t>
            </w:r>
          </w:p>
        </w:tc>
      </w:tr>
      <w:tr w:rsidR="00EF2E31" w:rsidRPr="004C55EC" w14:paraId="5EC822D2" w14:textId="77777777" w:rsidTr="00BA7EA6">
        <w:tc>
          <w:tcPr>
            <w:tcW w:w="396" w:type="dxa"/>
            <w:shd w:val="clear" w:color="auto" w:fill="auto"/>
            <w:vAlign w:val="center"/>
          </w:tcPr>
          <w:p w14:paraId="3D3D2540" w14:textId="77777777" w:rsidR="00EF2E31" w:rsidRPr="004C55EC" w:rsidRDefault="00EF2E31" w:rsidP="00EF2E31">
            <w:pPr>
              <w:pStyle w:val="TAC"/>
              <w:rPr>
                <w:lang w:eastAsia="zh-CN"/>
              </w:rPr>
            </w:pPr>
            <w:r w:rsidRPr="004C55EC">
              <w:rPr>
                <w:lang w:eastAsia="zh-CN"/>
              </w:rPr>
              <w:t>1</w:t>
            </w:r>
          </w:p>
        </w:tc>
        <w:tc>
          <w:tcPr>
            <w:tcW w:w="666" w:type="dxa"/>
            <w:shd w:val="clear" w:color="auto" w:fill="auto"/>
            <w:vAlign w:val="center"/>
          </w:tcPr>
          <w:p w14:paraId="6DCAEC5A" w14:textId="77777777" w:rsidR="00EF2E31" w:rsidRPr="004C55EC" w:rsidRDefault="00EF2E31" w:rsidP="00EF2E31">
            <w:pPr>
              <w:pStyle w:val="TAC"/>
              <w:rPr>
                <w:b/>
                <w:lang w:eastAsia="zh-CN"/>
              </w:rPr>
            </w:pPr>
            <w:r w:rsidRPr="004C55EC">
              <w:rPr>
                <w:lang w:eastAsia="zh-CN"/>
              </w:rPr>
              <w:t>n66</w:t>
            </w:r>
          </w:p>
        </w:tc>
        <w:tc>
          <w:tcPr>
            <w:tcW w:w="816" w:type="dxa"/>
            <w:shd w:val="clear" w:color="auto" w:fill="auto"/>
            <w:vAlign w:val="center"/>
          </w:tcPr>
          <w:p w14:paraId="1CDA2C50" w14:textId="77777777" w:rsidR="00EF2E31" w:rsidRPr="004C55EC" w:rsidRDefault="00EF2E31" w:rsidP="00EF2E31">
            <w:pPr>
              <w:pStyle w:val="TAH"/>
              <w:rPr>
                <w:b w:val="0"/>
                <w:lang w:eastAsia="zh-CN"/>
              </w:rPr>
            </w:pPr>
            <w:r w:rsidRPr="004C55EC">
              <w:rPr>
                <w:b w:val="0"/>
                <w:lang w:eastAsia="zh-CN"/>
              </w:rPr>
              <w:t>UL 1720/ DL 2120</w:t>
            </w:r>
          </w:p>
        </w:tc>
        <w:tc>
          <w:tcPr>
            <w:tcW w:w="716" w:type="dxa"/>
            <w:shd w:val="clear" w:color="auto" w:fill="auto"/>
            <w:vAlign w:val="center"/>
          </w:tcPr>
          <w:p w14:paraId="78E2B706" w14:textId="77777777" w:rsidR="00EF2E31" w:rsidRPr="004C55EC" w:rsidRDefault="00EF2E31" w:rsidP="00EF2E31">
            <w:pPr>
              <w:pStyle w:val="TAH"/>
              <w:rPr>
                <w:b w:val="0"/>
                <w:lang w:eastAsia="zh-CN"/>
              </w:rPr>
            </w:pPr>
            <w:r w:rsidRPr="004C55EC">
              <w:rPr>
                <w:b w:val="0"/>
                <w:lang w:eastAsia="zh-CN"/>
              </w:rPr>
              <w:t>n71</w:t>
            </w:r>
          </w:p>
        </w:tc>
        <w:tc>
          <w:tcPr>
            <w:tcW w:w="846" w:type="dxa"/>
            <w:shd w:val="clear" w:color="auto" w:fill="auto"/>
            <w:vAlign w:val="center"/>
          </w:tcPr>
          <w:p w14:paraId="2C9469B3" w14:textId="77777777" w:rsidR="00EF2E31" w:rsidRPr="004C55EC" w:rsidRDefault="00EF2E31" w:rsidP="00EF2E31">
            <w:pPr>
              <w:pStyle w:val="TAH"/>
              <w:rPr>
                <w:b w:val="0"/>
                <w:lang w:eastAsia="zh-CN"/>
              </w:rPr>
            </w:pPr>
            <w:r w:rsidRPr="004C55EC">
              <w:rPr>
                <w:b w:val="0"/>
                <w:lang w:eastAsia="zh-CN"/>
              </w:rPr>
              <w:t>UL 668/</w:t>
            </w:r>
          </w:p>
          <w:p w14:paraId="54A7D011" w14:textId="77777777" w:rsidR="00EF2E31" w:rsidRPr="004C55EC" w:rsidRDefault="00EF2E31" w:rsidP="00EF2E31">
            <w:pPr>
              <w:pStyle w:val="TAH"/>
              <w:rPr>
                <w:b w:val="0"/>
                <w:lang w:eastAsia="zh-CN"/>
              </w:rPr>
            </w:pPr>
            <w:r w:rsidRPr="004C55EC">
              <w:rPr>
                <w:b w:val="0"/>
                <w:lang w:eastAsia="zh-CN"/>
              </w:rPr>
              <w:t>DL 622</w:t>
            </w:r>
          </w:p>
        </w:tc>
        <w:tc>
          <w:tcPr>
            <w:tcW w:w="816" w:type="dxa"/>
            <w:shd w:val="clear" w:color="auto" w:fill="auto"/>
            <w:vAlign w:val="center"/>
          </w:tcPr>
          <w:p w14:paraId="44E6066D" w14:textId="77777777" w:rsidR="00EF2E31" w:rsidRPr="004C55EC" w:rsidRDefault="00EF2E31" w:rsidP="00EF2E31">
            <w:pPr>
              <w:pStyle w:val="TAH"/>
              <w:rPr>
                <w:b w:val="0"/>
                <w:lang w:eastAsia="zh-CN"/>
              </w:rPr>
            </w:pPr>
            <w:r w:rsidRPr="004C55EC">
              <w:rPr>
                <w:b w:val="0"/>
                <w:lang w:eastAsia="zh-CN"/>
              </w:rPr>
              <w:t>n77</w:t>
            </w:r>
          </w:p>
        </w:tc>
        <w:tc>
          <w:tcPr>
            <w:tcW w:w="1066" w:type="dxa"/>
            <w:shd w:val="clear" w:color="auto" w:fill="auto"/>
            <w:vAlign w:val="center"/>
          </w:tcPr>
          <w:p w14:paraId="47914CCD" w14:textId="77777777" w:rsidR="00EF2E31" w:rsidRPr="004C55EC" w:rsidRDefault="00EF2E31" w:rsidP="00EF2E31">
            <w:pPr>
              <w:pStyle w:val="TAH"/>
              <w:rPr>
                <w:b w:val="0"/>
                <w:lang w:eastAsia="zh-CN"/>
              </w:rPr>
            </w:pPr>
            <w:r w:rsidRPr="004C55EC">
              <w:rPr>
                <w:b w:val="0"/>
                <w:lang w:eastAsia="zh-CN"/>
              </w:rPr>
              <w:t>4108</w:t>
            </w:r>
          </w:p>
        </w:tc>
        <w:tc>
          <w:tcPr>
            <w:tcW w:w="986" w:type="dxa"/>
            <w:shd w:val="clear" w:color="auto" w:fill="auto"/>
            <w:vAlign w:val="center"/>
          </w:tcPr>
          <w:p w14:paraId="2C3C4012" w14:textId="77777777" w:rsidR="00EF2E31" w:rsidRPr="004C55EC" w:rsidRDefault="00EF2E31" w:rsidP="00EF2E31">
            <w:pPr>
              <w:pStyle w:val="TAH"/>
              <w:rPr>
                <w:b w:val="0"/>
                <w:lang w:eastAsia="zh-CN"/>
              </w:rPr>
            </w:pPr>
            <w:r w:rsidRPr="004C55EC">
              <w:rPr>
                <w:b w:val="0"/>
                <w:lang w:eastAsia="zh-CN"/>
              </w:rPr>
              <w:t>5MHz</w:t>
            </w:r>
          </w:p>
        </w:tc>
        <w:tc>
          <w:tcPr>
            <w:tcW w:w="1056" w:type="dxa"/>
            <w:shd w:val="clear" w:color="auto" w:fill="auto"/>
            <w:vAlign w:val="center"/>
          </w:tcPr>
          <w:p w14:paraId="1E72C616" w14:textId="77777777" w:rsidR="00EF2E31" w:rsidRPr="004C55EC" w:rsidRDefault="00EF2E31" w:rsidP="00EF2E31">
            <w:pPr>
              <w:pStyle w:val="TAH"/>
              <w:rPr>
                <w:b w:val="0"/>
                <w:lang w:eastAsia="zh-CN"/>
              </w:rPr>
            </w:pPr>
            <w:r w:rsidRPr="004C55EC">
              <w:rPr>
                <w:b w:val="0"/>
                <w:lang w:eastAsia="zh-CN"/>
              </w:rPr>
              <w:t xml:space="preserve"> 5MHz</w:t>
            </w:r>
          </w:p>
        </w:tc>
        <w:tc>
          <w:tcPr>
            <w:tcW w:w="1226" w:type="dxa"/>
            <w:shd w:val="clear" w:color="auto" w:fill="auto"/>
            <w:vAlign w:val="center"/>
          </w:tcPr>
          <w:p w14:paraId="342601C6" w14:textId="77777777" w:rsidR="00EF2E31" w:rsidRPr="004C55EC" w:rsidRDefault="00EF2E31" w:rsidP="00EF2E31">
            <w:pPr>
              <w:pStyle w:val="TAH"/>
              <w:rPr>
                <w:b w:val="0"/>
              </w:rPr>
            </w:pPr>
            <w:r w:rsidRPr="004C55EC">
              <w:rPr>
                <w:b w:val="0"/>
              </w:rPr>
              <w:t>10MHz</w:t>
            </w:r>
          </w:p>
        </w:tc>
        <w:tc>
          <w:tcPr>
            <w:tcW w:w="746" w:type="dxa"/>
            <w:shd w:val="clear" w:color="auto" w:fill="auto"/>
            <w:vAlign w:val="center"/>
          </w:tcPr>
          <w:p w14:paraId="311EE338" w14:textId="77777777" w:rsidR="00EF2E31" w:rsidRPr="004C55EC" w:rsidRDefault="00EF2E31" w:rsidP="00EF2E31">
            <w:pPr>
              <w:pStyle w:val="TAH"/>
              <w:rPr>
                <w:b w:val="0"/>
              </w:rPr>
            </w:pPr>
            <w:r w:rsidRPr="004C55EC">
              <w:rPr>
                <w:b w:val="0"/>
              </w:rPr>
              <w:t>CP-OFDM QPSK</w:t>
            </w:r>
          </w:p>
        </w:tc>
        <w:tc>
          <w:tcPr>
            <w:tcW w:w="1988" w:type="dxa"/>
            <w:gridSpan w:val="3"/>
            <w:shd w:val="clear" w:color="auto" w:fill="auto"/>
          </w:tcPr>
          <w:p w14:paraId="08FFB077" w14:textId="77777777" w:rsidR="00EF2E31" w:rsidRPr="004C55EC" w:rsidRDefault="00EF2E31" w:rsidP="00EF2E31">
            <w:pPr>
              <w:pStyle w:val="TAH"/>
              <w:rPr>
                <w:b w:val="0"/>
              </w:rPr>
            </w:pPr>
            <w:r w:rsidRPr="004C55EC">
              <w:rPr>
                <w:b w:val="0"/>
              </w:rPr>
              <w:t>Full RB</w:t>
            </w:r>
          </w:p>
        </w:tc>
        <w:tc>
          <w:tcPr>
            <w:tcW w:w="746" w:type="dxa"/>
            <w:shd w:val="clear" w:color="auto" w:fill="auto"/>
          </w:tcPr>
          <w:p w14:paraId="542185E5" w14:textId="77777777" w:rsidR="00EF2E31" w:rsidRPr="004C55EC" w:rsidRDefault="00EF2E31" w:rsidP="00EF2E31">
            <w:pPr>
              <w:pStyle w:val="TAH"/>
              <w:rPr>
                <w:b w:val="0"/>
              </w:rPr>
            </w:pPr>
            <w:r w:rsidRPr="004C55EC">
              <w:rPr>
                <w:b w:val="0"/>
              </w:rPr>
              <w:t>DFT-s-OFDM QPSK</w:t>
            </w:r>
          </w:p>
        </w:tc>
        <w:tc>
          <w:tcPr>
            <w:tcW w:w="1616" w:type="dxa"/>
            <w:shd w:val="clear" w:color="auto" w:fill="auto"/>
          </w:tcPr>
          <w:p w14:paraId="251A72AB" w14:textId="77777777" w:rsidR="00EF2E31" w:rsidRPr="004C55EC" w:rsidRDefault="00EF2E31" w:rsidP="00EF2E31">
            <w:pPr>
              <w:pStyle w:val="TAH"/>
              <w:rPr>
                <w:b w:val="0"/>
              </w:rPr>
            </w:pPr>
            <w:r w:rsidRPr="004C55EC">
              <w:rPr>
                <w:b w:val="0"/>
              </w:rPr>
              <w:t>REFSENS_CA_3</w:t>
            </w:r>
          </w:p>
        </w:tc>
        <w:tc>
          <w:tcPr>
            <w:tcW w:w="1616" w:type="dxa"/>
            <w:shd w:val="clear" w:color="auto" w:fill="auto"/>
          </w:tcPr>
          <w:p w14:paraId="02ADC0BF" w14:textId="77777777" w:rsidR="00EF2E31" w:rsidRPr="004C55EC" w:rsidRDefault="00EF2E31" w:rsidP="00EF2E31">
            <w:pPr>
              <w:pStyle w:val="TAH"/>
              <w:rPr>
                <w:b w:val="0"/>
              </w:rPr>
            </w:pPr>
            <w:r w:rsidRPr="004C55EC">
              <w:rPr>
                <w:b w:val="0"/>
              </w:rPr>
              <w:t>REFSENS_CA_3</w:t>
            </w:r>
          </w:p>
        </w:tc>
      </w:tr>
      <w:tr w:rsidR="00EF2E31" w:rsidRPr="004C55EC" w14:paraId="1B51B71C" w14:textId="77777777" w:rsidTr="00BA7EA6">
        <w:tc>
          <w:tcPr>
            <w:tcW w:w="15302" w:type="dxa"/>
            <w:gridSpan w:val="17"/>
            <w:shd w:val="clear" w:color="auto" w:fill="auto"/>
            <w:vAlign w:val="center"/>
          </w:tcPr>
          <w:p w14:paraId="3EECBE6A" w14:textId="77777777" w:rsidR="00EF2E31" w:rsidRPr="004C55EC" w:rsidRDefault="00EF2E31" w:rsidP="00EF2E31">
            <w:pPr>
              <w:pStyle w:val="TAH"/>
              <w:rPr>
                <w:b w:val="0"/>
              </w:rPr>
            </w:pPr>
            <w:r w:rsidRPr="004C55EC">
              <w:t>Default Test Settings for a DL_n66A-n71A-n77A_UL_n66A-n77A Configuration (Inter-band)</w:t>
            </w:r>
          </w:p>
        </w:tc>
      </w:tr>
      <w:tr w:rsidR="00EF2E31" w:rsidRPr="004C55EC" w14:paraId="06EB271A" w14:textId="77777777" w:rsidTr="00BA7EA6">
        <w:tc>
          <w:tcPr>
            <w:tcW w:w="396" w:type="dxa"/>
            <w:shd w:val="clear" w:color="auto" w:fill="auto"/>
            <w:vAlign w:val="center"/>
          </w:tcPr>
          <w:p w14:paraId="28EA7568" w14:textId="77777777" w:rsidR="00EF2E31" w:rsidRPr="004C55EC" w:rsidRDefault="00EF2E31" w:rsidP="00EF2E31">
            <w:pPr>
              <w:pStyle w:val="TAC"/>
              <w:rPr>
                <w:lang w:eastAsia="zh-CN"/>
              </w:rPr>
            </w:pPr>
            <w:r w:rsidRPr="004C55EC">
              <w:rPr>
                <w:lang w:eastAsia="zh-CN"/>
              </w:rPr>
              <w:t>1</w:t>
            </w:r>
          </w:p>
        </w:tc>
        <w:tc>
          <w:tcPr>
            <w:tcW w:w="666" w:type="dxa"/>
            <w:shd w:val="clear" w:color="auto" w:fill="auto"/>
            <w:vAlign w:val="center"/>
          </w:tcPr>
          <w:p w14:paraId="45A6CE27" w14:textId="77777777" w:rsidR="00EF2E31" w:rsidRPr="004C55EC" w:rsidRDefault="00EF2E31" w:rsidP="00EF2E31">
            <w:pPr>
              <w:pStyle w:val="TAC"/>
              <w:rPr>
                <w:b/>
                <w:lang w:eastAsia="zh-CN"/>
              </w:rPr>
            </w:pPr>
            <w:r w:rsidRPr="004C55EC">
              <w:rPr>
                <w:lang w:eastAsia="zh-CN"/>
              </w:rPr>
              <w:t>n66</w:t>
            </w:r>
          </w:p>
        </w:tc>
        <w:tc>
          <w:tcPr>
            <w:tcW w:w="816" w:type="dxa"/>
            <w:shd w:val="clear" w:color="auto" w:fill="auto"/>
            <w:vAlign w:val="center"/>
          </w:tcPr>
          <w:p w14:paraId="2B3F90ED" w14:textId="77777777" w:rsidR="00EF2E31" w:rsidRPr="004C55EC" w:rsidRDefault="00EF2E31" w:rsidP="00EF2E31">
            <w:pPr>
              <w:pStyle w:val="TAH"/>
              <w:rPr>
                <w:b w:val="0"/>
                <w:lang w:eastAsia="zh-CN"/>
              </w:rPr>
            </w:pPr>
            <w:r w:rsidRPr="004C55EC">
              <w:rPr>
                <w:b w:val="0"/>
                <w:lang w:eastAsia="zh-CN"/>
              </w:rPr>
              <w:t>UL 1720/ DL 2120</w:t>
            </w:r>
          </w:p>
        </w:tc>
        <w:tc>
          <w:tcPr>
            <w:tcW w:w="716" w:type="dxa"/>
            <w:shd w:val="clear" w:color="auto" w:fill="auto"/>
            <w:vAlign w:val="center"/>
          </w:tcPr>
          <w:p w14:paraId="40A79702" w14:textId="77777777" w:rsidR="00EF2E31" w:rsidRPr="004C55EC" w:rsidRDefault="00EF2E31" w:rsidP="00EF2E31">
            <w:pPr>
              <w:pStyle w:val="TAH"/>
              <w:rPr>
                <w:b w:val="0"/>
                <w:lang w:eastAsia="zh-CN"/>
              </w:rPr>
            </w:pPr>
            <w:r w:rsidRPr="004C55EC">
              <w:rPr>
                <w:b w:val="0"/>
                <w:lang w:eastAsia="zh-CN"/>
              </w:rPr>
              <w:t>n77</w:t>
            </w:r>
          </w:p>
        </w:tc>
        <w:tc>
          <w:tcPr>
            <w:tcW w:w="846" w:type="dxa"/>
            <w:shd w:val="clear" w:color="auto" w:fill="auto"/>
            <w:vAlign w:val="center"/>
          </w:tcPr>
          <w:p w14:paraId="7859096E" w14:textId="77777777" w:rsidR="00EF2E31" w:rsidRPr="004C55EC" w:rsidRDefault="00EF2E31" w:rsidP="00EF2E31">
            <w:pPr>
              <w:pStyle w:val="TAH"/>
              <w:rPr>
                <w:b w:val="0"/>
                <w:lang w:eastAsia="zh-CN"/>
              </w:rPr>
            </w:pPr>
            <w:r w:rsidRPr="004C55EC">
              <w:rPr>
                <w:b w:val="0"/>
                <w:lang w:eastAsia="zh-CN"/>
              </w:rPr>
              <w:t>4080</w:t>
            </w:r>
          </w:p>
        </w:tc>
        <w:tc>
          <w:tcPr>
            <w:tcW w:w="816" w:type="dxa"/>
            <w:shd w:val="clear" w:color="auto" w:fill="auto"/>
            <w:vAlign w:val="center"/>
          </w:tcPr>
          <w:p w14:paraId="0ACBBBC6" w14:textId="77777777" w:rsidR="00EF2E31" w:rsidRPr="004C55EC" w:rsidRDefault="00EF2E31" w:rsidP="00EF2E31">
            <w:pPr>
              <w:pStyle w:val="TAH"/>
              <w:rPr>
                <w:b w:val="0"/>
                <w:lang w:eastAsia="zh-CN"/>
              </w:rPr>
            </w:pPr>
            <w:r w:rsidRPr="004C55EC">
              <w:rPr>
                <w:b w:val="0"/>
                <w:lang w:eastAsia="zh-CN"/>
              </w:rPr>
              <w:t>n71</w:t>
            </w:r>
          </w:p>
        </w:tc>
        <w:tc>
          <w:tcPr>
            <w:tcW w:w="1066" w:type="dxa"/>
            <w:shd w:val="clear" w:color="auto" w:fill="auto"/>
            <w:vAlign w:val="center"/>
          </w:tcPr>
          <w:p w14:paraId="44EF4351" w14:textId="77777777" w:rsidR="00EF2E31" w:rsidRPr="004C55EC" w:rsidRDefault="00EF2E31" w:rsidP="00EF2E31">
            <w:pPr>
              <w:pStyle w:val="TAH"/>
              <w:rPr>
                <w:b w:val="0"/>
                <w:lang w:eastAsia="zh-CN"/>
              </w:rPr>
            </w:pPr>
            <w:r w:rsidRPr="004C55EC">
              <w:rPr>
                <w:b w:val="0"/>
                <w:lang w:eastAsia="zh-CN"/>
              </w:rPr>
              <w:t>DL 640</w:t>
            </w:r>
          </w:p>
        </w:tc>
        <w:tc>
          <w:tcPr>
            <w:tcW w:w="986" w:type="dxa"/>
            <w:shd w:val="clear" w:color="auto" w:fill="auto"/>
            <w:vAlign w:val="center"/>
          </w:tcPr>
          <w:p w14:paraId="29F65098" w14:textId="77777777" w:rsidR="00EF2E31" w:rsidRPr="004C55EC" w:rsidRDefault="00EF2E31" w:rsidP="00EF2E31">
            <w:pPr>
              <w:pStyle w:val="TAH"/>
              <w:rPr>
                <w:b w:val="0"/>
                <w:lang w:eastAsia="zh-CN"/>
              </w:rPr>
            </w:pPr>
            <w:r w:rsidRPr="004C55EC">
              <w:rPr>
                <w:b w:val="0"/>
                <w:lang w:eastAsia="zh-CN"/>
              </w:rPr>
              <w:t>5MHz</w:t>
            </w:r>
          </w:p>
        </w:tc>
        <w:tc>
          <w:tcPr>
            <w:tcW w:w="1056" w:type="dxa"/>
            <w:shd w:val="clear" w:color="auto" w:fill="auto"/>
            <w:vAlign w:val="center"/>
          </w:tcPr>
          <w:p w14:paraId="697EACB6" w14:textId="77777777" w:rsidR="00EF2E31" w:rsidRPr="004C55EC" w:rsidRDefault="00EF2E31" w:rsidP="00EF2E31">
            <w:pPr>
              <w:pStyle w:val="TAH"/>
              <w:rPr>
                <w:b w:val="0"/>
                <w:lang w:eastAsia="zh-CN"/>
              </w:rPr>
            </w:pPr>
            <w:r w:rsidRPr="004C55EC">
              <w:rPr>
                <w:b w:val="0"/>
                <w:lang w:eastAsia="zh-CN"/>
              </w:rPr>
              <w:t xml:space="preserve"> 10MHz</w:t>
            </w:r>
          </w:p>
        </w:tc>
        <w:tc>
          <w:tcPr>
            <w:tcW w:w="1226" w:type="dxa"/>
            <w:shd w:val="clear" w:color="auto" w:fill="auto"/>
            <w:vAlign w:val="center"/>
          </w:tcPr>
          <w:p w14:paraId="3BB4A59F" w14:textId="77777777" w:rsidR="00EF2E31" w:rsidRPr="004C55EC" w:rsidRDefault="00EF2E31" w:rsidP="00EF2E31">
            <w:pPr>
              <w:pStyle w:val="TAH"/>
              <w:rPr>
                <w:b w:val="0"/>
              </w:rPr>
            </w:pPr>
            <w:r w:rsidRPr="004C55EC">
              <w:rPr>
                <w:b w:val="0"/>
              </w:rPr>
              <w:t>5MHz</w:t>
            </w:r>
          </w:p>
        </w:tc>
        <w:tc>
          <w:tcPr>
            <w:tcW w:w="746" w:type="dxa"/>
            <w:shd w:val="clear" w:color="auto" w:fill="auto"/>
            <w:vAlign w:val="center"/>
          </w:tcPr>
          <w:p w14:paraId="1C42A6FF" w14:textId="77777777" w:rsidR="00EF2E31" w:rsidRPr="004C55EC" w:rsidRDefault="00EF2E31" w:rsidP="00EF2E31">
            <w:pPr>
              <w:pStyle w:val="TAH"/>
              <w:rPr>
                <w:b w:val="0"/>
              </w:rPr>
            </w:pPr>
            <w:r w:rsidRPr="004C55EC">
              <w:rPr>
                <w:b w:val="0"/>
              </w:rPr>
              <w:t>CP-OFDM QPSK</w:t>
            </w:r>
          </w:p>
        </w:tc>
        <w:tc>
          <w:tcPr>
            <w:tcW w:w="1988" w:type="dxa"/>
            <w:gridSpan w:val="3"/>
            <w:shd w:val="clear" w:color="auto" w:fill="auto"/>
          </w:tcPr>
          <w:p w14:paraId="440D3D22" w14:textId="77777777" w:rsidR="00EF2E31" w:rsidRPr="004C55EC" w:rsidRDefault="00EF2E31" w:rsidP="00EF2E31">
            <w:pPr>
              <w:pStyle w:val="TAH"/>
              <w:rPr>
                <w:b w:val="0"/>
              </w:rPr>
            </w:pPr>
            <w:r w:rsidRPr="004C55EC">
              <w:rPr>
                <w:b w:val="0"/>
              </w:rPr>
              <w:t>Full RB</w:t>
            </w:r>
          </w:p>
        </w:tc>
        <w:tc>
          <w:tcPr>
            <w:tcW w:w="746" w:type="dxa"/>
            <w:shd w:val="clear" w:color="auto" w:fill="auto"/>
          </w:tcPr>
          <w:p w14:paraId="4AEF198B" w14:textId="77777777" w:rsidR="00EF2E31" w:rsidRPr="004C55EC" w:rsidRDefault="00EF2E31" w:rsidP="00EF2E31">
            <w:pPr>
              <w:pStyle w:val="TAH"/>
              <w:rPr>
                <w:b w:val="0"/>
              </w:rPr>
            </w:pPr>
            <w:r w:rsidRPr="004C55EC">
              <w:rPr>
                <w:b w:val="0"/>
              </w:rPr>
              <w:t>DFT-s-OFDM QPSK</w:t>
            </w:r>
          </w:p>
        </w:tc>
        <w:tc>
          <w:tcPr>
            <w:tcW w:w="1616" w:type="dxa"/>
            <w:shd w:val="clear" w:color="auto" w:fill="auto"/>
          </w:tcPr>
          <w:p w14:paraId="51B3BB51" w14:textId="77777777" w:rsidR="00EF2E31" w:rsidRPr="004C55EC" w:rsidRDefault="00EF2E31" w:rsidP="00EF2E31">
            <w:pPr>
              <w:pStyle w:val="TAH"/>
              <w:rPr>
                <w:b w:val="0"/>
              </w:rPr>
            </w:pPr>
            <w:r w:rsidRPr="004C55EC">
              <w:rPr>
                <w:b w:val="0"/>
              </w:rPr>
              <w:t>REFSENS_CA_3</w:t>
            </w:r>
          </w:p>
        </w:tc>
        <w:tc>
          <w:tcPr>
            <w:tcW w:w="1616" w:type="dxa"/>
            <w:shd w:val="clear" w:color="auto" w:fill="auto"/>
          </w:tcPr>
          <w:p w14:paraId="7725F9C0" w14:textId="77777777" w:rsidR="00EF2E31" w:rsidRPr="004C55EC" w:rsidRDefault="00EF2E31" w:rsidP="00EF2E31">
            <w:pPr>
              <w:pStyle w:val="TAH"/>
              <w:rPr>
                <w:b w:val="0"/>
              </w:rPr>
            </w:pPr>
            <w:r w:rsidRPr="004C55EC">
              <w:rPr>
                <w:b w:val="0"/>
              </w:rPr>
              <w:t>REFSENS_CA_3</w:t>
            </w:r>
          </w:p>
        </w:tc>
      </w:tr>
      <w:tr w:rsidR="00EF2E31" w:rsidRPr="004C55EC" w14:paraId="083A1D2C" w14:textId="77777777" w:rsidTr="00BA7EA6">
        <w:tc>
          <w:tcPr>
            <w:tcW w:w="15302" w:type="dxa"/>
            <w:gridSpan w:val="17"/>
            <w:shd w:val="clear" w:color="auto" w:fill="auto"/>
            <w:vAlign w:val="center"/>
          </w:tcPr>
          <w:p w14:paraId="0647B6BD" w14:textId="77777777" w:rsidR="00EF2E31" w:rsidRPr="004C55EC" w:rsidRDefault="00EF2E31" w:rsidP="00EF2E31">
            <w:pPr>
              <w:pStyle w:val="TAH"/>
              <w:rPr>
                <w:b w:val="0"/>
              </w:rPr>
            </w:pPr>
            <w:r w:rsidRPr="004C55EC">
              <w:t>Default Test Settings for a DL_n66A-n71A-n77A_UL_n71A-n77A Configuration (Inter-band)</w:t>
            </w:r>
          </w:p>
        </w:tc>
      </w:tr>
      <w:tr w:rsidR="00EF2E31" w:rsidRPr="004C55EC" w14:paraId="76F25BF1" w14:textId="77777777" w:rsidTr="00BA7EA6">
        <w:tc>
          <w:tcPr>
            <w:tcW w:w="396" w:type="dxa"/>
            <w:shd w:val="clear" w:color="auto" w:fill="auto"/>
            <w:vAlign w:val="center"/>
          </w:tcPr>
          <w:p w14:paraId="387DD06A" w14:textId="77777777" w:rsidR="00EF2E31" w:rsidRPr="004C55EC" w:rsidRDefault="00EF2E31" w:rsidP="00EF2E31">
            <w:pPr>
              <w:pStyle w:val="TAC"/>
              <w:rPr>
                <w:lang w:eastAsia="zh-CN"/>
              </w:rPr>
            </w:pPr>
            <w:r w:rsidRPr="004C55EC">
              <w:rPr>
                <w:lang w:eastAsia="zh-CN"/>
              </w:rPr>
              <w:t>1</w:t>
            </w:r>
          </w:p>
        </w:tc>
        <w:tc>
          <w:tcPr>
            <w:tcW w:w="666" w:type="dxa"/>
            <w:shd w:val="clear" w:color="auto" w:fill="auto"/>
            <w:vAlign w:val="center"/>
          </w:tcPr>
          <w:p w14:paraId="4DB14B86" w14:textId="77777777" w:rsidR="00EF2E31" w:rsidRPr="004C55EC" w:rsidRDefault="00EF2E31" w:rsidP="00EF2E31">
            <w:pPr>
              <w:pStyle w:val="TAC"/>
              <w:rPr>
                <w:b/>
                <w:lang w:eastAsia="zh-CN"/>
              </w:rPr>
            </w:pPr>
            <w:r w:rsidRPr="004C55EC">
              <w:rPr>
                <w:lang w:eastAsia="zh-CN"/>
              </w:rPr>
              <w:t>n71</w:t>
            </w:r>
          </w:p>
        </w:tc>
        <w:tc>
          <w:tcPr>
            <w:tcW w:w="816" w:type="dxa"/>
            <w:shd w:val="clear" w:color="auto" w:fill="auto"/>
            <w:vAlign w:val="center"/>
          </w:tcPr>
          <w:p w14:paraId="25AB256E" w14:textId="77777777" w:rsidR="00EF2E31" w:rsidRPr="004C55EC" w:rsidRDefault="00EF2E31" w:rsidP="00EF2E31">
            <w:pPr>
              <w:pStyle w:val="TAH"/>
              <w:rPr>
                <w:b w:val="0"/>
                <w:lang w:eastAsia="zh-CN"/>
              </w:rPr>
            </w:pPr>
            <w:r w:rsidRPr="004C55EC">
              <w:rPr>
                <w:b w:val="0"/>
                <w:lang w:eastAsia="zh-CN"/>
              </w:rPr>
              <w:t>UL 690/ DL 644</w:t>
            </w:r>
          </w:p>
        </w:tc>
        <w:tc>
          <w:tcPr>
            <w:tcW w:w="716" w:type="dxa"/>
            <w:shd w:val="clear" w:color="auto" w:fill="auto"/>
            <w:vAlign w:val="center"/>
          </w:tcPr>
          <w:p w14:paraId="31C7A6F5" w14:textId="77777777" w:rsidR="00EF2E31" w:rsidRPr="004C55EC" w:rsidRDefault="00EF2E31" w:rsidP="00EF2E31">
            <w:pPr>
              <w:pStyle w:val="TAH"/>
              <w:rPr>
                <w:b w:val="0"/>
                <w:lang w:eastAsia="zh-CN"/>
              </w:rPr>
            </w:pPr>
            <w:r w:rsidRPr="004C55EC">
              <w:rPr>
                <w:b w:val="0"/>
                <w:lang w:eastAsia="zh-CN"/>
              </w:rPr>
              <w:t>n77</w:t>
            </w:r>
          </w:p>
        </w:tc>
        <w:tc>
          <w:tcPr>
            <w:tcW w:w="846" w:type="dxa"/>
            <w:shd w:val="clear" w:color="auto" w:fill="auto"/>
            <w:vAlign w:val="center"/>
          </w:tcPr>
          <w:p w14:paraId="535CCF1B" w14:textId="77777777" w:rsidR="00EF2E31" w:rsidRPr="004C55EC" w:rsidRDefault="00EF2E31" w:rsidP="00EF2E31">
            <w:pPr>
              <w:pStyle w:val="TAH"/>
              <w:rPr>
                <w:b w:val="0"/>
                <w:lang w:eastAsia="zh-CN"/>
              </w:rPr>
            </w:pPr>
            <w:r w:rsidRPr="004C55EC">
              <w:rPr>
                <w:b w:val="0"/>
                <w:lang w:eastAsia="zh-CN"/>
              </w:rPr>
              <w:t>3530</w:t>
            </w:r>
          </w:p>
        </w:tc>
        <w:tc>
          <w:tcPr>
            <w:tcW w:w="816" w:type="dxa"/>
            <w:shd w:val="clear" w:color="auto" w:fill="auto"/>
            <w:vAlign w:val="center"/>
          </w:tcPr>
          <w:p w14:paraId="2A82314D" w14:textId="77777777" w:rsidR="00EF2E31" w:rsidRPr="004C55EC" w:rsidRDefault="00EF2E31" w:rsidP="00EF2E31">
            <w:pPr>
              <w:pStyle w:val="TAH"/>
              <w:rPr>
                <w:b w:val="0"/>
                <w:lang w:eastAsia="zh-CN"/>
              </w:rPr>
            </w:pPr>
            <w:r w:rsidRPr="004C55EC">
              <w:rPr>
                <w:b w:val="0"/>
                <w:lang w:eastAsia="zh-CN"/>
              </w:rPr>
              <w:t>n66</w:t>
            </w:r>
          </w:p>
        </w:tc>
        <w:tc>
          <w:tcPr>
            <w:tcW w:w="1066" w:type="dxa"/>
            <w:shd w:val="clear" w:color="auto" w:fill="auto"/>
            <w:vAlign w:val="center"/>
          </w:tcPr>
          <w:p w14:paraId="5FAA1F6D" w14:textId="77777777" w:rsidR="00EF2E31" w:rsidRPr="004C55EC" w:rsidRDefault="00EF2E31" w:rsidP="00EF2E31">
            <w:pPr>
              <w:pStyle w:val="TAH"/>
              <w:rPr>
                <w:b w:val="0"/>
                <w:lang w:eastAsia="zh-CN"/>
              </w:rPr>
            </w:pPr>
            <w:r w:rsidRPr="004C55EC">
              <w:rPr>
                <w:b w:val="0"/>
                <w:lang w:eastAsia="zh-CN"/>
              </w:rPr>
              <w:t>DL 2150</w:t>
            </w:r>
          </w:p>
        </w:tc>
        <w:tc>
          <w:tcPr>
            <w:tcW w:w="986" w:type="dxa"/>
            <w:shd w:val="clear" w:color="auto" w:fill="auto"/>
            <w:vAlign w:val="center"/>
          </w:tcPr>
          <w:p w14:paraId="1C848B3E" w14:textId="77777777" w:rsidR="00EF2E31" w:rsidRPr="004C55EC" w:rsidRDefault="00EF2E31" w:rsidP="00EF2E31">
            <w:pPr>
              <w:pStyle w:val="TAH"/>
              <w:rPr>
                <w:b w:val="0"/>
                <w:lang w:eastAsia="zh-CN"/>
              </w:rPr>
            </w:pPr>
            <w:r w:rsidRPr="004C55EC">
              <w:rPr>
                <w:b w:val="0"/>
                <w:lang w:eastAsia="zh-CN"/>
              </w:rPr>
              <w:t>5MHz</w:t>
            </w:r>
          </w:p>
        </w:tc>
        <w:tc>
          <w:tcPr>
            <w:tcW w:w="1056" w:type="dxa"/>
            <w:shd w:val="clear" w:color="auto" w:fill="auto"/>
            <w:vAlign w:val="center"/>
          </w:tcPr>
          <w:p w14:paraId="23DE798E" w14:textId="77777777" w:rsidR="00EF2E31" w:rsidRPr="004C55EC" w:rsidRDefault="00EF2E31" w:rsidP="00EF2E31">
            <w:pPr>
              <w:pStyle w:val="TAH"/>
              <w:rPr>
                <w:b w:val="0"/>
                <w:lang w:eastAsia="zh-CN"/>
              </w:rPr>
            </w:pPr>
            <w:r w:rsidRPr="004C55EC">
              <w:rPr>
                <w:b w:val="0"/>
                <w:lang w:eastAsia="zh-CN"/>
              </w:rPr>
              <w:t xml:space="preserve"> 10MHz</w:t>
            </w:r>
          </w:p>
        </w:tc>
        <w:tc>
          <w:tcPr>
            <w:tcW w:w="1226" w:type="dxa"/>
            <w:shd w:val="clear" w:color="auto" w:fill="auto"/>
            <w:vAlign w:val="center"/>
          </w:tcPr>
          <w:p w14:paraId="28EA009F" w14:textId="77777777" w:rsidR="00EF2E31" w:rsidRPr="004C55EC" w:rsidRDefault="00EF2E31" w:rsidP="00EF2E31">
            <w:pPr>
              <w:pStyle w:val="TAH"/>
              <w:rPr>
                <w:b w:val="0"/>
              </w:rPr>
            </w:pPr>
            <w:r w:rsidRPr="004C55EC">
              <w:rPr>
                <w:b w:val="0"/>
              </w:rPr>
              <w:t>5MHz</w:t>
            </w:r>
          </w:p>
        </w:tc>
        <w:tc>
          <w:tcPr>
            <w:tcW w:w="746" w:type="dxa"/>
            <w:shd w:val="clear" w:color="auto" w:fill="auto"/>
            <w:vAlign w:val="center"/>
          </w:tcPr>
          <w:p w14:paraId="3426AAE8" w14:textId="77777777" w:rsidR="00EF2E31" w:rsidRPr="004C55EC" w:rsidRDefault="00EF2E31" w:rsidP="00EF2E31">
            <w:pPr>
              <w:pStyle w:val="TAH"/>
              <w:rPr>
                <w:b w:val="0"/>
              </w:rPr>
            </w:pPr>
            <w:r w:rsidRPr="004C55EC">
              <w:rPr>
                <w:b w:val="0"/>
              </w:rPr>
              <w:t>CP-OFDM QPSK</w:t>
            </w:r>
          </w:p>
        </w:tc>
        <w:tc>
          <w:tcPr>
            <w:tcW w:w="1988" w:type="dxa"/>
            <w:gridSpan w:val="3"/>
            <w:shd w:val="clear" w:color="auto" w:fill="auto"/>
          </w:tcPr>
          <w:p w14:paraId="4A774346" w14:textId="77777777" w:rsidR="00EF2E31" w:rsidRPr="004C55EC" w:rsidRDefault="00EF2E31" w:rsidP="00EF2E31">
            <w:pPr>
              <w:pStyle w:val="TAH"/>
              <w:rPr>
                <w:b w:val="0"/>
              </w:rPr>
            </w:pPr>
            <w:r w:rsidRPr="004C55EC">
              <w:rPr>
                <w:b w:val="0"/>
              </w:rPr>
              <w:t>Full RB</w:t>
            </w:r>
          </w:p>
        </w:tc>
        <w:tc>
          <w:tcPr>
            <w:tcW w:w="746" w:type="dxa"/>
            <w:shd w:val="clear" w:color="auto" w:fill="auto"/>
          </w:tcPr>
          <w:p w14:paraId="5C5CA8B9" w14:textId="77777777" w:rsidR="00EF2E31" w:rsidRPr="004C55EC" w:rsidRDefault="00EF2E31" w:rsidP="00EF2E31">
            <w:pPr>
              <w:pStyle w:val="TAH"/>
              <w:rPr>
                <w:b w:val="0"/>
              </w:rPr>
            </w:pPr>
            <w:r w:rsidRPr="004C55EC">
              <w:rPr>
                <w:b w:val="0"/>
              </w:rPr>
              <w:t>DFT-s-OFDM QPSK</w:t>
            </w:r>
          </w:p>
        </w:tc>
        <w:tc>
          <w:tcPr>
            <w:tcW w:w="1616" w:type="dxa"/>
            <w:shd w:val="clear" w:color="auto" w:fill="auto"/>
          </w:tcPr>
          <w:p w14:paraId="69C1A84E" w14:textId="77777777" w:rsidR="00EF2E31" w:rsidRPr="004C55EC" w:rsidRDefault="00EF2E31" w:rsidP="00EF2E31">
            <w:pPr>
              <w:pStyle w:val="TAH"/>
              <w:rPr>
                <w:b w:val="0"/>
              </w:rPr>
            </w:pPr>
            <w:r w:rsidRPr="004C55EC">
              <w:rPr>
                <w:b w:val="0"/>
              </w:rPr>
              <w:t>REFSENS_CA_3</w:t>
            </w:r>
          </w:p>
        </w:tc>
        <w:tc>
          <w:tcPr>
            <w:tcW w:w="1616" w:type="dxa"/>
            <w:shd w:val="clear" w:color="auto" w:fill="auto"/>
          </w:tcPr>
          <w:p w14:paraId="4562B624" w14:textId="77777777" w:rsidR="00EF2E31" w:rsidRPr="004C55EC" w:rsidRDefault="00EF2E31" w:rsidP="00EF2E31">
            <w:pPr>
              <w:pStyle w:val="TAH"/>
              <w:rPr>
                <w:b w:val="0"/>
              </w:rPr>
            </w:pPr>
            <w:r w:rsidRPr="004C55EC">
              <w:rPr>
                <w:b w:val="0"/>
              </w:rPr>
              <w:t>REFSENS_CA_3</w:t>
            </w:r>
          </w:p>
        </w:tc>
      </w:tr>
      <w:tr w:rsidR="00EF2E31" w:rsidRPr="004C55EC" w14:paraId="797A9FE1" w14:textId="77777777" w:rsidTr="00BA7EA6">
        <w:tc>
          <w:tcPr>
            <w:tcW w:w="15302" w:type="dxa"/>
            <w:gridSpan w:val="17"/>
            <w:shd w:val="clear" w:color="auto" w:fill="auto"/>
            <w:vAlign w:val="center"/>
          </w:tcPr>
          <w:p w14:paraId="4ABE16B9" w14:textId="77777777" w:rsidR="00EF2E31" w:rsidRPr="004C55EC" w:rsidRDefault="00EF2E31" w:rsidP="00EF2E31">
            <w:pPr>
              <w:pStyle w:val="TAH"/>
              <w:rPr>
                <w:b w:val="0"/>
              </w:rPr>
            </w:pPr>
            <w:r w:rsidRPr="004C55EC">
              <w:t>Default Test Settings for a DL_n66A-n71A-n78A_UL_n66A-n71A Configuration (Inter-band)</w:t>
            </w:r>
          </w:p>
        </w:tc>
      </w:tr>
      <w:tr w:rsidR="00EF2E31" w:rsidRPr="004C55EC" w14:paraId="374DE055" w14:textId="77777777" w:rsidTr="00BA7EA6">
        <w:tc>
          <w:tcPr>
            <w:tcW w:w="396" w:type="dxa"/>
            <w:shd w:val="clear" w:color="auto" w:fill="auto"/>
            <w:vAlign w:val="center"/>
          </w:tcPr>
          <w:p w14:paraId="7054716C" w14:textId="77777777" w:rsidR="00EF2E31" w:rsidRPr="004C55EC" w:rsidRDefault="00EF2E31" w:rsidP="00EF2E31">
            <w:pPr>
              <w:pStyle w:val="TAC"/>
              <w:rPr>
                <w:lang w:eastAsia="zh-CN"/>
              </w:rPr>
            </w:pPr>
            <w:r w:rsidRPr="004C55EC">
              <w:rPr>
                <w:lang w:eastAsia="zh-CN"/>
              </w:rPr>
              <w:t>1</w:t>
            </w:r>
          </w:p>
        </w:tc>
        <w:tc>
          <w:tcPr>
            <w:tcW w:w="666" w:type="dxa"/>
            <w:shd w:val="clear" w:color="auto" w:fill="auto"/>
            <w:vAlign w:val="center"/>
          </w:tcPr>
          <w:p w14:paraId="729031A5" w14:textId="77777777" w:rsidR="00EF2E31" w:rsidRPr="004C55EC" w:rsidRDefault="00EF2E31" w:rsidP="00EF2E31">
            <w:pPr>
              <w:pStyle w:val="TAC"/>
              <w:rPr>
                <w:b/>
                <w:lang w:eastAsia="zh-CN"/>
              </w:rPr>
            </w:pPr>
            <w:r w:rsidRPr="004C55EC">
              <w:rPr>
                <w:lang w:eastAsia="zh-CN"/>
              </w:rPr>
              <w:t>n66</w:t>
            </w:r>
          </w:p>
        </w:tc>
        <w:tc>
          <w:tcPr>
            <w:tcW w:w="816" w:type="dxa"/>
            <w:shd w:val="clear" w:color="auto" w:fill="auto"/>
            <w:vAlign w:val="center"/>
          </w:tcPr>
          <w:p w14:paraId="20CD790F" w14:textId="77777777" w:rsidR="00EF2E31" w:rsidRPr="004C55EC" w:rsidRDefault="00EF2E31" w:rsidP="00EF2E31">
            <w:pPr>
              <w:pStyle w:val="TAH"/>
              <w:rPr>
                <w:b w:val="0"/>
                <w:lang w:eastAsia="zh-CN"/>
              </w:rPr>
            </w:pPr>
            <w:r w:rsidRPr="004C55EC">
              <w:rPr>
                <w:b w:val="0"/>
                <w:lang w:eastAsia="zh-CN"/>
              </w:rPr>
              <w:t>UL 1720/ DL 2120</w:t>
            </w:r>
          </w:p>
        </w:tc>
        <w:tc>
          <w:tcPr>
            <w:tcW w:w="716" w:type="dxa"/>
            <w:shd w:val="clear" w:color="auto" w:fill="auto"/>
            <w:vAlign w:val="center"/>
          </w:tcPr>
          <w:p w14:paraId="05AA0081" w14:textId="77777777" w:rsidR="00EF2E31" w:rsidRPr="004C55EC" w:rsidRDefault="00EF2E31" w:rsidP="00EF2E31">
            <w:pPr>
              <w:pStyle w:val="TAH"/>
              <w:rPr>
                <w:b w:val="0"/>
                <w:lang w:eastAsia="zh-CN"/>
              </w:rPr>
            </w:pPr>
            <w:r w:rsidRPr="004C55EC">
              <w:rPr>
                <w:b w:val="0"/>
                <w:lang w:eastAsia="zh-CN"/>
              </w:rPr>
              <w:t>n71</w:t>
            </w:r>
          </w:p>
        </w:tc>
        <w:tc>
          <w:tcPr>
            <w:tcW w:w="846" w:type="dxa"/>
            <w:shd w:val="clear" w:color="auto" w:fill="auto"/>
            <w:vAlign w:val="center"/>
          </w:tcPr>
          <w:p w14:paraId="65E21659" w14:textId="77777777" w:rsidR="00EF2E31" w:rsidRPr="004C55EC" w:rsidRDefault="00EF2E31" w:rsidP="00EF2E31">
            <w:pPr>
              <w:pStyle w:val="TAH"/>
              <w:rPr>
                <w:b w:val="0"/>
                <w:lang w:eastAsia="zh-CN"/>
              </w:rPr>
            </w:pPr>
            <w:r w:rsidRPr="004C55EC">
              <w:rPr>
                <w:b w:val="0"/>
                <w:lang w:eastAsia="zh-CN"/>
              </w:rPr>
              <w:t>UL 668/</w:t>
            </w:r>
          </w:p>
          <w:p w14:paraId="2D804B18" w14:textId="77777777" w:rsidR="00EF2E31" w:rsidRPr="004C55EC" w:rsidRDefault="00EF2E31" w:rsidP="00EF2E31">
            <w:pPr>
              <w:pStyle w:val="TAH"/>
              <w:rPr>
                <w:b w:val="0"/>
                <w:lang w:eastAsia="zh-CN"/>
              </w:rPr>
            </w:pPr>
            <w:r w:rsidRPr="004C55EC">
              <w:rPr>
                <w:b w:val="0"/>
                <w:lang w:eastAsia="zh-CN"/>
              </w:rPr>
              <w:t>DL 622</w:t>
            </w:r>
          </w:p>
        </w:tc>
        <w:tc>
          <w:tcPr>
            <w:tcW w:w="816" w:type="dxa"/>
            <w:shd w:val="clear" w:color="auto" w:fill="auto"/>
            <w:vAlign w:val="center"/>
          </w:tcPr>
          <w:p w14:paraId="2DCDADBD" w14:textId="77777777" w:rsidR="00EF2E31" w:rsidRPr="004C55EC" w:rsidRDefault="00EF2E31" w:rsidP="00EF2E31">
            <w:pPr>
              <w:pStyle w:val="TAH"/>
              <w:rPr>
                <w:b w:val="0"/>
                <w:lang w:eastAsia="zh-CN"/>
              </w:rPr>
            </w:pPr>
            <w:r w:rsidRPr="004C55EC">
              <w:rPr>
                <w:b w:val="0"/>
                <w:lang w:eastAsia="zh-CN"/>
              </w:rPr>
              <w:t>n78</w:t>
            </w:r>
          </w:p>
        </w:tc>
        <w:tc>
          <w:tcPr>
            <w:tcW w:w="1066" w:type="dxa"/>
            <w:shd w:val="clear" w:color="auto" w:fill="auto"/>
            <w:vAlign w:val="center"/>
          </w:tcPr>
          <w:p w14:paraId="468EF337" w14:textId="77777777" w:rsidR="00EF2E31" w:rsidRPr="004C55EC" w:rsidRDefault="00EF2E31" w:rsidP="00EF2E31">
            <w:pPr>
              <w:pStyle w:val="TAH"/>
              <w:rPr>
                <w:b w:val="0"/>
                <w:lang w:eastAsia="zh-CN"/>
              </w:rPr>
            </w:pPr>
            <w:r w:rsidRPr="004C55EC">
              <w:rPr>
                <w:b w:val="0"/>
                <w:lang w:eastAsia="zh-CN"/>
              </w:rPr>
              <w:t>3724</w:t>
            </w:r>
          </w:p>
        </w:tc>
        <w:tc>
          <w:tcPr>
            <w:tcW w:w="986" w:type="dxa"/>
            <w:shd w:val="clear" w:color="auto" w:fill="auto"/>
            <w:vAlign w:val="center"/>
          </w:tcPr>
          <w:p w14:paraId="751570B9" w14:textId="77777777" w:rsidR="00EF2E31" w:rsidRPr="004C55EC" w:rsidRDefault="00EF2E31" w:rsidP="00EF2E31">
            <w:pPr>
              <w:pStyle w:val="TAH"/>
              <w:rPr>
                <w:b w:val="0"/>
                <w:lang w:eastAsia="zh-CN"/>
              </w:rPr>
            </w:pPr>
            <w:r w:rsidRPr="004C55EC">
              <w:rPr>
                <w:b w:val="0"/>
                <w:lang w:eastAsia="zh-CN"/>
              </w:rPr>
              <w:t>5MHz</w:t>
            </w:r>
          </w:p>
        </w:tc>
        <w:tc>
          <w:tcPr>
            <w:tcW w:w="1056" w:type="dxa"/>
            <w:shd w:val="clear" w:color="auto" w:fill="auto"/>
            <w:vAlign w:val="center"/>
          </w:tcPr>
          <w:p w14:paraId="5292710D" w14:textId="77777777" w:rsidR="00EF2E31" w:rsidRPr="004C55EC" w:rsidRDefault="00EF2E31" w:rsidP="00EF2E31">
            <w:pPr>
              <w:pStyle w:val="TAH"/>
              <w:rPr>
                <w:b w:val="0"/>
                <w:lang w:eastAsia="zh-CN"/>
              </w:rPr>
            </w:pPr>
            <w:r w:rsidRPr="004C55EC">
              <w:rPr>
                <w:b w:val="0"/>
                <w:lang w:eastAsia="zh-CN"/>
              </w:rPr>
              <w:t xml:space="preserve"> 5MHz</w:t>
            </w:r>
          </w:p>
        </w:tc>
        <w:tc>
          <w:tcPr>
            <w:tcW w:w="1226" w:type="dxa"/>
            <w:shd w:val="clear" w:color="auto" w:fill="auto"/>
            <w:vAlign w:val="center"/>
          </w:tcPr>
          <w:p w14:paraId="5707E5B3" w14:textId="77777777" w:rsidR="00EF2E31" w:rsidRPr="004C55EC" w:rsidRDefault="00EF2E31" w:rsidP="00EF2E31">
            <w:pPr>
              <w:pStyle w:val="TAH"/>
              <w:rPr>
                <w:b w:val="0"/>
              </w:rPr>
            </w:pPr>
            <w:r w:rsidRPr="004C55EC">
              <w:rPr>
                <w:b w:val="0"/>
              </w:rPr>
              <w:t>10MHz</w:t>
            </w:r>
          </w:p>
        </w:tc>
        <w:tc>
          <w:tcPr>
            <w:tcW w:w="746" w:type="dxa"/>
            <w:shd w:val="clear" w:color="auto" w:fill="auto"/>
            <w:vAlign w:val="center"/>
          </w:tcPr>
          <w:p w14:paraId="6503E608" w14:textId="77777777" w:rsidR="00EF2E31" w:rsidRPr="004C55EC" w:rsidRDefault="00EF2E31" w:rsidP="00EF2E31">
            <w:pPr>
              <w:pStyle w:val="TAH"/>
              <w:rPr>
                <w:b w:val="0"/>
              </w:rPr>
            </w:pPr>
            <w:r w:rsidRPr="004C55EC">
              <w:rPr>
                <w:b w:val="0"/>
              </w:rPr>
              <w:t>CP-OFDM QPSK</w:t>
            </w:r>
          </w:p>
        </w:tc>
        <w:tc>
          <w:tcPr>
            <w:tcW w:w="1988" w:type="dxa"/>
            <w:gridSpan w:val="3"/>
            <w:shd w:val="clear" w:color="auto" w:fill="auto"/>
          </w:tcPr>
          <w:p w14:paraId="619CB139" w14:textId="77777777" w:rsidR="00EF2E31" w:rsidRPr="004C55EC" w:rsidRDefault="00EF2E31" w:rsidP="00EF2E31">
            <w:pPr>
              <w:pStyle w:val="TAH"/>
              <w:rPr>
                <w:b w:val="0"/>
              </w:rPr>
            </w:pPr>
            <w:r w:rsidRPr="004C55EC">
              <w:rPr>
                <w:b w:val="0"/>
              </w:rPr>
              <w:t>Full RB</w:t>
            </w:r>
          </w:p>
        </w:tc>
        <w:tc>
          <w:tcPr>
            <w:tcW w:w="746" w:type="dxa"/>
            <w:shd w:val="clear" w:color="auto" w:fill="auto"/>
          </w:tcPr>
          <w:p w14:paraId="5347BC43" w14:textId="77777777" w:rsidR="00EF2E31" w:rsidRPr="004C55EC" w:rsidRDefault="00EF2E31" w:rsidP="00EF2E31">
            <w:pPr>
              <w:pStyle w:val="TAH"/>
              <w:rPr>
                <w:b w:val="0"/>
              </w:rPr>
            </w:pPr>
            <w:r w:rsidRPr="004C55EC">
              <w:rPr>
                <w:b w:val="0"/>
              </w:rPr>
              <w:t>DFT-s-OFDM QPSK</w:t>
            </w:r>
          </w:p>
        </w:tc>
        <w:tc>
          <w:tcPr>
            <w:tcW w:w="1616" w:type="dxa"/>
            <w:shd w:val="clear" w:color="auto" w:fill="auto"/>
          </w:tcPr>
          <w:p w14:paraId="020E270B" w14:textId="77777777" w:rsidR="00EF2E31" w:rsidRPr="004C55EC" w:rsidRDefault="00EF2E31" w:rsidP="00EF2E31">
            <w:pPr>
              <w:pStyle w:val="TAH"/>
              <w:rPr>
                <w:b w:val="0"/>
              </w:rPr>
            </w:pPr>
            <w:r w:rsidRPr="004C55EC">
              <w:rPr>
                <w:b w:val="0"/>
              </w:rPr>
              <w:t>REFSENS_CA_3</w:t>
            </w:r>
          </w:p>
        </w:tc>
        <w:tc>
          <w:tcPr>
            <w:tcW w:w="1616" w:type="dxa"/>
            <w:shd w:val="clear" w:color="auto" w:fill="auto"/>
          </w:tcPr>
          <w:p w14:paraId="73FC7628" w14:textId="77777777" w:rsidR="00EF2E31" w:rsidRPr="004C55EC" w:rsidRDefault="00EF2E31" w:rsidP="00EF2E31">
            <w:pPr>
              <w:pStyle w:val="TAH"/>
              <w:rPr>
                <w:b w:val="0"/>
              </w:rPr>
            </w:pPr>
            <w:r w:rsidRPr="004C55EC">
              <w:rPr>
                <w:b w:val="0"/>
              </w:rPr>
              <w:t>REFSENS_CA_3</w:t>
            </w:r>
          </w:p>
        </w:tc>
      </w:tr>
      <w:tr w:rsidR="00EF2E31" w:rsidRPr="004C55EC" w14:paraId="4AD7FB88" w14:textId="77777777" w:rsidTr="00BA7EA6">
        <w:tc>
          <w:tcPr>
            <w:tcW w:w="15302" w:type="dxa"/>
            <w:gridSpan w:val="17"/>
            <w:shd w:val="clear" w:color="auto" w:fill="auto"/>
            <w:vAlign w:val="center"/>
          </w:tcPr>
          <w:p w14:paraId="41A3FAC4" w14:textId="77777777" w:rsidR="00EF2E31" w:rsidRPr="004C55EC" w:rsidRDefault="00EF2E31" w:rsidP="00EF2E31">
            <w:pPr>
              <w:pStyle w:val="TAH"/>
              <w:rPr>
                <w:b w:val="0"/>
              </w:rPr>
            </w:pPr>
            <w:r w:rsidRPr="004C55EC">
              <w:t>Default Test Settings for a DL_n66A-n71A-n78A_UL_n71A-n78A Configuration (Inter-band)</w:t>
            </w:r>
          </w:p>
        </w:tc>
      </w:tr>
      <w:tr w:rsidR="00EF2E31" w:rsidRPr="004C55EC" w14:paraId="554E80DE" w14:textId="77777777" w:rsidTr="00BA7EA6">
        <w:tc>
          <w:tcPr>
            <w:tcW w:w="396" w:type="dxa"/>
            <w:shd w:val="clear" w:color="auto" w:fill="auto"/>
            <w:vAlign w:val="center"/>
          </w:tcPr>
          <w:p w14:paraId="5AD97170" w14:textId="77777777" w:rsidR="00EF2E31" w:rsidRPr="004C55EC" w:rsidRDefault="00EF2E31" w:rsidP="00EF2E31">
            <w:pPr>
              <w:pStyle w:val="TAC"/>
              <w:rPr>
                <w:lang w:eastAsia="zh-CN"/>
              </w:rPr>
            </w:pPr>
            <w:r w:rsidRPr="004C55EC">
              <w:rPr>
                <w:lang w:eastAsia="zh-CN"/>
              </w:rPr>
              <w:t>1</w:t>
            </w:r>
          </w:p>
        </w:tc>
        <w:tc>
          <w:tcPr>
            <w:tcW w:w="666" w:type="dxa"/>
            <w:shd w:val="clear" w:color="auto" w:fill="auto"/>
            <w:vAlign w:val="center"/>
          </w:tcPr>
          <w:p w14:paraId="62E1B824" w14:textId="77777777" w:rsidR="00EF2E31" w:rsidRPr="004C55EC" w:rsidRDefault="00EF2E31" w:rsidP="00EF2E31">
            <w:pPr>
              <w:pStyle w:val="TAC"/>
              <w:rPr>
                <w:b/>
                <w:lang w:eastAsia="zh-CN"/>
              </w:rPr>
            </w:pPr>
            <w:r w:rsidRPr="004C55EC">
              <w:rPr>
                <w:lang w:eastAsia="zh-CN"/>
              </w:rPr>
              <w:t>n71</w:t>
            </w:r>
          </w:p>
        </w:tc>
        <w:tc>
          <w:tcPr>
            <w:tcW w:w="816" w:type="dxa"/>
            <w:shd w:val="clear" w:color="auto" w:fill="auto"/>
            <w:vAlign w:val="center"/>
          </w:tcPr>
          <w:p w14:paraId="086230D9" w14:textId="77777777" w:rsidR="00EF2E31" w:rsidRPr="004C55EC" w:rsidRDefault="00EF2E31" w:rsidP="00EF2E31">
            <w:pPr>
              <w:pStyle w:val="TAH"/>
              <w:rPr>
                <w:b w:val="0"/>
                <w:lang w:eastAsia="zh-CN"/>
              </w:rPr>
            </w:pPr>
            <w:r w:rsidRPr="004C55EC">
              <w:rPr>
                <w:b w:val="0"/>
                <w:lang w:eastAsia="zh-CN"/>
              </w:rPr>
              <w:t>UL 693/ DL 647</w:t>
            </w:r>
          </w:p>
        </w:tc>
        <w:tc>
          <w:tcPr>
            <w:tcW w:w="716" w:type="dxa"/>
            <w:shd w:val="clear" w:color="auto" w:fill="auto"/>
            <w:vAlign w:val="center"/>
          </w:tcPr>
          <w:p w14:paraId="39F89A4C" w14:textId="77777777" w:rsidR="00EF2E31" w:rsidRPr="004C55EC" w:rsidRDefault="00EF2E31" w:rsidP="00EF2E31">
            <w:pPr>
              <w:pStyle w:val="TAH"/>
              <w:rPr>
                <w:b w:val="0"/>
                <w:lang w:eastAsia="zh-CN"/>
              </w:rPr>
            </w:pPr>
            <w:r w:rsidRPr="004C55EC">
              <w:rPr>
                <w:b w:val="0"/>
                <w:lang w:eastAsia="zh-CN"/>
              </w:rPr>
              <w:t>n78</w:t>
            </w:r>
          </w:p>
        </w:tc>
        <w:tc>
          <w:tcPr>
            <w:tcW w:w="846" w:type="dxa"/>
            <w:shd w:val="clear" w:color="auto" w:fill="auto"/>
            <w:vAlign w:val="center"/>
          </w:tcPr>
          <w:p w14:paraId="1144288F" w14:textId="77777777" w:rsidR="00EF2E31" w:rsidRPr="004C55EC" w:rsidRDefault="00EF2E31" w:rsidP="00EF2E31">
            <w:pPr>
              <w:pStyle w:val="TAH"/>
              <w:rPr>
                <w:b w:val="0"/>
                <w:lang w:eastAsia="zh-CN"/>
              </w:rPr>
            </w:pPr>
            <w:r w:rsidRPr="004C55EC">
              <w:rPr>
                <w:b w:val="0"/>
                <w:lang w:eastAsia="zh-CN"/>
              </w:rPr>
              <w:t>3546</w:t>
            </w:r>
          </w:p>
        </w:tc>
        <w:tc>
          <w:tcPr>
            <w:tcW w:w="816" w:type="dxa"/>
            <w:shd w:val="clear" w:color="auto" w:fill="auto"/>
            <w:vAlign w:val="center"/>
          </w:tcPr>
          <w:p w14:paraId="7ED4AC58" w14:textId="77777777" w:rsidR="00EF2E31" w:rsidRPr="004C55EC" w:rsidRDefault="00EF2E31" w:rsidP="00EF2E31">
            <w:pPr>
              <w:pStyle w:val="TAH"/>
              <w:rPr>
                <w:b w:val="0"/>
                <w:lang w:eastAsia="zh-CN"/>
              </w:rPr>
            </w:pPr>
            <w:r w:rsidRPr="004C55EC">
              <w:rPr>
                <w:b w:val="0"/>
                <w:lang w:eastAsia="zh-CN"/>
              </w:rPr>
              <w:t>n66</w:t>
            </w:r>
          </w:p>
        </w:tc>
        <w:tc>
          <w:tcPr>
            <w:tcW w:w="1066" w:type="dxa"/>
            <w:shd w:val="clear" w:color="auto" w:fill="auto"/>
            <w:vAlign w:val="center"/>
          </w:tcPr>
          <w:p w14:paraId="3FE4A73A" w14:textId="77777777" w:rsidR="00EF2E31" w:rsidRPr="004C55EC" w:rsidRDefault="00EF2E31" w:rsidP="00EF2E31">
            <w:pPr>
              <w:pStyle w:val="TAH"/>
              <w:rPr>
                <w:b w:val="0"/>
                <w:lang w:eastAsia="zh-CN"/>
              </w:rPr>
            </w:pPr>
            <w:r w:rsidRPr="004C55EC">
              <w:rPr>
                <w:b w:val="0"/>
                <w:lang w:eastAsia="zh-CN"/>
              </w:rPr>
              <w:t>DL 2160</w:t>
            </w:r>
          </w:p>
        </w:tc>
        <w:tc>
          <w:tcPr>
            <w:tcW w:w="986" w:type="dxa"/>
            <w:shd w:val="clear" w:color="auto" w:fill="auto"/>
            <w:vAlign w:val="center"/>
          </w:tcPr>
          <w:p w14:paraId="41F02E44" w14:textId="77777777" w:rsidR="00EF2E31" w:rsidRPr="004C55EC" w:rsidRDefault="00EF2E31" w:rsidP="00EF2E31">
            <w:pPr>
              <w:pStyle w:val="TAH"/>
              <w:rPr>
                <w:b w:val="0"/>
                <w:lang w:eastAsia="zh-CN"/>
              </w:rPr>
            </w:pPr>
            <w:r w:rsidRPr="004C55EC">
              <w:rPr>
                <w:b w:val="0"/>
                <w:lang w:eastAsia="zh-CN"/>
              </w:rPr>
              <w:t>5MHz</w:t>
            </w:r>
          </w:p>
        </w:tc>
        <w:tc>
          <w:tcPr>
            <w:tcW w:w="1056" w:type="dxa"/>
            <w:shd w:val="clear" w:color="auto" w:fill="auto"/>
            <w:vAlign w:val="center"/>
          </w:tcPr>
          <w:p w14:paraId="362BCA82" w14:textId="77777777" w:rsidR="00EF2E31" w:rsidRPr="004C55EC" w:rsidRDefault="00EF2E31" w:rsidP="00EF2E31">
            <w:pPr>
              <w:pStyle w:val="TAH"/>
              <w:rPr>
                <w:b w:val="0"/>
                <w:lang w:eastAsia="zh-CN"/>
              </w:rPr>
            </w:pPr>
            <w:r w:rsidRPr="004C55EC">
              <w:rPr>
                <w:b w:val="0"/>
                <w:lang w:eastAsia="zh-CN"/>
              </w:rPr>
              <w:t xml:space="preserve"> 10MHz</w:t>
            </w:r>
          </w:p>
        </w:tc>
        <w:tc>
          <w:tcPr>
            <w:tcW w:w="1226" w:type="dxa"/>
            <w:shd w:val="clear" w:color="auto" w:fill="auto"/>
            <w:vAlign w:val="center"/>
          </w:tcPr>
          <w:p w14:paraId="4904B4F8" w14:textId="77777777" w:rsidR="00EF2E31" w:rsidRPr="004C55EC" w:rsidRDefault="00EF2E31" w:rsidP="00EF2E31">
            <w:pPr>
              <w:pStyle w:val="TAH"/>
              <w:rPr>
                <w:b w:val="0"/>
              </w:rPr>
            </w:pPr>
            <w:r w:rsidRPr="004C55EC">
              <w:rPr>
                <w:b w:val="0"/>
              </w:rPr>
              <w:t>5MHz</w:t>
            </w:r>
          </w:p>
        </w:tc>
        <w:tc>
          <w:tcPr>
            <w:tcW w:w="746" w:type="dxa"/>
            <w:shd w:val="clear" w:color="auto" w:fill="auto"/>
            <w:vAlign w:val="center"/>
          </w:tcPr>
          <w:p w14:paraId="549F5C78" w14:textId="77777777" w:rsidR="00EF2E31" w:rsidRPr="004C55EC" w:rsidRDefault="00EF2E31" w:rsidP="00EF2E31">
            <w:pPr>
              <w:pStyle w:val="TAH"/>
              <w:rPr>
                <w:b w:val="0"/>
              </w:rPr>
            </w:pPr>
            <w:r w:rsidRPr="004C55EC">
              <w:rPr>
                <w:b w:val="0"/>
              </w:rPr>
              <w:t>CP-OFDM QPSK</w:t>
            </w:r>
          </w:p>
        </w:tc>
        <w:tc>
          <w:tcPr>
            <w:tcW w:w="1988" w:type="dxa"/>
            <w:gridSpan w:val="3"/>
            <w:shd w:val="clear" w:color="auto" w:fill="auto"/>
          </w:tcPr>
          <w:p w14:paraId="00AB4149" w14:textId="77777777" w:rsidR="00EF2E31" w:rsidRPr="004C55EC" w:rsidRDefault="00EF2E31" w:rsidP="00EF2E31">
            <w:pPr>
              <w:pStyle w:val="TAH"/>
              <w:rPr>
                <w:b w:val="0"/>
              </w:rPr>
            </w:pPr>
            <w:r w:rsidRPr="004C55EC">
              <w:rPr>
                <w:b w:val="0"/>
              </w:rPr>
              <w:t>Full RB</w:t>
            </w:r>
          </w:p>
        </w:tc>
        <w:tc>
          <w:tcPr>
            <w:tcW w:w="746" w:type="dxa"/>
            <w:shd w:val="clear" w:color="auto" w:fill="auto"/>
          </w:tcPr>
          <w:p w14:paraId="44F45141" w14:textId="77777777" w:rsidR="00EF2E31" w:rsidRPr="004C55EC" w:rsidRDefault="00EF2E31" w:rsidP="00EF2E31">
            <w:pPr>
              <w:pStyle w:val="TAH"/>
              <w:rPr>
                <w:b w:val="0"/>
              </w:rPr>
            </w:pPr>
            <w:r w:rsidRPr="004C55EC">
              <w:rPr>
                <w:b w:val="0"/>
              </w:rPr>
              <w:t>DFT-s-OFDM QPSK</w:t>
            </w:r>
          </w:p>
        </w:tc>
        <w:tc>
          <w:tcPr>
            <w:tcW w:w="1616" w:type="dxa"/>
            <w:shd w:val="clear" w:color="auto" w:fill="auto"/>
          </w:tcPr>
          <w:p w14:paraId="6BDE0C3E" w14:textId="77777777" w:rsidR="00EF2E31" w:rsidRPr="004C55EC" w:rsidRDefault="00EF2E31" w:rsidP="00EF2E31">
            <w:pPr>
              <w:pStyle w:val="TAH"/>
              <w:rPr>
                <w:b w:val="0"/>
              </w:rPr>
            </w:pPr>
            <w:r w:rsidRPr="004C55EC">
              <w:rPr>
                <w:b w:val="0"/>
              </w:rPr>
              <w:t>REFSENS_CA_3</w:t>
            </w:r>
          </w:p>
        </w:tc>
        <w:tc>
          <w:tcPr>
            <w:tcW w:w="1616" w:type="dxa"/>
            <w:shd w:val="clear" w:color="auto" w:fill="auto"/>
          </w:tcPr>
          <w:p w14:paraId="4088A5D4" w14:textId="77777777" w:rsidR="00EF2E31" w:rsidRPr="004C55EC" w:rsidRDefault="00EF2E31" w:rsidP="00EF2E31">
            <w:pPr>
              <w:pStyle w:val="TAH"/>
              <w:rPr>
                <w:b w:val="0"/>
              </w:rPr>
            </w:pPr>
            <w:r w:rsidRPr="004C55EC">
              <w:rPr>
                <w:b w:val="0"/>
              </w:rPr>
              <w:t>REFSENS_CA_3</w:t>
            </w:r>
          </w:p>
        </w:tc>
      </w:tr>
      <w:tr w:rsidR="00EF2E31" w:rsidRPr="004C55EC" w14:paraId="5AB1B176" w14:textId="77777777" w:rsidTr="00BA7EA6">
        <w:tc>
          <w:tcPr>
            <w:tcW w:w="15302" w:type="dxa"/>
            <w:gridSpan w:val="17"/>
            <w:shd w:val="clear" w:color="auto" w:fill="auto"/>
            <w:vAlign w:val="center"/>
          </w:tcPr>
          <w:p w14:paraId="3FB2B019" w14:textId="77777777" w:rsidR="00EF2E31" w:rsidRPr="004C55EC" w:rsidRDefault="00EF2E31" w:rsidP="00EF2E31">
            <w:pPr>
              <w:pStyle w:val="TAN"/>
            </w:pPr>
            <w:r w:rsidRPr="004C55EC">
              <w:t>Note 1:</w:t>
            </w:r>
            <w:r w:rsidRPr="004C55EC">
              <w:tab/>
              <w:t>CA Configuration Test CC Combination test settings are checked separately for each CA Configuration.</w:t>
            </w:r>
          </w:p>
          <w:p w14:paraId="451A74B1" w14:textId="77777777" w:rsidR="00EF2E31" w:rsidRPr="004C55EC" w:rsidRDefault="00EF2E31" w:rsidP="00EF2E31">
            <w:pPr>
              <w:pStyle w:val="TAN"/>
            </w:pPr>
            <w:r w:rsidRPr="004C55EC">
              <w:t>Note 2:</w:t>
            </w:r>
            <w:r w:rsidRPr="004C55EC">
              <w:tab/>
              <w:t>REFSENS refers to the PCC bands and PCC N</w:t>
            </w:r>
            <w:r w:rsidRPr="004C55EC">
              <w:rPr>
                <w:vertAlign w:val="subscript"/>
              </w:rPr>
              <w:t>RB</w:t>
            </w:r>
            <w:r w:rsidRPr="004C55EC">
              <w:t xml:space="preserve"> ‘s single carrier Uplink RB allocation for reference sensitivity according to Table 7.3.2.4.1-3.</w:t>
            </w:r>
            <w:r w:rsidRPr="004C55EC">
              <w:br/>
              <w:t>REFSENS_CA_3 refers to the Uplink RB allocation for reference sensitivity exceptions due to intermodulation interference</w:t>
            </w:r>
            <w:r w:rsidRPr="004C55EC" w:rsidDel="0009193B">
              <w:t xml:space="preserve"> </w:t>
            </w:r>
            <w:r w:rsidRPr="004C55EC">
              <w:t xml:space="preserve">of 3DL/2UL according to Table 7.3A.0.5-2 for PC3. </w:t>
            </w:r>
          </w:p>
          <w:p w14:paraId="22FB7A54" w14:textId="77777777" w:rsidR="00EF2E31" w:rsidRPr="004C55EC" w:rsidRDefault="00EF2E31" w:rsidP="00EF2E31">
            <w:pPr>
              <w:pStyle w:val="TAN"/>
              <w:rPr>
                <w:lang w:eastAsia="zh-CN"/>
              </w:rPr>
            </w:pPr>
            <w:r w:rsidRPr="004C55EC">
              <w:rPr>
                <w:lang w:eastAsia="zh-CN"/>
              </w:rPr>
              <w:t>Note 3:</w:t>
            </w:r>
            <w:r w:rsidRPr="004C55EC">
              <w:rPr>
                <w:lang w:eastAsia="zh-CN"/>
              </w:rPr>
              <w:tab/>
              <w:t>In a band where UE supports 4Rx, the test needs to be performed only with 4Rx antennas connected.</w:t>
            </w:r>
          </w:p>
          <w:p w14:paraId="24909BB2" w14:textId="77777777" w:rsidR="00EF2E31" w:rsidRPr="004C55EC" w:rsidRDefault="00EF2E31" w:rsidP="00EF2E31">
            <w:pPr>
              <w:pStyle w:val="TAN"/>
            </w:pPr>
            <w:r w:rsidRPr="004C55EC">
              <w:rPr>
                <w:lang w:eastAsia="zh-CN"/>
              </w:rPr>
              <w:t>Note 4:</w:t>
            </w:r>
            <w:r w:rsidRPr="004C55EC">
              <w:rPr>
                <w:lang w:eastAsia="zh-CN"/>
              </w:rPr>
              <w:tab/>
              <w:t>This step can be skipped for PC2 since no corresponding exceptions are defined for PC2 cases in Table 7.3A.0.5-2a</w:t>
            </w:r>
          </w:p>
        </w:tc>
      </w:tr>
    </w:tbl>
    <w:p w14:paraId="6DF1E5BD" w14:textId="77777777" w:rsidR="008C61B8" w:rsidRPr="004C55EC" w:rsidRDefault="008C61B8" w:rsidP="008C61B8"/>
    <w:p w14:paraId="76B0B46A" w14:textId="77777777" w:rsidR="0086570D" w:rsidRDefault="0086570D" w:rsidP="0086570D">
      <w:pPr>
        <w:jc w:val="center"/>
        <w:rPr>
          <w:noProof/>
        </w:rPr>
      </w:pPr>
      <w:r w:rsidRPr="00FD0EE5">
        <w:rPr>
          <w:b/>
          <w:bCs/>
          <w:color w:val="FF0000"/>
          <w:sz w:val="24"/>
          <w:szCs w:val="24"/>
          <w:highlight w:val="yellow"/>
        </w:rPr>
        <w:lastRenderedPageBreak/>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51472F78" w14:textId="77777777" w:rsidR="001E388E" w:rsidRPr="004C55EC" w:rsidRDefault="001E388E" w:rsidP="001E388E">
      <w:pPr>
        <w:pStyle w:val="H6"/>
      </w:pPr>
      <w:r w:rsidRPr="004C55EC">
        <w:t>7.3A.2_1.5</w:t>
      </w:r>
      <w:r w:rsidRPr="004C55EC">
        <w:tab/>
        <w:t>Test requirement</w:t>
      </w:r>
    </w:p>
    <w:p w14:paraId="32F4E6EF" w14:textId="77777777" w:rsidR="001E388E" w:rsidRPr="004C55EC" w:rsidRDefault="001E388E" w:rsidP="001E388E">
      <w:pPr>
        <w:sectPr w:rsidR="001E388E" w:rsidRPr="004C55EC" w:rsidSect="001E388E">
          <w:footnotePr>
            <w:numRestart w:val="eachSect"/>
          </w:footnotePr>
          <w:pgSz w:w="16840" w:h="11907" w:orient="landscape"/>
          <w:pgMar w:top="1134" w:right="1418" w:bottom="1134" w:left="1134" w:header="680" w:footer="567" w:gutter="0"/>
          <w:cols w:space="720"/>
          <w:docGrid w:linePitch="272"/>
        </w:sectPr>
      </w:pPr>
      <w:r w:rsidRPr="004C55EC">
        <w:t>For inter-band carrier aggregation the throughput shall be ≥ 95% of the maximum throughput of the reference measurement channels as specified in Annex A.2.2 ans A.2.3 with parameters specified in Table 7.3A.2_1.5-1 for PC3.</w:t>
      </w:r>
    </w:p>
    <w:p w14:paraId="784C3E94" w14:textId="77777777" w:rsidR="001E388E" w:rsidRPr="004C55EC" w:rsidRDefault="001E388E" w:rsidP="001E388E">
      <w:pPr>
        <w:pStyle w:val="TH"/>
      </w:pPr>
      <w:r w:rsidRPr="004C55EC">
        <w:lastRenderedPageBreak/>
        <w:t>Table 7.3A.2_1.5-1: Reference sensitivity requirement for PC3 interband 3DL CA</w:t>
      </w:r>
    </w:p>
    <w:tbl>
      <w:tblPr>
        <w:tblW w:w="9771"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
        <w:gridCol w:w="11"/>
        <w:gridCol w:w="1568"/>
        <w:gridCol w:w="529"/>
        <w:gridCol w:w="637"/>
        <w:gridCol w:w="574"/>
        <w:gridCol w:w="21"/>
        <w:gridCol w:w="1400"/>
        <w:gridCol w:w="21"/>
        <w:gridCol w:w="15"/>
        <w:gridCol w:w="1064"/>
        <w:gridCol w:w="22"/>
        <w:gridCol w:w="689"/>
        <w:gridCol w:w="36"/>
        <w:gridCol w:w="856"/>
        <w:gridCol w:w="14"/>
        <w:gridCol w:w="704"/>
        <w:gridCol w:w="21"/>
        <w:gridCol w:w="775"/>
        <w:gridCol w:w="16"/>
        <w:gridCol w:w="784"/>
      </w:tblGrid>
      <w:tr w:rsidR="001E388E" w:rsidRPr="004C55EC" w14:paraId="43ABB44A" w14:textId="77777777" w:rsidTr="001E388E">
        <w:trPr>
          <w:gridBefore w:val="1"/>
          <w:wBefore w:w="14" w:type="dxa"/>
          <w:tblHeader/>
        </w:trPr>
        <w:tc>
          <w:tcPr>
            <w:tcW w:w="1579" w:type="dxa"/>
            <w:gridSpan w:val="2"/>
            <w:vMerge w:val="restart"/>
            <w:shd w:val="clear" w:color="auto" w:fill="auto"/>
          </w:tcPr>
          <w:p w14:paraId="2009B937" w14:textId="77777777" w:rsidR="001E388E" w:rsidRPr="004C55EC" w:rsidRDefault="001E388E" w:rsidP="001E388E">
            <w:pPr>
              <w:pStyle w:val="TAH"/>
              <w:rPr>
                <w:sz w:val="16"/>
                <w:szCs w:val="16"/>
                <w:lang w:eastAsia="zh-CN"/>
              </w:rPr>
            </w:pPr>
            <w:r w:rsidRPr="004C55EC">
              <w:rPr>
                <w:sz w:val="16"/>
                <w:szCs w:val="16"/>
                <w:lang w:eastAsia="zh-CN"/>
              </w:rPr>
              <w:lastRenderedPageBreak/>
              <w:t>CA configuration</w:t>
            </w:r>
          </w:p>
        </w:tc>
        <w:tc>
          <w:tcPr>
            <w:tcW w:w="529" w:type="dxa"/>
            <w:vMerge w:val="restart"/>
            <w:shd w:val="clear" w:color="auto" w:fill="auto"/>
          </w:tcPr>
          <w:p w14:paraId="301339CA" w14:textId="77777777" w:rsidR="001E388E" w:rsidRPr="004C55EC" w:rsidRDefault="001E388E" w:rsidP="001E388E">
            <w:pPr>
              <w:pStyle w:val="TAH"/>
              <w:rPr>
                <w:sz w:val="16"/>
                <w:szCs w:val="16"/>
                <w:lang w:eastAsia="zh-CN"/>
              </w:rPr>
            </w:pPr>
            <w:r w:rsidRPr="004C55EC">
              <w:rPr>
                <w:sz w:val="16"/>
                <w:szCs w:val="16"/>
                <w:lang w:eastAsia="zh-CN"/>
              </w:rPr>
              <w:t>Test ID</w:t>
            </w:r>
          </w:p>
        </w:tc>
        <w:tc>
          <w:tcPr>
            <w:tcW w:w="637" w:type="dxa"/>
            <w:vMerge w:val="restart"/>
            <w:shd w:val="clear" w:color="auto" w:fill="auto"/>
          </w:tcPr>
          <w:p w14:paraId="6C9CC6CF" w14:textId="77777777" w:rsidR="001E388E" w:rsidRPr="004C55EC" w:rsidRDefault="001E388E" w:rsidP="001E388E">
            <w:pPr>
              <w:pStyle w:val="TAH"/>
              <w:rPr>
                <w:sz w:val="16"/>
                <w:szCs w:val="16"/>
                <w:lang w:eastAsia="zh-CN"/>
              </w:rPr>
            </w:pPr>
            <w:r w:rsidRPr="004C55EC">
              <w:rPr>
                <w:sz w:val="16"/>
                <w:szCs w:val="16"/>
                <w:lang w:eastAsia="zh-CN"/>
              </w:rPr>
              <w:t>NR band</w:t>
            </w:r>
          </w:p>
        </w:tc>
        <w:tc>
          <w:tcPr>
            <w:tcW w:w="595" w:type="dxa"/>
            <w:gridSpan w:val="2"/>
            <w:vMerge w:val="restart"/>
            <w:shd w:val="clear" w:color="auto" w:fill="auto"/>
          </w:tcPr>
          <w:p w14:paraId="5583D787" w14:textId="77777777" w:rsidR="001E388E" w:rsidRPr="004C55EC" w:rsidRDefault="001E388E" w:rsidP="001E388E">
            <w:pPr>
              <w:pStyle w:val="TAH"/>
              <w:rPr>
                <w:sz w:val="16"/>
                <w:szCs w:val="16"/>
                <w:lang w:eastAsia="zh-CN"/>
              </w:rPr>
            </w:pPr>
            <w:r w:rsidRPr="004C55EC">
              <w:rPr>
                <w:sz w:val="16"/>
                <w:szCs w:val="16"/>
                <w:lang w:eastAsia="zh-CN"/>
              </w:rPr>
              <w:t>SCS kHz</w:t>
            </w:r>
          </w:p>
        </w:tc>
        <w:tc>
          <w:tcPr>
            <w:tcW w:w="6417" w:type="dxa"/>
            <w:gridSpan w:val="14"/>
            <w:shd w:val="clear" w:color="auto" w:fill="auto"/>
          </w:tcPr>
          <w:p w14:paraId="3DF03846" w14:textId="77777777" w:rsidR="001E388E" w:rsidRPr="004C55EC" w:rsidRDefault="001E388E" w:rsidP="001E388E">
            <w:pPr>
              <w:pStyle w:val="TAH"/>
              <w:rPr>
                <w:sz w:val="16"/>
                <w:szCs w:val="16"/>
                <w:lang w:eastAsia="zh-CN"/>
              </w:rPr>
            </w:pPr>
            <w:r w:rsidRPr="004C55EC">
              <w:rPr>
                <w:sz w:val="16"/>
                <w:szCs w:val="16"/>
                <w:lang w:eastAsia="zh-CN"/>
              </w:rPr>
              <w:t>Channel Bandwidth</w:t>
            </w:r>
          </w:p>
        </w:tc>
      </w:tr>
      <w:tr w:rsidR="001E388E" w:rsidRPr="004C55EC" w14:paraId="3F7F3868" w14:textId="77777777" w:rsidTr="001E388E">
        <w:trPr>
          <w:gridBefore w:val="1"/>
          <w:wBefore w:w="14" w:type="dxa"/>
          <w:tblHeader/>
        </w:trPr>
        <w:tc>
          <w:tcPr>
            <w:tcW w:w="1579" w:type="dxa"/>
            <w:gridSpan w:val="2"/>
            <w:vMerge/>
            <w:tcBorders>
              <w:bottom w:val="single" w:sz="4" w:space="0" w:color="auto"/>
            </w:tcBorders>
            <w:shd w:val="clear" w:color="auto" w:fill="auto"/>
          </w:tcPr>
          <w:p w14:paraId="2D305313" w14:textId="77777777" w:rsidR="001E388E" w:rsidRPr="004C55EC" w:rsidRDefault="001E388E" w:rsidP="001E388E">
            <w:pPr>
              <w:pStyle w:val="TAH"/>
              <w:rPr>
                <w:sz w:val="16"/>
                <w:szCs w:val="16"/>
              </w:rPr>
            </w:pPr>
          </w:p>
        </w:tc>
        <w:tc>
          <w:tcPr>
            <w:tcW w:w="529" w:type="dxa"/>
            <w:vMerge/>
            <w:shd w:val="clear" w:color="auto" w:fill="auto"/>
          </w:tcPr>
          <w:p w14:paraId="31EFD1BA" w14:textId="77777777" w:rsidR="001E388E" w:rsidRPr="004C55EC" w:rsidRDefault="001E388E" w:rsidP="001E388E">
            <w:pPr>
              <w:pStyle w:val="TAH"/>
              <w:rPr>
                <w:sz w:val="16"/>
                <w:szCs w:val="16"/>
              </w:rPr>
            </w:pPr>
          </w:p>
        </w:tc>
        <w:tc>
          <w:tcPr>
            <w:tcW w:w="637" w:type="dxa"/>
            <w:vMerge/>
            <w:shd w:val="clear" w:color="auto" w:fill="auto"/>
          </w:tcPr>
          <w:p w14:paraId="584D8D88" w14:textId="77777777" w:rsidR="001E388E" w:rsidRPr="004C55EC" w:rsidRDefault="001E388E" w:rsidP="001E388E">
            <w:pPr>
              <w:pStyle w:val="TAH"/>
              <w:rPr>
                <w:sz w:val="16"/>
                <w:szCs w:val="16"/>
              </w:rPr>
            </w:pPr>
          </w:p>
        </w:tc>
        <w:tc>
          <w:tcPr>
            <w:tcW w:w="595" w:type="dxa"/>
            <w:gridSpan w:val="2"/>
            <w:vMerge/>
            <w:shd w:val="clear" w:color="auto" w:fill="auto"/>
          </w:tcPr>
          <w:p w14:paraId="323B86C1" w14:textId="77777777" w:rsidR="001E388E" w:rsidRPr="004C55EC" w:rsidRDefault="001E388E" w:rsidP="001E388E">
            <w:pPr>
              <w:pStyle w:val="TAH"/>
              <w:rPr>
                <w:sz w:val="16"/>
                <w:szCs w:val="16"/>
              </w:rPr>
            </w:pPr>
          </w:p>
        </w:tc>
        <w:tc>
          <w:tcPr>
            <w:tcW w:w="1436" w:type="dxa"/>
            <w:gridSpan w:val="3"/>
            <w:shd w:val="clear" w:color="auto" w:fill="auto"/>
          </w:tcPr>
          <w:p w14:paraId="30AD669E" w14:textId="77777777" w:rsidR="001E388E" w:rsidRPr="004C55EC" w:rsidRDefault="001E388E" w:rsidP="001E388E">
            <w:pPr>
              <w:pStyle w:val="TAH"/>
              <w:rPr>
                <w:sz w:val="16"/>
                <w:szCs w:val="16"/>
                <w:lang w:eastAsia="zh-CN"/>
              </w:rPr>
            </w:pPr>
            <w:r w:rsidRPr="004C55EC">
              <w:rPr>
                <w:sz w:val="16"/>
                <w:szCs w:val="16"/>
                <w:lang w:eastAsia="zh-CN"/>
              </w:rPr>
              <w:t>5 MHz (dBm)</w:t>
            </w:r>
          </w:p>
        </w:tc>
        <w:tc>
          <w:tcPr>
            <w:tcW w:w="1086" w:type="dxa"/>
            <w:gridSpan w:val="2"/>
            <w:shd w:val="clear" w:color="auto" w:fill="auto"/>
          </w:tcPr>
          <w:p w14:paraId="07468056" w14:textId="77777777" w:rsidR="001E388E" w:rsidRPr="004C55EC" w:rsidRDefault="001E388E" w:rsidP="001E388E">
            <w:pPr>
              <w:pStyle w:val="TAH"/>
              <w:rPr>
                <w:sz w:val="16"/>
                <w:szCs w:val="16"/>
              </w:rPr>
            </w:pPr>
            <w:r w:rsidRPr="004C55EC">
              <w:rPr>
                <w:sz w:val="16"/>
                <w:szCs w:val="16"/>
                <w:lang w:eastAsia="zh-CN"/>
              </w:rPr>
              <w:t>10 MHz (dBm)</w:t>
            </w:r>
          </w:p>
        </w:tc>
        <w:tc>
          <w:tcPr>
            <w:tcW w:w="725" w:type="dxa"/>
            <w:gridSpan w:val="2"/>
            <w:shd w:val="clear" w:color="auto" w:fill="auto"/>
          </w:tcPr>
          <w:p w14:paraId="36B61AEA" w14:textId="77777777" w:rsidR="001E388E" w:rsidRPr="004C55EC" w:rsidRDefault="001E388E" w:rsidP="001E388E">
            <w:pPr>
              <w:pStyle w:val="TAH"/>
              <w:rPr>
                <w:sz w:val="16"/>
                <w:szCs w:val="16"/>
                <w:lang w:eastAsia="zh-CN"/>
              </w:rPr>
            </w:pPr>
            <w:r w:rsidRPr="004C55EC">
              <w:rPr>
                <w:sz w:val="16"/>
                <w:szCs w:val="16"/>
                <w:lang w:eastAsia="zh-CN"/>
              </w:rPr>
              <w:t>15 MHz (dBm)</w:t>
            </w:r>
          </w:p>
        </w:tc>
        <w:tc>
          <w:tcPr>
            <w:tcW w:w="870" w:type="dxa"/>
            <w:gridSpan w:val="2"/>
            <w:shd w:val="clear" w:color="auto" w:fill="auto"/>
          </w:tcPr>
          <w:p w14:paraId="03335B47" w14:textId="77777777" w:rsidR="001E388E" w:rsidRPr="004C55EC" w:rsidRDefault="001E388E" w:rsidP="001E388E">
            <w:pPr>
              <w:pStyle w:val="TAH"/>
              <w:rPr>
                <w:sz w:val="16"/>
                <w:szCs w:val="16"/>
                <w:lang w:eastAsia="zh-CN"/>
              </w:rPr>
            </w:pPr>
            <w:r w:rsidRPr="004C55EC">
              <w:rPr>
                <w:sz w:val="16"/>
                <w:szCs w:val="16"/>
                <w:lang w:eastAsia="zh-CN"/>
              </w:rPr>
              <w:t>20 MHz (dBm)</w:t>
            </w:r>
          </w:p>
        </w:tc>
        <w:tc>
          <w:tcPr>
            <w:tcW w:w="725" w:type="dxa"/>
            <w:gridSpan w:val="2"/>
            <w:shd w:val="clear" w:color="auto" w:fill="auto"/>
          </w:tcPr>
          <w:p w14:paraId="64416538" w14:textId="77777777" w:rsidR="001E388E" w:rsidRPr="004C55EC" w:rsidRDefault="001E388E" w:rsidP="001E388E">
            <w:pPr>
              <w:pStyle w:val="TAH"/>
              <w:rPr>
                <w:sz w:val="16"/>
                <w:szCs w:val="16"/>
                <w:lang w:eastAsia="zh-CN"/>
              </w:rPr>
            </w:pPr>
            <w:r w:rsidRPr="004C55EC">
              <w:rPr>
                <w:sz w:val="16"/>
                <w:szCs w:val="16"/>
                <w:lang w:eastAsia="zh-CN"/>
              </w:rPr>
              <w:t>25 MHz (dBm)</w:t>
            </w:r>
          </w:p>
        </w:tc>
        <w:tc>
          <w:tcPr>
            <w:tcW w:w="791" w:type="dxa"/>
            <w:gridSpan w:val="2"/>
            <w:shd w:val="clear" w:color="auto" w:fill="auto"/>
          </w:tcPr>
          <w:p w14:paraId="3BD4F88D" w14:textId="77777777" w:rsidR="001E388E" w:rsidRPr="004C55EC" w:rsidRDefault="001E388E" w:rsidP="001E388E">
            <w:pPr>
              <w:pStyle w:val="TAH"/>
              <w:rPr>
                <w:sz w:val="16"/>
                <w:szCs w:val="16"/>
                <w:lang w:eastAsia="zh-CN"/>
              </w:rPr>
            </w:pPr>
            <w:r w:rsidRPr="004C55EC">
              <w:rPr>
                <w:sz w:val="16"/>
                <w:szCs w:val="16"/>
                <w:lang w:eastAsia="zh-CN"/>
              </w:rPr>
              <w:t>30 MHz (dBm)</w:t>
            </w:r>
          </w:p>
        </w:tc>
        <w:tc>
          <w:tcPr>
            <w:tcW w:w="784" w:type="dxa"/>
            <w:shd w:val="clear" w:color="auto" w:fill="auto"/>
          </w:tcPr>
          <w:p w14:paraId="74501695" w14:textId="77777777" w:rsidR="001E388E" w:rsidRPr="004C55EC" w:rsidRDefault="001E388E" w:rsidP="001E388E">
            <w:pPr>
              <w:pStyle w:val="TAH"/>
              <w:rPr>
                <w:sz w:val="16"/>
                <w:szCs w:val="16"/>
                <w:lang w:eastAsia="zh-CN"/>
              </w:rPr>
            </w:pPr>
            <w:r w:rsidRPr="004C55EC">
              <w:rPr>
                <w:sz w:val="16"/>
                <w:szCs w:val="16"/>
                <w:lang w:eastAsia="zh-CN"/>
              </w:rPr>
              <w:t>40 MHz (dBm)</w:t>
            </w:r>
          </w:p>
        </w:tc>
      </w:tr>
      <w:tr w:rsidR="001E388E" w:rsidRPr="004C55EC" w14:paraId="4D1482D0" w14:textId="77777777" w:rsidTr="001E388E">
        <w:trPr>
          <w:gridBefore w:val="1"/>
          <w:wBefore w:w="14" w:type="dxa"/>
          <w:trHeight w:val="251"/>
        </w:trPr>
        <w:tc>
          <w:tcPr>
            <w:tcW w:w="1579" w:type="dxa"/>
            <w:gridSpan w:val="2"/>
            <w:vMerge w:val="restart"/>
            <w:shd w:val="clear" w:color="auto" w:fill="auto"/>
          </w:tcPr>
          <w:p w14:paraId="0EA3C560" w14:textId="77777777" w:rsidR="001E388E" w:rsidRPr="004C55EC" w:rsidRDefault="001E388E" w:rsidP="001E388E">
            <w:pPr>
              <w:pStyle w:val="TAC"/>
              <w:rPr>
                <w:sz w:val="16"/>
                <w:szCs w:val="16"/>
                <w:lang w:eastAsia="zh-CN"/>
              </w:rPr>
            </w:pPr>
            <w:r w:rsidRPr="004C55EC">
              <w:rPr>
                <w:sz w:val="16"/>
                <w:szCs w:val="16"/>
                <w:lang w:eastAsia="zh-CN"/>
              </w:rPr>
              <w:t>DL_n1A-n3A-n77A_UL_n1A-n3A</w:t>
            </w:r>
          </w:p>
        </w:tc>
        <w:tc>
          <w:tcPr>
            <w:tcW w:w="529" w:type="dxa"/>
            <w:vMerge w:val="restart"/>
            <w:shd w:val="clear" w:color="auto" w:fill="auto"/>
          </w:tcPr>
          <w:p w14:paraId="3BD7B450"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5D2D42FE" w14:textId="77777777" w:rsidR="001E388E" w:rsidRPr="004C55EC" w:rsidRDefault="001E388E" w:rsidP="001E388E">
            <w:pPr>
              <w:pStyle w:val="TAC"/>
              <w:rPr>
                <w:sz w:val="16"/>
                <w:szCs w:val="16"/>
                <w:lang w:eastAsia="zh-CN"/>
              </w:rPr>
            </w:pPr>
            <w:r w:rsidRPr="004C55EC">
              <w:rPr>
                <w:sz w:val="16"/>
                <w:szCs w:val="16"/>
                <w:lang w:eastAsia="zh-CN"/>
              </w:rPr>
              <w:t>n1</w:t>
            </w:r>
          </w:p>
        </w:tc>
        <w:tc>
          <w:tcPr>
            <w:tcW w:w="595" w:type="dxa"/>
            <w:gridSpan w:val="2"/>
            <w:vMerge w:val="restart"/>
            <w:shd w:val="clear" w:color="auto" w:fill="auto"/>
          </w:tcPr>
          <w:p w14:paraId="2C6FF3A0"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5DE2036F" w14:textId="77777777" w:rsidR="001E388E" w:rsidRPr="004C55EC" w:rsidRDefault="001E388E" w:rsidP="001E388E">
            <w:pPr>
              <w:pStyle w:val="TAC"/>
              <w:rPr>
                <w:rFonts w:cs="Arial"/>
                <w:sz w:val="16"/>
                <w:szCs w:val="16"/>
                <w:lang w:eastAsia="zh-CN"/>
              </w:rPr>
            </w:pPr>
            <w:r w:rsidRPr="004C55EC">
              <w:rPr>
                <w:rFonts w:cs="Arial"/>
                <w:sz w:val="16"/>
                <w:szCs w:val="16"/>
                <w:lang w:eastAsia="zh-CN"/>
              </w:rPr>
              <w:t>-100.0+TT</w:t>
            </w:r>
          </w:p>
        </w:tc>
        <w:tc>
          <w:tcPr>
            <w:tcW w:w="1086" w:type="dxa"/>
            <w:gridSpan w:val="2"/>
            <w:vMerge w:val="restart"/>
            <w:shd w:val="clear" w:color="auto" w:fill="auto"/>
          </w:tcPr>
          <w:p w14:paraId="42AAB003" w14:textId="77777777" w:rsidR="001E388E" w:rsidRPr="004C55EC" w:rsidRDefault="001E388E" w:rsidP="001E388E">
            <w:pPr>
              <w:pStyle w:val="TAC"/>
              <w:rPr>
                <w:sz w:val="16"/>
                <w:szCs w:val="16"/>
              </w:rPr>
            </w:pPr>
          </w:p>
        </w:tc>
        <w:tc>
          <w:tcPr>
            <w:tcW w:w="725" w:type="dxa"/>
            <w:gridSpan w:val="2"/>
            <w:vMerge w:val="restart"/>
            <w:shd w:val="clear" w:color="auto" w:fill="auto"/>
          </w:tcPr>
          <w:p w14:paraId="292F3224" w14:textId="77777777" w:rsidR="001E388E" w:rsidRPr="004C55EC" w:rsidRDefault="001E388E" w:rsidP="001E388E">
            <w:pPr>
              <w:pStyle w:val="TAC"/>
              <w:rPr>
                <w:sz w:val="16"/>
                <w:szCs w:val="16"/>
              </w:rPr>
            </w:pPr>
          </w:p>
        </w:tc>
        <w:tc>
          <w:tcPr>
            <w:tcW w:w="870" w:type="dxa"/>
            <w:gridSpan w:val="2"/>
            <w:vMerge w:val="restart"/>
            <w:shd w:val="clear" w:color="auto" w:fill="auto"/>
          </w:tcPr>
          <w:p w14:paraId="12A35AC2" w14:textId="77777777" w:rsidR="001E388E" w:rsidRPr="004C55EC" w:rsidRDefault="001E388E" w:rsidP="001E388E">
            <w:pPr>
              <w:pStyle w:val="TAC"/>
              <w:rPr>
                <w:sz w:val="16"/>
                <w:szCs w:val="16"/>
              </w:rPr>
            </w:pPr>
          </w:p>
        </w:tc>
        <w:tc>
          <w:tcPr>
            <w:tcW w:w="725" w:type="dxa"/>
            <w:gridSpan w:val="2"/>
            <w:vMerge w:val="restart"/>
            <w:shd w:val="clear" w:color="auto" w:fill="auto"/>
          </w:tcPr>
          <w:p w14:paraId="1FDD897D" w14:textId="77777777" w:rsidR="001E388E" w:rsidRPr="004C55EC" w:rsidRDefault="001E388E" w:rsidP="001E388E">
            <w:pPr>
              <w:pStyle w:val="TAC"/>
              <w:rPr>
                <w:sz w:val="16"/>
                <w:szCs w:val="16"/>
              </w:rPr>
            </w:pPr>
          </w:p>
        </w:tc>
        <w:tc>
          <w:tcPr>
            <w:tcW w:w="791" w:type="dxa"/>
            <w:gridSpan w:val="2"/>
            <w:vMerge w:val="restart"/>
            <w:shd w:val="clear" w:color="auto" w:fill="auto"/>
          </w:tcPr>
          <w:p w14:paraId="10F03F0E" w14:textId="77777777" w:rsidR="001E388E" w:rsidRPr="004C55EC" w:rsidRDefault="001E388E" w:rsidP="001E388E">
            <w:pPr>
              <w:pStyle w:val="TAC"/>
              <w:rPr>
                <w:sz w:val="16"/>
                <w:szCs w:val="16"/>
              </w:rPr>
            </w:pPr>
          </w:p>
        </w:tc>
        <w:tc>
          <w:tcPr>
            <w:tcW w:w="784" w:type="dxa"/>
            <w:vMerge w:val="restart"/>
            <w:shd w:val="clear" w:color="auto" w:fill="auto"/>
          </w:tcPr>
          <w:p w14:paraId="6BAFA9DD" w14:textId="77777777" w:rsidR="001E388E" w:rsidRPr="004C55EC" w:rsidRDefault="001E388E" w:rsidP="001E388E">
            <w:pPr>
              <w:pStyle w:val="TAC"/>
              <w:rPr>
                <w:sz w:val="16"/>
                <w:szCs w:val="16"/>
              </w:rPr>
            </w:pPr>
          </w:p>
        </w:tc>
      </w:tr>
      <w:tr w:rsidR="001E388E" w:rsidRPr="004C55EC" w14:paraId="7EC82C96" w14:textId="77777777" w:rsidTr="001E388E">
        <w:trPr>
          <w:gridBefore w:val="1"/>
          <w:wBefore w:w="14" w:type="dxa"/>
          <w:trHeight w:val="251"/>
        </w:trPr>
        <w:tc>
          <w:tcPr>
            <w:tcW w:w="1579" w:type="dxa"/>
            <w:gridSpan w:val="2"/>
            <w:vMerge/>
            <w:shd w:val="clear" w:color="auto" w:fill="auto"/>
          </w:tcPr>
          <w:p w14:paraId="26EB4566" w14:textId="77777777" w:rsidR="001E388E" w:rsidRPr="004C55EC" w:rsidRDefault="001E388E" w:rsidP="001E388E">
            <w:pPr>
              <w:pStyle w:val="TAC"/>
              <w:rPr>
                <w:sz w:val="16"/>
                <w:szCs w:val="16"/>
                <w:lang w:eastAsia="zh-CN"/>
              </w:rPr>
            </w:pPr>
          </w:p>
        </w:tc>
        <w:tc>
          <w:tcPr>
            <w:tcW w:w="529" w:type="dxa"/>
            <w:vMerge/>
            <w:shd w:val="clear" w:color="auto" w:fill="auto"/>
          </w:tcPr>
          <w:p w14:paraId="2AD219BF" w14:textId="77777777" w:rsidR="001E388E" w:rsidRPr="004C55EC" w:rsidRDefault="001E388E" w:rsidP="001E388E">
            <w:pPr>
              <w:pStyle w:val="TAC"/>
              <w:rPr>
                <w:sz w:val="16"/>
                <w:szCs w:val="16"/>
                <w:lang w:eastAsia="zh-CN"/>
              </w:rPr>
            </w:pPr>
          </w:p>
        </w:tc>
        <w:tc>
          <w:tcPr>
            <w:tcW w:w="637" w:type="dxa"/>
            <w:vMerge/>
            <w:shd w:val="clear" w:color="auto" w:fill="auto"/>
          </w:tcPr>
          <w:p w14:paraId="593276FF"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000C00D6" w14:textId="77777777" w:rsidR="001E388E" w:rsidRPr="004C55EC" w:rsidRDefault="001E388E" w:rsidP="001E388E">
            <w:pPr>
              <w:pStyle w:val="TAC"/>
              <w:rPr>
                <w:sz w:val="16"/>
                <w:szCs w:val="16"/>
                <w:lang w:eastAsia="zh-CN"/>
              </w:rPr>
            </w:pPr>
          </w:p>
        </w:tc>
        <w:tc>
          <w:tcPr>
            <w:tcW w:w="1436" w:type="dxa"/>
            <w:gridSpan w:val="3"/>
            <w:shd w:val="clear" w:color="auto" w:fill="auto"/>
            <w:vAlign w:val="center"/>
          </w:tcPr>
          <w:p w14:paraId="6788D04E" w14:textId="77777777" w:rsidR="001E388E" w:rsidRPr="004C55EC" w:rsidRDefault="001E388E" w:rsidP="001E388E">
            <w:pPr>
              <w:pStyle w:val="TAC"/>
              <w:rPr>
                <w:rFonts w:cs="Arial"/>
                <w:sz w:val="16"/>
                <w:szCs w:val="16"/>
                <w:lang w:eastAsia="zh-CN"/>
              </w:rPr>
            </w:pPr>
            <w:r w:rsidRPr="004C55EC">
              <w:rPr>
                <w:rFonts w:cs="Arial"/>
                <w:sz w:val="16"/>
                <w:szCs w:val="16"/>
                <w:lang w:eastAsia="zh-CN"/>
              </w:rPr>
              <w:t>-102.7+TT</w:t>
            </w:r>
            <w:r w:rsidRPr="004C55EC">
              <w:rPr>
                <w:rFonts w:cs="Arial"/>
                <w:sz w:val="16"/>
                <w:szCs w:val="16"/>
                <w:vertAlign w:val="superscript"/>
                <w:lang w:eastAsia="zh-CN"/>
              </w:rPr>
              <w:t>4</w:t>
            </w:r>
          </w:p>
        </w:tc>
        <w:tc>
          <w:tcPr>
            <w:tcW w:w="1086" w:type="dxa"/>
            <w:gridSpan w:val="2"/>
            <w:vMerge/>
            <w:shd w:val="clear" w:color="auto" w:fill="auto"/>
          </w:tcPr>
          <w:p w14:paraId="06AC33E1" w14:textId="77777777" w:rsidR="001E388E" w:rsidRPr="004C55EC" w:rsidRDefault="001E388E" w:rsidP="001E388E">
            <w:pPr>
              <w:pStyle w:val="TAC"/>
              <w:rPr>
                <w:sz w:val="16"/>
                <w:szCs w:val="16"/>
              </w:rPr>
            </w:pPr>
          </w:p>
        </w:tc>
        <w:tc>
          <w:tcPr>
            <w:tcW w:w="725" w:type="dxa"/>
            <w:gridSpan w:val="2"/>
            <w:vMerge/>
            <w:shd w:val="clear" w:color="auto" w:fill="auto"/>
          </w:tcPr>
          <w:p w14:paraId="174F034D" w14:textId="77777777" w:rsidR="001E388E" w:rsidRPr="004C55EC" w:rsidRDefault="001E388E" w:rsidP="001E388E">
            <w:pPr>
              <w:pStyle w:val="TAC"/>
              <w:rPr>
                <w:sz w:val="16"/>
                <w:szCs w:val="16"/>
              </w:rPr>
            </w:pPr>
          </w:p>
        </w:tc>
        <w:tc>
          <w:tcPr>
            <w:tcW w:w="870" w:type="dxa"/>
            <w:gridSpan w:val="2"/>
            <w:vMerge/>
            <w:shd w:val="clear" w:color="auto" w:fill="auto"/>
          </w:tcPr>
          <w:p w14:paraId="4D3E5C2A" w14:textId="77777777" w:rsidR="001E388E" w:rsidRPr="004C55EC" w:rsidRDefault="001E388E" w:rsidP="001E388E">
            <w:pPr>
              <w:pStyle w:val="TAC"/>
              <w:rPr>
                <w:sz w:val="16"/>
                <w:szCs w:val="16"/>
              </w:rPr>
            </w:pPr>
          </w:p>
        </w:tc>
        <w:tc>
          <w:tcPr>
            <w:tcW w:w="725" w:type="dxa"/>
            <w:gridSpan w:val="2"/>
            <w:vMerge/>
            <w:shd w:val="clear" w:color="auto" w:fill="auto"/>
          </w:tcPr>
          <w:p w14:paraId="6C62A420" w14:textId="77777777" w:rsidR="001E388E" w:rsidRPr="004C55EC" w:rsidRDefault="001E388E" w:rsidP="001E388E">
            <w:pPr>
              <w:pStyle w:val="TAC"/>
              <w:rPr>
                <w:sz w:val="16"/>
                <w:szCs w:val="16"/>
              </w:rPr>
            </w:pPr>
          </w:p>
        </w:tc>
        <w:tc>
          <w:tcPr>
            <w:tcW w:w="791" w:type="dxa"/>
            <w:gridSpan w:val="2"/>
            <w:vMerge/>
            <w:shd w:val="clear" w:color="auto" w:fill="auto"/>
          </w:tcPr>
          <w:p w14:paraId="1F3F5CE8" w14:textId="77777777" w:rsidR="001E388E" w:rsidRPr="004C55EC" w:rsidRDefault="001E388E" w:rsidP="001E388E">
            <w:pPr>
              <w:pStyle w:val="TAC"/>
              <w:rPr>
                <w:sz w:val="16"/>
                <w:szCs w:val="16"/>
              </w:rPr>
            </w:pPr>
          </w:p>
        </w:tc>
        <w:tc>
          <w:tcPr>
            <w:tcW w:w="784" w:type="dxa"/>
            <w:vMerge/>
            <w:shd w:val="clear" w:color="auto" w:fill="auto"/>
          </w:tcPr>
          <w:p w14:paraId="5CDBFEBB" w14:textId="77777777" w:rsidR="001E388E" w:rsidRPr="004C55EC" w:rsidRDefault="001E388E" w:rsidP="001E388E">
            <w:pPr>
              <w:pStyle w:val="TAC"/>
              <w:rPr>
                <w:sz w:val="16"/>
                <w:szCs w:val="16"/>
              </w:rPr>
            </w:pPr>
          </w:p>
        </w:tc>
      </w:tr>
      <w:tr w:rsidR="001E388E" w:rsidRPr="004C55EC" w14:paraId="776C6AF1" w14:textId="77777777" w:rsidTr="001E388E">
        <w:trPr>
          <w:gridBefore w:val="1"/>
          <w:wBefore w:w="14" w:type="dxa"/>
          <w:trHeight w:val="251"/>
        </w:trPr>
        <w:tc>
          <w:tcPr>
            <w:tcW w:w="1579" w:type="dxa"/>
            <w:gridSpan w:val="2"/>
            <w:vMerge/>
            <w:shd w:val="clear" w:color="auto" w:fill="auto"/>
          </w:tcPr>
          <w:p w14:paraId="606382D5" w14:textId="77777777" w:rsidR="001E388E" w:rsidRPr="004C55EC" w:rsidRDefault="001E388E" w:rsidP="001E388E">
            <w:pPr>
              <w:pStyle w:val="TAC"/>
              <w:rPr>
                <w:sz w:val="16"/>
                <w:szCs w:val="16"/>
                <w:lang w:eastAsia="zh-CN"/>
              </w:rPr>
            </w:pPr>
          </w:p>
        </w:tc>
        <w:tc>
          <w:tcPr>
            <w:tcW w:w="529" w:type="dxa"/>
            <w:vMerge w:val="restart"/>
            <w:shd w:val="clear" w:color="auto" w:fill="auto"/>
          </w:tcPr>
          <w:p w14:paraId="649F0775"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43EE0ACA" w14:textId="77777777" w:rsidR="001E388E" w:rsidRPr="004C55EC" w:rsidRDefault="001E388E" w:rsidP="001E388E">
            <w:pPr>
              <w:pStyle w:val="TAC"/>
              <w:rPr>
                <w:sz w:val="16"/>
                <w:szCs w:val="16"/>
                <w:lang w:eastAsia="zh-CN"/>
              </w:rPr>
            </w:pPr>
            <w:r w:rsidRPr="004C55EC">
              <w:rPr>
                <w:sz w:val="16"/>
                <w:szCs w:val="16"/>
                <w:lang w:eastAsia="zh-CN"/>
              </w:rPr>
              <w:t>n3</w:t>
            </w:r>
          </w:p>
        </w:tc>
        <w:tc>
          <w:tcPr>
            <w:tcW w:w="595" w:type="dxa"/>
            <w:gridSpan w:val="2"/>
            <w:vMerge w:val="restart"/>
            <w:shd w:val="clear" w:color="auto" w:fill="auto"/>
          </w:tcPr>
          <w:p w14:paraId="1E20C7D1"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6A9E6DFF" w14:textId="77777777" w:rsidR="001E388E" w:rsidRPr="004C55EC" w:rsidRDefault="001E388E" w:rsidP="001E388E">
            <w:pPr>
              <w:pStyle w:val="TAC"/>
              <w:rPr>
                <w:rFonts w:cs="Arial"/>
                <w:sz w:val="16"/>
                <w:szCs w:val="16"/>
                <w:lang w:eastAsia="zh-CN"/>
              </w:rPr>
            </w:pPr>
            <w:r w:rsidRPr="004C55EC">
              <w:rPr>
                <w:rFonts w:cs="Arial"/>
                <w:sz w:val="16"/>
                <w:szCs w:val="16"/>
                <w:lang w:eastAsia="zh-CN"/>
              </w:rPr>
              <w:t>-97.0+TT</w:t>
            </w:r>
          </w:p>
        </w:tc>
        <w:tc>
          <w:tcPr>
            <w:tcW w:w="1086" w:type="dxa"/>
            <w:gridSpan w:val="2"/>
            <w:vMerge w:val="restart"/>
            <w:shd w:val="clear" w:color="auto" w:fill="auto"/>
          </w:tcPr>
          <w:p w14:paraId="5AEEBE01" w14:textId="77777777" w:rsidR="001E388E" w:rsidRPr="004C55EC" w:rsidRDefault="001E388E" w:rsidP="001E388E">
            <w:pPr>
              <w:pStyle w:val="TAC"/>
              <w:rPr>
                <w:sz w:val="16"/>
                <w:szCs w:val="16"/>
              </w:rPr>
            </w:pPr>
          </w:p>
        </w:tc>
        <w:tc>
          <w:tcPr>
            <w:tcW w:w="725" w:type="dxa"/>
            <w:gridSpan w:val="2"/>
            <w:vMerge w:val="restart"/>
            <w:shd w:val="clear" w:color="auto" w:fill="auto"/>
          </w:tcPr>
          <w:p w14:paraId="13FC1B8F" w14:textId="77777777" w:rsidR="001E388E" w:rsidRPr="004C55EC" w:rsidRDefault="001E388E" w:rsidP="001E388E">
            <w:pPr>
              <w:pStyle w:val="TAC"/>
              <w:rPr>
                <w:sz w:val="16"/>
                <w:szCs w:val="16"/>
              </w:rPr>
            </w:pPr>
          </w:p>
        </w:tc>
        <w:tc>
          <w:tcPr>
            <w:tcW w:w="870" w:type="dxa"/>
            <w:gridSpan w:val="2"/>
            <w:vMerge w:val="restart"/>
            <w:shd w:val="clear" w:color="auto" w:fill="auto"/>
          </w:tcPr>
          <w:p w14:paraId="49BA05B4" w14:textId="77777777" w:rsidR="001E388E" w:rsidRPr="004C55EC" w:rsidRDefault="001E388E" w:rsidP="001E388E">
            <w:pPr>
              <w:pStyle w:val="TAC"/>
              <w:rPr>
                <w:sz w:val="16"/>
                <w:szCs w:val="16"/>
              </w:rPr>
            </w:pPr>
          </w:p>
        </w:tc>
        <w:tc>
          <w:tcPr>
            <w:tcW w:w="725" w:type="dxa"/>
            <w:gridSpan w:val="2"/>
            <w:vMerge w:val="restart"/>
            <w:shd w:val="clear" w:color="auto" w:fill="auto"/>
          </w:tcPr>
          <w:p w14:paraId="0079B28C" w14:textId="77777777" w:rsidR="001E388E" w:rsidRPr="004C55EC" w:rsidRDefault="001E388E" w:rsidP="001E388E">
            <w:pPr>
              <w:pStyle w:val="TAC"/>
              <w:rPr>
                <w:sz w:val="16"/>
                <w:szCs w:val="16"/>
              </w:rPr>
            </w:pPr>
          </w:p>
        </w:tc>
        <w:tc>
          <w:tcPr>
            <w:tcW w:w="791" w:type="dxa"/>
            <w:gridSpan w:val="2"/>
            <w:vMerge w:val="restart"/>
            <w:shd w:val="clear" w:color="auto" w:fill="auto"/>
          </w:tcPr>
          <w:p w14:paraId="57C34467" w14:textId="77777777" w:rsidR="001E388E" w:rsidRPr="004C55EC" w:rsidRDefault="001E388E" w:rsidP="001E388E">
            <w:pPr>
              <w:pStyle w:val="TAC"/>
              <w:rPr>
                <w:sz w:val="16"/>
                <w:szCs w:val="16"/>
              </w:rPr>
            </w:pPr>
          </w:p>
        </w:tc>
        <w:tc>
          <w:tcPr>
            <w:tcW w:w="784" w:type="dxa"/>
            <w:vMerge w:val="restart"/>
            <w:shd w:val="clear" w:color="auto" w:fill="auto"/>
          </w:tcPr>
          <w:p w14:paraId="79240F50" w14:textId="77777777" w:rsidR="001E388E" w:rsidRPr="004C55EC" w:rsidRDefault="001E388E" w:rsidP="001E388E">
            <w:pPr>
              <w:pStyle w:val="TAC"/>
              <w:rPr>
                <w:sz w:val="16"/>
                <w:szCs w:val="16"/>
              </w:rPr>
            </w:pPr>
          </w:p>
        </w:tc>
      </w:tr>
      <w:tr w:rsidR="001E388E" w:rsidRPr="004C55EC" w14:paraId="53C9BC7C" w14:textId="77777777" w:rsidTr="001E388E">
        <w:trPr>
          <w:gridBefore w:val="1"/>
          <w:wBefore w:w="14" w:type="dxa"/>
          <w:trHeight w:val="251"/>
        </w:trPr>
        <w:tc>
          <w:tcPr>
            <w:tcW w:w="1579" w:type="dxa"/>
            <w:gridSpan w:val="2"/>
            <w:vMerge/>
            <w:shd w:val="clear" w:color="auto" w:fill="auto"/>
          </w:tcPr>
          <w:p w14:paraId="154F9B8F" w14:textId="77777777" w:rsidR="001E388E" w:rsidRPr="004C55EC" w:rsidRDefault="001E388E" w:rsidP="001E388E">
            <w:pPr>
              <w:pStyle w:val="TAC"/>
              <w:rPr>
                <w:sz w:val="16"/>
                <w:szCs w:val="16"/>
                <w:lang w:eastAsia="zh-CN"/>
              </w:rPr>
            </w:pPr>
          </w:p>
        </w:tc>
        <w:tc>
          <w:tcPr>
            <w:tcW w:w="529" w:type="dxa"/>
            <w:vMerge/>
            <w:shd w:val="clear" w:color="auto" w:fill="auto"/>
          </w:tcPr>
          <w:p w14:paraId="2A0F881B" w14:textId="77777777" w:rsidR="001E388E" w:rsidRPr="004C55EC" w:rsidRDefault="001E388E" w:rsidP="001E388E">
            <w:pPr>
              <w:pStyle w:val="TAC"/>
              <w:rPr>
                <w:sz w:val="16"/>
                <w:szCs w:val="16"/>
                <w:lang w:eastAsia="zh-CN"/>
              </w:rPr>
            </w:pPr>
          </w:p>
        </w:tc>
        <w:tc>
          <w:tcPr>
            <w:tcW w:w="637" w:type="dxa"/>
            <w:vMerge/>
            <w:shd w:val="clear" w:color="auto" w:fill="auto"/>
          </w:tcPr>
          <w:p w14:paraId="30E52E67"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633200E7" w14:textId="77777777" w:rsidR="001E388E" w:rsidRPr="004C55EC" w:rsidRDefault="001E388E" w:rsidP="001E388E">
            <w:pPr>
              <w:pStyle w:val="TAC"/>
              <w:rPr>
                <w:sz w:val="16"/>
                <w:szCs w:val="16"/>
                <w:lang w:eastAsia="zh-CN"/>
              </w:rPr>
            </w:pPr>
          </w:p>
        </w:tc>
        <w:tc>
          <w:tcPr>
            <w:tcW w:w="1436" w:type="dxa"/>
            <w:gridSpan w:val="3"/>
            <w:shd w:val="clear" w:color="auto" w:fill="auto"/>
            <w:vAlign w:val="center"/>
          </w:tcPr>
          <w:p w14:paraId="105995CE" w14:textId="77777777" w:rsidR="001E388E" w:rsidRPr="004C55EC" w:rsidRDefault="001E388E" w:rsidP="001E388E">
            <w:pPr>
              <w:pStyle w:val="TAC"/>
              <w:rPr>
                <w:rFonts w:cs="Arial"/>
                <w:sz w:val="16"/>
                <w:szCs w:val="16"/>
                <w:lang w:eastAsia="zh-CN"/>
              </w:rPr>
            </w:pPr>
            <w:r w:rsidRPr="004C55EC">
              <w:rPr>
                <w:rFonts w:cs="Arial"/>
                <w:sz w:val="16"/>
                <w:szCs w:val="16"/>
                <w:lang w:eastAsia="zh-CN"/>
              </w:rPr>
              <w:t>-99.7+TT</w:t>
            </w:r>
            <w:r w:rsidRPr="004C55EC">
              <w:rPr>
                <w:rFonts w:cs="Arial"/>
                <w:sz w:val="16"/>
                <w:szCs w:val="16"/>
                <w:vertAlign w:val="superscript"/>
                <w:lang w:eastAsia="zh-CN"/>
              </w:rPr>
              <w:t>4</w:t>
            </w:r>
          </w:p>
        </w:tc>
        <w:tc>
          <w:tcPr>
            <w:tcW w:w="1086" w:type="dxa"/>
            <w:gridSpan w:val="2"/>
            <w:vMerge/>
            <w:shd w:val="clear" w:color="auto" w:fill="auto"/>
          </w:tcPr>
          <w:p w14:paraId="57D4CB4A" w14:textId="77777777" w:rsidR="001E388E" w:rsidRPr="004C55EC" w:rsidRDefault="001E388E" w:rsidP="001E388E">
            <w:pPr>
              <w:pStyle w:val="TAC"/>
              <w:rPr>
                <w:sz w:val="16"/>
                <w:szCs w:val="16"/>
              </w:rPr>
            </w:pPr>
          </w:p>
        </w:tc>
        <w:tc>
          <w:tcPr>
            <w:tcW w:w="725" w:type="dxa"/>
            <w:gridSpan w:val="2"/>
            <w:vMerge/>
            <w:shd w:val="clear" w:color="auto" w:fill="auto"/>
          </w:tcPr>
          <w:p w14:paraId="1987AC5A" w14:textId="77777777" w:rsidR="001E388E" w:rsidRPr="004C55EC" w:rsidRDefault="001E388E" w:rsidP="001E388E">
            <w:pPr>
              <w:pStyle w:val="TAC"/>
              <w:rPr>
                <w:sz w:val="16"/>
                <w:szCs w:val="16"/>
              </w:rPr>
            </w:pPr>
          </w:p>
        </w:tc>
        <w:tc>
          <w:tcPr>
            <w:tcW w:w="870" w:type="dxa"/>
            <w:gridSpan w:val="2"/>
            <w:vMerge/>
            <w:shd w:val="clear" w:color="auto" w:fill="auto"/>
          </w:tcPr>
          <w:p w14:paraId="04EBC3B4" w14:textId="77777777" w:rsidR="001E388E" w:rsidRPr="004C55EC" w:rsidRDefault="001E388E" w:rsidP="001E388E">
            <w:pPr>
              <w:pStyle w:val="TAC"/>
              <w:rPr>
                <w:sz w:val="16"/>
                <w:szCs w:val="16"/>
              </w:rPr>
            </w:pPr>
          </w:p>
        </w:tc>
        <w:tc>
          <w:tcPr>
            <w:tcW w:w="725" w:type="dxa"/>
            <w:gridSpan w:val="2"/>
            <w:vMerge/>
            <w:shd w:val="clear" w:color="auto" w:fill="auto"/>
          </w:tcPr>
          <w:p w14:paraId="63BF7D0C" w14:textId="77777777" w:rsidR="001E388E" w:rsidRPr="004C55EC" w:rsidRDefault="001E388E" w:rsidP="001E388E">
            <w:pPr>
              <w:pStyle w:val="TAC"/>
              <w:rPr>
                <w:sz w:val="16"/>
                <w:szCs w:val="16"/>
              </w:rPr>
            </w:pPr>
          </w:p>
        </w:tc>
        <w:tc>
          <w:tcPr>
            <w:tcW w:w="791" w:type="dxa"/>
            <w:gridSpan w:val="2"/>
            <w:vMerge/>
            <w:shd w:val="clear" w:color="auto" w:fill="auto"/>
          </w:tcPr>
          <w:p w14:paraId="442D1917" w14:textId="77777777" w:rsidR="001E388E" w:rsidRPr="004C55EC" w:rsidRDefault="001E388E" w:rsidP="001E388E">
            <w:pPr>
              <w:pStyle w:val="TAC"/>
              <w:rPr>
                <w:sz w:val="16"/>
                <w:szCs w:val="16"/>
              </w:rPr>
            </w:pPr>
          </w:p>
        </w:tc>
        <w:tc>
          <w:tcPr>
            <w:tcW w:w="784" w:type="dxa"/>
            <w:vMerge/>
            <w:shd w:val="clear" w:color="auto" w:fill="auto"/>
          </w:tcPr>
          <w:p w14:paraId="11285822" w14:textId="77777777" w:rsidR="001E388E" w:rsidRPr="004C55EC" w:rsidRDefault="001E388E" w:rsidP="001E388E">
            <w:pPr>
              <w:pStyle w:val="TAC"/>
              <w:rPr>
                <w:sz w:val="16"/>
                <w:szCs w:val="16"/>
              </w:rPr>
            </w:pPr>
          </w:p>
        </w:tc>
      </w:tr>
      <w:tr w:rsidR="001E388E" w:rsidRPr="004C55EC" w14:paraId="08C74EAF" w14:textId="77777777" w:rsidTr="001E388E">
        <w:trPr>
          <w:gridBefore w:val="1"/>
          <w:wBefore w:w="14" w:type="dxa"/>
          <w:trHeight w:val="251"/>
        </w:trPr>
        <w:tc>
          <w:tcPr>
            <w:tcW w:w="1579" w:type="dxa"/>
            <w:gridSpan w:val="2"/>
            <w:vMerge/>
            <w:shd w:val="clear" w:color="auto" w:fill="auto"/>
          </w:tcPr>
          <w:p w14:paraId="7D50BA5C" w14:textId="77777777" w:rsidR="001E388E" w:rsidRPr="004C55EC" w:rsidRDefault="001E388E" w:rsidP="001E388E">
            <w:pPr>
              <w:pStyle w:val="TAC"/>
              <w:rPr>
                <w:sz w:val="16"/>
                <w:szCs w:val="16"/>
                <w:lang w:eastAsia="zh-CN"/>
              </w:rPr>
            </w:pPr>
          </w:p>
        </w:tc>
        <w:tc>
          <w:tcPr>
            <w:tcW w:w="529" w:type="dxa"/>
            <w:vMerge w:val="restart"/>
            <w:shd w:val="clear" w:color="auto" w:fill="auto"/>
          </w:tcPr>
          <w:p w14:paraId="1D0A490B"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2EA0FAF2" w14:textId="77777777" w:rsidR="001E388E" w:rsidRPr="004C55EC" w:rsidRDefault="001E388E" w:rsidP="001E388E">
            <w:pPr>
              <w:pStyle w:val="TAC"/>
              <w:rPr>
                <w:sz w:val="16"/>
                <w:szCs w:val="16"/>
                <w:lang w:eastAsia="zh-CN"/>
              </w:rPr>
            </w:pPr>
            <w:r w:rsidRPr="004C55EC">
              <w:rPr>
                <w:sz w:val="16"/>
                <w:szCs w:val="16"/>
                <w:lang w:eastAsia="zh-CN"/>
              </w:rPr>
              <w:t>n77</w:t>
            </w:r>
          </w:p>
        </w:tc>
        <w:tc>
          <w:tcPr>
            <w:tcW w:w="595" w:type="dxa"/>
            <w:gridSpan w:val="2"/>
            <w:vMerge w:val="restart"/>
            <w:shd w:val="clear" w:color="auto" w:fill="auto"/>
          </w:tcPr>
          <w:p w14:paraId="70C7E87B"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vMerge w:val="restart"/>
            <w:shd w:val="clear" w:color="auto" w:fill="auto"/>
            <w:vAlign w:val="center"/>
          </w:tcPr>
          <w:p w14:paraId="402EBD54" w14:textId="77777777" w:rsidR="001E388E" w:rsidRPr="004C55EC" w:rsidRDefault="001E388E" w:rsidP="001E388E">
            <w:pPr>
              <w:pStyle w:val="TAC"/>
              <w:rPr>
                <w:rFonts w:cs="Arial"/>
                <w:sz w:val="16"/>
                <w:szCs w:val="16"/>
                <w:lang w:eastAsia="zh-CN"/>
              </w:rPr>
            </w:pPr>
          </w:p>
        </w:tc>
        <w:tc>
          <w:tcPr>
            <w:tcW w:w="1086" w:type="dxa"/>
            <w:gridSpan w:val="2"/>
            <w:shd w:val="clear" w:color="auto" w:fill="auto"/>
          </w:tcPr>
          <w:p w14:paraId="5C222917" w14:textId="77777777" w:rsidR="001E388E" w:rsidRPr="004C55EC" w:rsidRDefault="001E388E" w:rsidP="001E388E">
            <w:pPr>
              <w:pStyle w:val="TAC"/>
              <w:rPr>
                <w:sz w:val="16"/>
                <w:szCs w:val="16"/>
              </w:rPr>
            </w:pPr>
            <w:r w:rsidRPr="004C55EC">
              <w:rPr>
                <w:sz w:val="16"/>
                <w:szCs w:val="16"/>
                <w:lang w:eastAsia="zh-CN"/>
              </w:rPr>
              <w:t>-95.3+28.4+TT</w:t>
            </w:r>
          </w:p>
        </w:tc>
        <w:tc>
          <w:tcPr>
            <w:tcW w:w="725" w:type="dxa"/>
            <w:gridSpan w:val="2"/>
            <w:vMerge w:val="restart"/>
            <w:shd w:val="clear" w:color="auto" w:fill="auto"/>
          </w:tcPr>
          <w:p w14:paraId="258F2E93" w14:textId="77777777" w:rsidR="001E388E" w:rsidRPr="004C55EC" w:rsidRDefault="001E388E" w:rsidP="001E388E">
            <w:pPr>
              <w:pStyle w:val="TAC"/>
              <w:rPr>
                <w:sz w:val="16"/>
                <w:szCs w:val="16"/>
              </w:rPr>
            </w:pPr>
          </w:p>
        </w:tc>
        <w:tc>
          <w:tcPr>
            <w:tcW w:w="870" w:type="dxa"/>
            <w:gridSpan w:val="2"/>
            <w:vMerge w:val="restart"/>
            <w:shd w:val="clear" w:color="auto" w:fill="auto"/>
          </w:tcPr>
          <w:p w14:paraId="00FA815E" w14:textId="77777777" w:rsidR="001E388E" w:rsidRPr="004C55EC" w:rsidRDefault="001E388E" w:rsidP="001E388E">
            <w:pPr>
              <w:pStyle w:val="TAC"/>
              <w:rPr>
                <w:sz w:val="16"/>
                <w:szCs w:val="16"/>
              </w:rPr>
            </w:pPr>
          </w:p>
        </w:tc>
        <w:tc>
          <w:tcPr>
            <w:tcW w:w="725" w:type="dxa"/>
            <w:gridSpan w:val="2"/>
            <w:vMerge w:val="restart"/>
            <w:shd w:val="clear" w:color="auto" w:fill="auto"/>
          </w:tcPr>
          <w:p w14:paraId="25419CF6" w14:textId="77777777" w:rsidR="001E388E" w:rsidRPr="004C55EC" w:rsidRDefault="001E388E" w:rsidP="001E388E">
            <w:pPr>
              <w:pStyle w:val="TAC"/>
              <w:rPr>
                <w:sz w:val="16"/>
                <w:szCs w:val="16"/>
              </w:rPr>
            </w:pPr>
          </w:p>
        </w:tc>
        <w:tc>
          <w:tcPr>
            <w:tcW w:w="791" w:type="dxa"/>
            <w:gridSpan w:val="2"/>
            <w:vMerge w:val="restart"/>
            <w:shd w:val="clear" w:color="auto" w:fill="auto"/>
          </w:tcPr>
          <w:p w14:paraId="612F4A7B" w14:textId="77777777" w:rsidR="001E388E" w:rsidRPr="004C55EC" w:rsidRDefault="001E388E" w:rsidP="001E388E">
            <w:pPr>
              <w:pStyle w:val="TAC"/>
              <w:rPr>
                <w:sz w:val="16"/>
                <w:szCs w:val="16"/>
              </w:rPr>
            </w:pPr>
          </w:p>
        </w:tc>
        <w:tc>
          <w:tcPr>
            <w:tcW w:w="784" w:type="dxa"/>
            <w:vMerge w:val="restart"/>
            <w:shd w:val="clear" w:color="auto" w:fill="auto"/>
          </w:tcPr>
          <w:p w14:paraId="6E49301A" w14:textId="77777777" w:rsidR="001E388E" w:rsidRPr="004C55EC" w:rsidRDefault="001E388E" w:rsidP="001E388E">
            <w:pPr>
              <w:pStyle w:val="TAC"/>
              <w:rPr>
                <w:sz w:val="16"/>
                <w:szCs w:val="16"/>
              </w:rPr>
            </w:pPr>
          </w:p>
        </w:tc>
      </w:tr>
      <w:tr w:rsidR="001E388E" w:rsidRPr="004C55EC" w14:paraId="41034F70" w14:textId="77777777" w:rsidTr="001E388E">
        <w:trPr>
          <w:gridBefore w:val="1"/>
          <w:wBefore w:w="14" w:type="dxa"/>
          <w:trHeight w:val="251"/>
        </w:trPr>
        <w:tc>
          <w:tcPr>
            <w:tcW w:w="1579" w:type="dxa"/>
            <w:gridSpan w:val="2"/>
            <w:vMerge/>
            <w:shd w:val="clear" w:color="auto" w:fill="auto"/>
          </w:tcPr>
          <w:p w14:paraId="61223F27" w14:textId="77777777" w:rsidR="001E388E" w:rsidRPr="004C55EC" w:rsidRDefault="001E388E" w:rsidP="001E388E">
            <w:pPr>
              <w:pStyle w:val="TAC"/>
              <w:rPr>
                <w:sz w:val="16"/>
                <w:szCs w:val="16"/>
                <w:lang w:eastAsia="zh-CN"/>
              </w:rPr>
            </w:pPr>
          </w:p>
        </w:tc>
        <w:tc>
          <w:tcPr>
            <w:tcW w:w="529" w:type="dxa"/>
            <w:vMerge/>
            <w:shd w:val="clear" w:color="auto" w:fill="auto"/>
          </w:tcPr>
          <w:p w14:paraId="79DDA21E" w14:textId="77777777" w:rsidR="001E388E" w:rsidRPr="004C55EC" w:rsidRDefault="001E388E" w:rsidP="001E388E">
            <w:pPr>
              <w:pStyle w:val="TAC"/>
              <w:rPr>
                <w:sz w:val="16"/>
                <w:szCs w:val="16"/>
                <w:lang w:eastAsia="zh-CN"/>
              </w:rPr>
            </w:pPr>
          </w:p>
        </w:tc>
        <w:tc>
          <w:tcPr>
            <w:tcW w:w="637" w:type="dxa"/>
            <w:vMerge/>
            <w:shd w:val="clear" w:color="auto" w:fill="auto"/>
          </w:tcPr>
          <w:p w14:paraId="46A148C4"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34716863" w14:textId="77777777" w:rsidR="001E388E" w:rsidRPr="004C55EC" w:rsidRDefault="001E388E" w:rsidP="001E388E">
            <w:pPr>
              <w:pStyle w:val="TAC"/>
              <w:rPr>
                <w:sz w:val="16"/>
                <w:szCs w:val="16"/>
                <w:lang w:eastAsia="zh-CN"/>
              </w:rPr>
            </w:pPr>
          </w:p>
        </w:tc>
        <w:tc>
          <w:tcPr>
            <w:tcW w:w="1436" w:type="dxa"/>
            <w:gridSpan w:val="3"/>
            <w:vMerge/>
            <w:shd w:val="clear" w:color="auto" w:fill="auto"/>
            <w:vAlign w:val="center"/>
          </w:tcPr>
          <w:p w14:paraId="7DBE67FE" w14:textId="77777777" w:rsidR="001E388E" w:rsidRPr="004C55EC" w:rsidRDefault="001E388E" w:rsidP="001E388E">
            <w:pPr>
              <w:pStyle w:val="TAC"/>
              <w:rPr>
                <w:rFonts w:cs="Arial"/>
                <w:sz w:val="16"/>
                <w:szCs w:val="16"/>
                <w:lang w:eastAsia="zh-CN"/>
              </w:rPr>
            </w:pPr>
          </w:p>
        </w:tc>
        <w:tc>
          <w:tcPr>
            <w:tcW w:w="1086" w:type="dxa"/>
            <w:gridSpan w:val="2"/>
            <w:shd w:val="clear" w:color="auto" w:fill="auto"/>
          </w:tcPr>
          <w:p w14:paraId="0CA866CD" w14:textId="77777777" w:rsidR="001E388E" w:rsidRPr="004C55EC" w:rsidRDefault="001E388E" w:rsidP="001E388E">
            <w:pPr>
              <w:pStyle w:val="TAC"/>
              <w:rPr>
                <w:sz w:val="16"/>
                <w:szCs w:val="16"/>
              </w:rPr>
            </w:pPr>
            <w:r w:rsidRPr="004C55EC">
              <w:rPr>
                <w:sz w:val="16"/>
                <w:szCs w:val="16"/>
                <w:lang w:eastAsia="zh-CN"/>
              </w:rPr>
              <w:t>-95.3+28.4+TT</w:t>
            </w:r>
            <w:r w:rsidRPr="004C55EC">
              <w:rPr>
                <w:sz w:val="16"/>
                <w:szCs w:val="16"/>
                <w:vertAlign w:val="superscript"/>
                <w:lang w:eastAsia="zh-CN"/>
              </w:rPr>
              <w:t>4</w:t>
            </w:r>
          </w:p>
        </w:tc>
        <w:tc>
          <w:tcPr>
            <w:tcW w:w="725" w:type="dxa"/>
            <w:gridSpan w:val="2"/>
            <w:vMerge/>
            <w:shd w:val="clear" w:color="auto" w:fill="auto"/>
          </w:tcPr>
          <w:p w14:paraId="337C6CC3" w14:textId="77777777" w:rsidR="001E388E" w:rsidRPr="004C55EC" w:rsidRDefault="001E388E" w:rsidP="001E388E">
            <w:pPr>
              <w:pStyle w:val="TAC"/>
              <w:rPr>
                <w:sz w:val="16"/>
                <w:szCs w:val="16"/>
              </w:rPr>
            </w:pPr>
          </w:p>
        </w:tc>
        <w:tc>
          <w:tcPr>
            <w:tcW w:w="870" w:type="dxa"/>
            <w:gridSpan w:val="2"/>
            <w:vMerge/>
            <w:shd w:val="clear" w:color="auto" w:fill="auto"/>
          </w:tcPr>
          <w:p w14:paraId="476547B6" w14:textId="77777777" w:rsidR="001E388E" w:rsidRPr="004C55EC" w:rsidRDefault="001E388E" w:rsidP="001E388E">
            <w:pPr>
              <w:pStyle w:val="TAC"/>
              <w:rPr>
                <w:sz w:val="16"/>
                <w:szCs w:val="16"/>
              </w:rPr>
            </w:pPr>
          </w:p>
        </w:tc>
        <w:tc>
          <w:tcPr>
            <w:tcW w:w="725" w:type="dxa"/>
            <w:gridSpan w:val="2"/>
            <w:vMerge/>
            <w:shd w:val="clear" w:color="auto" w:fill="auto"/>
          </w:tcPr>
          <w:p w14:paraId="137CE6EA" w14:textId="77777777" w:rsidR="001E388E" w:rsidRPr="004C55EC" w:rsidRDefault="001E388E" w:rsidP="001E388E">
            <w:pPr>
              <w:pStyle w:val="TAC"/>
              <w:rPr>
                <w:sz w:val="16"/>
                <w:szCs w:val="16"/>
              </w:rPr>
            </w:pPr>
          </w:p>
        </w:tc>
        <w:tc>
          <w:tcPr>
            <w:tcW w:w="791" w:type="dxa"/>
            <w:gridSpan w:val="2"/>
            <w:vMerge/>
            <w:shd w:val="clear" w:color="auto" w:fill="auto"/>
          </w:tcPr>
          <w:p w14:paraId="39B351A9" w14:textId="77777777" w:rsidR="001E388E" w:rsidRPr="004C55EC" w:rsidRDefault="001E388E" w:rsidP="001E388E">
            <w:pPr>
              <w:pStyle w:val="TAC"/>
              <w:rPr>
                <w:sz w:val="16"/>
                <w:szCs w:val="16"/>
              </w:rPr>
            </w:pPr>
          </w:p>
        </w:tc>
        <w:tc>
          <w:tcPr>
            <w:tcW w:w="784" w:type="dxa"/>
            <w:vMerge/>
            <w:shd w:val="clear" w:color="auto" w:fill="auto"/>
          </w:tcPr>
          <w:p w14:paraId="2F509225" w14:textId="77777777" w:rsidR="001E388E" w:rsidRPr="004C55EC" w:rsidRDefault="001E388E" w:rsidP="001E388E">
            <w:pPr>
              <w:pStyle w:val="TAC"/>
              <w:rPr>
                <w:sz w:val="16"/>
                <w:szCs w:val="16"/>
              </w:rPr>
            </w:pPr>
          </w:p>
        </w:tc>
      </w:tr>
      <w:tr w:rsidR="001E388E" w:rsidRPr="004C55EC" w14:paraId="2A3B903D" w14:textId="77777777" w:rsidTr="001E388E">
        <w:trPr>
          <w:gridBefore w:val="1"/>
          <w:wBefore w:w="14" w:type="dxa"/>
          <w:trHeight w:val="251"/>
        </w:trPr>
        <w:tc>
          <w:tcPr>
            <w:tcW w:w="1579" w:type="dxa"/>
            <w:gridSpan w:val="2"/>
            <w:vMerge w:val="restart"/>
            <w:shd w:val="clear" w:color="auto" w:fill="auto"/>
          </w:tcPr>
          <w:p w14:paraId="370B45CB" w14:textId="77777777" w:rsidR="001E388E" w:rsidRPr="004C55EC" w:rsidRDefault="001E388E" w:rsidP="001E388E">
            <w:pPr>
              <w:pStyle w:val="TAC"/>
              <w:rPr>
                <w:sz w:val="16"/>
                <w:szCs w:val="16"/>
                <w:lang w:eastAsia="zh-CN"/>
              </w:rPr>
            </w:pPr>
            <w:r w:rsidRPr="004C55EC">
              <w:rPr>
                <w:sz w:val="16"/>
                <w:szCs w:val="16"/>
                <w:lang w:eastAsia="zh-CN"/>
              </w:rPr>
              <w:t>DL_n1A-n3A-n77A_UL_n3A-n77A</w:t>
            </w:r>
          </w:p>
        </w:tc>
        <w:tc>
          <w:tcPr>
            <w:tcW w:w="529" w:type="dxa"/>
            <w:vMerge w:val="restart"/>
            <w:shd w:val="clear" w:color="auto" w:fill="auto"/>
          </w:tcPr>
          <w:p w14:paraId="468148E0"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68D581D4" w14:textId="77777777" w:rsidR="001E388E" w:rsidRPr="004C55EC" w:rsidRDefault="001E388E" w:rsidP="001E388E">
            <w:pPr>
              <w:pStyle w:val="TAC"/>
              <w:rPr>
                <w:sz w:val="16"/>
                <w:szCs w:val="16"/>
                <w:lang w:eastAsia="zh-CN"/>
              </w:rPr>
            </w:pPr>
            <w:r w:rsidRPr="004C55EC">
              <w:rPr>
                <w:sz w:val="16"/>
                <w:szCs w:val="16"/>
                <w:lang w:eastAsia="zh-CN"/>
              </w:rPr>
              <w:t>n1</w:t>
            </w:r>
          </w:p>
        </w:tc>
        <w:tc>
          <w:tcPr>
            <w:tcW w:w="595" w:type="dxa"/>
            <w:gridSpan w:val="2"/>
            <w:vMerge w:val="restart"/>
            <w:shd w:val="clear" w:color="auto" w:fill="auto"/>
          </w:tcPr>
          <w:p w14:paraId="61E294A7"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4C6DC76C" w14:textId="77777777" w:rsidR="001E388E" w:rsidRPr="004C55EC" w:rsidRDefault="001E388E" w:rsidP="001E388E">
            <w:pPr>
              <w:pStyle w:val="TAC"/>
              <w:rPr>
                <w:rFonts w:cs="Arial"/>
                <w:sz w:val="16"/>
                <w:szCs w:val="16"/>
                <w:lang w:eastAsia="zh-CN"/>
              </w:rPr>
            </w:pPr>
            <w:r w:rsidRPr="004C55EC">
              <w:rPr>
                <w:rFonts w:cs="Arial"/>
                <w:sz w:val="16"/>
                <w:szCs w:val="16"/>
                <w:lang w:eastAsia="zh-CN"/>
              </w:rPr>
              <w:t>-100.0+31.0+TT</w:t>
            </w:r>
          </w:p>
        </w:tc>
        <w:tc>
          <w:tcPr>
            <w:tcW w:w="1086" w:type="dxa"/>
            <w:gridSpan w:val="2"/>
            <w:vMerge w:val="restart"/>
            <w:shd w:val="clear" w:color="auto" w:fill="auto"/>
          </w:tcPr>
          <w:p w14:paraId="2A8864A2" w14:textId="77777777" w:rsidR="001E388E" w:rsidRPr="004C55EC" w:rsidRDefault="001E388E" w:rsidP="001E388E">
            <w:pPr>
              <w:pStyle w:val="TAC"/>
              <w:rPr>
                <w:sz w:val="16"/>
                <w:szCs w:val="16"/>
              </w:rPr>
            </w:pPr>
          </w:p>
        </w:tc>
        <w:tc>
          <w:tcPr>
            <w:tcW w:w="725" w:type="dxa"/>
            <w:gridSpan w:val="2"/>
            <w:vMerge w:val="restart"/>
            <w:shd w:val="clear" w:color="auto" w:fill="auto"/>
          </w:tcPr>
          <w:p w14:paraId="4D8971FE" w14:textId="77777777" w:rsidR="001E388E" w:rsidRPr="004C55EC" w:rsidRDefault="001E388E" w:rsidP="001E388E">
            <w:pPr>
              <w:pStyle w:val="TAC"/>
              <w:rPr>
                <w:sz w:val="16"/>
                <w:szCs w:val="16"/>
              </w:rPr>
            </w:pPr>
          </w:p>
        </w:tc>
        <w:tc>
          <w:tcPr>
            <w:tcW w:w="870" w:type="dxa"/>
            <w:gridSpan w:val="2"/>
            <w:vMerge w:val="restart"/>
            <w:shd w:val="clear" w:color="auto" w:fill="auto"/>
          </w:tcPr>
          <w:p w14:paraId="2CE700A1" w14:textId="77777777" w:rsidR="001E388E" w:rsidRPr="004C55EC" w:rsidRDefault="001E388E" w:rsidP="001E388E">
            <w:pPr>
              <w:pStyle w:val="TAC"/>
              <w:rPr>
                <w:sz w:val="16"/>
                <w:szCs w:val="16"/>
              </w:rPr>
            </w:pPr>
          </w:p>
        </w:tc>
        <w:tc>
          <w:tcPr>
            <w:tcW w:w="725" w:type="dxa"/>
            <w:gridSpan w:val="2"/>
            <w:vMerge w:val="restart"/>
            <w:shd w:val="clear" w:color="auto" w:fill="auto"/>
          </w:tcPr>
          <w:p w14:paraId="350FF4C9" w14:textId="77777777" w:rsidR="001E388E" w:rsidRPr="004C55EC" w:rsidRDefault="001E388E" w:rsidP="001E388E">
            <w:pPr>
              <w:pStyle w:val="TAC"/>
              <w:rPr>
                <w:sz w:val="16"/>
                <w:szCs w:val="16"/>
              </w:rPr>
            </w:pPr>
          </w:p>
        </w:tc>
        <w:tc>
          <w:tcPr>
            <w:tcW w:w="791" w:type="dxa"/>
            <w:gridSpan w:val="2"/>
            <w:vMerge w:val="restart"/>
            <w:shd w:val="clear" w:color="auto" w:fill="auto"/>
          </w:tcPr>
          <w:p w14:paraId="402E83C2" w14:textId="77777777" w:rsidR="001E388E" w:rsidRPr="004C55EC" w:rsidRDefault="001E388E" w:rsidP="001E388E">
            <w:pPr>
              <w:pStyle w:val="TAC"/>
              <w:rPr>
                <w:sz w:val="16"/>
                <w:szCs w:val="16"/>
              </w:rPr>
            </w:pPr>
          </w:p>
        </w:tc>
        <w:tc>
          <w:tcPr>
            <w:tcW w:w="784" w:type="dxa"/>
            <w:vMerge w:val="restart"/>
            <w:shd w:val="clear" w:color="auto" w:fill="auto"/>
          </w:tcPr>
          <w:p w14:paraId="538180EB" w14:textId="77777777" w:rsidR="001E388E" w:rsidRPr="004C55EC" w:rsidRDefault="001E388E" w:rsidP="001E388E">
            <w:pPr>
              <w:pStyle w:val="TAC"/>
              <w:rPr>
                <w:sz w:val="16"/>
                <w:szCs w:val="16"/>
              </w:rPr>
            </w:pPr>
          </w:p>
        </w:tc>
      </w:tr>
      <w:tr w:rsidR="001E388E" w:rsidRPr="004C55EC" w14:paraId="16983614" w14:textId="77777777" w:rsidTr="001E388E">
        <w:trPr>
          <w:gridBefore w:val="1"/>
          <w:wBefore w:w="14" w:type="dxa"/>
          <w:trHeight w:val="251"/>
        </w:trPr>
        <w:tc>
          <w:tcPr>
            <w:tcW w:w="1579" w:type="dxa"/>
            <w:gridSpan w:val="2"/>
            <w:vMerge/>
            <w:shd w:val="clear" w:color="auto" w:fill="auto"/>
          </w:tcPr>
          <w:p w14:paraId="4A1937F8" w14:textId="77777777" w:rsidR="001E388E" w:rsidRPr="004C55EC" w:rsidRDefault="001E388E" w:rsidP="001E388E">
            <w:pPr>
              <w:pStyle w:val="TAC"/>
              <w:rPr>
                <w:sz w:val="16"/>
                <w:szCs w:val="16"/>
                <w:lang w:eastAsia="zh-CN"/>
              </w:rPr>
            </w:pPr>
          </w:p>
        </w:tc>
        <w:tc>
          <w:tcPr>
            <w:tcW w:w="529" w:type="dxa"/>
            <w:vMerge/>
            <w:shd w:val="clear" w:color="auto" w:fill="auto"/>
          </w:tcPr>
          <w:p w14:paraId="44850DB2" w14:textId="77777777" w:rsidR="001E388E" w:rsidRPr="004C55EC" w:rsidRDefault="001E388E" w:rsidP="001E388E">
            <w:pPr>
              <w:pStyle w:val="TAC"/>
              <w:rPr>
                <w:sz w:val="16"/>
                <w:szCs w:val="16"/>
                <w:lang w:eastAsia="zh-CN"/>
              </w:rPr>
            </w:pPr>
          </w:p>
        </w:tc>
        <w:tc>
          <w:tcPr>
            <w:tcW w:w="637" w:type="dxa"/>
            <w:vMerge/>
            <w:shd w:val="clear" w:color="auto" w:fill="auto"/>
          </w:tcPr>
          <w:p w14:paraId="3F6B2F05"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0DF7A5FD" w14:textId="77777777" w:rsidR="001E388E" w:rsidRPr="004C55EC" w:rsidRDefault="001E388E" w:rsidP="001E388E">
            <w:pPr>
              <w:pStyle w:val="TAC"/>
              <w:rPr>
                <w:sz w:val="16"/>
                <w:szCs w:val="16"/>
                <w:lang w:eastAsia="zh-CN"/>
              </w:rPr>
            </w:pPr>
          </w:p>
        </w:tc>
        <w:tc>
          <w:tcPr>
            <w:tcW w:w="1436" w:type="dxa"/>
            <w:gridSpan w:val="3"/>
            <w:shd w:val="clear" w:color="auto" w:fill="auto"/>
            <w:vAlign w:val="center"/>
          </w:tcPr>
          <w:p w14:paraId="70A7A636" w14:textId="77777777" w:rsidR="001E388E" w:rsidRPr="004C55EC" w:rsidRDefault="001E388E" w:rsidP="001E388E">
            <w:pPr>
              <w:pStyle w:val="TAC"/>
              <w:rPr>
                <w:rFonts w:cs="Arial"/>
                <w:sz w:val="16"/>
                <w:szCs w:val="16"/>
                <w:lang w:eastAsia="zh-CN"/>
              </w:rPr>
            </w:pPr>
            <w:r w:rsidRPr="004C55EC">
              <w:rPr>
                <w:rFonts w:cs="Arial"/>
                <w:sz w:val="16"/>
                <w:szCs w:val="16"/>
                <w:lang w:eastAsia="zh-CN"/>
              </w:rPr>
              <w:t>-100.0+31.0+TT</w:t>
            </w:r>
            <w:r w:rsidRPr="004C55EC">
              <w:rPr>
                <w:rFonts w:cs="Arial"/>
                <w:sz w:val="16"/>
                <w:szCs w:val="16"/>
                <w:vertAlign w:val="superscript"/>
                <w:lang w:eastAsia="zh-CN"/>
              </w:rPr>
              <w:t>4</w:t>
            </w:r>
          </w:p>
        </w:tc>
        <w:tc>
          <w:tcPr>
            <w:tcW w:w="1086" w:type="dxa"/>
            <w:gridSpan w:val="2"/>
            <w:vMerge/>
            <w:shd w:val="clear" w:color="auto" w:fill="auto"/>
          </w:tcPr>
          <w:p w14:paraId="6AA05482" w14:textId="77777777" w:rsidR="001E388E" w:rsidRPr="004C55EC" w:rsidRDefault="001E388E" w:rsidP="001E388E">
            <w:pPr>
              <w:pStyle w:val="TAC"/>
              <w:rPr>
                <w:sz w:val="16"/>
                <w:szCs w:val="16"/>
              </w:rPr>
            </w:pPr>
          </w:p>
        </w:tc>
        <w:tc>
          <w:tcPr>
            <w:tcW w:w="725" w:type="dxa"/>
            <w:gridSpan w:val="2"/>
            <w:vMerge/>
            <w:shd w:val="clear" w:color="auto" w:fill="auto"/>
          </w:tcPr>
          <w:p w14:paraId="23D6F8D6" w14:textId="77777777" w:rsidR="001E388E" w:rsidRPr="004C55EC" w:rsidRDefault="001E388E" w:rsidP="001E388E">
            <w:pPr>
              <w:pStyle w:val="TAC"/>
              <w:rPr>
                <w:sz w:val="16"/>
                <w:szCs w:val="16"/>
              </w:rPr>
            </w:pPr>
          </w:p>
        </w:tc>
        <w:tc>
          <w:tcPr>
            <w:tcW w:w="870" w:type="dxa"/>
            <w:gridSpan w:val="2"/>
            <w:vMerge/>
            <w:shd w:val="clear" w:color="auto" w:fill="auto"/>
          </w:tcPr>
          <w:p w14:paraId="0914FC04" w14:textId="77777777" w:rsidR="001E388E" w:rsidRPr="004C55EC" w:rsidRDefault="001E388E" w:rsidP="001E388E">
            <w:pPr>
              <w:pStyle w:val="TAC"/>
              <w:rPr>
                <w:sz w:val="16"/>
                <w:szCs w:val="16"/>
              </w:rPr>
            </w:pPr>
          </w:p>
        </w:tc>
        <w:tc>
          <w:tcPr>
            <w:tcW w:w="725" w:type="dxa"/>
            <w:gridSpan w:val="2"/>
            <w:vMerge/>
            <w:shd w:val="clear" w:color="auto" w:fill="auto"/>
          </w:tcPr>
          <w:p w14:paraId="0514E9DE" w14:textId="77777777" w:rsidR="001E388E" w:rsidRPr="004C55EC" w:rsidRDefault="001E388E" w:rsidP="001E388E">
            <w:pPr>
              <w:pStyle w:val="TAC"/>
              <w:rPr>
                <w:sz w:val="16"/>
                <w:szCs w:val="16"/>
              </w:rPr>
            </w:pPr>
          </w:p>
        </w:tc>
        <w:tc>
          <w:tcPr>
            <w:tcW w:w="791" w:type="dxa"/>
            <w:gridSpan w:val="2"/>
            <w:vMerge/>
            <w:shd w:val="clear" w:color="auto" w:fill="auto"/>
          </w:tcPr>
          <w:p w14:paraId="0E5C96E9" w14:textId="77777777" w:rsidR="001E388E" w:rsidRPr="004C55EC" w:rsidRDefault="001E388E" w:rsidP="001E388E">
            <w:pPr>
              <w:pStyle w:val="TAC"/>
              <w:rPr>
                <w:sz w:val="16"/>
                <w:szCs w:val="16"/>
              </w:rPr>
            </w:pPr>
          </w:p>
        </w:tc>
        <w:tc>
          <w:tcPr>
            <w:tcW w:w="784" w:type="dxa"/>
            <w:vMerge/>
            <w:shd w:val="clear" w:color="auto" w:fill="auto"/>
          </w:tcPr>
          <w:p w14:paraId="11161109" w14:textId="77777777" w:rsidR="001E388E" w:rsidRPr="004C55EC" w:rsidRDefault="001E388E" w:rsidP="001E388E">
            <w:pPr>
              <w:pStyle w:val="TAC"/>
              <w:rPr>
                <w:sz w:val="16"/>
                <w:szCs w:val="16"/>
              </w:rPr>
            </w:pPr>
          </w:p>
        </w:tc>
      </w:tr>
      <w:tr w:rsidR="001E388E" w:rsidRPr="004C55EC" w14:paraId="011CCC7D" w14:textId="77777777" w:rsidTr="001E388E">
        <w:trPr>
          <w:gridBefore w:val="1"/>
          <w:wBefore w:w="14" w:type="dxa"/>
          <w:trHeight w:val="251"/>
        </w:trPr>
        <w:tc>
          <w:tcPr>
            <w:tcW w:w="1579" w:type="dxa"/>
            <w:gridSpan w:val="2"/>
            <w:vMerge/>
            <w:shd w:val="clear" w:color="auto" w:fill="auto"/>
          </w:tcPr>
          <w:p w14:paraId="685F4C65" w14:textId="77777777" w:rsidR="001E388E" w:rsidRPr="004C55EC" w:rsidRDefault="001E388E" w:rsidP="001E388E">
            <w:pPr>
              <w:pStyle w:val="TAC"/>
              <w:rPr>
                <w:sz w:val="16"/>
                <w:szCs w:val="16"/>
                <w:lang w:eastAsia="zh-CN"/>
              </w:rPr>
            </w:pPr>
          </w:p>
        </w:tc>
        <w:tc>
          <w:tcPr>
            <w:tcW w:w="529" w:type="dxa"/>
            <w:vMerge w:val="restart"/>
            <w:shd w:val="clear" w:color="auto" w:fill="auto"/>
          </w:tcPr>
          <w:p w14:paraId="2B02A233"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1F153A66" w14:textId="77777777" w:rsidR="001E388E" w:rsidRPr="004C55EC" w:rsidRDefault="001E388E" w:rsidP="001E388E">
            <w:pPr>
              <w:pStyle w:val="TAC"/>
              <w:rPr>
                <w:sz w:val="16"/>
                <w:szCs w:val="16"/>
                <w:lang w:eastAsia="zh-CN"/>
              </w:rPr>
            </w:pPr>
            <w:r w:rsidRPr="004C55EC">
              <w:rPr>
                <w:sz w:val="16"/>
                <w:szCs w:val="16"/>
                <w:lang w:eastAsia="zh-CN"/>
              </w:rPr>
              <w:t>n3</w:t>
            </w:r>
          </w:p>
        </w:tc>
        <w:tc>
          <w:tcPr>
            <w:tcW w:w="595" w:type="dxa"/>
            <w:gridSpan w:val="2"/>
            <w:vMerge w:val="restart"/>
            <w:shd w:val="clear" w:color="auto" w:fill="auto"/>
          </w:tcPr>
          <w:p w14:paraId="0C6E138E"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75F0E069" w14:textId="77777777" w:rsidR="001E388E" w:rsidRPr="004C55EC" w:rsidRDefault="001E388E" w:rsidP="001E388E">
            <w:pPr>
              <w:pStyle w:val="TAC"/>
              <w:rPr>
                <w:rFonts w:cs="Arial"/>
                <w:sz w:val="16"/>
                <w:szCs w:val="16"/>
                <w:lang w:eastAsia="zh-CN"/>
              </w:rPr>
            </w:pPr>
            <w:r w:rsidRPr="004C55EC">
              <w:rPr>
                <w:rFonts w:cs="Arial"/>
                <w:sz w:val="16"/>
                <w:szCs w:val="16"/>
                <w:lang w:eastAsia="zh-CN"/>
              </w:rPr>
              <w:t>-97.0+TT</w:t>
            </w:r>
          </w:p>
        </w:tc>
        <w:tc>
          <w:tcPr>
            <w:tcW w:w="1086" w:type="dxa"/>
            <w:gridSpan w:val="2"/>
            <w:vMerge w:val="restart"/>
            <w:shd w:val="clear" w:color="auto" w:fill="auto"/>
          </w:tcPr>
          <w:p w14:paraId="34DE1455" w14:textId="77777777" w:rsidR="001E388E" w:rsidRPr="004C55EC" w:rsidRDefault="001E388E" w:rsidP="001E388E">
            <w:pPr>
              <w:pStyle w:val="TAC"/>
              <w:rPr>
                <w:sz w:val="16"/>
                <w:szCs w:val="16"/>
              </w:rPr>
            </w:pPr>
          </w:p>
        </w:tc>
        <w:tc>
          <w:tcPr>
            <w:tcW w:w="725" w:type="dxa"/>
            <w:gridSpan w:val="2"/>
            <w:vMerge w:val="restart"/>
            <w:shd w:val="clear" w:color="auto" w:fill="auto"/>
          </w:tcPr>
          <w:p w14:paraId="46BEC1D7" w14:textId="77777777" w:rsidR="001E388E" w:rsidRPr="004C55EC" w:rsidRDefault="001E388E" w:rsidP="001E388E">
            <w:pPr>
              <w:pStyle w:val="TAC"/>
              <w:rPr>
                <w:sz w:val="16"/>
                <w:szCs w:val="16"/>
              </w:rPr>
            </w:pPr>
          </w:p>
        </w:tc>
        <w:tc>
          <w:tcPr>
            <w:tcW w:w="870" w:type="dxa"/>
            <w:gridSpan w:val="2"/>
            <w:vMerge w:val="restart"/>
            <w:shd w:val="clear" w:color="auto" w:fill="auto"/>
          </w:tcPr>
          <w:p w14:paraId="1F1F4174" w14:textId="77777777" w:rsidR="001E388E" w:rsidRPr="004C55EC" w:rsidRDefault="001E388E" w:rsidP="001E388E">
            <w:pPr>
              <w:pStyle w:val="TAC"/>
              <w:rPr>
                <w:sz w:val="16"/>
                <w:szCs w:val="16"/>
              </w:rPr>
            </w:pPr>
          </w:p>
        </w:tc>
        <w:tc>
          <w:tcPr>
            <w:tcW w:w="725" w:type="dxa"/>
            <w:gridSpan w:val="2"/>
            <w:vMerge w:val="restart"/>
            <w:shd w:val="clear" w:color="auto" w:fill="auto"/>
          </w:tcPr>
          <w:p w14:paraId="0D1ECBA5" w14:textId="77777777" w:rsidR="001E388E" w:rsidRPr="004C55EC" w:rsidRDefault="001E388E" w:rsidP="001E388E">
            <w:pPr>
              <w:pStyle w:val="TAC"/>
              <w:rPr>
                <w:sz w:val="16"/>
                <w:szCs w:val="16"/>
              </w:rPr>
            </w:pPr>
          </w:p>
        </w:tc>
        <w:tc>
          <w:tcPr>
            <w:tcW w:w="791" w:type="dxa"/>
            <w:gridSpan w:val="2"/>
            <w:vMerge w:val="restart"/>
            <w:shd w:val="clear" w:color="auto" w:fill="auto"/>
          </w:tcPr>
          <w:p w14:paraId="71773DDF" w14:textId="77777777" w:rsidR="001E388E" w:rsidRPr="004C55EC" w:rsidRDefault="001E388E" w:rsidP="001E388E">
            <w:pPr>
              <w:pStyle w:val="TAC"/>
              <w:rPr>
                <w:sz w:val="16"/>
                <w:szCs w:val="16"/>
              </w:rPr>
            </w:pPr>
          </w:p>
        </w:tc>
        <w:tc>
          <w:tcPr>
            <w:tcW w:w="784" w:type="dxa"/>
            <w:vMerge w:val="restart"/>
            <w:shd w:val="clear" w:color="auto" w:fill="auto"/>
          </w:tcPr>
          <w:p w14:paraId="068D986A" w14:textId="77777777" w:rsidR="001E388E" w:rsidRPr="004C55EC" w:rsidRDefault="001E388E" w:rsidP="001E388E">
            <w:pPr>
              <w:pStyle w:val="TAC"/>
              <w:rPr>
                <w:sz w:val="16"/>
                <w:szCs w:val="16"/>
              </w:rPr>
            </w:pPr>
          </w:p>
        </w:tc>
      </w:tr>
      <w:tr w:rsidR="001E388E" w:rsidRPr="004C55EC" w14:paraId="531081C2" w14:textId="77777777" w:rsidTr="001E388E">
        <w:trPr>
          <w:gridBefore w:val="1"/>
          <w:wBefore w:w="14" w:type="dxa"/>
          <w:trHeight w:val="251"/>
        </w:trPr>
        <w:tc>
          <w:tcPr>
            <w:tcW w:w="1579" w:type="dxa"/>
            <w:gridSpan w:val="2"/>
            <w:vMerge/>
            <w:shd w:val="clear" w:color="auto" w:fill="auto"/>
          </w:tcPr>
          <w:p w14:paraId="48DD90CE" w14:textId="77777777" w:rsidR="001E388E" w:rsidRPr="004C55EC" w:rsidRDefault="001E388E" w:rsidP="001E388E">
            <w:pPr>
              <w:pStyle w:val="TAC"/>
              <w:rPr>
                <w:sz w:val="16"/>
                <w:szCs w:val="16"/>
                <w:lang w:eastAsia="zh-CN"/>
              </w:rPr>
            </w:pPr>
          </w:p>
        </w:tc>
        <w:tc>
          <w:tcPr>
            <w:tcW w:w="529" w:type="dxa"/>
            <w:vMerge/>
            <w:shd w:val="clear" w:color="auto" w:fill="auto"/>
          </w:tcPr>
          <w:p w14:paraId="77090DEB" w14:textId="77777777" w:rsidR="001E388E" w:rsidRPr="004C55EC" w:rsidRDefault="001E388E" w:rsidP="001E388E">
            <w:pPr>
              <w:pStyle w:val="TAC"/>
              <w:rPr>
                <w:sz w:val="16"/>
                <w:szCs w:val="16"/>
                <w:lang w:eastAsia="zh-CN"/>
              </w:rPr>
            </w:pPr>
          </w:p>
        </w:tc>
        <w:tc>
          <w:tcPr>
            <w:tcW w:w="637" w:type="dxa"/>
            <w:vMerge/>
            <w:shd w:val="clear" w:color="auto" w:fill="auto"/>
          </w:tcPr>
          <w:p w14:paraId="3167E8EF"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7A5FD656" w14:textId="77777777" w:rsidR="001E388E" w:rsidRPr="004C55EC" w:rsidRDefault="001E388E" w:rsidP="001E388E">
            <w:pPr>
              <w:pStyle w:val="TAC"/>
              <w:rPr>
                <w:sz w:val="16"/>
                <w:szCs w:val="16"/>
                <w:lang w:eastAsia="zh-CN"/>
              </w:rPr>
            </w:pPr>
          </w:p>
        </w:tc>
        <w:tc>
          <w:tcPr>
            <w:tcW w:w="1436" w:type="dxa"/>
            <w:gridSpan w:val="3"/>
            <w:shd w:val="clear" w:color="auto" w:fill="auto"/>
            <w:vAlign w:val="center"/>
          </w:tcPr>
          <w:p w14:paraId="49AEA651" w14:textId="77777777" w:rsidR="001E388E" w:rsidRPr="004C55EC" w:rsidRDefault="001E388E" w:rsidP="001E388E">
            <w:pPr>
              <w:pStyle w:val="TAC"/>
              <w:rPr>
                <w:rFonts w:cs="Arial"/>
                <w:sz w:val="16"/>
                <w:szCs w:val="16"/>
                <w:lang w:eastAsia="zh-CN"/>
              </w:rPr>
            </w:pPr>
            <w:r w:rsidRPr="004C55EC">
              <w:rPr>
                <w:rFonts w:cs="Arial"/>
                <w:sz w:val="16"/>
                <w:szCs w:val="16"/>
                <w:lang w:eastAsia="zh-CN"/>
              </w:rPr>
              <w:t>-99.7+TT</w:t>
            </w:r>
            <w:r w:rsidRPr="004C55EC">
              <w:rPr>
                <w:rFonts w:cs="Arial"/>
                <w:sz w:val="16"/>
                <w:szCs w:val="16"/>
                <w:vertAlign w:val="superscript"/>
                <w:lang w:eastAsia="zh-CN"/>
              </w:rPr>
              <w:t>4</w:t>
            </w:r>
          </w:p>
        </w:tc>
        <w:tc>
          <w:tcPr>
            <w:tcW w:w="1086" w:type="dxa"/>
            <w:gridSpan w:val="2"/>
            <w:vMerge/>
            <w:shd w:val="clear" w:color="auto" w:fill="auto"/>
          </w:tcPr>
          <w:p w14:paraId="4C2F3BAE" w14:textId="77777777" w:rsidR="001E388E" w:rsidRPr="004C55EC" w:rsidRDefault="001E388E" w:rsidP="001E388E">
            <w:pPr>
              <w:pStyle w:val="TAC"/>
              <w:rPr>
                <w:sz w:val="16"/>
                <w:szCs w:val="16"/>
              </w:rPr>
            </w:pPr>
          </w:p>
        </w:tc>
        <w:tc>
          <w:tcPr>
            <w:tcW w:w="725" w:type="dxa"/>
            <w:gridSpan w:val="2"/>
            <w:vMerge/>
            <w:shd w:val="clear" w:color="auto" w:fill="auto"/>
          </w:tcPr>
          <w:p w14:paraId="4B115C46" w14:textId="77777777" w:rsidR="001E388E" w:rsidRPr="004C55EC" w:rsidRDefault="001E388E" w:rsidP="001E388E">
            <w:pPr>
              <w:pStyle w:val="TAC"/>
              <w:rPr>
                <w:sz w:val="16"/>
                <w:szCs w:val="16"/>
              </w:rPr>
            </w:pPr>
          </w:p>
        </w:tc>
        <w:tc>
          <w:tcPr>
            <w:tcW w:w="870" w:type="dxa"/>
            <w:gridSpan w:val="2"/>
            <w:vMerge/>
            <w:shd w:val="clear" w:color="auto" w:fill="auto"/>
          </w:tcPr>
          <w:p w14:paraId="740DD001" w14:textId="77777777" w:rsidR="001E388E" w:rsidRPr="004C55EC" w:rsidRDefault="001E388E" w:rsidP="001E388E">
            <w:pPr>
              <w:pStyle w:val="TAC"/>
              <w:rPr>
                <w:sz w:val="16"/>
                <w:szCs w:val="16"/>
              </w:rPr>
            </w:pPr>
          </w:p>
        </w:tc>
        <w:tc>
          <w:tcPr>
            <w:tcW w:w="725" w:type="dxa"/>
            <w:gridSpan w:val="2"/>
            <w:vMerge/>
            <w:shd w:val="clear" w:color="auto" w:fill="auto"/>
          </w:tcPr>
          <w:p w14:paraId="50F1A9C1" w14:textId="77777777" w:rsidR="001E388E" w:rsidRPr="004C55EC" w:rsidRDefault="001E388E" w:rsidP="001E388E">
            <w:pPr>
              <w:pStyle w:val="TAC"/>
              <w:rPr>
                <w:sz w:val="16"/>
                <w:szCs w:val="16"/>
              </w:rPr>
            </w:pPr>
          </w:p>
        </w:tc>
        <w:tc>
          <w:tcPr>
            <w:tcW w:w="791" w:type="dxa"/>
            <w:gridSpan w:val="2"/>
            <w:vMerge/>
            <w:shd w:val="clear" w:color="auto" w:fill="auto"/>
          </w:tcPr>
          <w:p w14:paraId="620A2076" w14:textId="77777777" w:rsidR="001E388E" w:rsidRPr="004C55EC" w:rsidRDefault="001E388E" w:rsidP="001E388E">
            <w:pPr>
              <w:pStyle w:val="TAC"/>
              <w:rPr>
                <w:sz w:val="16"/>
                <w:szCs w:val="16"/>
              </w:rPr>
            </w:pPr>
          </w:p>
        </w:tc>
        <w:tc>
          <w:tcPr>
            <w:tcW w:w="784" w:type="dxa"/>
            <w:vMerge/>
            <w:shd w:val="clear" w:color="auto" w:fill="auto"/>
          </w:tcPr>
          <w:p w14:paraId="398C366B" w14:textId="77777777" w:rsidR="001E388E" w:rsidRPr="004C55EC" w:rsidRDefault="001E388E" w:rsidP="001E388E">
            <w:pPr>
              <w:pStyle w:val="TAC"/>
              <w:rPr>
                <w:sz w:val="16"/>
                <w:szCs w:val="16"/>
              </w:rPr>
            </w:pPr>
          </w:p>
        </w:tc>
      </w:tr>
      <w:tr w:rsidR="001E388E" w:rsidRPr="004C55EC" w14:paraId="0CD0CDAE" w14:textId="77777777" w:rsidTr="001E388E">
        <w:trPr>
          <w:gridBefore w:val="1"/>
          <w:wBefore w:w="14" w:type="dxa"/>
          <w:trHeight w:val="251"/>
        </w:trPr>
        <w:tc>
          <w:tcPr>
            <w:tcW w:w="1579" w:type="dxa"/>
            <w:gridSpan w:val="2"/>
            <w:vMerge/>
            <w:shd w:val="clear" w:color="auto" w:fill="auto"/>
          </w:tcPr>
          <w:p w14:paraId="3B4ED5FB" w14:textId="77777777" w:rsidR="001E388E" w:rsidRPr="004C55EC" w:rsidRDefault="001E388E" w:rsidP="001E388E">
            <w:pPr>
              <w:pStyle w:val="TAC"/>
              <w:rPr>
                <w:sz w:val="16"/>
                <w:szCs w:val="16"/>
                <w:lang w:eastAsia="zh-CN"/>
              </w:rPr>
            </w:pPr>
          </w:p>
        </w:tc>
        <w:tc>
          <w:tcPr>
            <w:tcW w:w="529" w:type="dxa"/>
            <w:vMerge w:val="restart"/>
            <w:shd w:val="clear" w:color="auto" w:fill="auto"/>
          </w:tcPr>
          <w:p w14:paraId="5A73C43E"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263C51FF" w14:textId="77777777" w:rsidR="001E388E" w:rsidRPr="004C55EC" w:rsidRDefault="001E388E" w:rsidP="001E388E">
            <w:pPr>
              <w:pStyle w:val="TAC"/>
              <w:rPr>
                <w:sz w:val="16"/>
                <w:szCs w:val="16"/>
                <w:lang w:eastAsia="zh-CN"/>
              </w:rPr>
            </w:pPr>
            <w:r w:rsidRPr="004C55EC">
              <w:rPr>
                <w:sz w:val="16"/>
                <w:szCs w:val="16"/>
                <w:lang w:eastAsia="zh-CN"/>
              </w:rPr>
              <w:t>n77</w:t>
            </w:r>
          </w:p>
        </w:tc>
        <w:tc>
          <w:tcPr>
            <w:tcW w:w="595" w:type="dxa"/>
            <w:gridSpan w:val="2"/>
            <w:vMerge w:val="restart"/>
            <w:shd w:val="clear" w:color="auto" w:fill="auto"/>
          </w:tcPr>
          <w:p w14:paraId="73226472"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vMerge w:val="restart"/>
            <w:shd w:val="clear" w:color="auto" w:fill="auto"/>
            <w:vAlign w:val="center"/>
          </w:tcPr>
          <w:p w14:paraId="09746E31" w14:textId="77777777" w:rsidR="001E388E" w:rsidRPr="004C55EC" w:rsidRDefault="001E388E" w:rsidP="001E388E">
            <w:pPr>
              <w:pStyle w:val="TAC"/>
              <w:rPr>
                <w:rFonts w:cs="Arial"/>
                <w:sz w:val="16"/>
                <w:szCs w:val="16"/>
                <w:lang w:eastAsia="zh-CN"/>
              </w:rPr>
            </w:pPr>
          </w:p>
        </w:tc>
        <w:tc>
          <w:tcPr>
            <w:tcW w:w="1086" w:type="dxa"/>
            <w:gridSpan w:val="2"/>
            <w:shd w:val="clear" w:color="auto" w:fill="auto"/>
          </w:tcPr>
          <w:p w14:paraId="52B3FC2E" w14:textId="77777777" w:rsidR="001E388E" w:rsidRPr="004C55EC" w:rsidRDefault="001E388E" w:rsidP="001E388E">
            <w:pPr>
              <w:pStyle w:val="TAC"/>
              <w:rPr>
                <w:sz w:val="16"/>
                <w:szCs w:val="16"/>
              </w:rPr>
            </w:pPr>
            <w:r w:rsidRPr="004C55EC">
              <w:rPr>
                <w:sz w:val="16"/>
                <w:szCs w:val="16"/>
              </w:rPr>
              <w:t>-95.3+TT</w:t>
            </w:r>
          </w:p>
        </w:tc>
        <w:tc>
          <w:tcPr>
            <w:tcW w:w="725" w:type="dxa"/>
            <w:gridSpan w:val="2"/>
            <w:vMerge w:val="restart"/>
            <w:shd w:val="clear" w:color="auto" w:fill="auto"/>
          </w:tcPr>
          <w:p w14:paraId="5DDE5B42" w14:textId="77777777" w:rsidR="001E388E" w:rsidRPr="004C55EC" w:rsidRDefault="001E388E" w:rsidP="001E388E">
            <w:pPr>
              <w:pStyle w:val="TAC"/>
              <w:rPr>
                <w:sz w:val="16"/>
                <w:szCs w:val="16"/>
              </w:rPr>
            </w:pPr>
          </w:p>
        </w:tc>
        <w:tc>
          <w:tcPr>
            <w:tcW w:w="870" w:type="dxa"/>
            <w:gridSpan w:val="2"/>
            <w:vMerge w:val="restart"/>
            <w:shd w:val="clear" w:color="auto" w:fill="auto"/>
          </w:tcPr>
          <w:p w14:paraId="365FD80E" w14:textId="77777777" w:rsidR="001E388E" w:rsidRPr="004C55EC" w:rsidRDefault="001E388E" w:rsidP="001E388E">
            <w:pPr>
              <w:pStyle w:val="TAC"/>
              <w:rPr>
                <w:sz w:val="16"/>
                <w:szCs w:val="16"/>
              </w:rPr>
            </w:pPr>
          </w:p>
        </w:tc>
        <w:tc>
          <w:tcPr>
            <w:tcW w:w="725" w:type="dxa"/>
            <w:gridSpan w:val="2"/>
            <w:vMerge w:val="restart"/>
            <w:shd w:val="clear" w:color="auto" w:fill="auto"/>
          </w:tcPr>
          <w:p w14:paraId="15F06C34" w14:textId="77777777" w:rsidR="001E388E" w:rsidRPr="004C55EC" w:rsidRDefault="001E388E" w:rsidP="001E388E">
            <w:pPr>
              <w:pStyle w:val="TAC"/>
              <w:rPr>
                <w:sz w:val="16"/>
                <w:szCs w:val="16"/>
              </w:rPr>
            </w:pPr>
          </w:p>
        </w:tc>
        <w:tc>
          <w:tcPr>
            <w:tcW w:w="791" w:type="dxa"/>
            <w:gridSpan w:val="2"/>
            <w:vMerge w:val="restart"/>
            <w:shd w:val="clear" w:color="auto" w:fill="auto"/>
          </w:tcPr>
          <w:p w14:paraId="4373B592" w14:textId="77777777" w:rsidR="001E388E" w:rsidRPr="004C55EC" w:rsidRDefault="001E388E" w:rsidP="001E388E">
            <w:pPr>
              <w:pStyle w:val="TAC"/>
              <w:rPr>
                <w:sz w:val="16"/>
                <w:szCs w:val="16"/>
              </w:rPr>
            </w:pPr>
          </w:p>
        </w:tc>
        <w:tc>
          <w:tcPr>
            <w:tcW w:w="784" w:type="dxa"/>
            <w:vMerge w:val="restart"/>
            <w:shd w:val="clear" w:color="auto" w:fill="auto"/>
          </w:tcPr>
          <w:p w14:paraId="49098219" w14:textId="77777777" w:rsidR="001E388E" w:rsidRPr="004C55EC" w:rsidRDefault="001E388E" w:rsidP="001E388E">
            <w:pPr>
              <w:pStyle w:val="TAC"/>
              <w:rPr>
                <w:sz w:val="16"/>
                <w:szCs w:val="16"/>
              </w:rPr>
            </w:pPr>
          </w:p>
        </w:tc>
      </w:tr>
      <w:tr w:rsidR="001E388E" w:rsidRPr="004C55EC" w14:paraId="16B6F867" w14:textId="77777777" w:rsidTr="001E388E">
        <w:trPr>
          <w:gridBefore w:val="1"/>
          <w:wBefore w:w="14" w:type="dxa"/>
          <w:trHeight w:val="251"/>
        </w:trPr>
        <w:tc>
          <w:tcPr>
            <w:tcW w:w="1579" w:type="dxa"/>
            <w:gridSpan w:val="2"/>
            <w:vMerge/>
            <w:shd w:val="clear" w:color="auto" w:fill="auto"/>
          </w:tcPr>
          <w:p w14:paraId="416F4276" w14:textId="77777777" w:rsidR="001E388E" w:rsidRPr="004C55EC" w:rsidRDefault="001E388E" w:rsidP="001E388E">
            <w:pPr>
              <w:pStyle w:val="TAC"/>
              <w:rPr>
                <w:sz w:val="16"/>
                <w:szCs w:val="16"/>
                <w:lang w:eastAsia="zh-CN"/>
              </w:rPr>
            </w:pPr>
          </w:p>
        </w:tc>
        <w:tc>
          <w:tcPr>
            <w:tcW w:w="529" w:type="dxa"/>
            <w:vMerge/>
            <w:shd w:val="clear" w:color="auto" w:fill="auto"/>
          </w:tcPr>
          <w:p w14:paraId="64556FD3" w14:textId="77777777" w:rsidR="001E388E" w:rsidRPr="004C55EC" w:rsidRDefault="001E388E" w:rsidP="001E388E">
            <w:pPr>
              <w:pStyle w:val="TAC"/>
              <w:rPr>
                <w:sz w:val="16"/>
                <w:szCs w:val="16"/>
                <w:lang w:eastAsia="zh-CN"/>
              </w:rPr>
            </w:pPr>
          </w:p>
        </w:tc>
        <w:tc>
          <w:tcPr>
            <w:tcW w:w="637" w:type="dxa"/>
            <w:vMerge/>
            <w:shd w:val="clear" w:color="auto" w:fill="auto"/>
          </w:tcPr>
          <w:p w14:paraId="3CAFCC04"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3F32918A" w14:textId="77777777" w:rsidR="001E388E" w:rsidRPr="004C55EC" w:rsidRDefault="001E388E" w:rsidP="001E388E">
            <w:pPr>
              <w:pStyle w:val="TAC"/>
              <w:rPr>
                <w:sz w:val="16"/>
                <w:szCs w:val="16"/>
                <w:lang w:eastAsia="zh-CN"/>
              </w:rPr>
            </w:pPr>
          </w:p>
        </w:tc>
        <w:tc>
          <w:tcPr>
            <w:tcW w:w="1436" w:type="dxa"/>
            <w:gridSpan w:val="3"/>
            <w:vMerge/>
            <w:shd w:val="clear" w:color="auto" w:fill="auto"/>
            <w:vAlign w:val="center"/>
          </w:tcPr>
          <w:p w14:paraId="12063E0B" w14:textId="77777777" w:rsidR="001E388E" w:rsidRPr="004C55EC" w:rsidRDefault="001E388E" w:rsidP="001E388E">
            <w:pPr>
              <w:pStyle w:val="TAC"/>
              <w:rPr>
                <w:rFonts w:cs="Arial"/>
                <w:sz w:val="16"/>
                <w:szCs w:val="16"/>
                <w:lang w:eastAsia="zh-CN"/>
              </w:rPr>
            </w:pPr>
          </w:p>
        </w:tc>
        <w:tc>
          <w:tcPr>
            <w:tcW w:w="1086" w:type="dxa"/>
            <w:gridSpan w:val="2"/>
            <w:shd w:val="clear" w:color="auto" w:fill="auto"/>
          </w:tcPr>
          <w:p w14:paraId="1486D67C" w14:textId="77777777" w:rsidR="001E388E" w:rsidRPr="004C55EC" w:rsidRDefault="001E388E" w:rsidP="001E388E">
            <w:pPr>
              <w:pStyle w:val="TAC"/>
              <w:rPr>
                <w:sz w:val="16"/>
                <w:szCs w:val="16"/>
              </w:rPr>
            </w:pPr>
            <w:r w:rsidRPr="004C55EC">
              <w:rPr>
                <w:sz w:val="16"/>
                <w:szCs w:val="16"/>
              </w:rPr>
              <w:t>-97.5+TT</w:t>
            </w:r>
            <w:r w:rsidRPr="004C55EC">
              <w:rPr>
                <w:sz w:val="16"/>
                <w:szCs w:val="16"/>
                <w:vertAlign w:val="superscript"/>
                <w:lang w:eastAsia="zh-CN"/>
              </w:rPr>
              <w:t>4</w:t>
            </w:r>
          </w:p>
        </w:tc>
        <w:tc>
          <w:tcPr>
            <w:tcW w:w="725" w:type="dxa"/>
            <w:gridSpan w:val="2"/>
            <w:vMerge/>
            <w:shd w:val="clear" w:color="auto" w:fill="auto"/>
          </w:tcPr>
          <w:p w14:paraId="13DF0627" w14:textId="77777777" w:rsidR="001E388E" w:rsidRPr="004C55EC" w:rsidRDefault="001E388E" w:rsidP="001E388E">
            <w:pPr>
              <w:pStyle w:val="TAC"/>
              <w:rPr>
                <w:sz w:val="16"/>
                <w:szCs w:val="16"/>
              </w:rPr>
            </w:pPr>
          </w:p>
        </w:tc>
        <w:tc>
          <w:tcPr>
            <w:tcW w:w="870" w:type="dxa"/>
            <w:gridSpan w:val="2"/>
            <w:vMerge/>
            <w:shd w:val="clear" w:color="auto" w:fill="auto"/>
          </w:tcPr>
          <w:p w14:paraId="6DFBB4FF" w14:textId="77777777" w:rsidR="001E388E" w:rsidRPr="004C55EC" w:rsidRDefault="001E388E" w:rsidP="001E388E">
            <w:pPr>
              <w:pStyle w:val="TAC"/>
              <w:rPr>
                <w:sz w:val="16"/>
                <w:szCs w:val="16"/>
              </w:rPr>
            </w:pPr>
          </w:p>
        </w:tc>
        <w:tc>
          <w:tcPr>
            <w:tcW w:w="725" w:type="dxa"/>
            <w:gridSpan w:val="2"/>
            <w:vMerge/>
            <w:shd w:val="clear" w:color="auto" w:fill="auto"/>
          </w:tcPr>
          <w:p w14:paraId="6C5B88A1" w14:textId="77777777" w:rsidR="001E388E" w:rsidRPr="004C55EC" w:rsidRDefault="001E388E" w:rsidP="001E388E">
            <w:pPr>
              <w:pStyle w:val="TAC"/>
              <w:rPr>
                <w:sz w:val="16"/>
                <w:szCs w:val="16"/>
              </w:rPr>
            </w:pPr>
          </w:p>
        </w:tc>
        <w:tc>
          <w:tcPr>
            <w:tcW w:w="791" w:type="dxa"/>
            <w:gridSpan w:val="2"/>
            <w:vMerge/>
            <w:shd w:val="clear" w:color="auto" w:fill="auto"/>
          </w:tcPr>
          <w:p w14:paraId="0E957B35" w14:textId="77777777" w:rsidR="001E388E" w:rsidRPr="004C55EC" w:rsidRDefault="001E388E" w:rsidP="001E388E">
            <w:pPr>
              <w:pStyle w:val="TAC"/>
              <w:rPr>
                <w:sz w:val="16"/>
                <w:szCs w:val="16"/>
              </w:rPr>
            </w:pPr>
          </w:p>
        </w:tc>
        <w:tc>
          <w:tcPr>
            <w:tcW w:w="784" w:type="dxa"/>
            <w:vMerge/>
            <w:shd w:val="clear" w:color="auto" w:fill="auto"/>
          </w:tcPr>
          <w:p w14:paraId="17A45754" w14:textId="77777777" w:rsidR="001E388E" w:rsidRPr="004C55EC" w:rsidRDefault="001E388E" w:rsidP="001E388E">
            <w:pPr>
              <w:pStyle w:val="TAC"/>
              <w:rPr>
                <w:sz w:val="16"/>
                <w:szCs w:val="16"/>
              </w:rPr>
            </w:pPr>
          </w:p>
        </w:tc>
      </w:tr>
      <w:tr w:rsidR="001E388E" w:rsidRPr="004C55EC" w14:paraId="4D73343D" w14:textId="77777777" w:rsidTr="001E388E">
        <w:trPr>
          <w:gridBefore w:val="1"/>
          <w:wBefore w:w="14" w:type="dxa"/>
          <w:trHeight w:val="251"/>
        </w:trPr>
        <w:tc>
          <w:tcPr>
            <w:tcW w:w="1579" w:type="dxa"/>
            <w:gridSpan w:val="2"/>
            <w:vMerge w:val="restart"/>
            <w:shd w:val="clear" w:color="auto" w:fill="auto"/>
          </w:tcPr>
          <w:p w14:paraId="04643474" w14:textId="77777777" w:rsidR="001E388E" w:rsidRPr="004C55EC" w:rsidRDefault="001E388E" w:rsidP="001E388E">
            <w:pPr>
              <w:pStyle w:val="TAC"/>
              <w:rPr>
                <w:sz w:val="16"/>
                <w:szCs w:val="16"/>
                <w:lang w:eastAsia="zh-CN"/>
              </w:rPr>
            </w:pPr>
            <w:r w:rsidRPr="004C55EC">
              <w:rPr>
                <w:sz w:val="16"/>
                <w:szCs w:val="16"/>
                <w:lang w:eastAsia="zh-CN"/>
              </w:rPr>
              <w:t>DL_n1A-n3A-n78A_UL_n1A-n3A</w:t>
            </w:r>
          </w:p>
        </w:tc>
        <w:tc>
          <w:tcPr>
            <w:tcW w:w="529" w:type="dxa"/>
            <w:vMerge w:val="restart"/>
            <w:shd w:val="clear" w:color="auto" w:fill="auto"/>
          </w:tcPr>
          <w:p w14:paraId="133CFFFD"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26354914" w14:textId="77777777" w:rsidR="001E388E" w:rsidRPr="004C55EC" w:rsidRDefault="001E388E" w:rsidP="001E388E">
            <w:pPr>
              <w:pStyle w:val="TAC"/>
              <w:rPr>
                <w:sz w:val="16"/>
                <w:szCs w:val="16"/>
                <w:lang w:eastAsia="zh-CN"/>
              </w:rPr>
            </w:pPr>
            <w:r w:rsidRPr="004C55EC">
              <w:rPr>
                <w:sz w:val="16"/>
                <w:szCs w:val="16"/>
                <w:lang w:eastAsia="zh-CN"/>
              </w:rPr>
              <w:t>n1</w:t>
            </w:r>
          </w:p>
        </w:tc>
        <w:tc>
          <w:tcPr>
            <w:tcW w:w="595" w:type="dxa"/>
            <w:gridSpan w:val="2"/>
            <w:vMerge w:val="restart"/>
            <w:shd w:val="clear" w:color="auto" w:fill="auto"/>
          </w:tcPr>
          <w:p w14:paraId="654158A2"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16F22CED" w14:textId="77777777" w:rsidR="001E388E" w:rsidRPr="004C55EC" w:rsidRDefault="001E388E" w:rsidP="001E388E">
            <w:pPr>
              <w:pStyle w:val="TAC"/>
              <w:rPr>
                <w:rFonts w:cs="Arial"/>
                <w:sz w:val="16"/>
                <w:szCs w:val="16"/>
                <w:lang w:eastAsia="zh-CN"/>
              </w:rPr>
            </w:pPr>
            <w:r w:rsidRPr="004C55EC">
              <w:rPr>
                <w:rFonts w:cs="Arial"/>
                <w:sz w:val="16"/>
                <w:szCs w:val="16"/>
                <w:lang w:eastAsia="zh-CN"/>
              </w:rPr>
              <w:t>-100.0+TT</w:t>
            </w:r>
          </w:p>
        </w:tc>
        <w:tc>
          <w:tcPr>
            <w:tcW w:w="1086" w:type="dxa"/>
            <w:gridSpan w:val="2"/>
            <w:vMerge w:val="restart"/>
            <w:shd w:val="clear" w:color="auto" w:fill="auto"/>
          </w:tcPr>
          <w:p w14:paraId="63B22D0E" w14:textId="77777777" w:rsidR="001E388E" w:rsidRPr="004C55EC" w:rsidRDefault="001E388E" w:rsidP="001E388E">
            <w:pPr>
              <w:pStyle w:val="TAC"/>
              <w:rPr>
                <w:sz w:val="16"/>
                <w:szCs w:val="16"/>
              </w:rPr>
            </w:pPr>
          </w:p>
        </w:tc>
        <w:tc>
          <w:tcPr>
            <w:tcW w:w="725" w:type="dxa"/>
            <w:gridSpan w:val="2"/>
            <w:vMerge w:val="restart"/>
            <w:shd w:val="clear" w:color="auto" w:fill="auto"/>
          </w:tcPr>
          <w:p w14:paraId="45774B53" w14:textId="77777777" w:rsidR="001E388E" w:rsidRPr="004C55EC" w:rsidRDefault="001E388E" w:rsidP="001E388E">
            <w:pPr>
              <w:pStyle w:val="TAC"/>
              <w:rPr>
                <w:sz w:val="16"/>
                <w:szCs w:val="16"/>
              </w:rPr>
            </w:pPr>
          </w:p>
        </w:tc>
        <w:tc>
          <w:tcPr>
            <w:tcW w:w="870" w:type="dxa"/>
            <w:gridSpan w:val="2"/>
            <w:vMerge w:val="restart"/>
            <w:shd w:val="clear" w:color="auto" w:fill="auto"/>
          </w:tcPr>
          <w:p w14:paraId="0C9195CF" w14:textId="77777777" w:rsidR="001E388E" w:rsidRPr="004C55EC" w:rsidRDefault="001E388E" w:rsidP="001E388E">
            <w:pPr>
              <w:pStyle w:val="TAC"/>
              <w:rPr>
                <w:sz w:val="16"/>
                <w:szCs w:val="16"/>
              </w:rPr>
            </w:pPr>
          </w:p>
        </w:tc>
        <w:tc>
          <w:tcPr>
            <w:tcW w:w="725" w:type="dxa"/>
            <w:gridSpan w:val="2"/>
            <w:vMerge w:val="restart"/>
            <w:shd w:val="clear" w:color="auto" w:fill="auto"/>
          </w:tcPr>
          <w:p w14:paraId="482CD3D5" w14:textId="77777777" w:rsidR="001E388E" w:rsidRPr="004C55EC" w:rsidRDefault="001E388E" w:rsidP="001E388E">
            <w:pPr>
              <w:pStyle w:val="TAC"/>
              <w:rPr>
                <w:sz w:val="16"/>
                <w:szCs w:val="16"/>
              </w:rPr>
            </w:pPr>
          </w:p>
        </w:tc>
        <w:tc>
          <w:tcPr>
            <w:tcW w:w="791" w:type="dxa"/>
            <w:gridSpan w:val="2"/>
            <w:vMerge w:val="restart"/>
            <w:shd w:val="clear" w:color="auto" w:fill="auto"/>
          </w:tcPr>
          <w:p w14:paraId="7AC75D9B" w14:textId="77777777" w:rsidR="001E388E" w:rsidRPr="004C55EC" w:rsidRDefault="001E388E" w:rsidP="001E388E">
            <w:pPr>
              <w:pStyle w:val="TAC"/>
              <w:rPr>
                <w:sz w:val="16"/>
                <w:szCs w:val="16"/>
              </w:rPr>
            </w:pPr>
          </w:p>
        </w:tc>
        <w:tc>
          <w:tcPr>
            <w:tcW w:w="784" w:type="dxa"/>
            <w:vMerge w:val="restart"/>
            <w:shd w:val="clear" w:color="auto" w:fill="auto"/>
          </w:tcPr>
          <w:p w14:paraId="4D5EEB3C" w14:textId="77777777" w:rsidR="001E388E" w:rsidRPr="004C55EC" w:rsidRDefault="001E388E" w:rsidP="001E388E">
            <w:pPr>
              <w:pStyle w:val="TAC"/>
              <w:rPr>
                <w:sz w:val="16"/>
                <w:szCs w:val="16"/>
              </w:rPr>
            </w:pPr>
          </w:p>
        </w:tc>
      </w:tr>
      <w:tr w:rsidR="001E388E" w:rsidRPr="004C55EC" w14:paraId="0F241C3B" w14:textId="77777777" w:rsidTr="001E388E">
        <w:trPr>
          <w:gridBefore w:val="1"/>
          <w:wBefore w:w="14" w:type="dxa"/>
          <w:trHeight w:val="251"/>
        </w:trPr>
        <w:tc>
          <w:tcPr>
            <w:tcW w:w="1579" w:type="dxa"/>
            <w:gridSpan w:val="2"/>
            <w:vMerge/>
            <w:shd w:val="clear" w:color="auto" w:fill="auto"/>
          </w:tcPr>
          <w:p w14:paraId="57A7E106" w14:textId="77777777" w:rsidR="001E388E" w:rsidRPr="004C55EC" w:rsidRDefault="001E388E" w:rsidP="001E388E">
            <w:pPr>
              <w:pStyle w:val="TAC"/>
              <w:rPr>
                <w:sz w:val="16"/>
                <w:szCs w:val="16"/>
              </w:rPr>
            </w:pPr>
          </w:p>
        </w:tc>
        <w:tc>
          <w:tcPr>
            <w:tcW w:w="529" w:type="dxa"/>
            <w:vMerge/>
            <w:tcBorders>
              <w:bottom w:val="single" w:sz="4" w:space="0" w:color="auto"/>
            </w:tcBorders>
            <w:shd w:val="clear" w:color="auto" w:fill="auto"/>
          </w:tcPr>
          <w:p w14:paraId="5E708D5A" w14:textId="77777777" w:rsidR="001E388E" w:rsidRPr="004C55EC" w:rsidRDefault="001E388E" w:rsidP="001E388E">
            <w:pPr>
              <w:pStyle w:val="TAC"/>
              <w:rPr>
                <w:sz w:val="16"/>
                <w:szCs w:val="16"/>
                <w:lang w:eastAsia="zh-CN"/>
              </w:rPr>
            </w:pPr>
          </w:p>
        </w:tc>
        <w:tc>
          <w:tcPr>
            <w:tcW w:w="637" w:type="dxa"/>
            <w:vMerge/>
            <w:tcBorders>
              <w:bottom w:val="single" w:sz="4" w:space="0" w:color="auto"/>
            </w:tcBorders>
            <w:shd w:val="clear" w:color="auto" w:fill="auto"/>
          </w:tcPr>
          <w:p w14:paraId="1EEB9E4C" w14:textId="77777777" w:rsidR="001E388E" w:rsidRPr="004C55EC" w:rsidRDefault="001E388E" w:rsidP="001E388E">
            <w:pPr>
              <w:pStyle w:val="TAC"/>
              <w:rPr>
                <w:sz w:val="16"/>
                <w:szCs w:val="16"/>
                <w:lang w:eastAsia="zh-CN"/>
              </w:rPr>
            </w:pPr>
          </w:p>
        </w:tc>
        <w:tc>
          <w:tcPr>
            <w:tcW w:w="595" w:type="dxa"/>
            <w:gridSpan w:val="2"/>
            <w:vMerge/>
            <w:tcBorders>
              <w:bottom w:val="single" w:sz="4" w:space="0" w:color="auto"/>
            </w:tcBorders>
            <w:shd w:val="clear" w:color="auto" w:fill="auto"/>
          </w:tcPr>
          <w:p w14:paraId="502492F7" w14:textId="77777777" w:rsidR="001E388E" w:rsidRPr="004C55EC" w:rsidRDefault="001E388E" w:rsidP="001E388E">
            <w:pPr>
              <w:pStyle w:val="TAC"/>
              <w:rPr>
                <w:sz w:val="16"/>
                <w:szCs w:val="16"/>
                <w:lang w:eastAsia="zh-CN"/>
              </w:rPr>
            </w:pPr>
          </w:p>
        </w:tc>
        <w:tc>
          <w:tcPr>
            <w:tcW w:w="1436" w:type="dxa"/>
            <w:gridSpan w:val="3"/>
            <w:shd w:val="clear" w:color="auto" w:fill="auto"/>
            <w:vAlign w:val="center"/>
          </w:tcPr>
          <w:p w14:paraId="2626E0E7" w14:textId="77777777" w:rsidR="001E388E" w:rsidRPr="004C55EC" w:rsidRDefault="001E388E" w:rsidP="001E388E">
            <w:pPr>
              <w:pStyle w:val="TAC"/>
              <w:rPr>
                <w:rFonts w:cs="Arial"/>
                <w:sz w:val="16"/>
                <w:szCs w:val="16"/>
                <w:lang w:eastAsia="zh-CN"/>
              </w:rPr>
            </w:pPr>
            <w:r w:rsidRPr="004C55EC">
              <w:rPr>
                <w:rFonts w:cs="Arial"/>
                <w:sz w:val="16"/>
                <w:szCs w:val="16"/>
                <w:lang w:eastAsia="zh-CN"/>
              </w:rPr>
              <w:t>-102.7+TT</w:t>
            </w:r>
            <w:r w:rsidRPr="004C55EC">
              <w:rPr>
                <w:rFonts w:cs="Arial"/>
                <w:sz w:val="16"/>
                <w:szCs w:val="16"/>
                <w:vertAlign w:val="superscript"/>
                <w:lang w:eastAsia="zh-CN"/>
              </w:rPr>
              <w:t>4</w:t>
            </w:r>
          </w:p>
        </w:tc>
        <w:tc>
          <w:tcPr>
            <w:tcW w:w="1086" w:type="dxa"/>
            <w:gridSpan w:val="2"/>
            <w:vMerge/>
            <w:shd w:val="clear" w:color="auto" w:fill="auto"/>
          </w:tcPr>
          <w:p w14:paraId="3C8EC939" w14:textId="77777777" w:rsidR="001E388E" w:rsidRPr="004C55EC" w:rsidRDefault="001E388E" w:rsidP="001E388E">
            <w:pPr>
              <w:pStyle w:val="TAC"/>
              <w:rPr>
                <w:sz w:val="16"/>
                <w:szCs w:val="16"/>
              </w:rPr>
            </w:pPr>
          </w:p>
        </w:tc>
        <w:tc>
          <w:tcPr>
            <w:tcW w:w="725" w:type="dxa"/>
            <w:gridSpan w:val="2"/>
            <w:vMerge/>
            <w:shd w:val="clear" w:color="auto" w:fill="auto"/>
          </w:tcPr>
          <w:p w14:paraId="4CCA583D" w14:textId="77777777" w:rsidR="001E388E" w:rsidRPr="004C55EC" w:rsidRDefault="001E388E" w:rsidP="001E388E">
            <w:pPr>
              <w:pStyle w:val="TAC"/>
              <w:rPr>
                <w:sz w:val="16"/>
                <w:szCs w:val="16"/>
              </w:rPr>
            </w:pPr>
          </w:p>
        </w:tc>
        <w:tc>
          <w:tcPr>
            <w:tcW w:w="870" w:type="dxa"/>
            <w:gridSpan w:val="2"/>
            <w:vMerge/>
            <w:shd w:val="clear" w:color="auto" w:fill="auto"/>
          </w:tcPr>
          <w:p w14:paraId="09A7EF69" w14:textId="77777777" w:rsidR="001E388E" w:rsidRPr="004C55EC" w:rsidRDefault="001E388E" w:rsidP="001E388E">
            <w:pPr>
              <w:pStyle w:val="TAC"/>
              <w:rPr>
                <w:sz w:val="16"/>
                <w:szCs w:val="16"/>
              </w:rPr>
            </w:pPr>
          </w:p>
        </w:tc>
        <w:tc>
          <w:tcPr>
            <w:tcW w:w="725" w:type="dxa"/>
            <w:gridSpan w:val="2"/>
            <w:vMerge/>
            <w:shd w:val="clear" w:color="auto" w:fill="auto"/>
          </w:tcPr>
          <w:p w14:paraId="0A983B0E" w14:textId="77777777" w:rsidR="001E388E" w:rsidRPr="004C55EC" w:rsidRDefault="001E388E" w:rsidP="001E388E">
            <w:pPr>
              <w:pStyle w:val="TAC"/>
              <w:rPr>
                <w:sz w:val="16"/>
                <w:szCs w:val="16"/>
              </w:rPr>
            </w:pPr>
          </w:p>
        </w:tc>
        <w:tc>
          <w:tcPr>
            <w:tcW w:w="791" w:type="dxa"/>
            <w:gridSpan w:val="2"/>
            <w:vMerge/>
            <w:shd w:val="clear" w:color="auto" w:fill="auto"/>
          </w:tcPr>
          <w:p w14:paraId="0D1E4C80" w14:textId="77777777" w:rsidR="001E388E" w:rsidRPr="004C55EC" w:rsidRDefault="001E388E" w:rsidP="001E388E">
            <w:pPr>
              <w:pStyle w:val="TAC"/>
              <w:rPr>
                <w:sz w:val="16"/>
                <w:szCs w:val="16"/>
              </w:rPr>
            </w:pPr>
          </w:p>
        </w:tc>
        <w:tc>
          <w:tcPr>
            <w:tcW w:w="784" w:type="dxa"/>
            <w:vMerge/>
            <w:shd w:val="clear" w:color="auto" w:fill="auto"/>
          </w:tcPr>
          <w:p w14:paraId="5E6977C1" w14:textId="77777777" w:rsidR="001E388E" w:rsidRPr="004C55EC" w:rsidRDefault="001E388E" w:rsidP="001E388E">
            <w:pPr>
              <w:pStyle w:val="TAC"/>
              <w:rPr>
                <w:sz w:val="16"/>
                <w:szCs w:val="16"/>
              </w:rPr>
            </w:pPr>
          </w:p>
        </w:tc>
      </w:tr>
      <w:tr w:rsidR="001E388E" w:rsidRPr="004C55EC" w14:paraId="72C704C6" w14:textId="77777777" w:rsidTr="001E388E">
        <w:trPr>
          <w:gridBefore w:val="1"/>
          <w:wBefore w:w="14" w:type="dxa"/>
          <w:trHeight w:val="251"/>
        </w:trPr>
        <w:tc>
          <w:tcPr>
            <w:tcW w:w="1579" w:type="dxa"/>
            <w:gridSpan w:val="2"/>
            <w:vMerge/>
            <w:shd w:val="clear" w:color="auto" w:fill="auto"/>
          </w:tcPr>
          <w:p w14:paraId="775BB33C" w14:textId="77777777" w:rsidR="001E388E" w:rsidRPr="004C55EC" w:rsidRDefault="001E388E" w:rsidP="001E388E">
            <w:pPr>
              <w:pStyle w:val="TAC"/>
              <w:rPr>
                <w:sz w:val="16"/>
                <w:szCs w:val="16"/>
              </w:rPr>
            </w:pPr>
          </w:p>
        </w:tc>
        <w:tc>
          <w:tcPr>
            <w:tcW w:w="529" w:type="dxa"/>
            <w:vMerge w:val="restart"/>
            <w:shd w:val="clear" w:color="auto" w:fill="auto"/>
          </w:tcPr>
          <w:p w14:paraId="13F800A8"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2C3DEA40" w14:textId="77777777" w:rsidR="001E388E" w:rsidRPr="004C55EC" w:rsidRDefault="001E388E" w:rsidP="001E388E">
            <w:pPr>
              <w:pStyle w:val="TAC"/>
              <w:rPr>
                <w:sz w:val="16"/>
                <w:szCs w:val="16"/>
                <w:lang w:eastAsia="zh-CN"/>
              </w:rPr>
            </w:pPr>
            <w:r w:rsidRPr="004C55EC">
              <w:rPr>
                <w:sz w:val="16"/>
                <w:szCs w:val="16"/>
                <w:lang w:eastAsia="zh-CN"/>
              </w:rPr>
              <w:t>n3</w:t>
            </w:r>
          </w:p>
        </w:tc>
        <w:tc>
          <w:tcPr>
            <w:tcW w:w="595" w:type="dxa"/>
            <w:gridSpan w:val="2"/>
            <w:vMerge w:val="restart"/>
            <w:shd w:val="clear" w:color="auto" w:fill="auto"/>
          </w:tcPr>
          <w:p w14:paraId="5E505C16"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4BE992BB" w14:textId="77777777" w:rsidR="001E388E" w:rsidRPr="004C55EC" w:rsidRDefault="001E388E" w:rsidP="001E388E">
            <w:pPr>
              <w:pStyle w:val="TAC"/>
              <w:rPr>
                <w:rFonts w:cs="Arial"/>
                <w:sz w:val="16"/>
                <w:szCs w:val="16"/>
              </w:rPr>
            </w:pPr>
            <w:r w:rsidRPr="004C55EC">
              <w:rPr>
                <w:rFonts w:cs="Arial"/>
                <w:sz w:val="16"/>
                <w:szCs w:val="16"/>
                <w:lang w:eastAsia="zh-CN"/>
              </w:rPr>
              <w:t>-97.0+TT</w:t>
            </w:r>
          </w:p>
        </w:tc>
        <w:tc>
          <w:tcPr>
            <w:tcW w:w="1086" w:type="dxa"/>
            <w:gridSpan w:val="2"/>
            <w:vMerge w:val="restart"/>
            <w:shd w:val="clear" w:color="auto" w:fill="auto"/>
          </w:tcPr>
          <w:p w14:paraId="5AAEE87F" w14:textId="77777777" w:rsidR="001E388E" w:rsidRPr="004C55EC" w:rsidRDefault="001E388E" w:rsidP="001E388E">
            <w:pPr>
              <w:pStyle w:val="TAC"/>
              <w:rPr>
                <w:sz w:val="16"/>
                <w:szCs w:val="16"/>
              </w:rPr>
            </w:pPr>
          </w:p>
        </w:tc>
        <w:tc>
          <w:tcPr>
            <w:tcW w:w="725" w:type="dxa"/>
            <w:gridSpan w:val="2"/>
            <w:vMerge w:val="restart"/>
            <w:shd w:val="clear" w:color="auto" w:fill="auto"/>
          </w:tcPr>
          <w:p w14:paraId="031A44CE" w14:textId="77777777" w:rsidR="001E388E" w:rsidRPr="004C55EC" w:rsidRDefault="001E388E" w:rsidP="001E388E">
            <w:pPr>
              <w:pStyle w:val="TAC"/>
              <w:rPr>
                <w:sz w:val="16"/>
                <w:szCs w:val="16"/>
              </w:rPr>
            </w:pPr>
          </w:p>
        </w:tc>
        <w:tc>
          <w:tcPr>
            <w:tcW w:w="870" w:type="dxa"/>
            <w:gridSpan w:val="2"/>
            <w:vMerge w:val="restart"/>
            <w:shd w:val="clear" w:color="auto" w:fill="auto"/>
          </w:tcPr>
          <w:p w14:paraId="21CE3F32" w14:textId="77777777" w:rsidR="001E388E" w:rsidRPr="004C55EC" w:rsidRDefault="001E388E" w:rsidP="001E388E">
            <w:pPr>
              <w:pStyle w:val="TAC"/>
              <w:rPr>
                <w:sz w:val="16"/>
                <w:szCs w:val="16"/>
              </w:rPr>
            </w:pPr>
          </w:p>
        </w:tc>
        <w:tc>
          <w:tcPr>
            <w:tcW w:w="725" w:type="dxa"/>
            <w:gridSpan w:val="2"/>
            <w:vMerge w:val="restart"/>
            <w:shd w:val="clear" w:color="auto" w:fill="auto"/>
          </w:tcPr>
          <w:p w14:paraId="005B2907" w14:textId="77777777" w:rsidR="001E388E" w:rsidRPr="004C55EC" w:rsidRDefault="001E388E" w:rsidP="001E388E">
            <w:pPr>
              <w:pStyle w:val="TAC"/>
              <w:rPr>
                <w:sz w:val="16"/>
                <w:szCs w:val="16"/>
              </w:rPr>
            </w:pPr>
          </w:p>
        </w:tc>
        <w:tc>
          <w:tcPr>
            <w:tcW w:w="791" w:type="dxa"/>
            <w:gridSpan w:val="2"/>
            <w:vMerge w:val="restart"/>
            <w:shd w:val="clear" w:color="auto" w:fill="auto"/>
          </w:tcPr>
          <w:p w14:paraId="44419D14" w14:textId="77777777" w:rsidR="001E388E" w:rsidRPr="004C55EC" w:rsidRDefault="001E388E" w:rsidP="001E388E">
            <w:pPr>
              <w:pStyle w:val="TAC"/>
              <w:rPr>
                <w:sz w:val="16"/>
                <w:szCs w:val="16"/>
              </w:rPr>
            </w:pPr>
          </w:p>
        </w:tc>
        <w:tc>
          <w:tcPr>
            <w:tcW w:w="784" w:type="dxa"/>
            <w:vMerge w:val="restart"/>
            <w:shd w:val="clear" w:color="auto" w:fill="auto"/>
          </w:tcPr>
          <w:p w14:paraId="2433D033" w14:textId="77777777" w:rsidR="001E388E" w:rsidRPr="004C55EC" w:rsidRDefault="001E388E" w:rsidP="001E388E">
            <w:pPr>
              <w:pStyle w:val="TAC"/>
              <w:rPr>
                <w:sz w:val="16"/>
                <w:szCs w:val="16"/>
              </w:rPr>
            </w:pPr>
          </w:p>
        </w:tc>
      </w:tr>
      <w:tr w:rsidR="001E388E" w:rsidRPr="004C55EC" w14:paraId="30840707" w14:textId="77777777" w:rsidTr="001E388E">
        <w:trPr>
          <w:gridBefore w:val="1"/>
          <w:wBefore w:w="14" w:type="dxa"/>
          <w:trHeight w:val="251"/>
        </w:trPr>
        <w:tc>
          <w:tcPr>
            <w:tcW w:w="1579" w:type="dxa"/>
            <w:gridSpan w:val="2"/>
            <w:vMerge/>
            <w:shd w:val="clear" w:color="auto" w:fill="auto"/>
          </w:tcPr>
          <w:p w14:paraId="580F0E5F" w14:textId="77777777" w:rsidR="001E388E" w:rsidRPr="004C55EC" w:rsidRDefault="001E388E" w:rsidP="001E388E">
            <w:pPr>
              <w:pStyle w:val="TAC"/>
              <w:rPr>
                <w:sz w:val="16"/>
                <w:szCs w:val="16"/>
              </w:rPr>
            </w:pPr>
          </w:p>
        </w:tc>
        <w:tc>
          <w:tcPr>
            <w:tcW w:w="529" w:type="dxa"/>
            <w:vMerge/>
            <w:tcBorders>
              <w:bottom w:val="single" w:sz="4" w:space="0" w:color="auto"/>
            </w:tcBorders>
            <w:shd w:val="clear" w:color="auto" w:fill="auto"/>
          </w:tcPr>
          <w:p w14:paraId="54A748D3" w14:textId="77777777" w:rsidR="001E388E" w:rsidRPr="004C55EC" w:rsidRDefault="001E388E" w:rsidP="001E388E">
            <w:pPr>
              <w:pStyle w:val="TAC"/>
              <w:rPr>
                <w:sz w:val="16"/>
                <w:szCs w:val="16"/>
                <w:lang w:eastAsia="zh-CN"/>
              </w:rPr>
            </w:pPr>
          </w:p>
        </w:tc>
        <w:tc>
          <w:tcPr>
            <w:tcW w:w="637" w:type="dxa"/>
            <w:vMerge/>
            <w:tcBorders>
              <w:bottom w:val="single" w:sz="4" w:space="0" w:color="auto"/>
            </w:tcBorders>
            <w:shd w:val="clear" w:color="auto" w:fill="auto"/>
          </w:tcPr>
          <w:p w14:paraId="30A19939" w14:textId="77777777" w:rsidR="001E388E" w:rsidRPr="004C55EC" w:rsidRDefault="001E388E" w:rsidP="001E388E">
            <w:pPr>
              <w:pStyle w:val="TAC"/>
              <w:rPr>
                <w:sz w:val="16"/>
                <w:szCs w:val="16"/>
                <w:lang w:eastAsia="zh-CN"/>
              </w:rPr>
            </w:pPr>
          </w:p>
        </w:tc>
        <w:tc>
          <w:tcPr>
            <w:tcW w:w="595" w:type="dxa"/>
            <w:gridSpan w:val="2"/>
            <w:vMerge/>
            <w:tcBorders>
              <w:bottom w:val="single" w:sz="4" w:space="0" w:color="auto"/>
            </w:tcBorders>
            <w:shd w:val="clear" w:color="auto" w:fill="auto"/>
          </w:tcPr>
          <w:p w14:paraId="427FFFFD" w14:textId="77777777" w:rsidR="001E388E" w:rsidRPr="004C55EC" w:rsidRDefault="001E388E" w:rsidP="001E388E">
            <w:pPr>
              <w:pStyle w:val="TAC"/>
              <w:rPr>
                <w:sz w:val="16"/>
                <w:szCs w:val="16"/>
                <w:lang w:eastAsia="zh-CN"/>
              </w:rPr>
            </w:pPr>
          </w:p>
        </w:tc>
        <w:tc>
          <w:tcPr>
            <w:tcW w:w="1436" w:type="dxa"/>
            <w:gridSpan w:val="3"/>
            <w:shd w:val="clear" w:color="auto" w:fill="auto"/>
            <w:vAlign w:val="center"/>
          </w:tcPr>
          <w:p w14:paraId="438C7669" w14:textId="77777777" w:rsidR="001E388E" w:rsidRPr="004C55EC" w:rsidRDefault="001E388E" w:rsidP="001E388E">
            <w:pPr>
              <w:pStyle w:val="TAC"/>
              <w:rPr>
                <w:rFonts w:cs="Arial"/>
                <w:sz w:val="16"/>
                <w:szCs w:val="16"/>
                <w:lang w:eastAsia="zh-CN"/>
              </w:rPr>
            </w:pPr>
            <w:r w:rsidRPr="004C55EC">
              <w:rPr>
                <w:rFonts w:cs="Arial"/>
                <w:sz w:val="16"/>
                <w:szCs w:val="16"/>
                <w:lang w:eastAsia="zh-CN"/>
              </w:rPr>
              <w:t>-99.7+TT</w:t>
            </w:r>
            <w:r w:rsidRPr="004C55EC">
              <w:rPr>
                <w:rFonts w:cs="Arial"/>
                <w:sz w:val="16"/>
                <w:szCs w:val="16"/>
                <w:vertAlign w:val="superscript"/>
                <w:lang w:eastAsia="zh-CN"/>
              </w:rPr>
              <w:t>4</w:t>
            </w:r>
          </w:p>
        </w:tc>
        <w:tc>
          <w:tcPr>
            <w:tcW w:w="1086" w:type="dxa"/>
            <w:gridSpan w:val="2"/>
            <w:vMerge/>
            <w:shd w:val="clear" w:color="auto" w:fill="auto"/>
          </w:tcPr>
          <w:p w14:paraId="7EA76A64" w14:textId="77777777" w:rsidR="001E388E" w:rsidRPr="004C55EC" w:rsidRDefault="001E388E" w:rsidP="001E388E">
            <w:pPr>
              <w:pStyle w:val="TAC"/>
              <w:rPr>
                <w:sz w:val="16"/>
                <w:szCs w:val="16"/>
              </w:rPr>
            </w:pPr>
          </w:p>
        </w:tc>
        <w:tc>
          <w:tcPr>
            <w:tcW w:w="725" w:type="dxa"/>
            <w:gridSpan w:val="2"/>
            <w:vMerge/>
            <w:shd w:val="clear" w:color="auto" w:fill="auto"/>
          </w:tcPr>
          <w:p w14:paraId="77A96CC5" w14:textId="77777777" w:rsidR="001E388E" w:rsidRPr="004C55EC" w:rsidRDefault="001E388E" w:rsidP="001E388E">
            <w:pPr>
              <w:pStyle w:val="TAC"/>
              <w:rPr>
                <w:sz w:val="16"/>
                <w:szCs w:val="16"/>
              </w:rPr>
            </w:pPr>
          </w:p>
        </w:tc>
        <w:tc>
          <w:tcPr>
            <w:tcW w:w="870" w:type="dxa"/>
            <w:gridSpan w:val="2"/>
            <w:vMerge/>
            <w:shd w:val="clear" w:color="auto" w:fill="auto"/>
          </w:tcPr>
          <w:p w14:paraId="39BEB7E1" w14:textId="77777777" w:rsidR="001E388E" w:rsidRPr="004C55EC" w:rsidRDefault="001E388E" w:rsidP="001E388E">
            <w:pPr>
              <w:pStyle w:val="TAC"/>
              <w:rPr>
                <w:sz w:val="16"/>
                <w:szCs w:val="16"/>
              </w:rPr>
            </w:pPr>
          </w:p>
        </w:tc>
        <w:tc>
          <w:tcPr>
            <w:tcW w:w="725" w:type="dxa"/>
            <w:gridSpan w:val="2"/>
            <w:vMerge/>
            <w:shd w:val="clear" w:color="auto" w:fill="auto"/>
          </w:tcPr>
          <w:p w14:paraId="64A10562" w14:textId="77777777" w:rsidR="001E388E" w:rsidRPr="004C55EC" w:rsidRDefault="001E388E" w:rsidP="001E388E">
            <w:pPr>
              <w:pStyle w:val="TAC"/>
              <w:rPr>
                <w:sz w:val="16"/>
                <w:szCs w:val="16"/>
              </w:rPr>
            </w:pPr>
          </w:p>
        </w:tc>
        <w:tc>
          <w:tcPr>
            <w:tcW w:w="791" w:type="dxa"/>
            <w:gridSpan w:val="2"/>
            <w:vMerge/>
            <w:shd w:val="clear" w:color="auto" w:fill="auto"/>
          </w:tcPr>
          <w:p w14:paraId="105867DB" w14:textId="77777777" w:rsidR="001E388E" w:rsidRPr="004C55EC" w:rsidRDefault="001E388E" w:rsidP="001E388E">
            <w:pPr>
              <w:pStyle w:val="TAC"/>
              <w:rPr>
                <w:sz w:val="16"/>
                <w:szCs w:val="16"/>
              </w:rPr>
            </w:pPr>
          </w:p>
        </w:tc>
        <w:tc>
          <w:tcPr>
            <w:tcW w:w="784" w:type="dxa"/>
            <w:vMerge/>
            <w:shd w:val="clear" w:color="auto" w:fill="auto"/>
          </w:tcPr>
          <w:p w14:paraId="2A94FB93" w14:textId="77777777" w:rsidR="001E388E" w:rsidRPr="004C55EC" w:rsidRDefault="001E388E" w:rsidP="001E388E">
            <w:pPr>
              <w:pStyle w:val="TAC"/>
              <w:rPr>
                <w:sz w:val="16"/>
                <w:szCs w:val="16"/>
              </w:rPr>
            </w:pPr>
          </w:p>
        </w:tc>
      </w:tr>
      <w:tr w:rsidR="001E388E" w:rsidRPr="004C55EC" w14:paraId="33DCFDC8" w14:textId="77777777" w:rsidTr="001E388E">
        <w:trPr>
          <w:gridBefore w:val="1"/>
          <w:wBefore w:w="14" w:type="dxa"/>
          <w:trHeight w:val="251"/>
        </w:trPr>
        <w:tc>
          <w:tcPr>
            <w:tcW w:w="1579" w:type="dxa"/>
            <w:gridSpan w:val="2"/>
            <w:vMerge/>
            <w:shd w:val="clear" w:color="auto" w:fill="auto"/>
          </w:tcPr>
          <w:p w14:paraId="540E5C1A" w14:textId="77777777" w:rsidR="001E388E" w:rsidRPr="004C55EC" w:rsidRDefault="001E388E" w:rsidP="001E388E">
            <w:pPr>
              <w:pStyle w:val="TAC"/>
              <w:rPr>
                <w:sz w:val="16"/>
                <w:szCs w:val="16"/>
              </w:rPr>
            </w:pPr>
          </w:p>
        </w:tc>
        <w:tc>
          <w:tcPr>
            <w:tcW w:w="529" w:type="dxa"/>
            <w:vMerge w:val="restart"/>
            <w:shd w:val="clear" w:color="auto" w:fill="auto"/>
          </w:tcPr>
          <w:p w14:paraId="45F03300"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2AE173DF" w14:textId="77777777" w:rsidR="001E388E" w:rsidRPr="004C55EC" w:rsidRDefault="001E388E" w:rsidP="001E388E">
            <w:pPr>
              <w:pStyle w:val="TAC"/>
              <w:rPr>
                <w:sz w:val="16"/>
                <w:szCs w:val="16"/>
                <w:lang w:eastAsia="zh-CN"/>
              </w:rPr>
            </w:pPr>
            <w:r w:rsidRPr="004C55EC">
              <w:rPr>
                <w:sz w:val="16"/>
                <w:szCs w:val="16"/>
                <w:lang w:eastAsia="zh-CN"/>
              </w:rPr>
              <w:t>n78</w:t>
            </w:r>
          </w:p>
        </w:tc>
        <w:tc>
          <w:tcPr>
            <w:tcW w:w="595" w:type="dxa"/>
            <w:gridSpan w:val="2"/>
            <w:vMerge w:val="restart"/>
            <w:shd w:val="clear" w:color="auto" w:fill="auto"/>
          </w:tcPr>
          <w:p w14:paraId="262708EE"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vMerge w:val="restart"/>
            <w:shd w:val="clear" w:color="auto" w:fill="auto"/>
            <w:vAlign w:val="center"/>
          </w:tcPr>
          <w:p w14:paraId="428E60E9" w14:textId="77777777" w:rsidR="001E388E" w:rsidRPr="004C55EC" w:rsidRDefault="001E388E" w:rsidP="001E388E">
            <w:pPr>
              <w:pStyle w:val="TAC"/>
              <w:rPr>
                <w:rFonts w:cs="Arial"/>
                <w:sz w:val="16"/>
                <w:szCs w:val="16"/>
              </w:rPr>
            </w:pPr>
          </w:p>
        </w:tc>
        <w:tc>
          <w:tcPr>
            <w:tcW w:w="1086" w:type="dxa"/>
            <w:gridSpan w:val="2"/>
            <w:shd w:val="clear" w:color="auto" w:fill="auto"/>
          </w:tcPr>
          <w:p w14:paraId="6B28AB4D" w14:textId="77777777" w:rsidR="001E388E" w:rsidRPr="004C55EC" w:rsidRDefault="001E388E" w:rsidP="001E388E">
            <w:pPr>
              <w:pStyle w:val="TAC"/>
              <w:rPr>
                <w:sz w:val="16"/>
                <w:szCs w:val="16"/>
                <w:lang w:eastAsia="zh-CN"/>
              </w:rPr>
            </w:pPr>
            <w:r w:rsidRPr="004C55EC">
              <w:rPr>
                <w:sz w:val="16"/>
                <w:szCs w:val="16"/>
                <w:lang w:eastAsia="zh-CN"/>
              </w:rPr>
              <w:t>-95.8+28.4+TT</w:t>
            </w:r>
          </w:p>
        </w:tc>
        <w:tc>
          <w:tcPr>
            <w:tcW w:w="725" w:type="dxa"/>
            <w:gridSpan w:val="2"/>
            <w:vMerge w:val="restart"/>
            <w:shd w:val="clear" w:color="auto" w:fill="auto"/>
          </w:tcPr>
          <w:p w14:paraId="12408EF4" w14:textId="77777777" w:rsidR="001E388E" w:rsidRPr="004C55EC" w:rsidRDefault="001E388E" w:rsidP="001E388E">
            <w:pPr>
              <w:pStyle w:val="TAC"/>
              <w:rPr>
                <w:sz w:val="16"/>
                <w:szCs w:val="16"/>
              </w:rPr>
            </w:pPr>
          </w:p>
        </w:tc>
        <w:tc>
          <w:tcPr>
            <w:tcW w:w="870" w:type="dxa"/>
            <w:gridSpan w:val="2"/>
            <w:vMerge w:val="restart"/>
            <w:shd w:val="clear" w:color="auto" w:fill="auto"/>
          </w:tcPr>
          <w:p w14:paraId="51B8E25C" w14:textId="77777777" w:rsidR="001E388E" w:rsidRPr="004C55EC" w:rsidRDefault="001E388E" w:rsidP="001E388E">
            <w:pPr>
              <w:pStyle w:val="TAC"/>
              <w:rPr>
                <w:sz w:val="16"/>
                <w:szCs w:val="16"/>
              </w:rPr>
            </w:pPr>
          </w:p>
        </w:tc>
        <w:tc>
          <w:tcPr>
            <w:tcW w:w="725" w:type="dxa"/>
            <w:gridSpan w:val="2"/>
            <w:vMerge w:val="restart"/>
            <w:shd w:val="clear" w:color="auto" w:fill="auto"/>
          </w:tcPr>
          <w:p w14:paraId="3CD0B458" w14:textId="77777777" w:rsidR="001E388E" w:rsidRPr="004C55EC" w:rsidRDefault="001E388E" w:rsidP="001E388E">
            <w:pPr>
              <w:pStyle w:val="TAC"/>
              <w:rPr>
                <w:sz w:val="16"/>
                <w:szCs w:val="16"/>
              </w:rPr>
            </w:pPr>
          </w:p>
        </w:tc>
        <w:tc>
          <w:tcPr>
            <w:tcW w:w="791" w:type="dxa"/>
            <w:gridSpan w:val="2"/>
            <w:vMerge w:val="restart"/>
            <w:shd w:val="clear" w:color="auto" w:fill="auto"/>
          </w:tcPr>
          <w:p w14:paraId="2DA37467" w14:textId="77777777" w:rsidR="001E388E" w:rsidRPr="004C55EC" w:rsidRDefault="001E388E" w:rsidP="001E388E">
            <w:pPr>
              <w:pStyle w:val="TAC"/>
              <w:rPr>
                <w:sz w:val="16"/>
                <w:szCs w:val="16"/>
              </w:rPr>
            </w:pPr>
          </w:p>
        </w:tc>
        <w:tc>
          <w:tcPr>
            <w:tcW w:w="784" w:type="dxa"/>
            <w:vMerge w:val="restart"/>
            <w:shd w:val="clear" w:color="auto" w:fill="auto"/>
          </w:tcPr>
          <w:p w14:paraId="72B5647D" w14:textId="77777777" w:rsidR="001E388E" w:rsidRPr="004C55EC" w:rsidRDefault="001E388E" w:rsidP="001E388E">
            <w:pPr>
              <w:pStyle w:val="TAC"/>
              <w:rPr>
                <w:sz w:val="16"/>
                <w:szCs w:val="16"/>
              </w:rPr>
            </w:pPr>
          </w:p>
        </w:tc>
      </w:tr>
      <w:tr w:rsidR="001E388E" w:rsidRPr="004C55EC" w14:paraId="5A255601" w14:textId="77777777" w:rsidTr="001E388E">
        <w:trPr>
          <w:gridBefore w:val="1"/>
          <w:wBefore w:w="14" w:type="dxa"/>
          <w:trHeight w:val="251"/>
        </w:trPr>
        <w:tc>
          <w:tcPr>
            <w:tcW w:w="1579" w:type="dxa"/>
            <w:gridSpan w:val="2"/>
            <w:vMerge/>
            <w:shd w:val="clear" w:color="auto" w:fill="auto"/>
          </w:tcPr>
          <w:p w14:paraId="4000AA90" w14:textId="77777777" w:rsidR="001E388E" w:rsidRPr="004C55EC" w:rsidRDefault="001E388E" w:rsidP="001E388E">
            <w:pPr>
              <w:pStyle w:val="TAC"/>
              <w:rPr>
                <w:sz w:val="16"/>
                <w:szCs w:val="16"/>
              </w:rPr>
            </w:pPr>
          </w:p>
        </w:tc>
        <w:tc>
          <w:tcPr>
            <w:tcW w:w="529" w:type="dxa"/>
            <w:vMerge/>
            <w:shd w:val="clear" w:color="auto" w:fill="auto"/>
          </w:tcPr>
          <w:p w14:paraId="749C2609" w14:textId="77777777" w:rsidR="001E388E" w:rsidRPr="004C55EC" w:rsidRDefault="001E388E" w:rsidP="001E388E">
            <w:pPr>
              <w:pStyle w:val="TAC"/>
              <w:rPr>
                <w:sz w:val="16"/>
                <w:szCs w:val="16"/>
                <w:lang w:eastAsia="zh-CN"/>
              </w:rPr>
            </w:pPr>
          </w:p>
        </w:tc>
        <w:tc>
          <w:tcPr>
            <w:tcW w:w="637" w:type="dxa"/>
            <w:vMerge/>
            <w:shd w:val="clear" w:color="auto" w:fill="auto"/>
          </w:tcPr>
          <w:p w14:paraId="256C0B4D"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3CFA4F55" w14:textId="77777777" w:rsidR="001E388E" w:rsidRPr="004C55EC" w:rsidRDefault="001E388E" w:rsidP="001E388E">
            <w:pPr>
              <w:pStyle w:val="TAC"/>
              <w:rPr>
                <w:sz w:val="16"/>
                <w:szCs w:val="16"/>
                <w:lang w:eastAsia="zh-CN"/>
              </w:rPr>
            </w:pPr>
          </w:p>
        </w:tc>
        <w:tc>
          <w:tcPr>
            <w:tcW w:w="1436" w:type="dxa"/>
            <w:gridSpan w:val="3"/>
            <w:vMerge/>
            <w:shd w:val="clear" w:color="auto" w:fill="auto"/>
            <w:vAlign w:val="center"/>
          </w:tcPr>
          <w:p w14:paraId="69C238DB" w14:textId="77777777" w:rsidR="001E388E" w:rsidRPr="004C55EC" w:rsidRDefault="001E388E" w:rsidP="001E388E">
            <w:pPr>
              <w:pStyle w:val="TAC"/>
              <w:rPr>
                <w:rFonts w:cs="Arial"/>
                <w:sz w:val="16"/>
                <w:szCs w:val="16"/>
              </w:rPr>
            </w:pPr>
          </w:p>
        </w:tc>
        <w:tc>
          <w:tcPr>
            <w:tcW w:w="1086" w:type="dxa"/>
            <w:gridSpan w:val="2"/>
            <w:shd w:val="clear" w:color="auto" w:fill="auto"/>
          </w:tcPr>
          <w:p w14:paraId="5B0C269D" w14:textId="77777777" w:rsidR="001E388E" w:rsidRPr="004C55EC" w:rsidRDefault="001E388E" w:rsidP="001E388E">
            <w:pPr>
              <w:pStyle w:val="TAC"/>
              <w:rPr>
                <w:sz w:val="16"/>
                <w:szCs w:val="16"/>
                <w:lang w:eastAsia="zh-CN"/>
              </w:rPr>
            </w:pPr>
            <w:r w:rsidRPr="004C55EC">
              <w:rPr>
                <w:sz w:val="16"/>
                <w:szCs w:val="16"/>
                <w:lang w:eastAsia="zh-CN"/>
              </w:rPr>
              <w:t>-98.0+28.4+TT</w:t>
            </w:r>
            <w:r w:rsidRPr="004C55EC">
              <w:rPr>
                <w:sz w:val="16"/>
                <w:szCs w:val="16"/>
                <w:vertAlign w:val="superscript"/>
                <w:lang w:eastAsia="zh-CN"/>
              </w:rPr>
              <w:t>4</w:t>
            </w:r>
          </w:p>
        </w:tc>
        <w:tc>
          <w:tcPr>
            <w:tcW w:w="725" w:type="dxa"/>
            <w:gridSpan w:val="2"/>
            <w:vMerge/>
            <w:shd w:val="clear" w:color="auto" w:fill="auto"/>
          </w:tcPr>
          <w:p w14:paraId="7C3234F1" w14:textId="77777777" w:rsidR="001E388E" w:rsidRPr="004C55EC" w:rsidRDefault="001E388E" w:rsidP="001E388E">
            <w:pPr>
              <w:pStyle w:val="TAC"/>
              <w:rPr>
                <w:sz w:val="16"/>
                <w:szCs w:val="16"/>
              </w:rPr>
            </w:pPr>
          </w:p>
        </w:tc>
        <w:tc>
          <w:tcPr>
            <w:tcW w:w="870" w:type="dxa"/>
            <w:gridSpan w:val="2"/>
            <w:vMerge/>
            <w:shd w:val="clear" w:color="auto" w:fill="auto"/>
          </w:tcPr>
          <w:p w14:paraId="2D25EE93" w14:textId="77777777" w:rsidR="001E388E" w:rsidRPr="004C55EC" w:rsidRDefault="001E388E" w:rsidP="001E388E">
            <w:pPr>
              <w:pStyle w:val="TAC"/>
              <w:rPr>
                <w:sz w:val="16"/>
                <w:szCs w:val="16"/>
              </w:rPr>
            </w:pPr>
          </w:p>
        </w:tc>
        <w:tc>
          <w:tcPr>
            <w:tcW w:w="725" w:type="dxa"/>
            <w:gridSpan w:val="2"/>
            <w:vMerge/>
            <w:shd w:val="clear" w:color="auto" w:fill="auto"/>
          </w:tcPr>
          <w:p w14:paraId="233E3BF8" w14:textId="77777777" w:rsidR="001E388E" w:rsidRPr="004C55EC" w:rsidRDefault="001E388E" w:rsidP="001E388E">
            <w:pPr>
              <w:pStyle w:val="TAC"/>
              <w:rPr>
                <w:sz w:val="16"/>
                <w:szCs w:val="16"/>
              </w:rPr>
            </w:pPr>
          </w:p>
        </w:tc>
        <w:tc>
          <w:tcPr>
            <w:tcW w:w="791" w:type="dxa"/>
            <w:gridSpan w:val="2"/>
            <w:vMerge/>
            <w:shd w:val="clear" w:color="auto" w:fill="auto"/>
          </w:tcPr>
          <w:p w14:paraId="258F6646" w14:textId="77777777" w:rsidR="001E388E" w:rsidRPr="004C55EC" w:rsidRDefault="001E388E" w:rsidP="001E388E">
            <w:pPr>
              <w:pStyle w:val="TAC"/>
              <w:rPr>
                <w:sz w:val="16"/>
                <w:szCs w:val="16"/>
              </w:rPr>
            </w:pPr>
          </w:p>
        </w:tc>
        <w:tc>
          <w:tcPr>
            <w:tcW w:w="784" w:type="dxa"/>
            <w:vMerge/>
            <w:shd w:val="clear" w:color="auto" w:fill="auto"/>
          </w:tcPr>
          <w:p w14:paraId="0953425B" w14:textId="77777777" w:rsidR="001E388E" w:rsidRPr="004C55EC" w:rsidRDefault="001E388E" w:rsidP="001E388E">
            <w:pPr>
              <w:pStyle w:val="TAC"/>
              <w:rPr>
                <w:sz w:val="16"/>
                <w:szCs w:val="16"/>
              </w:rPr>
            </w:pPr>
          </w:p>
        </w:tc>
      </w:tr>
      <w:tr w:rsidR="001E388E" w:rsidRPr="004C55EC" w14:paraId="7736CC38" w14:textId="77777777" w:rsidTr="001E388E">
        <w:trPr>
          <w:gridBefore w:val="1"/>
          <w:wBefore w:w="14" w:type="dxa"/>
          <w:trHeight w:val="251"/>
        </w:trPr>
        <w:tc>
          <w:tcPr>
            <w:tcW w:w="1579" w:type="dxa"/>
            <w:gridSpan w:val="2"/>
            <w:vMerge/>
            <w:shd w:val="clear" w:color="auto" w:fill="auto"/>
          </w:tcPr>
          <w:p w14:paraId="65614000" w14:textId="77777777" w:rsidR="001E388E" w:rsidRPr="004C55EC" w:rsidRDefault="001E388E" w:rsidP="001E388E">
            <w:pPr>
              <w:pStyle w:val="TAC"/>
              <w:rPr>
                <w:sz w:val="16"/>
                <w:szCs w:val="16"/>
              </w:rPr>
            </w:pPr>
          </w:p>
        </w:tc>
        <w:tc>
          <w:tcPr>
            <w:tcW w:w="529" w:type="dxa"/>
            <w:vMerge w:val="restart"/>
            <w:shd w:val="clear" w:color="auto" w:fill="auto"/>
          </w:tcPr>
          <w:p w14:paraId="5EE11F75" w14:textId="77777777" w:rsidR="001E388E" w:rsidRPr="004C55EC" w:rsidRDefault="001E388E" w:rsidP="001E388E">
            <w:pPr>
              <w:pStyle w:val="TAC"/>
              <w:rPr>
                <w:sz w:val="16"/>
                <w:szCs w:val="16"/>
                <w:lang w:eastAsia="zh-CN"/>
              </w:rPr>
            </w:pPr>
            <w:r w:rsidRPr="004C55EC">
              <w:rPr>
                <w:sz w:val="16"/>
                <w:szCs w:val="16"/>
                <w:lang w:eastAsia="zh-CN"/>
              </w:rPr>
              <w:t>2</w:t>
            </w:r>
          </w:p>
        </w:tc>
        <w:tc>
          <w:tcPr>
            <w:tcW w:w="637" w:type="dxa"/>
            <w:vMerge w:val="restart"/>
            <w:shd w:val="clear" w:color="auto" w:fill="auto"/>
          </w:tcPr>
          <w:p w14:paraId="7D80B513" w14:textId="77777777" w:rsidR="001E388E" w:rsidRPr="004C55EC" w:rsidRDefault="001E388E" w:rsidP="001E388E">
            <w:pPr>
              <w:pStyle w:val="TAC"/>
              <w:rPr>
                <w:sz w:val="16"/>
                <w:szCs w:val="16"/>
                <w:lang w:eastAsia="zh-CN"/>
              </w:rPr>
            </w:pPr>
            <w:r w:rsidRPr="004C55EC">
              <w:rPr>
                <w:sz w:val="16"/>
                <w:szCs w:val="16"/>
                <w:lang w:eastAsia="zh-CN"/>
              </w:rPr>
              <w:t>n1</w:t>
            </w:r>
          </w:p>
        </w:tc>
        <w:tc>
          <w:tcPr>
            <w:tcW w:w="595" w:type="dxa"/>
            <w:gridSpan w:val="2"/>
            <w:vMerge w:val="restart"/>
            <w:shd w:val="clear" w:color="auto" w:fill="auto"/>
          </w:tcPr>
          <w:p w14:paraId="4DAF977B"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64533401" w14:textId="77777777" w:rsidR="001E388E" w:rsidRPr="004C55EC" w:rsidRDefault="001E388E" w:rsidP="001E388E">
            <w:pPr>
              <w:pStyle w:val="TAC"/>
              <w:rPr>
                <w:rFonts w:cs="Arial"/>
                <w:sz w:val="16"/>
                <w:szCs w:val="16"/>
              </w:rPr>
            </w:pPr>
            <w:r w:rsidRPr="004C55EC">
              <w:rPr>
                <w:rFonts w:cs="Arial"/>
                <w:sz w:val="16"/>
                <w:szCs w:val="16"/>
                <w:lang w:eastAsia="zh-CN"/>
              </w:rPr>
              <w:t>-100.0+TT</w:t>
            </w:r>
          </w:p>
        </w:tc>
        <w:tc>
          <w:tcPr>
            <w:tcW w:w="1086" w:type="dxa"/>
            <w:gridSpan w:val="2"/>
            <w:vMerge w:val="restart"/>
            <w:shd w:val="clear" w:color="auto" w:fill="auto"/>
          </w:tcPr>
          <w:p w14:paraId="66FF00E6" w14:textId="77777777" w:rsidR="001E388E" w:rsidRPr="004C55EC" w:rsidRDefault="001E388E" w:rsidP="001E388E">
            <w:pPr>
              <w:pStyle w:val="TAC"/>
              <w:rPr>
                <w:sz w:val="16"/>
                <w:szCs w:val="16"/>
              </w:rPr>
            </w:pPr>
          </w:p>
        </w:tc>
        <w:tc>
          <w:tcPr>
            <w:tcW w:w="725" w:type="dxa"/>
            <w:gridSpan w:val="2"/>
            <w:vMerge w:val="restart"/>
            <w:shd w:val="clear" w:color="auto" w:fill="auto"/>
          </w:tcPr>
          <w:p w14:paraId="5FD25F07" w14:textId="77777777" w:rsidR="001E388E" w:rsidRPr="004C55EC" w:rsidRDefault="001E388E" w:rsidP="001E388E">
            <w:pPr>
              <w:pStyle w:val="TAC"/>
              <w:rPr>
                <w:sz w:val="16"/>
                <w:szCs w:val="16"/>
              </w:rPr>
            </w:pPr>
          </w:p>
        </w:tc>
        <w:tc>
          <w:tcPr>
            <w:tcW w:w="870" w:type="dxa"/>
            <w:gridSpan w:val="2"/>
            <w:vMerge w:val="restart"/>
            <w:shd w:val="clear" w:color="auto" w:fill="auto"/>
          </w:tcPr>
          <w:p w14:paraId="249489D4" w14:textId="77777777" w:rsidR="001E388E" w:rsidRPr="004C55EC" w:rsidRDefault="001E388E" w:rsidP="001E388E">
            <w:pPr>
              <w:pStyle w:val="TAC"/>
              <w:rPr>
                <w:sz w:val="16"/>
                <w:szCs w:val="16"/>
              </w:rPr>
            </w:pPr>
          </w:p>
        </w:tc>
        <w:tc>
          <w:tcPr>
            <w:tcW w:w="725" w:type="dxa"/>
            <w:gridSpan w:val="2"/>
            <w:vMerge w:val="restart"/>
            <w:shd w:val="clear" w:color="auto" w:fill="auto"/>
          </w:tcPr>
          <w:p w14:paraId="71784E46" w14:textId="77777777" w:rsidR="001E388E" w:rsidRPr="004C55EC" w:rsidRDefault="001E388E" w:rsidP="001E388E">
            <w:pPr>
              <w:pStyle w:val="TAC"/>
              <w:rPr>
                <w:sz w:val="16"/>
                <w:szCs w:val="16"/>
              </w:rPr>
            </w:pPr>
          </w:p>
        </w:tc>
        <w:tc>
          <w:tcPr>
            <w:tcW w:w="791" w:type="dxa"/>
            <w:gridSpan w:val="2"/>
            <w:vMerge w:val="restart"/>
            <w:shd w:val="clear" w:color="auto" w:fill="auto"/>
          </w:tcPr>
          <w:p w14:paraId="2F5FBF7A" w14:textId="77777777" w:rsidR="001E388E" w:rsidRPr="004C55EC" w:rsidRDefault="001E388E" w:rsidP="001E388E">
            <w:pPr>
              <w:pStyle w:val="TAC"/>
              <w:rPr>
                <w:sz w:val="16"/>
                <w:szCs w:val="16"/>
              </w:rPr>
            </w:pPr>
          </w:p>
        </w:tc>
        <w:tc>
          <w:tcPr>
            <w:tcW w:w="784" w:type="dxa"/>
            <w:vMerge w:val="restart"/>
            <w:shd w:val="clear" w:color="auto" w:fill="auto"/>
          </w:tcPr>
          <w:p w14:paraId="07418277" w14:textId="77777777" w:rsidR="001E388E" w:rsidRPr="004C55EC" w:rsidRDefault="001E388E" w:rsidP="001E388E">
            <w:pPr>
              <w:pStyle w:val="TAC"/>
              <w:rPr>
                <w:sz w:val="16"/>
                <w:szCs w:val="16"/>
              </w:rPr>
            </w:pPr>
          </w:p>
        </w:tc>
      </w:tr>
      <w:tr w:rsidR="001E388E" w:rsidRPr="004C55EC" w14:paraId="0E87631E" w14:textId="77777777" w:rsidTr="001E388E">
        <w:trPr>
          <w:gridBefore w:val="1"/>
          <w:wBefore w:w="14" w:type="dxa"/>
          <w:trHeight w:val="251"/>
        </w:trPr>
        <w:tc>
          <w:tcPr>
            <w:tcW w:w="1579" w:type="dxa"/>
            <w:gridSpan w:val="2"/>
            <w:vMerge/>
            <w:shd w:val="clear" w:color="auto" w:fill="auto"/>
          </w:tcPr>
          <w:p w14:paraId="0C457B01" w14:textId="77777777" w:rsidR="001E388E" w:rsidRPr="004C55EC" w:rsidRDefault="001E388E" w:rsidP="001E388E">
            <w:pPr>
              <w:pStyle w:val="TAC"/>
              <w:rPr>
                <w:sz w:val="16"/>
                <w:szCs w:val="16"/>
              </w:rPr>
            </w:pPr>
          </w:p>
        </w:tc>
        <w:tc>
          <w:tcPr>
            <w:tcW w:w="529" w:type="dxa"/>
            <w:vMerge/>
            <w:shd w:val="clear" w:color="auto" w:fill="auto"/>
          </w:tcPr>
          <w:p w14:paraId="608C962D" w14:textId="77777777" w:rsidR="001E388E" w:rsidRPr="004C55EC" w:rsidRDefault="001E388E" w:rsidP="001E388E">
            <w:pPr>
              <w:pStyle w:val="TAC"/>
              <w:rPr>
                <w:sz w:val="16"/>
                <w:szCs w:val="16"/>
                <w:lang w:eastAsia="zh-CN"/>
              </w:rPr>
            </w:pPr>
          </w:p>
        </w:tc>
        <w:tc>
          <w:tcPr>
            <w:tcW w:w="637" w:type="dxa"/>
            <w:vMerge/>
            <w:shd w:val="clear" w:color="auto" w:fill="auto"/>
          </w:tcPr>
          <w:p w14:paraId="0C6A1AC3"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5D915938" w14:textId="77777777" w:rsidR="001E388E" w:rsidRPr="004C55EC" w:rsidRDefault="001E388E" w:rsidP="001E388E">
            <w:pPr>
              <w:pStyle w:val="TAC"/>
              <w:rPr>
                <w:sz w:val="16"/>
                <w:szCs w:val="16"/>
                <w:lang w:eastAsia="zh-CN"/>
              </w:rPr>
            </w:pPr>
          </w:p>
        </w:tc>
        <w:tc>
          <w:tcPr>
            <w:tcW w:w="1436" w:type="dxa"/>
            <w:gridSpan w:val="3"/>
            <w:shd w:val="clear" w:color="auto" w:fill="auto"/>
            <w:vAlign w:val="center"/>
          </w:tcPr>
          <w:p w14:paraId="2C18A3E5" w14:textId="77777777" w:rsidR="001E388E" w:rsidRPr="004C55EC" w:rsidRDefault="001E388E" w:rsidP="001E388E">
            <w:pPr>
              <w:pStyle w:val="TAC"/>
              <w:rPr>
                <w:rFonts w:cs="Arial"/>
                <w:sz w:val="16"/>
                <w:szCs w:val="16"/>
              </w:rPr>
            </w:pPr>
            <w:r w:rsidRPr="004C55EC">
              <w:rPr>
                <w:rFonts w:cs="Arial"/>
                <w:sz w:val="16"/>
                <w:szCs w:val="16"/>
                <w:lang w:eastAsia="zh-CN"/>
              </w:rPr>
              <w:t>-102.7+TT</w:t>
            </w:r>
            <w:r w:rsidRPr="004C55EC">
              <w:rPr>
                <w:rFonts w:cs="Arial"/>
                <w:sz w:val="16"/>
                <w:szCs w:val="16"/>
                <w:vertAlign w:val="superscript"/>
                <w:lang w:eastAsia="zh-CN"/>
              </w:rPr>
              <w:t>4</w:t>
            </w:r>
          </w:p>
        </w:tc>
        <w:tc>
          <w:tcPr>
            <w:tcW w:w="1086" w:type="dxa"/>
            <w:gridSpan w:val="2"/>
            <w:vMerge/>
            <w:shd w:val="clear" w:color="auto" w:fill="auto"/>
          </w:tcPr>
          <w:p w14:paraId="485446E8" w14:textId="77777777" w:rsidR="001E388E" w:rsidRPr="004C55EC" w:rsidRDefault="001E388E" w:rsidP="001E388E">
            <w:pPr>
              <w:pStyle w:val="TAC"/>
              <w:rPr>
                <w:sz w:val="16"/>
                <w:szCs w:val="16"/>
              </w:rPr>
            </w:pPr>
          </w:p>
        </w:tc>
        <w:tc>
          <w:tcPr>
            <w:tcW w:w="725" w:type="dxa"/>
            <w:gridSpan w:val="2"/>
            <w:vMerge/>
            <w:shd w:val="clear" w:color="auto" w:fill="auto"/>
          </w:tcPr>
          <w:p w14:paraId="64310D64" w14:textId="77777777" w:rsidR="001E388E" w:rsidRPr="004C55EC" w:rsidRDefault="001E388E" w:rsidP="001E388E">
            <w:pPr>
              <w:pStyle w:val="TAC"/>
              <w:rPr>
                <w:sz w:val="16"/>
                <w:szCs w:val="16"/>
              </w:rPr>
            </w:pPr>
          </w:p>
        </w:tc>
        <w:tc>
          <w:tcPr>
            <w:tcW w:w="870" w:type="dxa"/>
            <w:gridSpan w:val="2"/>
            <w:vMerge/>
            <w:shd w:val="clear" w:color="auto" w:fill="auto"/>
          </w:tcPr>
          <w:p w14:paraId="48DBB0BC" w14:textId="77777777" w:rsidR="001E388E" w:rsidRPr="004C55EC" w:rsidRDefault="001E388E" w:rsidP="001E388E">
            <w:pPr>
              <w:pStyle w:val="TAC"/>
              <w:rPr>
                <w:sz w:val="16"/>
                <w:szCs w:val="16"/>
              </w:rPr>
            </w:pPr>
          </w:p>
        </w:tc>
        <w:tc>
          <w:tcPr>
            <w:tcW w:w="725" w:type="dxa"/>
            <w:gridSpan w:val="2"/>
            <w:vMerge/>
            <w:shd w:val="clear" w:color="auto" w:fill="auto"/>
          </w:tcPr>
          <w:p w14:paraId="2F17FC5B" w14:textId="77777777" w:rsidR="001E388E" w:rsidRPr="004C55EC" w:rsidRDefault="001E388E" w:rsidP="001E388E">
            <w:pPr>
              <w:pStyle w:val="TAC"/>
              <w:rPr>
                <w:sz w:val="16"/>
                <w:szCs w:val="16"/>
              </w:rPr>
            </w:pPr>
          </w:p>
        </w:tc>
        <w:tc>
          <w:tcPr>
            <w:tcW w:w="791" w:type="dxa"/>
            <w:gridSpan w:val="2"/>
            <w:vMerge/>
            <w:shd w:val="clear" w:color="auto" w:fill="auto"/>
          </w:tcPr>
          <w:p w14:paraId="463903A7" w14:textId="77777777" w:rsidR="001E388E" w:rsidRPr="004C55EC" w:rsidRDefault="001E388E" w:rsidP="001E388E">
            <w:pPr>
              <w:pStyle w:val="TAC"/>
              <w:rPr>
                <w:sz w:val="16"/>
                <w:szCs w:val="16"/>
              </w:rPr>
            </w:pPr>
          </w:p>
        </w:tc>
        <w:tc>
          <w:tcPr>
            <w:tcW w:w="784" w:type="dxa"/>
            <w:vMerge/>
            <w:shd w:val="clear" w:color="auto" w:fill="auto"/>
          </w:tcPr>
          <w:p w14:paraId="144DFA48" w14:textId="77777777" w:rsidR="001E388E" w:rsidRPr="004C55EC" w:rsidRDefault="001E388E" w:rsidP="001E388E">
            <w:pPr>
              <w:pStyle w:val="TAC"/>
              <w:rPr>
                <w:sz w:val="16"/>
                <w:szCs w:val="16"/>
              </w:rPr>
            </w:pPr>
          </w:p>
        </w:tc>
      </w:tr>
      <w:tr w:rsidR="001E388E" w:rsidRPr="004C55EC" w14:paraId="4225E22C" w14:textId="77777777" w:rsidTr="001E388E">
        <w:trPr>
          <w:gridBefore w:val="1"/>
          <w:wBefore w:w="14" w:type="dxa"/>
          <w:trHeight w:val="251"/>
        </w:trPr>
        <w:tc>
          <w:tcPr>
            <w:tcW w:w="1579" w:type="dxa"/>
            <w:gridSpan w:val="2"/>
            <w:vMerge/>
            <w:shd w:val="clear" w:color="auto" w:fill="auto"/>
          </w:tcPr>
          <w:p w14:paraId="7AF229E5" w14:textId="77777777" w:rsidR="001E388E" w:rsidRPr="004C55EC" w:rsidRDefault="001E388E" w:rsidP="001E388E">
            <w:pPr>
              <w:pStyle w:val="TAC"/>
              <w:rPr>
                <w:sz w:val="16"/>
                <w:szCs w:val="16"/>
              </w:rPr>
            </w:pPr>
          </w:p>
        </w:tc>
        <w:tc>
          <w:tcPr>
            <w:tcW w:w="529" w:type="dxa"/>
            <w:vMerge w:val="restart"/>
            <w:shd w:val="clear" w:color="auto" w:fill="auto"/>
          </w:tcPr>
          <w:p w14:paraId="373E38A4" w14:textId="77777777" w:rsidR="001E388E" w:rsidRPr="004C55EC" w:rsidRDefault="001E388E" w:rsidP="001E388E">
            <w:pPr>
              <w:pStyle w:val="TAC"/>
              <w:rPr>
                <w:sz w:val="16"/>
                <w:szCs w:val="16"/>
                <w:lang w:eastAsia="zh-CN"/>
              </w:rPr>
            </w:pPr>
            <w:r w:rsidRPr="004C55EC">
              <w:rPr>
                <w:sz w:val="16"/>
                <w:szCs w:val="16"/>
                <w:lang w:eastAsia="zh-CN"/>
              </w:rPr>
              <w:t>2</w:t>
            </w:r>
          </w:p>
        </w:tc>
        <w:tc>
          <w:tcPr>
            <w:tcW w:w="637" w:type="dxa"/>
            <w:vMerge w:val="restart"/>
            <w:shd w:val="clear" w:color="auto" w:fill="auto"/>
          </w:tcPr>
          <w:p w14:paraId="690FCE8E" w14:textId="77777777" w:rsidR="001E388E" w:rsidRPr="004C55EC" w:rsidRDefault="001E388E" w:rsidP="001E388E">
            <w:pPr>
              <w:pStyle w:val="TAC"/>
              <w:rPr>
                <w:sz w:val="16"/>
                <w:szCs w:val="16"/>
                <w:lang w:eastAsia="zh-CN"/>
              </w:rPr>
            </w:pPr>
            <w:r w:rsidRPr="004C55EC">
              <w:rPr>
                <w:sz w:val="16"/>
                <w:szCs w:val="16"/>
                <w:lang w:eastAsia="zh-CN"/>
              </w:rPr>
              <w:t>n3</w:t>
            </w:r>
          </w:p>
        </w:tc>
        <w:tc>
          <w:tcPr>
            <w:tcW w:w="595" w:type="dxa"/>
            <w:gridSpan w:val="2"/>
            <w:vMerge w:val="restart"/>
            <w:shd w:val="clear" w:color="auto" w:fill="auto"/>
          </w:tcPr>
          <w:p w14:paraId="1E741BC4"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675A038B" w14:textId="77777777" w:rsidR="001E388E" w:rsidRPr="004C55EC" w:rsidRDefault="001E388E" w:rsidP="001E388E">
            <w:pPr>
              <w:pStyle w:val="TAC"/>
              <w:rPr>
                <w:rFonts w:cs="Arial"/>
                <w:sz w:val="16"/>
                <w:szCs w:val="16"/>
              </w:rPr>
            </w:pPr>
            <w:r w:rsidRPr="004C55EC">
              <w:rPr>
                <w:rFonts w:cs="Arial"/>
                <w:sz w:val="16"/>
                <w:szCs w:val="16"/>
                <w:lang w:eastAsia="zh-CN"/>
              </w:rPr>
              <w:t>-97.0+TT</w:t>
            </w:r>
          </w:p>
        </w:tc>
        <w:tc>
          <w:tcPr>
            <w:tcW w:w="1086" w:type="dxa"/>
            <w:gridSpan w:val="2"/>
            <w:vMerge w:val="restart"/>
            <w:shd w:val="clear" w:color="auto" w:fill="auto"/>
          </w:tcPr>
          <w:p w14:paraId="0346E76E" w14:textId="77777777" w:rsidR="001E388E" w:rsidRPr="004C55EC" w:rsidRDefault="001E388E" w:rsidP="001E388E">
            <w:pPr>
              <w:pStyle w:val="TAC"/>
              <w:rPr>
                <w:sz w:val="16"/>
                <w:szCs w:val="16"/>
              </w:rPr>
            </w:pPr>
          </w:p>
        </w:tc>
        <w:tc>
          <w:tcPr>
            <w:tcW w:w="725" w:type="dxa"/>
            <w:gridSpan w:val="2"/>
            <w:vMerge w:val="restart"/>
            <w:shd w:val="clear" w:color="auto" w:fill="auto"/>
          </w:tcPr>
          <w:p w14:paraId="52292B12" w14:textId="77777777" w:rsidR="001E388E" w:rsidRPr="004C55EC" w:rsidRDefault="001E388E" w:rsidP="001E388E">
            <w:pPr>
              <w:pStyle w:val="TAC"/>
              <w:rPr>
                <w:sz w:val="16"/>
                <w:szCs w:val="16"/>
              </w:rPr>
            </w:pPr>
          </w:p>
        </w:tc>
        <w:tc>
          <w:tcPr>
            <w:tcW w:w="870" w:type="dxa"/>
            <w:gridSpan w:val="2"/>
            <w:vMerge w:val="restart"/>
            <w:shd w:val="clear" w:color="auto" w:fill="auto"/>
          </w:tcPr>
          <w:p w14:paraId="10662FA8" w14:textId="77777777" w:rsidR="001E388E" w:rsidRPr="004C55EC" w:rsidRDefault="001E388E" w:rsidP="001E388E">
            <w:pPr>
              <w:pStyle w:val="TAC"/>
              <w:rPr>
                <w:sz w:val="16"/>
                <w:szCs w:val="16"/>
              </w:rPr>
            </w:pPr>
          </w:p>
        </w:tc>
        <w:tc>
          <w:tcPr>
            <w:tcW w:w="725" w:type="dxa"/>
            <w:gridSpan w:val="2"/>
            <w:vMerge w:val="restart"/>
            <w:shd w:val="clear" w:color="auto" w:fill="auto"/>
          </w:tcPr>
          <w:p w14:paraId="3B3EE98B" w14:textId="77777777" w:rsidR="001E388E" w:rsidRPr="004C55EC" w:rsidRDefault="001E388E" w:rsidP="001E388E">
            <w:pPr>
              <w:pStyle w:val="TAC"/>
              <w:rPr>
                <w:sz w:val="16"/>
                <w:szCs w:val="16"/>
              </w:rPr>
            </w:pPr>
          </w:p>
        </w:tc>
        <w:tc>
          <w:tcPr>
            <w:tcW w:w="791" w:type="dxa"/>
            <w:gridSpan w:val="2"/>
            <w:vMerge w:val="restart"/>
            <w:shd w:val="clear" w:color="auto" w:fill="auto"/>
          </w:tcPr>
          <w:p w14:paraId="77924518" w14:textId="77777777" w:rsidR="001E388E" w:rsidRPr="004C55EC" w:rsidRDefault="001E388E" w:rsidP="001E388E">
            <w:pPr>
              <w:pStyle w:val="TAC"/>
              <w:rPr>
                <w:sz w:val="16"/>
                <w:szCs w:val="16"/>
              </w:rPr>
            </w:pPr>
          </w:p>
        </w:tc>
        <w:tc>
          <w:tcPr>
            <w:tcW w:w="784" w:type="dxa"/>
            <w:vMerge w:val="restart"/>
            <w:shd w:val="clear" w:color="auto" w:fill="auto"/>
          </w:tcPr>
          <w:p w14:paraId="4171B47C" w14:textId="77777777" w:rsidR="001E388E" w:rsidRPr="004C55EC" w:rsidRDefault="001E388E" w:rsidP="001E388E">
            <w:pPr>
              <w:pStyle w:val="TAC"/>
              <w:rPr>
                <w:sz w:val="16"/>
                <w:szCs w:val="16"/>
              </w:rPr>
            </w:pPr>
          </w:p>
        </w:tc>
      </w:tr>
      <w:tr w:rsidR="001E388E" w:rsidRPr="004C55EC" w14:paraId="27F78726" w14:textId="77777777" w:rsidTr="001E388E">
        <w:trPr>
          <w:gridBefore w:val="1"/>
          <w:wBefore w:w="14" w:type="dxa"/>
          <w:trHeight w:val="251"/>
        </w:trPr>
        <w:tc>
          <w:tcPr>
            <w:tcW w:w="1579" w:type="dxa"/>
            <w:gridSpan w:val="2"/>
            <w:vMerge/>
            <w:shd w:val="clear" w:color="auto" w:fill="auto"/>
          </w:tcPr>
          <w:p w14:paraId="426285C1" w14:textId="77777777" w:rsidR="001E388E" w:rsidRPr="004C55EC" w:rsidRDefault="001E388E" w:rsidP="001E388E">
            <w:pPr>
              <w:pStyle w:val="TAC"/>
              <w:rPr>
                <w:sz w:val="16"/>
                <w:szCs w:val="16"/>
              </w:rPr>
            </w:pPr>
          </w:p>
        </w:tc>
        <w:tc>
          <w:tcPr>
            <w:tcW w:w="529" w:type="dxa"/>
            <w:vMerge/>
            <w:shd w:val="clear" w:color="auto" w:fill="auto"/>
          </w:tcPr>
          <w:p w14:paraId="58B219CC" w14:textId="77777777" w:rsidR="001E388E" w:rsidRPr="004C55EC" w:rsidRDefault="001E388E" w:rsidP="001E388E">
            <w:pPr>
              <w:pStyle w:val="TAC"/>
              <w:rPr>
                <w:sz w:val="16"/>
                <w:szCs w:val="16"/>
                <w:lang w:eastAsia="zh-CN"/>
              </w:rPr>
            </w:pPr>
          </w:p>
        </w:tc>
        <w:tc>
          <w:tcPr>
            <w:tcW w:w="637" w:type="dxa"/>
            <w:vMerge/>
            <w:shd w:val="clear" w:color="auto" w:fill="auto"/>
          </w:tcPr>
          <w:p w14:paraId="43949B66"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371A6E4C" w14:textId="77777777" w:rsidR="001E388E" w:rsidRPr="004C55EC" w:rsidRDefault="001E388E" w:rsidP="001E388E">
            <w:pPr>
              <w:pStyle w:val="TAC"/>
              <w:rPr>
                <w:sz w:val="16"/>
                <w:szCs w:val="16"/>
                <w:lang w:eastAsia="zh-CN"/>
              </w:rPr>
            </w:pPr>
          </w:p>
        </w:tc>
        <w:tc>
          <w:tcPr>
            <w:tcW w:w="1436" w:type="dxa"/>
            <w:gridSpan w:val="3"/>
            <w:shd w:val="clear" w:color="auto" w:fill="auto"/>
            <w:vAlign w:val="center"/>
          </w:tcPr>
          <w:p w14:paraId="0C063613" w14:textId="77777777" w:rsidR="001E388E" w:rsidRPr="004C55EC" w:rsidRDefault="001E388E" w:rsidP="001E388E">
            <w:pPr>
              <w:pStyle w:val="TAC"/>
              <w:rPr>
                <w:rFonts w:cs="Arial"/>
                <w:sz w:val="16"/>
                <w:szCs w:val="16"/>
              </w:rPr>
            </w:pPr>
            <w:r w:rsidRPr="004C55EC">
              <w:rPr>
                <w:rFonts w:cs="Arial"/>
                <w:sz w:val="16"/>
                <w:szCs w:val="16"/>
                <w:lang w:eastAsia="zh-CN"/>
              </w:rPr>
              <w:t>-99.7+TT</w:t>
            </w:r>
            <w:r w:rsidRPr="004C55EC">
              <w:rPr>
                <w:rFonts w:cs="Arial"/>
                <w:sz w:val="16"/>
                <w:szCs w:val="16"/>
                <w:vertAlign w:val="superscript"/>
                <w:lang w:eastAsia="zh-CN"/>
              </w:rPr>
              <w:t>4</w:t>
            </w:r>
          </w:p>
        </w:tc>
        <w:tc>
          <w:tcPr>
            <w:tcW w:w="1086" w:type="dxa"/>
            <w:gridSpan w:val="2"/>
            <w:vMerge/>
            <w:shd w:val="clear" w:color="auto" w:fill="auto"/>
          </w:tcPr>
          <w:p w14:paraId="65552FEC" w14:textId="77777777" w:rsidR="001E388E" w:rsidRPr="004C55EC" w:rsidRDefault="001E388E" w:rsidP="001E388E">
            <w:pPr>
              <w:pStyle w:val="TAC"/>
              <w:rPr>
                <w:sz w:val="16"/>
                <w:szCs w:val="16"/>
              </w:rPr>
            </w:pPr>
          </w:p>
        </w:tc>
        <w:tc>
          <w:tcPr>
            <w:tcW w:w="725" w:type="dxa"/>
            <w:gridSpan w:val="2"/>
            <w:vMerge/>
            <w:shd w:val="clear" w:color="auto" w:fill="auto"/>
          </w:tcPr>
          <w:p w14:paraId="101C5358" w14:textId="77777777" w:rsidR="001E388E" w:rsidRPr="004C55EC" w:rsidRDefault="001E388E" w:rsidP="001E388E">
            <w:pPr>
              <w:pStyle w:val="TAC"/>
              <w:rPr>
                <w:sz w:val="16"/>
                <w:szCs w:val="16"/>
              </w:rPr>
            </w:pPr>
          </w:p>
        </w:tc>
        <w:tc>
          <w:tcPr>
            <w:tcW w:w="870" w:type="dxa"/>
            <w:gridSpan w:val="2"/>
            <w:vMerge/>
            <w:shd w:val="clear" w:color="auto" w:fill="auto"/>
          </w:tcPr>
          <w:p w14:paraId="29B60BF2" w14:textId="77777777" w:rsidR="001E388E" w:rsidRPr="004C55EC" w:rsidRDefault="001E388E" w:rsidP="001E388E">
            <w:pPr>
              <w:pStyle w:val="TAC"/>
              <w:rPr>
                <w:sz w:val="16"/>
                <w:szCs w:val="16"/>
              </w:rPr>
            </w:pPr>
          </w:p>
        </w:tc>
        <w:tc>
          <w:tcPr>
            <w:tcW w:w="725" w:type="dxa"/>
            <w:gridSpan w:val="2"/>
            <w:vMerge/>
            <w:shd w:val="clear" w:color="auto" w:fill="auto"/>
          </w:tcPr>
          <w:p w14:paraId="47F50680" w14:textId="77777777" w:rsidR="001E388E" w:rsidRPr="004C55EC" w:rsidRDefault="001E388E" w:rsidP="001E388E">
            <w:pPr>
              <w:pStyle w:val="TAC"/>
              <w:rPr>
                <w:sz w:val="16"/>
                <w:szCs w:val="16"/>
              </w:rPr>
            </w:pPr>
          </w:p>
        </w:tc>
        <w:tc>
          <w:tcPr>
            <w:tcW w:w="791" w:type="dxa"/>
            <w:gridSpan w:val="2"/>
            <w:vMerge/>
            <w:shd w:val="clear" w:color="auto" w:fill="auto"/>
          </w:tcPr>
          <w:p w14:paraId="1E073033" w14:textId="77777777" w:rsidR="001E388E" w:rsidRPr="004C55EC" w:rsidRDefault="001E388E" w:rsidP="001E388E">
            <w:pPr>
              <w:pStyle w:val="TAC"/>
              <w:rPr>
                <w:sz w:val="16"/>
                <w:szCs w:val="16"/>
              </w:rPr>
            </w:pPr>
          </w:p>
        </w:tc>
        <w:tc>
          <w:tcPr>
            <w:tcW w:w="784" w:type="dxa"/>
            <w:vMerge/>
            <w:shd w:val="clear" w:color="auto" w:fill="auto"/>
          </w:tcPr>
          <w:p w14:paraId="14D0C3E3" w14:textId="77777777" w:rsidR="001E388E" w:rsidRPr="004C55EC" w:rsidRDefault="001E388E" w:rsidP="001E388E">
            <w:pPr>
              <w:pStyle w:val="TAC"/>
              <w:rPr>
                <w:sz w:val="16"/>
                <w:szCs w:val="16"/>
              </w:rPr>
            </w:pPr>
          </w:p>
        </w:tc>
      </w:tr>
      <w:tr w:rsidR="001E388E" w:rsidRPr="004C55EC" w14:paraId="4FE44650" w14:textId="77777777" w:rsidTr="001E388E">
        <w:trPr>
          <w:gridBefore w:val="1"/>
          <w:wBefore w:w="14" w:type="dxa"/>
          <w:trHeight w:val="251"/>
        </w:trPr>
        <w:tc>
          <w:tcPr>
            <w:tcW w:w="1579" w:type="dxa"/>
            <w:gridSpan w:val="2"/>
            <w:vMerge/>
            <w:shd w:val="clear" w:color="auto" w:fill="auto"/>
          </w:tcPr>
          <w:p w14:paraId="5E0892AC" w14:textId="77777777" w:rsidR="001E388E" w:rsidRPr="004C55EC" w:rsidRDefault="001E388E" w:rsidP="001E388E">
            <w:pPr>
              <w:pStyle w:val="TAC"/>
              <w:rPr>
                <w:sz w:val="16"/>
                <w:szCs w:val="16"/>
              </w:rPr>
            </w:pPr>
          </w:p>
        </w:tc>
        <w:tc>
          <w:tcPr>
            <w:tcW w:w="529" w:type="dxa"/>
            <w:vMerge w:val="restart"/>
            <w:shd w:val="clear" w:color="auto" w:fill="auto"/>
          </w:tcPr>
          <w:p w14:paraId="09EFB079" w14:textId="77777777" w:rsidR="001E388E" w:rsidRPr="004C55EC" w:rsidRDefault="001E388E" w:rsidP="001E388E">
            <w:pPr>
              <w:pStyle w:val="TAC"/>
              <w:rPr>
                <w:sz w:val="16"/>
                <w:szCs w:val="16"/>
                <w:lang w:eastAsia="zh-CN"/>
              </w:rPr>
            </w:pPr>
            <w:r w:rsidRPr="004C55EC">
              <w:rPr>
                <w:sz w:val="16"/>
                <w:szCs w:val="16"/>
                <w:lang w:eastAsia="zh-CN"/>
              </w:rPr>
              <w:t>2</w:t>
            </w:r>
          </w:p>
        </w:tc>
        <w:tc>
          <w:tcPr>
            <w:tcW w:w="637" w:type="dxa"/>
            <w:vMerge w:val="restart"/>
            <w:shd w:val="clear" w:color="auto" w:fill="auto"/>
          </w:tcPr>
          <w:p w14:paraId="4B51B938" w14:textId="77777777" w:rsidR="001E388E" w:rsidRPr="004C55EC" w:rsidRDefault="001E388E" w:rsidP="001E388E">
            <w:pPr>
              <w:pStyle w:val="TAC"/>
              <w:rPr>
                <w:sz w:val="16"/>
                <w:szCs w:val="16"/>
                <w:lang w:eastAsia="zh-CN"/>
              </w:rPr>
            </w:pPr>
            <w:r w:rsidRPr="004C55EC">
              <w:rPr>
                <w:sz w:val="16"/>
                <w:szCs w:val="16"/>
                <w:lang w:eastAsia="zh-CN"/>
              </w:rPr>
              <w:t>n78</w:t>
            </w:r>
          </w:p>
        </w:tc>
        <w:tc>
          <w:tcPr>
            <w:tcW w:w="595" w:type="dxa"/>
            <w:gridSpan w:val="2"/>
            <w:vMerge w:val="restart"/>
            <w:shd w:val="clear" w:color="auto" w:fill="auto"/>
          </w:tcPr>
          <w:p w14:paraId="193B7A14"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vMerge w:val="restart"/>
            <w:shd w:val="clear" w:color="auto" w:fill="auto"/>
            <w:vAlign w:val="center"/>
          </w:tcPr>
          <w:p w14:paraId="19C717DA" w14:textId="77777777" w:rsidR="001E388E" w:rsidRPr="004C55EC" w:rsidRDefault="001E388E" w:rsidP="001E388E">
            <w:pPr>
              <w:pStyle w:val="TAC"/>
              <w:rPr>
                <w:rFonts w:cs="Arial"/>
                <w:sz w:val="16"/>
                <w:szCs w:val="16"/>
              </w:rPr>
            </w:pPr>
          </w:p>
        </w:tc>
        <w:tc>
          <w:tcPr>
            <w:tcW w:w="1086" w:type="dxa"/>
            <w:gridSpan w:val="2"/>
            <w:shd w:val="clear" w:color="auto" w:fill="auto"/>
          </w:tcPr>
          <w:p w14:paraId="05EABDB9" w14:textId="77777777" w:rsidR="001E388E" w:rsidRPr="004C55EC" w:rsidRDefault="001E388E" w:rsidP="001E388E">
            <w:pPr>
              <w:pStyle w:val="TAC"/>
              <w:rPr>
                <w:sz w:val="16"/>
                <w:szCs w:val="16"/>
              </w:rPr>
            </w:pPr>
            <w:r w:rsidRPr="004C55EC">
              <w:rPr>
                <w:sz w:val="16"/>
                <w:szCs w:val="16"/>
                <w:lang w:eastAsia="zh-CN"/>
              </w:rPr>
              <w:t>-95.8+11.2+TT</w:t>
            </w:r>
          </w:p>
        </w:tc>
        <w:tc>
          <w:tcPr>
            <w:tcW w:w="725" w:type="dxa"/>
            <w:gridSpan w:val="2"/>
            <w:vMerge w:val="restart"/>
            <w:shd w:val="clear" w:color="auto" w:fill="auto"/>
          </w:tcPr>
          <w:p w14:paraId="197D062D" w14:textId="77777777" w:rsidR="001E388E" w:rsidRPr="004C55EC" w:rsidRDefault="001E388E" w:rsidP="001E388E">
            <w:pPr>
              <w:pStyle w:val="TAC"/>
              <w:rPr>
                <w:sz w:val="16"/>
                <w:szCs w:val="16"/>
              </w:rPr>
            </w:pPr>
          </w:p>
        </w:tc>
        <w:tc>
          <w:tcPr>
            <w:tcW w:w="870" w:type="dxa"/>
            <w:gridSpan w:val="2"/>
            <w:vMerge w:val="restart"/>
            <w:shd w:val="clear" w:color="auto" w:fill="auto"/>
          </w:tcPr>
          <w:p w14:paraId="6C62A704" w14:textId="77777777" w:rsidR="001E388E" w:rsidRPr="004C55EC" w:rsidRDefault="001E388E" w:rsidP="001E388E">
            <w:pPr>
              <w:pStyle w:val="TAC"/>
              <w:rPr>
                <w:sz w:val="16"/>
                <w:szCs w:val="16"/>
              </w:rPr>
            </w:pPr>
          </w:p>
        </w:tc>
        <w:tc>
          <w:tcPr>
            <w:tcW w:w="725" w:type="dxa"/>
            <w:gridSpan w:val="2"/>
            <w:vMerge w:val="restart"/>
            <w:shd w:val="clear" w:color="auto" w:fill="auto"/>
          </w:tcPr>
          <w:p w14:paraId="1FAE26E9" w14:textId="77777777" w:rsidR="001E388E" w:rsidRPr="004C55EC" w:rsidRDefault="001E388E" w:rsidP="001E388E">
            <w:pPr>
              <w:pStyle w:val="TAC"/>
              <w:rPr>
                <w:sz w:val="16"/>
                <w:szCs w:val="16"/>
              </w:rPr>
            </w:pPr>
          </w:p>
        </w:tc>
        <w:tc>
          <w:tcPr>
            <w:tcW w:w="791" w:type="dxa"/>
            <w:gridSpan w:val="2"/>
            <w:vMerge w:val="restart"/>
            <w:shd w:val="clear" w:color="auto" w:fill="auto"/>
          </w:tcPr>
          <w:p w14:paraId="77178631" w14:textId="77777777" w:rsidR="001E388E" w:rsidRPr="004C55EC" w:rsidRDefault="001E388E" w:rsidP="001E388E">
            <w:pPr>
              <w:pStyle w:val="TAC"/>
              <w:rPr>
                <w:sz w:val="16"/>
                <w:szCs w:val="16"/>
              </w:rPr>
            </w:pPr>
          </w:p>
        </w:tc>
        <w:tc>
          <w:tcPr>
            <w:tcW w:w="784" w:type="dxa"/>
            <w:vMerge w:val="restart"/>
            <w:shd w:val="clear" w:color="auto" w:fill="auto"/>
          </w:tcPr>
          <w:p w14:paraId="5C8405ED" w14:textId="77777777" w:rsidR="001E388E" w:rsidRPr="004C55EC" w:rsidRDefault="001E388E" w:rsidP="001E388E">
            <w:pPr>
              <w:pStyle w:val="TAC"/>
              <w:rPr>
                <w:sz w:val="16"/>
                <w:szCs w:val="16"/>
              </w:rPr>
            </w:pPr>
          </w:p>
        </w:tc>
      </w:tr>
      <w:tr w:rsidR="001E388E" w:rsidRPr="004C55EC" w14:paraId="2B953466" w14:textId="77777777" w:rsidTr="001E388E">
        <w:trPr>
          <w:gridBefore w:val="1"/>
          <w:wBefore w:w="14" w:type="dxa"/>
          <w:trHeight w:val="251"/>
        </w:trPr>
        <w:tc>
          <w:tcPr>
            <w:tcW w:w="1579" w:type="dxa"/>
            <w:gridSpan w:val="2"/>
            <w:vMerge/>
            <w:tcBorders>
              <w:bottom w:val="nil"/>
            </w:tcBorders>
            <w:shd w:val="clear" w:color="auto" w:fill="auto"/>
          </w:tcPr>
          <w:p w14:paraId="036A5684" w14:textId="77777777" w:rsidR="001E388E" w:rsidRPr="004C55EC" w:rsidRDefault="001E388E" w:rsidP="001E388E">
            <w:pPr>
              <w:pStyle w:val="TAC"/>
              <w:rPr>
                <w:sz w:val="16"/>
                <w:szCs w:val="16"/>
              </w:rPr>
            </w:pPr>
          </w:p>
        </w:tc>
        <w:tc>
          <w:tcPr>
            <w:tcW w:w="529" w:type="dxa"/>
            <w:vMerge/>
            <w:shd w:val="clear" w:color="auto" w:fill="auto"/>
          </w:tcPr>
          <w:p w14:paraId="2185A533" w14:textId="77777777" w:rsidR="001E388E" w:rsidRPr="004C55EC" w:rsidRDefault="001E388E" w:rsidP="001E388E">
            <w:pPr>
              <w:pStyle w:val="TAC"/>
              <w:rPr>
                <w:sz w:val="16"/>
                <w:szCs w:val="16"/>
                <w:lang w:eastAsia="zh-CN"/>
              </w:rPr>
            </w:pPr>
          </w:p>
        </w:tc>
        <w:tc>
          <w:tcPr>
            <w:tcW w:w="637" w:type="dxa"/>
            <w:vMerge/>
            <w:shd w:val="clear" w:color="auto" w:fill="auto"/>
          </w:tcPr>
          <w:p w14:paraId="1F1F658E"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1287ABC4" w14:textId="77777777" w:rsidR="001E388E" w:rsidRPr="004C55EC" w:rsidRDefault="001E388E" w:rsidP="001E388E">
            <w:pPr>
              <w:pStyle w:val="TAC"/>
              <w:rPr>
                <w:sz w:val="16"/>
                <w:szCs w:val="16"/>
                <w:lang w:eastAsia="zh-CN"/>
              </w:rPr>
            </w:pPr>
          </w:p>
        </w:tc>
        <w:tc>
          <w:tcPr>
            <w:tcW w:w="1436" w:type="dxa"/>
            <w:gridSpan w:val="3"/>
            <w:vMerge/>
            <w:shd w:val="clear" w:color="auto" w:fill="auto"/>
            <w:vAlign w:val="center"/>
          </w:tcPr>
          <w:p w14:paraId="79D53400" w14:textId="77777777" w:rsidR="001E388E" w:rsidRPr="004C55EC" w:rsidRDefault="001E388E" w:rsidP="001E388E">
            <w:pPr>
              <w:pStyle w:val="TAC"/>
              <w:rPr>
                <w:rFonts w:cs="Arial"/>
                <w:sz w:val="16"/>
                <w:szCs w:val="16"/>
              </w:rPr>
            </w:pPr>
          </w:p>
        </w:tc>
        <w:tc>
          <w:tcPr>
            <w:tcW w:w="1086" w:type="dxa"/>
            <w:gridSpan w:val="2"/>
            <w:shd w:val="clear" w:color="auto" w:fill="auto"/>
          </w:tcPr>
          <w:p w14:paraId="0338CDE1" w14:textId="77777777" w:rsidR="001E388E" w:rsidRPr="004C55EC" w:rsidRDefault="001E388E" w:rsidP="001E388E">
            <w:pPr>
              <w:pStyle w:val="TAC"/>
              <w:rPr>
                <w:sz w:val="16"/>
                <w:szCs w:val="16"/>
              </w:rPr>
            </w:pPr>
            <w:r w:rsidRPr="004C55EC">
              <w:rPr>
                <w:sz w:val="16"/>
                <w:szCs w:val="16"/>
                <w:lang w:eastAsia="zh-CN"/>
              </w:rPr>
              <w:t>-98.0+11.2+TT</w:t>
            </w:r>
          </w:p>
        </w:tc>
        <w:tc>
          <w:tcPr>
            <w:tcW w:w="725" w:type="dxa"/>
            <w:gridSpan w:val="2"/>
            <w:vMerge/>
            <w:shd w:val="clear" w:color="auto" w:fill="auto"/>
          </w:tcPr>
          <w:p w14:paraId="353ED72D" w14:textId="77777777" w:rsidR="001E388E" w:rsidRPr="004C55EC" w:rsidRDefault="001E388E" w:rsidP="001E388E">
            <w:pPr>
              <w:pStyle w:val="TAC"/>
              <w:rPr>
                <w:sz w:val="16"/>
                <w:szCs w:val="16"/>
              </w:rPr>
            </w:pPr>
          </w:p>
        </w:tc>
        <w:tc>
          <w:tcPr>
            <w:tcW w:w="870" w:type="dxa"/>
            <w:gridSpan w:val="2"/>
            <w:vMerge/>
            <w:shd w:val="clear" w:color="auto" w:fill="auto"/>
          </w:tcPr>
          <w:p w14:paraId="46D1BA28" w14:textId="77777777" w:rsidR="001E388E" w:rsidRPr="004C55EC" w:rsidRDefault="001E388E" w:rsidP="001E388E">
            <w:pPr>
              <w:pStyle w:val="TAC"/>
              <w:rPr>
                <w:sz w:val="16"/>
                <w:szCs w:val="16"/>
              </w:rPr>
            </w:pPr>
          </w:p>
        </w:tc>
        <w:tc>
          <w:tcPr>
            <w:tcW w:w="725" w:type="dxa"/>
            <w:gridSpan w:val="2"/>
            <w:vMerge/>
            <w:shd w:val="clear" w:color="auto" w:fill="auto"/>
          </w:tcPr>
          <w:p w14:paraId="76DF7515" w14:textId="77777777" w:rsidR="001E388E" w:rsidRPr="004C55EC" w:rsidRDefault="001E388E" w:rsidP="001E388E">
            <w:pPr>
              <w:pStyle w:val="TAC"/>
              <w:rPr>
                <w:sz w:val="16"/>
                <w:szCs w:val="16"/>
              </w:rPr>
            </w:pPr>
          </w:p>
        </w:tc>
        <w:tc>
          <w:tcPr>
            <w:tcW w:w="791" w:type="dxa"/>
            <w:gridSpan w:val="2"/>
            <w:vMerge/>
            <w:shd w:val="clear" w:color="auto" w:fill="auto"/>
          </w:tcPr>
          <w:p w14:paraId="759B9DB0" w14:textId="77777777" w:rsidR="001E388E" w:rsidRPr="004C55EC" w:rsidRDefault="001E388E" w:rsidP="001E388E">
            <w:pPr>
              <w:pStyle w:val="TAC"/>
              <w:rPr>
                <w:sz w:val="16"/>
                <w:szCs w:val="16"/>
              </w:rPr>
            </w:pPr>
          </w:p>
        </w:tc>
        <w:tc>
          <w:tcPr>
            <w:tcW w:w="784" w:type="dxa"/>
            <w:vMerge/>
            <w:shd w:val="clear" w:color="auto" w:fill="auto"/>
          </w:tcPr>
          <w:p w14:paraId="6DFD5AE7" w14:textId="77777777" w:rsidR="001E388E" w:rsidRPr="004C55EC" w:rsidRDefault="001E388E" w:rsidP="001E388E">
            <w:pPr>
              <w:pStyle w:val="TAC"/>
              <w:rPr>
                <w:sz w:val="16"/>
                <w:szCs w:val="16"/>
              </w:rPr>
            </w:pPr>
          </w:p>
        </w:tc>
      </w:tr>
      <w:tr w:rsidR="001E388E" w:rsidRPr="004C55EC" w14:paraId="4B7B38C5" w14:textId="77777777" w:rsidTr="001E388E">
        <w:trPr>
          <w:gridBefore w:val="1"/>
          <w:wBefore w:w="14" w:type="dxa"/>
          <w:trHeight w:val="251"/>
        </w:trPr>
        <w:tc>
          <w:tcPr>
            <w:tcW w:w="1579" w:type="dxa"/>
            <w:gridSpan w:val="2"/>
            <w:vMerge w:val="restart"/>
            <w:tcBorders>
              <w:top w:val="single" w:sz="4" w:space="0" w:color="auto"/>
            </w:tcBorders>
            <w:shd w:val="clear" w:color="auto" w:fill="auto"/>
          </w:tcPr>
          <w:p w14:paraId="1607F6DD" w14:textId="77777777" w:rsidR="001E388E" w:rsidRPr="004C55EC" w:rsidRDefault="001E388E" w:rsidP="001E388E">
            <w:pPr>
              <w:pStyle w:val="TAC"/>
              <w:rPr>
                <w:sz w:val="16"/>
                <w:szCs w:val="16"/>
              </w:rPr>
            </w:pPr>
            <w:r w:rsidRPr="004C55EC">
              <w:rPr>
                <w:sz w:val="16"/>
                <w:szCs w:val="16"/>
                <w:lang w:eastAsia="zh-CN"/>
              </w:rPr>
              <w:t>DL_n1A-n3A-n78A_UL_n1A-n78A</w:t>
            </w:r>
          </w:p>
        </w:tc>
        <w:tc>
          <w:tcPr>
            <w:tcW w:w="529" w:type="dxa"/>
            <w:vMerge w:val="restart"/>
            <w:shd w:val="clear" w:color="auto" w:fill="auto"/>
          </w:tcPr>
          <w:p w14:paraId="4A962C8A"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7E378312" w14:textId="77777777" w:rsidR="001E388E" w:rsidRPr="004C55EC" w:rsidRDefault="001E388E" w:rsidP="001E388E">
            <w:pPr>
              <w:pStyle w:val="TAC"/>
              <w:rPr>
                <w:sz w:val="16"/>
                <w:szCs w:val="16"/>
                <w:lang w:eastAsia="zh-CN"/>
              </w:rPr>
            </w:pPr>
            <w:r w:rsidRPr="004C55EC">
              <w:rPr>
                <w:sz w:val="16"/>
                <w:szCs w:val="16"/>
                <w:lang w:eastAsia="zh-CN"/>
              </w:rPr>
              <w:t>n1</w:t>
            </w:r>
          </w:p>
        </w:tc>
        <w:tc>
          <w:tcPr>
            <w:tcW w:w="595" w:type="dxa"/>
            <w:gridSpan w:val="2"/>
            <w:vMerge w:val="restart"/>
            <w:shd w:val="clear" w:color="auto" w:fill="auto"/>
          </w:tcPr>
          <w:p w14:paraId="32AC3AAF"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145409D8" w14:textId="77777777" w:rsidR="001E388E" w:rsidRPr="004C55EC" w:rsidRDefault="001E388E" w:rsidP="001E388E">
            <w:pPr>
              <w:pStyle w:val="TAC"/>
              <w:rPr>
                <w:rFonts w:cs="Arial"/>
                <w:sz w:val="16"/>
                <w:szCs w:val="16"/>
              </w:rPr>
            </w:pPr>
            <w:r w:rsidRPr="004C55EC">
              <w:rPr>
                <w:rFonts w:cs="Arial"/>
                <w:sz w:val="16"/>
                <w:szCs w:val="16"/>
                <w:lang w:eastAsia="zh-CN"/>
              </w:rPr>
              <w:t>-100.0+TT</w:t>
            </w:r>
          </w:p>
        </w:tc>
        <w:tc>
          <w:tcPr>
            <w:tcW w:w="1086" w:type="dxa"/>
            <w:gridSpan w:val="2"/>
            <w:vMerge w:val="restart"/>
            <w:shd w:val="clear" w:color="auto" w:fill="auto"/>
          </w:tcPr>
          <w:p w14:paraId="770A54C5" w14:textId="77777777" w:rsidR="001E388E" w:rsidRPr="004C55EC" w:rsidRDefault="001E388E" w:rsidP="001E388E">
            <w:pPr>
              <w:pStyle w:val="TAC"/>
              <w:rPr>
                <w:sz w:val="16"/>
                <w:szCs w:val="16"/>
              </w:rPr>
            </w:pPr>
          </w:p>
        </w:tc>
        <w:tc>
          <w:tcPr>
            <w:tcW w:w="725" w:type="dxa"/>
            <w:gridSpan w:val="2"/>
            <w:vMerge w:val="restart"/>
            <w:shd w:val="clear" w:color="auto" w:fill="auto"/>
          </w:tcPr>
          <w:p w14:paraId="6262F756" w14:textId="77777777" w:rsidR="001E388E" w:rsidRPr="004C55EC" w:rsidRDefault="001E388E" w:rsidP="001E388E">
            <w:pPr>
              <w:pStyle w:val="TAC"/>
              <w:rPr>
                <w:sz w:val="16"/>
                <w:szCs w:val="16"/>
              </w:rPr>
            </w:pPr>
          </w:p>
        </w:tc>
        <w:tc>
          <w:tcPr>
            <w:tcW w:w="870" w:type="dxa"/>
            <w:gridSpan w:val="2"/>
            <w:vMerge w:val="restart"/>
            <w:shd w:val="clear" w:color="auto" w:fill="auto"/>
          </w:tcPr>
          <w:p w14:paraId="09B77C22" w14:textId="77777777" w:rsidR="001E388E" w:rsidRPr="004C55EC" w:rsidRDefault="001E388E" w:rsidP="001E388E">
            <w:pPr>
              <w:pStyle w:val="TAC"/>
              <w:rPr>
                <w:sz w:val="16"/>
                <w:szCs w:val="16"/>
              </w:rPr>
            </w:pPr>
          </w:p>
        </w:tc>
        <w:tc>
          <w:tcPr>
            <w:tcW w:w="725" w:type="dxa"/>
            <w:gridSpan w:val="2"/>
            <w:vMerge w:val="restart"/>
            <w:shd w:val="clear" w:color="auto" w:fill="auto"/>
          </w:tcPr>
          <w:p w14:paraId="5F21C851" w14:textId="77777777" w:rsidR="001E388E" w:rsidRPr="004C55EC" w:rsidRDefault="001E388E" w:rsidP="001E388E">
            <w:pPr>
              <w:pStyle w:val="TAC"/>
              <w:rPr>
                <w:sz w:val="16"/>
                <w:szCs w:val="16"/>
              </w:rPr>
            </w:pPr>
          </w:p>
        </w:tc>
        <w:tc>
          <w:tcPr>
            <w:tcW w:w="791" w:type="dxa"/>
            <w:gridSpan w:val="2"/>
            <w:vMerge w:val="restart"/>
            <w:shd w:val="clear" w:color="auto" w:fill="auto"/>
          </w:tcPr>
          <w:p w14:paraId="2E0EAC76" w14:textId="77777777" w:rsidR="001E388E" w:rsidRPr="004C55EC" w:rsidRDefault="001E388E" w:rsidP="001E388E">
            <w:pPr>
              <w:pStyle w:val="TAC"/>
              <w:rPr>
                <w:sz w:val="16"/>
                <w:szCs w:val="16"/>
              </w:rPr>
            </w:pPr>
          </w:p>
        </w:tc>
        <w:tc>
          <w:tcPr>
            <w:tcW w:w="784" w:type="dxa"/>
            <w:vMerge w:val="restart"/>
            <w:shd w:val="clear" w:color="auto" w:fill="auto"/>
          </w:tcPr>
          <w:p w14:paraId="03FAE6F7" w14:textId="77777777" w:rsidR="001E388E" w:rsidRPr="004C55EC" w:rsidRDefault="001E388E" w:rsidP="001E388E">
            <w:pPr>
              <w:pStyle w:val="TAC"/>
              <w:rPr>
                <w:sz w:val="16"/>
                <w:szCs w:val="16"/>
              </w:rPr>
            </w:pPr>
          </w:p>
        </w:tc>
      </w:tr>
      <w:tr w:rsidR="001E388E" w:rsidRPr="004C55EC" w14:paraId="64DB3B1E" w14:textId="77777777" w:rsidTr="001E388E">
        <w:trPr>
          <w:gridBefore w:val="1"/>
          <w:wBefore w:w="14" w:type="dxa"/>
          <w:trHeight w:val="251"/>
        </w:trPr>
        <w:tc>
          <w:tcPr>
            <w:tcW w:w="1579" w:type="dxa"/>
            <w:gridSpan w:val="2"/>
            <w:vMerge/>
            <w:shd w:val="clear" w:color="auto" w:fill="auto"/>
          </w:tcPr>
          <w:p w14:paraId="513DA965" w14:textId="77777777" w:rsidR="001E388E" w:rsidRPr="004C55EC" w:rsidRDefault="001E388E" w:rsidP="001E388E">
            <w:pPr>
              <w:pStyle w:val="TAC"/>
              <w:rPr>
                <w:sz w:val="16"/>
                <w:szCs w:val="16"/>
              </w:rPr>
            </w:pPr>
          </w:p>
        </w:tc>
        <w:tc>
          <w:tcPr>
            <w:tcW w:w="529" w:type="dxa"/>
            <w:vMerge/>
            <w:shd w:val="clear" w:color="auto" w:fill="auto"/>
          </w:tcPr>
          <w:p w14:paraId="45985AA3" w14:textId="77777777" w:rsidR="001E388E" w:rsidRPr="004C55EC" w:rsidRDefault="001E388E" w:rsidP="001E388E">
            <w:pPr>
              <w:pStyle w:val="TAC"/>
              <w:rPr>
                <w:sz w:val="16"/>
                <w:szCs w:val="16"/>
                <w:lang w:eastAsia="zh-CN"/>
              </w:rPr>
            </w:pPr>
          </w:p>
        </w:tc>
        <w:tc>
          <w:tcPr>
            <w:tcW w:w="637" w:type="dxa"/>
            <w:vMerge/>
            <w:shd w:val="clear" w:color="auto" w:fill="auto"/>
          </w:tcPr>
          <w:p w14:paraId="00D9FBFB"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45A47AB7" w14:textId="77777777" w:rsidR="001E388E" w:rsidRPr="004C55EC" w:rsidRDefault="001E388E" w:rsidP="001E388E">
            <w:pPr>
              <w:pStyle w:val="TAC"/>
              <w:rPr>
                <w:sz w:val="16"/>
                <w:szCs w:val="16"/>
                <w:lang w:eastAsia="zh-CN"/>
              </w:rPr>
            </w:pPr>
          </w:p>
        </w:tc>
        <w:tc>
          <w:tcPr>
            <w:tcW w:w="1436" w:type="dxa"/>
            <w:gridSpan w:val="3"/>
            <w:shd w:val="clear" w:color="auto" w:fill="auto"/>
            <w:vAlign w:val="center"/>
          </w:tcPr>
          <w:p w14:paraId="5204909A" w14:textId="77777777" w:rsidR="001E388E" w:rsidRPr="004C55EC" w:rsidRDefault="001E388E" w:rsidP="001E388E">
            <w:pPr>
              <w:pStyle w:val="TAC"/>
              <w:rPr>
                <w:rFonts w:cs="Arial"/>
                <w:sz w:val="16"/>
                <w:szCs w:val="16"/>
              </w:rPr>
            </w:pPr>
            <w:r w:rsidRPr="004C55EC">
              <w:rPr>
                <w:rFonts w:cs="Arial"/>
                <w:sz w:val="16"/>
                <w:szCs w:val="16"/>
                <w:lang w:eastAsia="zh-CN"/>
              </w:rPr>
              <w:t>-102.7+TT</w:t>
            </w:r>
            <w:r w:rsidRPr="004C55EC">
              <w:rPr>
                <w:rFonts w:cs="Arial"/>
                <w:sz w:val="16"/>
                <w:szCs w:val="16"/>
                <w:vertAlign w:val="superscript"/>
                <w:lang w:eastAsia="zh-CN"/>
              </w:rPr>
              <w:t>4</w:t>
            </w:r>
          </w:p>
        </w:tc>
        <w:tc>
          <w:tcPr>
            <w:tcW w:w="1086" w:type="dxa"/>
            <w:gridSpan w:val="2"/>
            <w:vMerge/>
            <w:shd w:val="clear" w:color="auto" w:fill="auto"/>
          </w:tcPr>
          <w:p w14:paraId="142C4C40" w14:textId="77777777" w:rsidR="001E388E" w:rsidRPr="004C55EC" w:rsidRDefault="001E388E" w:rsidP="001E388E">
            <w:pPr>
              <w:pStyle w:val="TAC"/>
              <w:rPr>
                <w:sz w:val="16"/>
                <w:szCs w:val="16"/>
              </w:rPr>
            </w:pPr>
          </w:p>
        </w:tc>
        <w:tc>
          <w:tcPr>
            <w:tcW w:w="725" w:type="dxa"/>
            <w:gridSpan w:val="2"/>
            <w:vMerge/>
            <w:shd w:val="clear" w:color="auto" w:fill="auto"/>
          </w:tcPr>
          <w:p w14:paraId="0275E0BC" w14:textId="77777777" w:rsidR="001E388E" w:rsidRPr="004C55EC" w:rsidRDefault="001E388E" w:rsidP="001E388E">
            <w:pPr>
              <w:pStyle w:val="TAC"/>
              <w:rPr>
                <w:sz w:val="16"/>
                <w:szCs w:val="16"/>
              </w:rPr>
            </w:pPr>
          </w:p>
        </w:tc>
        <w:tc>
          <w:tcPr>
            <w:tcW w:w="870" w:type="dxa"/>
            <w:gridSpan w:val="2"/>
            <w:vMerge/>
            <w:shd w:val="clear" w:color="auto" w:fill="auto"/>
          </w:tcPr>
          <w:p w14:paraId="7F3B4996" w14:textId="77777777" w:rsidR="001E388E" w:rsidRPr="004C55EC" w:rsidRDefault="001E388E" w:rsidP="001E388E">
            <w:pPr>
              <w:pStyle w:val="TAC"/>
              <w:rPr>
                <w:sz w:val="16"/>
                <w:szCs w:val="16"/>
              </w:rPr>
            </w:pPr>
          </w:p>
        </w:tc>
        <w:tc>
          <w:tcPr>
            <w:tcW w:w="725" w:type="dxa"/>
            <w:gridSpan w:val="2"/>
            <w:vMerge/>
            <w:shd w:val="clear" w:color="auto" w:fill="auto"/>
          </w:tcPr>
          <w:p w14:paraId="2082EFAA" w14:textId="77777777" w:rsidR="001E388E" w:rsidRPr="004C55EC" w:rsidRDefault="001E388E" w:rsidP="001E388E">
            <w:pPr>
              <w:pStyle w:val="TAC"/>
              <w:rPr>
                <w:sz w:val="16"/>
                <w:szCs w:val="16"/>
              </w:rPr>
            </w:pPr>
          </w:p>
        </w:tc>
        <w:tc>
          <w:tcPr>
            <w:tcW w:w="791" w:type="dxa"/>
            <w:gridSpan w:val="2"/>
            <w:vMerge/>
            <w:shd w:val="clear" w:color="auto" w:fill="auto"/>
          </w:tcPr>
          <w:p w14:paraId="5A311403" w14:textId="77777777" w:rsidR="001E388E" w:rsidRPr="004C55EC" w:rsidRDefault="001E388E" w:rsidP="001E388E">
            <w:pPr>
              <w:pStyle w:val="TAC"/>
              <w:rPr>
                <w:sz w:val="16"/>
                <w:szCs w:val="16"/>
              </w:rPr>
            </w:pPr>
          </w:p>
        </w:tc>
        <w:tc>
          <w:tcPr>
            <w:tcW w:w="784" w:type="dxa"/>
            <w:vMerge/>
            <w:shd w:val="clear" w:color="auto" w:fill="auto"/>
          </w:tcPr>
          <w:p w14:paraId="27D9AD54" w14:textId="77777777" w:rsidR="001E388E" w:rsidRPr="004C55EC" w:rsidRDefault="001E388E" w:rsidP="001E388E">
            <w:pPr>
              <w:pStyle w:val="TAC"/>
              <w:rPr>
                <w:sz w:val="16"/>
                <w:szCs w:val="16"/>
              </w:rPr>
            </w:pPr>
          </w:p>
        </w:tc>
      </w:tr>
      <w:tr w:rsidR="001E388E" w:rsidRPr="004C55EC" w14:paraId="57596119" w14:textId="77777777" w:rsidTr="001E388E">
        <w:trPr>
          <w:gridBefore w:val="1"/>
          <w:wBefore w:w="14" w:type="dxa"/>
          <w:trHeight w:val="251"/>
        </w:trPr>
        <w:tc>
          <w:tcPr>
            <w:tcW w:w="1579" w:type="dxa"/>
            <w:gridSpan w:val="2"/>
            <w:vMerge/>
            <w:shd w:val="clear" w:color="auto" w:fill="auto"/>
          </w:tcPr>
          <w:p w14:paraId="4977D24D" w14:textId="77777777" w:rsidR="001E388E" w:rsidRPr="004C55EC" w:rsidRDefault="001E388E" w:rsidP="001E388E">
            <w:pPr>
              <w:pStyle w:val="TAC"/>
              <w:rPr>
                <w:sz w:val="16"/>
                <w:szCs w:val="16"/>
              </w:rPr>
            </w:pPr>
          </w:p>
        </w:tc>
        <w:tc>
          <w:tcPr>
            <w:tcW w:w="529" w:type="dxa"/>
            <w:vMerge w:val="restart"/>
            <w:shd w:val="clear" w:color="auto" w:fill="auto"/>
          </w:tcPr>
          <w:p w14:paraId="14CBBD1A"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67223BDA" w14:textId="77777777" w:rsidR="001E388E" w:rsidRPr="004C55EC" w:rsidRDefault="001E388E" w:rsidP="001E388E">
            <w:pPr>
              <w:pStyle w:val="TAC"/>
              <w:rPr>
                <w:sz w:val="16"/>
                <w:szCs w:val="16"/>
                <w:lang w:eastAsia="zh-CN"/>
              </w:rPr>
            </w:pPr>
            <w:r w:rsidRPr="004C55EC">
              <w:rPr>
                <w:sz w:val="16"/>
                <w:szCs w:val="16"/>
                <w:lang w:eastAsia="zh-CN"/>
              </w:rPr>
              <w:t>n3</w:t>
            </w:r>
          </w:p>
        </w:tc>
        <w:tc>
          <w:tcPr>
            <w:tcW w:w="595" w:type="dxa"/>
            <w:gridSpan w:val="2"/>
            <w:vMerge w:val="restart"/>
            <w:shd w:val="clear" w:color="auto" w:fill="auto"/>
          </w:tcPr>
          <w:p w14:paraId="275EF6E2"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01320A08" w14:textId="77777777" w:rsidR="001E388E" w:rsidRPr="004C55EC" w:rsidRDefault="001E388E" w:rsidP="001E388E">
            <w:pPr>
              <w:pStyle w:val="TAC"/>
              <w:rPr>
                <w:rFonts w:cs="Arial"/>
                <w:sz w:val="16"/>
                <w:szCs w:val="16"/>
              </w:rPr>
            </w:pPr>
            <w:r w:rsidRPr="004C55EC">
              <w:rPr>
                <w:rFonts w:cs="Arial"/>
                <w:sz w:val="16"/>
                <w:szCs w:val="16"/>
                <w:lang w:eastAsia="zh-CN"/>
              </w:rPr>
              <w:t>-97.0+27.9+TT</w:t>
            </w:r>
          </w:p>
        </w:tc>
        <w:tc>
          <w:tcPr>
            <w:tcW w:w="1086" w:type="dxa"/>
            <w:gridSpan w:val="2"/>
            <w:vMerge w:val="restart"/>
            <w:shd w:val="clear" w:color="auto" w:fill="auto"/>
          </w:tcPr>
          <w:p w14:paraId="77B784C8" w14:textId="77777777" w:rsidR="001E388E" w:rsidRPr="004C55EC" w:rsidRDefault="001E388E" w:rsidP="001E388E">
            <w:pPr>
              <w:pStyle w:val="TAC"/>
              <w:rPr>
                <w:sz w:val="16"/>
                <w:szCs w:val="16"/>
              </w:rPr>
            </w:pPr>
          </w:p>
        </w:tc>
        <w:tc>
          <w:tcPr>
            <w:tcW w:w="725" w:type="dxa"/>
            <w:gridSpan w:val="2"/>
            <w:vMerge w:val="restart"/>
            <w:shd w:val="clear" w:color="auto" w:fill="auto"/>
          </w:tcPr>
          <w:p w14:paraId="566DEF7B" w14:textId="77777777" w:rsidR="001E388E" w:rsidRPr="004C55EC" w:rsidRDefault="001E388E" w:rsidP="001E388E">
            <w:pPr>
              <w:pStyle w:val="TAC"/>
              <w:rPr>
                <w:sz w:val="16"/>
                <w:szCs w:val="16"/>
              </w:rPr>
            </w:pPr>
          </w:p>
        </w:tc>
        <w:tc>
          <w:tcPr>
            <w:tcW w:w="870" w:type="dxa"/>
            <w:gridSpan w:val="2"/>
            <w:vMerge w:val="restart"/>
            <w:shd w:val="clear" w:color="auto" w:fill="auto"/>
          </w:tcPr>
          <w:p w14:paraId="52892C9B" w14:textId="77777777" w:rsidR="001E388E" w:rsidRPr="004C55EC" w:rsidRDefault="001E388E" w:rsidP="001E388E">
            <w:pPr>
              <w:pStyle w:val="TAC"/>
              <w:rPr>
                <w:sz w:val="16"/>
                <w:szCs w:val="16"/>
              </w:rPr>
            </w:pPr>
          </w:p>
        </w:tc>
        <w:tc>
          <w:tcPr>
            <w:tcW w:w="725" w:type="dxa"/>
            <w:gridSpan w:val="2"/>
            <w:vMerge w:val="restart"/>
            <w:shd w:val="clear" w:color="auto" w:fill="auto"/>
          </w:tcPr>
          <w:p w14:paraId="738117DD" w14:textId="77777777" w:rsidR="001E388E" w:rsidRPr="004C55EC" w:rsidRDefault="001E388E" w:rsidP="001E388E">
            <w:pPr>
              <w:pStyle w:val="TAC"/>
              <w:rPr>
                <w:sz w:val="16"/>
                <w:szCs w:val="16"/>
              </w:rPr>
            </w:pPr>
          </w:p>
        </w:tc>
        <w:tc>
          <w:tcPr>
            <w:tcW w:w="791" w:type="dxa"/>
            <w:gridSpan w:val="2"/>
            <w:vMerge w:val="restart"/>
            <w:shd w:val="clear" w:color="auto" w:fill="auto"/>
          </w:tcPr>
          <w:p w14:paraId="3A7D6628" w14:textId="77777777" w:rsidR="001E388E" w:rsidRPr="004C55EC" w:rsidRDefault="001E388E" w:rsidP="001E388E">
            <w:pPr>
              <w:pStyle w:val="TAC"/>
              <w:rPr>
                <w:sz w:val="16"/>
                <w:szCs w:val="16"/>
              </w:rPr>
            </w:pPr>
          </w:p>
        </w:tc>
        <w:tc>
          <w:tcPr>
            <w:tcW w:w="784" w:type="dxa"/>
            <w:vMerge w:val="restart"/>
            <w:shd w:val="clear" w:color="auto" w:fill="auto"/>
          </w:tcPr>
          <w:p w14:paraId="77C4E385" w14:textId="77777777" w:rsidR="001E388E" w:rsidRPr="004C55EC" w:rsidRDefault="001E388E" w:rsidP="001E388E">
            <w:pPr>
              <w:pStyle w:val="TAC"/>
              <w:rPr>
                <w:sz w:val="16"/>
                <w:szCs w:val="16"/>
              </w:rPr>
            </w:pPr>
          </w:p>
        </w:tc>
      </w:tr>
      <w:tr w:rsidR="001E388E" w:rsidRPr="004C55EC" w14:paraId="168E77B3" w14:textId="77777777" w:rsidTr="001E388E">
        <w:trPr>
          <w:gridBefore w:val="1"/>
          <w:wBefore w:w="14" w:type="dxa"/>
          <w:trHeight w:val="251"/>
        </w:trPr>
        <w:tc>
          <w:tcPr>
            <w:tcW w:w="1579" w:type="dxa"/>
            <w:gridSpan w:val="2"/>
            <w:vMerge/>
            <w:shd w:val="clear" w:color="auto" w:fill="auto"/>
          </w:tcPr>
          <w:p w14:paraId="1AEED89F" w14:textId="77777777" w:rsidR="001E388E" w:rsidRPr="004C55EC" w:rsidRDefault="001E388E" w:rsidP="001E388E">
            <w:pPr>
              <w:pStyle w:val="TAC"/>
              <w:rPr>
                <w:sz w:val="16"/>
                <w:szCs w:val="16"/>
              </w:rPr>
            </w:pPr>
          </w:p>
        </w:tc>
        <w:tc>
          <w:tcPr>
            <w:tcW w:w="529" w:type="dxa"/>
            <w:vMerge/>
            <w:shd w:val="clear" w:color="auto" w:fill="auto"/>
          </w:tcPr>
          <w:p w14:paraId="57F90BC0" w14:textId="77777777" w:rsidR="001E388E" w:rsidRPr="004C55EC" w:rsidRDefault="001E388E" w:rsidP="001E388E">
            <w:pPr>
              <w:pStyle w:val="TAC"/>
              <w:rPr>
                <w:sz w:val="16"/>
                <w:szCs w:val="16"/>
                <w:lang w:eastAsia="zh-CN"/>
              </w:rPr>
            </w:pPr>
          </w:p>
        </w:tc>
        <w:tc>
          <w:tcPr>
            <w:tcW w:w="637" w:type="dxa"/>
            <w:vMerge/>
            <w:shd w:val="clear" w:color="auto" w:fill="auto"/>
          </w:tcPr>
          <w:p w14:paraId="0844A33D"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4C371082" w14:textId="77777777" w:rsidR="001E388E" w:rsidRPr="004C55EC" w:rsidRDefault="001E388E" w:rsidP="001E388E">
            <w:pPr>
              <w:pStyle w:val="TAC"/>
              <w:rPr>
                <w:sz w:val="16"/>
                <w:szCs w:val="16"/>
                <w:lang w:eastAsia="zh-CN"/>
              </w:rPr>
            </w:pPr>
          </w:p>
        </w:tc>
        <w:tc>
          <w:tcPr>
            <w:tcW w:w="1436" w:type="dxa"/>
            <w:gridSpan w:val="3"/>
            <w:shd w:val="clear" w:color="auto" w:fill="auto"/>
            <w:vAlign w:val="center"/>
          </w:tcPr>
          <w:p w14:paraId="778131A7" w14:textId="77777777" w:rsidR="001E388E" w:rsidRPr="004C55EC" w:rsidRDefault="001E388E" w:rsidP="001E388E">
            <w:pPr>
              <w:pStyle w:val="TAC"/>
              <w:rPr>
                <w:rFonts w:cs="Arial"/>
                <w:sz w:val="16"/>
                <w:szCs w:val="16"/>
              </w:rPr>
            </w:pPr>
            <w:r w:rsidRPr="004C55EC">
              <w:rPr>
                <w:rFonts w:cs="Arial"/>
                <w:sz w:val="16"/>
                <w:szCs w:val="16"/>
                <w:lang w:eastAsia="zh-CN"/>
              </w:rPr>
              <w:t>-99.7+27.9+TT</w:t>
            </w:r>
            <w:r w:rsidRPr="004C55EC">
              <w:rPr>
                <w:rFonts w:cs="Arial"/>
                <w:sz w:val="16"/>
                <w:szCs w:val="16"/>
                <w:vertAlign w:val="superscript"/>
                <w:lang w:eastAsia="zh-CN"/>
              </w:rPr>
              <w:t>4</w:t>
            </w:r>
          </w:p>
        </w:tc>
        <w:tc>
          <w:tcPr>
            <w:tcW w:w="1086" w:type="dxa"/>
            <w:gridSpan w:val="2"/>
            <w:vMerge/>
            <w:shd w:val="clear" w:color="auto" w:fill="auto"/>
          </w:tcPr>
          <w:p w14:paraId="325AB91F" w14:textId="77777777" w:rsidR="001E388E" w:rsidRPr="004C55EC" w:rsidRDefault="001E388E" w:rsidP="001E388E">
            <w:pPr>
              <w:pStyle w:val="TAC"/>
              <w:rPr>
                <w:sz w:val="16"/>
                <w:szCs w:val="16"/>
              </w:rPr>
            </w:pPr>
          </w:p>
        </w:tc>
        <w:tc>
          <w:tcPr>
            <w:tcW w:w="725" w:type="dxa"/>
            <w:gridSpan w:val="2"/>
            <w:vMerge/>
            <w:shd w:val="clear" w:color="auto" w:fill="auto"/>
          </w:tcPr>
          <w:p w14:paraId="5D7CB200" w14:textId="77777777" w:rsidR="001E388E" w:rsidRPr="004C55EC" w:rsidRDefault="001E388E" w:rsidP="001E388E">
            <w:pPr>
              <w:pStyle w:val="TAC"/>
              <w:rPr>
                <w:sz w:val="16"/>
                <w:szCs w:val="16"/>
              </w:rPr>
            </w:pPr>
          </w:p>
        </w:tc>
        <w:tc>
          <w:tcPr>
            <w:tcW w:w="870" w:type="dxa"/>
            <w:gridSpan w:val="2"/>
            <w:vMerge/>
            <w:shd w:val="clear" w:color="auto" w:fill="auto"/>
          </w:tcPr>
          <w:p w14:paraId="13C59EBE" w14:textId="77777777" w:rsidR="001E388E" w:rsidRPr="004C55EC" w:rsidRDefault="001E388E" w:rsidP="001E388E">
            <w:pPr>
              <w:pStyle w:val="TAC"/>
              <w:rPr>
                <w:sz w:val="16"/>
                <w:szCs w:val="16"/>
              </w:rPr>
            </w:pPr>
          </w:p>
        </w:tc>
        <w:tc>
          <w:tcPr>
            <w:tcW w:w="725" w:type="dxa"/>
            <w:gridSpan w:val="2"/>
            <w:vMerge/>
            <w:shd w:val="clear" w:color="auto" w:fill="auto"/>
          </w:tcPr>
          <w:p w14:paraId="1F67925A" w14:textId="77777777" w:rsidR="001E388E" w:rsidRPr="004C55EC" w:rsidRDefault="001E388E" w:rsidP="001E388E">
            <w:pPr>
              <w:pStyle w:val="TAC"/>
              <w:rPr>
                <w:sz w:val="16"/>
                <w:szCs w:val="16"/>
              </w:rPr>
            </w:pPr>
          </w:p>
        </w:tc>
        <w:tc>
          <w:tcPr>
            <w:tcW w:w="791" w:type="dxa"/>
            <w:gridSpan w:val="2"/>
            <w:vMerge/>
            <w:shd w:val="clear" w:color="auto" w:fill="auto"/>
          </w:tcPr>
          <w:p w14:paraId="63664A6E" w14:textId="77777777" w:rsidR="001E388E" w:rsidRPr="004C55EC" w:rsidRDefault="001E388E" w:rsidP="001E388E">
            <w:pPr>
              <w:pStyle w:val="TAC"/>
              <w:rPr>
                <w:sz w:val="16"/>
                <w:szCs w:val="16"/>
              </w:rPr>
            </w:pPr>
          </w:p>
        </w:tc>
        <w:tc>
          <w:tcPr>
            <w:tcW w:w="784" w:type="dxa"/>
            <w:vMerge/>
            <w:shd w:val="clear" w:color="auto" w:fill="auto"/>
          </w:tcPr>
          <w:p w14:paraId="66423F97" w14:textId="77777777" w:rsidR="001E388E" w:rsidRPr="004C55EC" w:rsidRDefault="001E388E" w:rsidP="001E388E">
            <w:pPr>
              <w:pStyle w:val="TAC"/>
              <w:rPr>
                <w:sz w:val="16"/>
                <w:szCs w:val="16"/>
              </w:rPr>
            </w:pPr>
          </w:p>
        </w:tc>
      </w:tr>
      <w:tr w:rsidR="001E388E" w:rsidRPr="004C55EC" w14:paraId="5837E275" w14:textId="77777777" w:rsidTr="001E388E">
        <w:trPr>
          <w:gridBefore w:val="1"/>
          <w:wBefore w:w="14" w:type="dxa"/>
          <w:trHeight w:val="251"/>
        </w:trPr>
        <w:tc>
          <w:tcPr>
            <w:tcW w:w="1579" w:type="dxa"/>
            <w:gridSpan w:val="2"/>
            <w:vMerge/>
            <w:shd w:val="clear" w:color="auto" w:fill="auto"/>
          </w:tcPr>
          <w:p w14:paraId="7292BA75" w14:textId="77777777" w:rsidR="001E388E" w:rsidRPr="004C55EC" w:rsidRDefault="001E388E" w:rsidP="001E388E">
            <w:pPr>
              <w:pStyle w:val="TAC"/>
              <w:rPr>
                <w:sz w:val="16"/>
                <w:szCs w:val="16"/>
              </w:rPr>
            </w:pPr>
          </w:p>
        </w:tc>
        <w:tc>
          <w:tcPr>
            <w:tcW w:w="529" w:type="dxa"/>
            <w:vMerge w:val="restart"/>
            <w:shd w:val="clear" w:color="auto" w:fill="auto"/>
          </w:tcPr>
          <w:p w14:paraId="02080FB2"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0A4ED671" w14:textId="77777777" w:rsidR="001E388E" w:rsidRPr="004C55EC" w:rsidRDefault="001E388E" w:rsidP="001E388E">
            <w:pPr>
              <w:pStyle w:val="TAC"/>
              <w:rPr>
                <w:sz w:val="16"/>
                <w:szCs w:val="16"/>
                <w:lang w:eastAsia="zh-CN"/>
              </w:rPr>
            </w:pPr>
            <w:r w:rsidRPr="004C55EC">
              <w:rPr>
                <w:sz w:val="16"/>
                <w:szCs w:val="16"/>
                <w:lang w:eastAsia="zh-CN"/>
              </w:rPr>
              <w:t>n78</w:t>
            </w:r>
          </w:p>
        </w:tc>
        <w:tc>
          <w:tcPr>
            <w:tcW w:w="595" w:type="dxa"/>
            <w:gridSpan w:val="2"/>
            <w:vMerge w:val="restart"/>
            <w:shd w:val="clear" w:color="auto" w:fill="auto"/>
          </w:tcPr>
          <w:p w14:paraId="0D855811"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vMerge w:val="restart"/>
            <w:shd w:val="clear" w:color="auto" w:fill="auto"/>
            <w:vAlign w:val="center"/>
          </w:tcPr>
          <w:p w14:paraId="4F903252" w14:textId="77777777" w:rsidR="001E388E" w:rsidRPr="004C55EC" w:rsidRDefault="001E388E" w:rsidP="001E388E">
            <w:pPr>
              <w:pStyle w:val="TAC"/>
              <w:rPr>
                <w:rFonts w:cs="Arial"/>
                <w:sz w:val="16"/>
                <w:szCs w:val="16"/>
              </w:rPr>
            </w:pPr>
          </w:p>
        </w:tc>
        <w:tc>
          <w:tcPr>
            <w:tcW w:w="1086" w:type="dxa"/>
            <w:gridSpan w:val="2"/>
            <w:shd w:val="clear" w:color="auto" w:fill="auto"/>
          </w:tcPr>
          <w:p w14:paraId="69E7608C" w14:textId="77777777" w:rsidR="001E388E" w:rsidRPr="004C55EC" w:rsidRDefault="001E388E" w:rsidP="001E388E">
            <w:pPr>
              <w:pStyle w:val="TAC"/>
              <w:rPr>
                <w:sz w:val="16"/>
                <w:szCs w:val="16"/>
                <w:lang w:eastAsia="zh-CN"/>
              </w:rPr>
            </w:pPr>
            <w:r w:rsidRPr="004C55EC">
              <w:rPr>
                <w:sz w:val="16"/>
                <w:szCs w:val="16"/>
                <w:lang w:eastAsia="zh-CN"/>
              </w:rPr>
              <w:t>-95.8+TT</w:t>
            </w:r>
          </w:p>
        </w:tc>
        <w:tc>
          <w:tcPr>
            <w:tcW w:w="725" w:type="dxa"/>
            <w:gridSpan w:val="2"/>
            <w:vMerge w:val="restart"/>
            <w:shd w:val="clear" w:color="auto" w:fill="auto"/>
          </w:tcPr>
          <w:p w14:paraId="6C6FBA77" w14:textId="77777777" w:rsidR="001E388E" w:rsidRPr="004C55EC" w:rsidRDefault="001E388E" w:rsidP="001E388E">
            <w:pPr>
              <w:pStyle w:val="TAC"/>
              <w:rPr>
                <w:sz w:val="16"/>
                <w:szCs w:val="16"/>
              </w:rPr>
            </w:pPr>
          </w:p>
        </w:tc>
        <w:tc>
          <w:tcPr>
            <w:tcW w:w="870" w:type="dxa"/>
            <w:gridSpan w:val="2"/>
            <w:vMerge w:val="restart"/>
            <w:shd w:val="clear" w:color="auto" w:fill="auto"/>
          </w:tcPr>
          <w:p w14:paraId="15515EBE" w14:textId="77777777" w:rsidR="001E388E" w:rsidRPr="004C55EC" w:rsidRDefault="001E388E" w:rsidP="001E388E">
            <w:pPr>
              <w:pStyle w:val="TAC"/>
              <w:rPr>
                <w:sz w:val="16"/>
                <w:szCs w:val="16"/>
              </w:rPr>
            </w:pPr>
          </w:p>
        </w:tc>
        <w:tc>
          <w:tcPr>
            <w:tcW w:w="725" w:type="dxa"/>
            <w:gridSpan w:val="2"/>
            <w:vMerge w:val="restart"/>
            <w:shd w:val="clear" w:color="auto" w:fill="auto"/>
          </w:tcPr>
          <w:p w14:paraId="6DAC6E12" w14:textId="77777777" w:rsidR="001E388E" w:rsidRPr="004C55EC" w:rsidRDefault="001E388E" w:rsidP="001E388E">
            <w:pPr>
              <w:pStyle w:val="TAC"/>
              <w:rPr>
                <w:sz w:val="16"/>
                <w:szCs w:val="16"/>
              </w:rPr>
            </w:pPr>
          </w:p>
        </w:tc>
        <w:tc>
          <w:tcPr>
            <w:tcW w:w="791" w:type="dxa"/>
            <w:gridSpan w:val="2"/>
            <w:vMerge w:val="restart"/>
            <w:shd w:val="clear" w:color="auto" w:fill="auto"/>
          </w:tcPr>
          <w:p w14:paraId="0B079A95" w14:textId="77777777" w:rsidR="001E388E" w:rsidRPr="004C55EC" w:rsidRDefault="001E388E" w:rsidP="001E388E">
            <w:pPr>
              <w:pStyle w:val="TAC"/>
              <w:rPr>
                <w:sz w:val="16"/>
                <w:szCs w:val="16"/>
              </w:rPr>
            </w:pPr>
          </w:p>
        </w:tc>
        <w:tc>
          <w:tcPr>
            <w:tcW w:w="784" w:type="dxa"/>
            <w:vMerge w:val="restart"/>
            <w:shd w:val="clear" w:color="auto" w:fill="auto"/>
          </w:tcPr>
          <w:p w14:paraId="3DC20B4A" w14:textId="77777777" w:rsidR="001E388E" w:rsidRPr="004C55EC" w:rsidRDefault="001E388E" w:rsidP="001E388E">
            <w:pPr>
              <w:pStyle w:val="TAC"/>
              <w:rPr>
                <w:sz w:val="16"/>
                <w:szCs w:val="16"/>
              </w:rPr>
            </w:pPr>
          </w:p>
        </w:tc>
      </w:tr>
      <w:tr w:rsidR="001E388E" w:rsidRPr="004C55EC" w14:paraId="535F2DFD" w14:textId="77777777" w:rsidTr="001E388E">
        <w:trPr>
          <w:gridBefore w:val="1"/>
          <w:wBefore w:w="14" w:type="dxa"/>
          <w:trHeight w:val="251"/>
        </w:trPr>
        <w:tc>
          <w:tcPr>
            <w:tcW w:w="1579" w:type="dxa"/>
            <w:gridSpan w:val="2"/>
            <w:vMerge/>
            <w:tcBorders>
              <w:bottom w:val="single" w:sz="4" w:space="0" w:color="auto"/>
            </w:tcBorders>
            <w:shd w:val="clear" w:color="auto" w:fill="auto"/>
          </w:tcPr>
          <w:p w14:paraId="72F794C4" w14:textId="77777777" w:rsidR="001E388E" w:rsidRPr="004C55EC" w:rsidRDefault="001E388E" w:rsidP="001E388E">
            <w:pPr>
              <w:pStyle w:val="TAC"/>
              <w:rPr>
                <w:sz w:val="16"/>
                <w:szCs w:val="16"/>
              </w:rPr>
            </w:pPr>
          </w:p>
        </w:tc>
        <w:tc>
          <w:tcPr>
            <w:tcW w:w="529" w:type="dxa"/>
            <w:vMerge/>
            <w:shd w:val="clear" w:color="auto" w:fill="auto"/>
          </w:tcPr>
          <w:p w14:paraId="1F13237C" w14:textId="77777777" w:rsidR="001E388E" w:rsidRPr="004C55EC" w:rsidRDefault="001E388E" w:rsidP="001E388E">
            <w:pPr>
              <w:pStyle w:val="TAC"/>
              <w:rPr>
                <w:sz w:val="16"/>
                <w:szCs w:val="16"/>
                <w:lang w:eastAsia="zh-CN"/>
              </w:rPr>
            </w:pPr>
          </w:p>
        </w:tc>
        <w:tc>
          <w:tcPr>
            <w:tcW w:w="637" w:type="dxa"/>
            <w:vMerge/>
            <w:shd w:val="clear" w:color="auto" w:fill="auto"/>
          </w:tcPr>
          <w:p w14:paraId="3C44FE53"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3DDD8B6C" w14:textId="77777777" w:rsidR="001E388E" w:rsidRPr="004C55EC" w:rsidRDefault="001E388E" w:rsidP="001E388E">
            <w:pPr>
              <w:pStyle w:val="TAC"/>
              <w:rPr>
                <w:sz w:val="16"/>
                <w:szCs w:val="16"/>
                <w:lang w:eastAsia="zh-CN"/>
              </w:rPr>
            </w:pPr>
          </w:p>
        </w:tc>
        <w:tc>
          <w:tcPr>
            <w:tcW w:w="1436" w:type="dxa"/>
            <w:gridSpan w:val="3"/>
            <w:vMerge/>
            <w:shd w:val="clear" w:color="auto" w:fill="auto"/>
            <w:vAlign w:val="center"/>
          </w:tcPr>
          <w:p w14:paraId="773A7CD5" w14:textId="77777777" w:rsidR="001E388E" w:rsidRPr="004C55EC" w:rsidRDefault="001E388E" w:rsidP="001E388E">
            <w:pPr>
              <w:pStyle w:val="TAC"/>
              <w:rPr>
                <w:rFonts w:cs="Arial"/>
                <w:sz w:val="16"/>
                <w:szCs w:val="16"/>
              </w:rPr>
            </w:pPr>
          </w:p>
        </w:tc>
        <w:tc>
          <w:tcPr>
            <w:tcW w:w="1086" w:type="dxa"/>
            <w:gridSpan w:val="2"/>
            <w:shd w:val="clear" w:color="auto" w:fill="auto"/>
          </w:tcPr>
          <w:p w14:paraId="19D3E5FA" w14:textId="77777777" w:rsidR="001E388E" w:rsidRPr="004C55EC" w:rsidRDefault="001E388E" w:rsidP="001E388E">
            <w:pPr>
              <w:pStyle w:val="TAC"/>
              <w:rPr>
                <w:sz w:val="16"/>
                <w:szCs w:val="16"/>
              </w:rPr>
            </w:pPr>
            <w:r w:rsidRPr="004C55EC">
              <w:rPr>
                <w:sz w:val="16"/>
                <w:szCs w:val="16"/>
                <w:lang w:eastAsia="zh-CN"/>
              </w:rPr>
              <w:t>-98.0+TT</w:t>
            </w:r>
          </w:p>
        </w:tc>
        <w:tc>
          <w:tcPr>
            <w:tcW w:w="725" w:type="dxa"/>
            <w:gridSpan w:val="2"/>
            <w:vMerge/>
            <w:shd w:val="clear" w:color="auto" w:fill="auto"/>
          </w:tcPr>
          <w:p w14:paraId="712A5F31" w14:textId="77777777" w:rsidR="001E388E" w:rsidRPr="004C55EC" w:rsidRDefault="001E388E" w:rsidP="001E388E">
            <w:pPr>
              <w:pStyle w:val="TAC"/>
              <w:rPr>
                <w:sz w:val="16"/>
                <w:szCs w:val="16"/>
              </w:rPr>
            </w:pPr>
          </w:p>
        </w:tc>
        <w:tc>
          <w:tcPr>
            <w:tcW w:w="870" w:type="dxa"/>
            <w:gridSpan w:val="2"/>
            <w:vMerge/>
            <w:shd w:val="clear" w:color="auto" w:fill="auto"/>
          </w:tcPr>
          <w:p w14:paraId="0192BD8F" w14:textId="77777777" w:rsidR="001E388E" w:rsidRPr="004C55EC" w:rsidRDefault="001E388E" w:rsidP="001E388E">
            <w:pPr>
              <w:pStyle w:val="TAC"/>
              <w:rPr>
                <w:sz w:val="16"/>
                <w:szCs w:val="16"/>
              </w:rPr>
            </w:pPr>
          </w:p>
        </w:tc>
        <w:tc>
          <w:tcPr>
            <w:tcW w:w="725" w:type="dxa"/>
            <w:gridSpan w:val="2"/>
            <w:vMerge/>
            <w:shd w:val="clear" w:color="auto" w:fill="auto"/>
          </w:tcPr>
          <w:p w14:paraId="757EDA02" w14:textId="77777777" w:rsidR="001E388E" w:rsidRPr="004C55EC" w:rsidRDefault="001E388E" w:rsidP="001E388E">
            <w:pPr>
              <w:pStyle w:val="TAC"/>
              <w:rPr>
                <w:sz w:val="16"/>
                <w:szCs w:val="16"/>
              </w:rPr>
            </w:pPr>
          </w:p>
        </w:tc>
        <w:tc>
          <w:tcPr>
            <w:tcW w:w="791" w:type="dxa"/>
            <w:gridSpan w:val="2"/>
            <w:vMerge/>
            <w:shd w:val="clear" w:color="auto" w:fill="auto"/>
          </w:tcPr>
          <w:p w14:paraId="1E7E6E60" w14:textId="77777777" w:rsidR="001E388E" w:rsidRPr="004C55EC" w:rsidRDefault="001E388E" w:rsidP="001E388E">
            <w:pPr>
              <w:pStyle w:val="TAC"/>
              <w:rPr>
                <w:sz w:val="16"/>
                <w:szCs w:val="16"/>
              </w:rPr>
            </w:pPr>
          </w:p>
        </w:tc>
        <w:tc>
          <w:tcPr>
            <w:tcW w:w="784" w:type="dxa"/>
            <w:vMerge/>
            <w:shd w:val="clear" w:color="auto" w:fill="auto"/>
          </w:tcPr>
          <w:p w14:paraId="735D0A40" w14:textId="77777777" w:rsidR="001E388E" w:rsidRPr="004C55EC" w:rsidRDefault="001E388E" w:rsidP="001E388E">
            <w:pPr>
              <w:pStyle w:val="TAC"/>
              <w:rPr>
                <w:sz w:val="16"/>
                <w:szCs w:val="16"/>
              </w:rPr>
            </w:pPr>
          </w:p>
        </w:tc>
      </w:tr>
      <w:tr w:rsidR="001E388E" w:rsidRPr="004C55EC" w14:paraId="2D0662AD" w14:textId="77777777" w:rsidTr="001E388E">
        <w:trPr>
          <w:gridBefore w:val="2"/>
          <w:wBefore w:w="25" w:type="dxa"/>
          <w:trHeight w:val="278"/>
        </w:trPr>
        <w:tc>
          <w:tcPr>
            <w:tcW w:w="1568" w:type="dxa"/>
            <w:vMerge w:val="restart"/>
            <w:tcBorders>
              <w:top w:val="single" w:sz="4" w:space="0" w:color="auto"/>
              <w:left w:val="single" w:sz="4" w:space="0" w:color="auto"/>
              <w:right w:val="single" w:sz="4" w:space="0" w:color="auto"/>
            </w:tcBorders>
            <w:shd w:val="clear" w:color="auto" w:fill="auto"/>
          </w:tcPr>
          <w:p w14:paraId="05741CC1" w14:textId="77777777" w:rsidR="001E388E" w:rsidRPr="004C55EC" w:rsidRDefault="001E388E" w:rsidP="001E388E">
            <w:pPr>
              <w:pStyle w:val="TAC"/>
              <w:rPr>
                <w:sz w:val="16"/>
                <w:szCs w:val="16"/>
              </w:rPr>
            </w:pPr>
            <w:r w:rsidRPr="004C55EC">
              <w:rPr>
                <w:sz w:val="16"/>
                <w:szCs w:val="16"/>
                <w:lang w:eastAsia="zh-CN"/>
              </w:rPr>
              <w:t>DL_n1A-n8A-n78A_UL_n1A-n8A</w:t>
            </w:r>
          </w:p>
        </w:tc>
        <w:tc>
          <w:tcPr>
            <w:tcW w:w="529" w:type="dxa"/>
            <w:vMerge w:val="restart"/>
            <w:tcBorders>
              <w:left w:val="single" w:sz="4" w:space="0" w:color="auto"/>
            </w:tcBorders>
            <w:shd w:val="clear" w:color="auto" w:fill="auto"/>
          </w:tcPr>
          <w:p w14:paraId="527FC36C"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0A78DFA1" w14:textId="77777777" w:rsidR="001E388E" w:rsidRPr="004C55EC" w:rsidRDefault="001E388E" w:rsidP="001E388E">
            <w:pPr>
              <w:pStyle w:val="TAC"/>
              <w:rPr>
                <w:sz w:val="16"/>
                <w:szCs w:val="16"/>
                <w:lang w:eastAsia="zh-CN"/>
              </w:rPr>
            </w:pPr>
            <w:r w:rsidRPr="004C55EC">
              <w:rPr>
                <w:sz w:val="16"/>
                <w:szCs w:val="16"/>
                <w:lang w:eastAsia="zh-CN"/>
              </w:rPr>
              <w:t>n1</w:t>
            </w:r>
          </w:p>
        </w:tc>
        <w:tc>
          <w:tcPr>
            <w:tcW w:w="595" w:type="dxa"/>
            <w:gridSpan w:val="2"/>
            <w:vMerge w:val="restart"/>
            <w:shd w:val="clear" w:color="auto" w:fill="auto"/>
          </w:tcPr>
          <w:p w14:paraId="5A27CB59"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43B10773" w14:textId="77777777" w:rsidR="001E388E" w:rsidRPr="004C55EC" w:rsidRDefault="001E388E" w:rsidP="001E388E">
            <w:pPr>
              <w:pStyle w:val="TAC"/>
              <w:rPr>
                <w:rFonts w:cs="Arial"/>
                <w:sz w:val="16"/>
                <w:szCs w:val="16"/>
              </w:rPr>
            </w:pPr>
            <w:r w:rsidRPr="004C55EC">
              <w:rPr>
                <w:rFonts w:cs="Arial"/>
                <w:sz w:val="16"/>
                <w:szCs w:val="16"/>
                <w:lang w:eastAsia="zh-CN"/>
              </w:rPr>
              <w:t>-100.0+TT</w:t>
            </w:r>
          </w:p>
        </w:tc>
        <w:tc>
          <w:tcPr>
            <w:tcW w:w="1086" w:type="dxa"/>
            <w:gridSpan w:val="2"/>
            <w:vMerge w:val="restart"/>
            <w:shd w:val="clear" w:color="auto" w:fill="auto"/>
          </w:tcPr>
          <w:p w14:paraId="797792C0" w14:textId="77777777" w:rsidR="001E388E" w:rsidRPr="004C55EC" w:rsidRDefault="001E388E" w:rsidP="001E388E">
            <w:pPr>
              <w:pStyle w:val="TAC"/>
              <w:rPr>
                <w:sz w:val="16"/>
                <w:szCs w:val="16"/>
                <w:lang w:eastAsia="zh-CN"/>
              </w:rPr>
            </w:pPr>
          </w:p>
        </w:tc>
        <w:tc>
          <w:tcPr>
            <w:tcW w:w="725" w:type="dxa"/>
            <w:gridSpan w:val="2"/>
            <w:vMerge w:val="restart"/>
            <w:shd w:val="clear" w:color="auto" w:fill="auto"/>
          </w:tcPr>
          <w:p w14:paraId="7B45D6FE" w14:textId="77777777" w:rsidR="001E388E" w:rsidRPr="004C55EC" w:rsidRDefault="001E388E" w:rsidP="001E388E">
            <w:pPr>
              <w:pStyle w:val="TAC"/>
              <w:rPr>
                <w:sz w:val="16"/>
                <w:szCs w:val="16"/>
              </w:rPr>
            </w:pPr>
          </w:p>
        </w:tc>
        <w:tc>
          <w:tcPr>
            <w:tcW w:w="856" w:type="dxa"/>
            <w:vMerge w:val="restart"/>
            <w:shd w:val="clear" w:color="auto" w:fill="auto"/>
          </w:tcPr>
          <w:p w14:paraId="4155C93B" w14:textId="77777777" w:rsidR="001E388E" w:rsidRPr="004C55EC" w:rsidRDefault="001E388E" w:rsidP="001E388E">
            <w:pPr>
              <w:pStyle w:val="TAC"/>
              <w:rPr>
                <w:sz w:val="16"/>
                <w:szCs w:val="16"/>
              </w:rPr>
            </w:pPr>
          </w:p>
        </w:tc>
        <w:tc>
          <w:tcPr>
            <w:tcW w:w="739" w:type="dxa"/>
            <w:gridSpan w:val="3"/>
            <w:vMerge w:val="restart"/>
            <w:shd w:val="clear" w:color="auto" w:fill="auto"/>
          </w:tcPr>
          <w:p w14:paraId="1315B91F" w14:textId="77777777" w:rsidR="001E388E" w:rsidRPr="004C55EC" w:rsidRDefault="001E388E" w:rsidP="001E388E">
            <w:pPr>
              <w:pStyle w:val="TAC"/>
              <w:rPr>
                <w:sz w:val="16"/>
                <w:szCs w:val="16"/>
              </w:rPr>
            </w:pPr>
          </w:p>
        </w:tc>
        <w:tc>
          <w:tcPr>
            <w:tcW w:w="775" w:type="dxa"/>
            <w:vMerge w:val="restart"/>
            <w:shd w:val="clear" w:color="auto" w:fill="auto"/>
          </w:tcPr>
          <w:p w14:paraId="436BA830" w14:textId="77777777" w:rsidR="001E388E" w:rsidRPr="004C55EC" w:rsidRDefault="001E388E" w:rsidP="001E388E">
            <w:pPr>
              <w:pStyle w:val="TAC"/>
              <w:rPr>
                <w:sz w:val="16"/>
                <w:szCs w:val="16"/>
              </w:rPr>
            </w:pPr>
          </w:p>
        </w:tc>
        <w:tc>
          <w:tcPr>
            <w:tcW w:w="800" w:type="dxa"/>
            <w:gridSpan w:val="2"/>
            <w:vMerge w:val="restart"/>
            <w:shd w:val="clear" w:color="auto" w:fill="auto"/>
          </w:tcPr>
          <w:p w14:paraId="14200FAF" w14:textId="77777777" w:rsidR="001E388E" w:rsidRPr="004C55EC" w:rsidRDefault="001E388E" w:rsidP="001E388E">
            <w:pPr>
              <w:pStyle w:val="TAC"/>
              <w:rPr>
                <w:sz w:val="16"/>
                <w:szCs w:val="16"/>
              </w:rPr>
            </w:pPr>
          </w:p>
        </w:tc>
      </w:tr>
      <w:tr w:rsidR="001E388E" w:rsidRPr="004C55EC" w14:paraId="35F0DF6F" w14:textId="77777777" w:rsidTr="001E388E">
        <w:trPr>
          <w:gridBefore w:val="2"/>
          <w:wBefore w:w="25" w:type="dxa"/>
          <w:trHeight w:val="277"/>
        </w:trPr>
        <w:tc>
          <w:tcPr>
            <w:tcW w:w="1568" w:type="dxa"/>
            <w:vMerge/>
            <w:tcBorders>
              <w:left w:val="single" w:sz="4" w:space="0" w:color="auto"/>
              <w:bottom w:val="nil"/>
              <w:right w:val="single" w:sz="4" w:space="0" w:color="auto"/>
            </w:tcBorders>
            <w:shd w:val="clear" w:color="auto" w:fill="auto"/>
          </w:tcPr>
          <w:p w14:paraId="69043FDE" w14:textId="77777777" w:rsidR="001E388E" w:rsidRPr="004C55EC" w:rsidRDefault="001E388E" w:rsidP="001E388E">
            <w:pPr>
              <w:pStyle w:val="TAC"/>
              <w:rPr>
                <w:sz w:val="16"/>
                <w:szCs w:val="16"/>
                <w:lang w:eastAsia="zh-CN"/>
              </w:rPr>
            </w:pPr>
          </w:p>
        </w:tc>
        <w:tc>
          <w:tcPr>
            <w:tcW w:w="529" w:type="dxa"/>
            <w:vMerge/>
            <w:tcBorders>
              <w:left w:val="single" w:sz="4" w:space="0" w:color="auto"/>
            </w:tcBorders>
            <w:shd w:val="clear" w:color="auto" w:fill="auto"/>
          </w:tcPr>
          <w:p w14:paraId="63130A41" w14:textId="77777777" w:rsidR="001E388E" w:rsidRPr="004C55EC" w:rsidRDefault="001E388E" w:rsidP="001E388E">
            <w:pPr>
              <w:pStyle w:val="TAC"/>
              <w:rPr>
                <w:sz w:val="16"/>
                <w:szCs w:val="16"/>
                <w:lang w:eastAsia="zh-CN"/>
              </w:rPr>
            </w:pPr>
          </w:p>
        </w:tc>
        <w:tc>
          <w:tcPr>
            <w:tcW w:w="637" w:type="dxa"/>
            <w:vMerge/>
            <w:shd w:val="clear" w:color="auto" w:fill="auto"/>
          </w:tcPr>
          <w:p w14:paraId="6C7D3AF3"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1B4B663B" w14:textId="77777777" w:rsidR="001E388E" w:rsidRPr="004C55EC" w:rsidRDefault="001E388E" w:rsidP="001E388E">
            <w:pPr>
              <w:pStyle w:val="TAC"/>
              <w:rPr>
                <w:sz w:val="16"/>
                <w:szCs w:val="16"/>
                <w:lang w:eastAsia="zh-CN"/>
              </w:rPr>
            </w:pPr>
          </w:p>
        </w:tc>
        <w:tc>
          <w:tcPr>
            <w:tcW w:w="1436" w:type="dxa"/>
            <w:gridSpan w:val="3"/>
            <w:shd w:val="clear" w:color="auto" w:fill="auto"/>
            <w:vAlign w:val="center"/>
          </w:tcPr>
          <w:p w14:paraId="369D92EA" w14:textId="77777777" w:rsidR="001E388E" w:rsidRPr="004C55EC" w:rsidRDefault="001E388E" w:rsidP="001E388E">
            <w:pPr>
              <w:pStyle w:val="TAC"/>
              <w:rPr>
                <w:rFonts w:cs="Arial"/>
                <w:sz w:val="16"/>
                <w:szCs w:val="16"/>
              </w:rPr>
            </w:pPr>
            <w:r w:rsidRPr="004C55EC">
              <w:rPr>
                <w:rFonts w:cs="Arial"/>
                <w:sz w:val="16"/>
                <w:szCs w:val="16"/>
                <w:lang w:eastAsia="zh-CN"/>
              </w:rPr>
              <w:t>-102.7+TT</w:t>
            </w:r>
            <w:r w:rsidRPr="004C55EC">
              <w:rPr>
                <w:rFonts w:cs="Arial"/>
                <w:sz w:val="16"/>
                <w:szCs w:val="16"/>
                <w:vertAlign w:val="superscript"/>
                <w:lang w:eastAsia="zh-CN"/>
              </w:rPr>
              <w:t>4</w:t>
            </w:r>
          </w:p>
        </w:tc>
        <w:tc>
          <w:tcPr>
            <w:tcW w:w="1086" w:type="dxa"/>
            <w:gridSpan w:val="2"/>
            <w:vMerge/>
            <w:shd w:val="clear" w:color="auto" w:fill="auto"/>
          </w:tcPr>
          <w:p w14:paraId="5619FEA9" w14:textId="77777777" w:rsidR="001E388E" w:rsidRPr="004C55EC" w:rsidRDefault="001E388E" w:rsidP="001E388E">
            <w:pPr>
              <w:pStyle w:val="TAC"/>
              <w:rPr>
                <w:sz w:val="16"/>
                <w:szCs w:val="16"/>
                <w:lang w:eastAsia="zh-CN"/>
              </w:rPr>
            </w:pPr>
          </w:p>
        </w:tc>
        <w:tc>
          <w:tcPr>
            <w:tcW w:w="725" w:type="dxa"/>
            <w:gridSpan w:val="2"/>
            <w:vMerge/>
            <w:shd w:val="clear" w:color="auto" w:fill="auto"/>
          </w:tcPr>
          <w:p w14:paraId="3E4B8990" w14:textId="77777777" w:rsidR="001E388E" w:rsidRPr="004C55EC" w:rsidRDefault="001E388E" w:rsidP="001E388E">
            <w:pPr>
              <w:pStyle w:val="TAC"/>
              <w:rPr>
                <w:sz w:val="16"/>
                <w:szCs w:val="16"/>
              </w:rPr>
            </w:pPr>
          </w:p>
        </w:tc>
        <w:tc>
          <w:tcPr>
            <w:tcW w:w="856" w:type="dxa"/>
            <w:vMerge/>
            <w:shd w:val="clear" w:color="auto" w:fill="auto"/>
          </w:tcPr>
          <w:p w14:paraId="72E92FED" w14:textId="77777777" w:rsidR="001E388E" w:rsidRPr="004C55EC" w:rsidRDefault="001E388E" w:rsidP="001E388E">
            <w:pPr>
              <w:pStyle w:val="TAC"/>
              <w:rPr>
                <w:sz w:val="16"/>
                <w:szCs w:val="16"/>
              </w:rPr>
            </w:pPr>
          </w:p>
        </w:tc>
        <w:tc>
          <w:tcPr>
            <w:tcW w:w="739" w:type="dxa"/>
            <w:gridSpan w:val="3"/>
            <w:vMerge/>
            <w:shd w:val="clear" w:color="auto" w:fill="auto"/>
          </w:tcPr>
          <w:p w14:paraId="76E09666" w14:textId="77777777" w:rsidR="001E388E" w:rsidRPr="004C55EC" w:rsidRDefault="001E388E" w:rsidP="001E388E">
            <w:pPr>
              <w:pStyle w:val="TAC"/>
              <w:rPr>
                <w:sz w:val="16"/>
                <w:szCs w:val="16"/>
              </w:rPr>
            </w:pPr>
          </w:p>
        </w:tc>
        <w:tc>
          <w:tcPr>
            <w:tcW w:w="775" w:type="dxa"/>
            <w:vMerge/>
            <w:shd w:val="clear" w:color="auto" w:fill="auto"/>
          </w:tcPr>
          <w:p w14:paraId="20F6B846" w14:textId="77777777" w:rsidR="001E388E" w:rsidRPr="004C55EC" w:rsidRDefault="001E388E" w:rsidP="001E388E">
            <w:pPr>
              <w:pStyle w:val="TAC"/>
              <w:rPr>
                <w:sz w:val="16"/>
                <w:szCs w:val="16"/>
              </w:rPr>
            </w:pPr>
          </w:p>
        </w:tc>
        <w:tc>
          <w:tcPr>
            <w:tcW w:w="800" w:type="dxa"/>
            <w:gridSpan w:val="2"/>
            <w:vMerge/>
            <w:shd w:val="clear" w:color="auto" w:fill="auto"/>
          </w:tcPr>
          <w:p w14:paraId="34081A97" w14:textId="77777777" w:rsidR="001E388E" w:rsidRPr="004C55EC" w:rsidRDefault="001E388E" w:rsidP="001E388E">
            <w:pPr>
              <w:pStyle w:val="TAC"/>
              <w:rPr>
                <w:sz w:val="16"/>
                <w:szCs w:val="16"/>
              </w:rPr>
            </w:pPr>
          </w:p>
        </w:tc>
      </w:tr>
      <w:tr w:rsidR="001E388E" w:rsidRPr="004C55EC" w14:paraId="35DB1D69" w14:textId="77777777" w:rsidTr="001E388E">
        <w:trPr>
          <w:gridBefore w:val="2"/>
          <w:wBefore w:w="25" w:type="dxa"/>
          <w:trHeight w:val="128"/>
        </w:trPr>
        <w:tc>
          <w:tcPr>
            <w:tcW w:w="1568" w:type="dxa"/>
            <w:vMerge w:val="restart"/>
            <w:tcBorders>
              <w:top w:val="nil"/>
              <w:left w:val="single" w:sz="4" w:space="0" w:color="auto"/>
              <w:right w:val="single" w:sz="4" w:space="0" w:color="auto"/>
            </w:tcBorders>
            <w:shd w:val="clear" w:color="auto" w:fill="auto"/>
          </w:tcPr>
          <w:p w14:paraId="74B87139" w14:textId="77777777" w:rsidR="001E388E" w:rsidRPr="004C55EC" w:rsidRDefault="001E388E" w:rsidP="001E388E">
            <w:pPr>
              <w:pStyle w:val="TAC"/>
              <w:rPr>
                <w:sz w:val="16"/>
                <w:szCs w:val="16"/>
                <w:lang w:eastAsia="zh-CN"/>
              </w:rPr>
            </w:pPr>
          </w:p>
        </w:tc>
        <w:tc>
          <w:tcPr>
            <w:tcW w:w="529" w:type="dxa"/>
            <w:vMerge w:val="restart"/>
            <w:tcBorders>
              <w:left w:val="single" w:sz="4" w:space="0" w:color="auto"/>
            </w:tcBorders>
            <w:shd w:val="clear" w:color="auto" w:fill="auto"/>
          </w:tcPr>
          <w:p w14:paraId="62DC97FC"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43BF7730" w14:textId="77777777" w:rsidR="001E388E" w:rsidRPr="004C55EC" w:rsidRDefault="001E388E" w:rsidP="001E388E">
            <w:pPr>
              <w:pStyle w:val="TAC"/>
              <w:rPr>
                <w:sz w:val="16"/>
                <w:szCs w:val="16"/>
                <w:lang w:eastAsia="zh-CN"/>
              </w:rPr>
            </w:pPr>
            <w:r w:rsidRPr="004C55EC">
              <w:rPr>
                <w:sz w:val="16"/>
                <w:szCs w:val="16"/>
                <w:lang w:eastAsia="zh-CN"/>
              </w:rPr>
              <w:t>n8</w:t>
            </w:r>
          </w:p>
        </w:tc>
        <w:tc>
          <w:tcPr>
            <w:tcW w:w="595" w:type="dxa"/>
            <w:gridSpan w:val="2"/>
            <w:vMerge w:val="restart"/>
            <w:shd w:val="clear" w:color="auto" w:fill="auto"/>
          </w:tcPr>
          <w:p w14:paraId="234C41B5"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3F818B5B" w14:textId="77777777" w:rsidR="001E388E" w:rsidRPr="004C55EC" w:rsidRDefault="001E388E" w:rsidP="001E388E">
            <w:pPr>
              <w:pStyle w:val="TAC"/>
              <w:rPr>
                <w:rFonts w:cs="Arial"/>
                <w:sz w:val="16"/>
                <w:szCs w:val="16"/>
              </w:rPr>
            </w:pPr>
            <w:r w:rsidRPr="004C55EC">
              <w:rPr>
                <w:rFonts w:cs="Arial"/>
                <w:sz w:val="16"/>
                <w:szCs w:val="16"/>
              </w:rPr>
              <w:t>-97.0 +TT</w:t>
            </w:r>
          </w:p>
        </w:tc>
        <w:tc>
          <w:tcPr>
            <w:tcW w:w="1086" w:type="dxa"/>
            <w:gridSpan w:val="2"/>
            <w:vMerge w:val="restart"/>
            <w:shd w:val="clear" w:color="auto" w:fill="auto"/>
          </w:tcPr>
          <w:p w14:paraId="67CBEA4A" w14:textId="77777777" w:rsidR="001E388E" w:rsidRPr="004C55EC" w:rsidRDefault="001E388E" w:rsidP="001E388E">
            <w:pPr>
              <w:pStyle w:val="TAC"/>
              <w:rPr>
                <w:sz w:val="16"/>
                <w:szCs w:val="16"/>
                <w:lang w:eastAsia="zh-CN"/>
              </w:rPr>
            </w:pPr>
          </w:p>
        </w:tc>
        <w:tc>
          <w:tcPr>
            <w:tcW w:w="725" w:type="dxa"/>
            <w:gridSpan w:val="2"/>
            <w:vMerge w:val="restart"/>
            <w:shd w:val="clear" w:color="auto" w:fill="auto"/>
          </w:tcPr>
          <w:p w14:paraId="14E7F69F" w14:textId="77777777" w:rsidR="001E388E" w:rsidRPr="004C55EC" w:rsidRDefault="001E388E" w:rsidP="001E388E">
            <w:pPr>
              <w:pStyle w:val="TAC"/>
              <w:rPr>
                <w:sz w:val="16"/>
                <w:szCs w:val="16"/>
              </w:rPr>
            </w:pPr>
          </w:p>
        </w:tc>
        <w:tc>
          <w:tcPr>
            <w:tcW w:w="856" w:type="dxa"/>
            <w:vMerge w:val="restart"/>
            <w:shd w:val="clear" w:color="auto" w:fill="auto"/>
          </w:tcPr>
          <w:p w14:paraId="21ECEE28" w14:textId="77777777" w:rsidR="001E388E" w:rsidRPr="004C55EC" w:rsidRDefault="001E388E" w:rsidP="001E388E">
            <w:pPr>
              <w:pStyle w:val="TAC"/>
              <w:rPr>
                <w:sz w:val="16"/>
                <w:szCs w:val="16"/>
              </w:rPr>
            </w:pPr>
          </w:p>
        </w:tc>
        <w:tc>
          <w:tcPr>
            <w:tcW w:w="739" w:type="dxa"/>
            <w:gridSpan w:val="3"/>
            <w:vMerge w:val="restart"/>
            <w:shd w:val="clear" w:color="auto" w:fill="auto"/>
          </w:tcPr>
          <w:p w14:paraId="19793772" w14:textId="77777777" w:rsidR="001E388E" w:rsidRPr="004C55EC" w:rsidRDefault="001E388E" w:rsidP="001E388E">
            <w:pPr>
              <w:pStyle w:val="TAC"/>
              <w:rPr>
                <w:sz w:val="16"/>
                <w:szCs w:val="16"/>
              </w:rPr>
            </w:pPr>
          </w:p>
        </w:tc>
        <w:tc>
          <w:tcPr>
            <w:tcW w:w="775" w:type="dxa"/>
            <w:vMerge w:val="restart"/>
            <w:shd w:val="clear" w:color="auto" w:fill="auto"/>
          </w:tcPr>
          <w:p w14:paraId="5A50CBC2" w14:textId="77777777" w:rsidR="001E388E" w:rsidRPr="004C55EC" w:rsidRDefault="001E388E" w:rsidP="001E388E">
            <w:pPr>
              <w:pStyle w:val="TAC"/>
              <w:rPr>
                <w:sz w:val="16"/>
                <w:szCs w:val="16"/>
              </w:rPr>
            </w:pPr>
          </w:p>
        </w:tc>
        <w:tc>
          <w:tcPr>
            <w:tcW w:w="800" w:type="dxa"/>
            <w:gridSpan w:val="2"/>
            <w:vMerge w:val="restart"/>
            <w:shd w:val="clear" w:color="auto" w:fill="auto"/>
          </w:tcPr>
          <w:p w14:paraId="68A5A5EB" w14:textId="77777777" w:rsidR="001E388E" w:rsidRPr="004C55EC" w:rsidRDefault="001E388E" w:rsidP="001E388E">
            <w:pPr>
              <w:pStyle w:val="TAC"/>
              <w:rPr>
                <w:sz w:val="16"/>
                <w:szCs w:val="16"/>
              </w:rPr>
            </w:pPr>
          </w:p>
        </w:tc>
      </w:tr>
      <w:tr w:rsidR="001E388E" w:rsidRPr="004C55EC" w14:paraId="2508109D" w14:textId="77777777" w:rsidTr="001E388E">
        <w:trPr>
          <w:gridBefore w:val="2"/>
          <w:wBefore w:w="25" w:type="dxa"/>
          <w:trHeight w:val="127"/>
        </w:trPr>
        <w:tc>
          <w:tcPr>
            <w:tcW w:w="1568" w:type="dxa"/>
            <w:vMerge/>
            <w:tcBorders>
              <w:left w:val="single" w:sz="4" w:space="0" w:color="auto"/>
              <w:bottom w:val="nil"/>
              <w:right w:val="single" w:sz="4" w:space="0" w:color="auto"/>
            </w:tcBorders>
            <w:shd w:val="clear" w:color="auto" w:fill="auto"/>
          </w:tcPr>
          <w:p w14:paraId="32041458" w14:textId="77777777" w:rsidR="001E388E" w:rsidRPr="004C55EC" w:rsidRDefault="001E388E" w:rsidP="001E388E">
            <w:pPr>
              <w:pStyle w:val="TAC"/>
              <w:rPr>
                <w:sz w:val="16"/>
                <w:szCs w:val="16"/>
                <w:lang w:eastAsia="zh-CN"/>
              </w:rPr>
            </w:pPr>
          </w:p>
        </w:tc>
        <w:tc>
          <w:tcPr>
            <w:tcW w:w="529" w:type="dxa"/>
            <w:vMerge/>
            <w:tcBorders>
              <w:left w:val="single" w:sz="4" w:space="0" w:color="auto"/>
            </w:tcBorders>
            <w:shd w:val="clear" w:color="auto" w:fill="auto"/>
          </w:tcPr>
          <w:p w14:paraId="618D4D95" w14:textId="77777777" w:rsidR="001E388E" w:rsidRPr="004C55EC" w:rsidRDefault="001E388E" w:rsidP="001E388E">
            <w:pPr>
              <w:pStyle w:val="TAC"/>
              <w:rPr>
                <w:sz w:val="16"/>
                <w:szCs w:val="16"/>
                <w:lang w:eastAsia="zh-CN"/>
              </w:rPr>
            </w:pPr>
          </w:p>
        </w:tc>
        <w:tc>
          <w:tcPr>
            <w:tcW w:w="637" w:type="dxa"/>
            <w:vMerge/>
            <w:shd w:val="clear" w:color="auto" w:fill="auto"/>
          </w:tcPr>
          <w:p w14:paraId="04E63043"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0DD639BC" w14:textId="77777777" w:rsidR="001E388E" w:rsidRPr="004C55EC" w:rsidRDefault="001E388E" w:rsidP="001E388E">
            <w:pPr>
              <w:pStyle w:val="TAC"/>
              <w:rPr>
                <w:sz w:val="16"/>
                <w:szCs w:val="16"/>
                <w:lang w:eastAsia="zh-CN"/>
              </w:rPr>
            </w:pPr>
          </w:p>
        </w:tc>
        <w:tc>
          <w:tcPr>
            <w:tcW w:w="1436" w:type="dxa"/>
            <w:gridSpan w:val="3"/>
            <w:shd w:val="clear" w:color="auto" w:fill="auto"/>
            <w:vAlign w:val="center"/>
          </w:tcPr>
          <w:p w14:paraId="6E718808" w14:textId="77777777" w:rsidR="001E388E" w:rsidRPr="004C55EC" w:rsidRDefault="001E388E" w:rsidP="001E388E">
            <w:pPr>
              <w:pStyle w:val="TAC"/>
              <w:rPr>
                <w:rFonts w:cs="Arial"/>
                <w:sz w:val="16"/>
                <w:szCs w:val="16"/>
              </w:rPr>
            </w:pPr>
            <w:r w:rsidRPr="004C55EC">
              <w:rPr>
                <w:rFonts w:cs="Arial"/>
                <w:sz w:val="16"/>
                <w:szCs w:val="16"/>
              </w:rPr>
              <w:t>-99.7 +</w:t>
            </w:r>
            <w:r w:rsidRPr="004C55EC">
              <w:rPr>
                <w:rFonts w:cs="Arial"/>
                <w:sz w:val="16"/>
                <w:szCs w:val="16"/>
                <w:lang w:eastAsia="zh-CN"/>
              </w:rPr>
              <w:t>TT</w:t>
            </w:r>
            <w:r w:rsidRPr="004C55EC">
              <w:rPr>
                <w:rFonts w:cs="Arial"/>
                <w:sz w:val="16"/>
                <w:szCs w:val="16"/>
                <w:vertAlign w:val="superscript"/>
                <w:lang w:eastAsia="zh-CN"/>
              </w:rPr>
              <w:t>4</w:t>
            </w:r>
          </w:p>
        </w:tc>
        <w:tc>
          <w:tcPr>
            <w:tcW w:w="1086" w:type="dxa"/>
            <w:gridSpan w:val="2"/>
            <w:vMerge/>
            <w:shd w:val="clear" w:color="auto" w:fill="auto"/>
          </w:tcPr>
          <w:p w14:paraId="147C9797" w14:textId="77777777" w:rsidR="001E388E" w:rsidRPr="004C55EC" w:rsidRDefault="001E388E" w:rsidP="001E388E">
            <w:pPr>
              <w:pStyle w:val="TAC"/>
              <w:rPr>
                <w:sz w:val="16"/>
                <w:szCs w:val="16"/>
                <w:lang w:eastAsia="zh-CN"/>
              </w:rPr>
            </w:pPr>
          </w:p>
        </w:tc>
        <w:tc>
          <w:tcPr>
            <w:tcW w:w="725" w:type="dxa"/>
            <w:gridSpan w:val="2"/>
            <w:vMerge/>
            <w:shd w:val="clear" w:color="auto" w:fill="auto"/>
          </w:tcPr>
          <w:p w14:paraId="0AD038ED" w14:textId="77777777" w:rsidR="001E388E" w:rsidRPr="004C55EC" w:rsidRDefault="001E388E" w:rsidP="001E388E">
            <w:pPr>
              <w:pStyle w:val="TAC"/>
              <w:rPr>
                <w:sz w:val="16"/>
                <w:szCs w:val="16"/>
              </w:rPr>
            </w:pPr>
          </w:p>
        </w:tc>
        <w:tc>
          <w:tcPr>
            <w:tcW w:w="856" w:type="dxa"/>
            <w:vMerge/>
            <w:shd w:val="clear" w:color="auto" w:fill="auto"/>
          </w:tcPr>
          <w:p w14:paraId="712490FF" w14:textId="77777777" w:rsidR="001E388E" w:rsidRPr="004C55EC" w:rsidRDefault="001E388E" w:rsidP="001E388E">
            <w:pPr>
              <w:pStyle w:val="TAC"/>
              <w:rPr>
                <w:sz w:val="16"/>
                <w:szCs w:val="16"/>
              </w:rPr>
            </w:pPr>
          </w:p>
        </w:tc>
        <w:tc>
          <w:tcPr>
            <w:tcW w:w="739" w:type="dxa"/>
            <w:gridSpan w:val="3"/>
            <w:vMerge/>
            <w:shd w:val="clear" w:color="auto" w:fill="auto"/>
          </w:tcPr>
          <w:p w14:paraId="22DB699E" w14:textId="77777777" w:rsidR="001E388E" w:rsidRPr="004C55EC" w:rsidRDefault="001E388E" w:rsidP="001E388E">
            <w:pPr>
              <w:pStyle w:val="TAC"/>
              <w:rPr>
                <w:sz w:val="16"/>
                <w:szCs w:val="16"/>
              </w:rPr>
            </w:pPr>
          </w:p>
        </w:tc>
        <w:tc>
          <w:tcPr>
            <w:tcW w:w="775" w:type="dxa"/>
            <w:vMerge/>
            <w:shd w:val="clear" w:color="auto" w:fill="auto"/>
          </w:tcPr>
          <w:p w14:paraId="566FAA4A" w14:textId="77777777" w:rsidR="001E388E" w:rsidRPr="004C55EC" w:rsidRDefault="001E388E" w:rsidP="001E388E">
            <w:pPr>
              <w:pStyle w:val="TAC"/>
              <w:rPr>
                <w:sz w:val="16"/>
                <w:szCs w:val="16"/>
              </w:rPr>
            </w:pPr>
          </w:p>
        </w:tc>
        <w:tc>
          <w:tcPr>
            <w:tcW w:w="800" w:type="dxa"/>
            <w:gridSpan w:val="2"/>
            <w:vMerge/>
            <w:shd w:val="clear" w:color="auto" w:fill="auto"/>
          </w:tcPr>
          <w:p w14:paraId="14E4B533" w14:textId="77777777" w:rsidR="001E388E" w:rsidRPr="004C55EC" w:rsidRDefault="001E388E" w:rsidP="001E388E">
            <w:pPr>
              <w:pStyle w:val="TAC"/>
              <w:rPr>
                <w:sz w:val="16"/>
                <w:szCs w:val="16"/>
              </w:rPr>
            </w:pPr>
          </w:p>
        </w:tc>
      </w:tr>
      <w:tr w:rsidR="001E388E" w:rsidRPr="004C55EC" w14:paraId="1AD01C7D" w14:textId="77777777" w:rsidTr="001E388E">
        <w:trPr>
          <w:gridBefore w:val="2"/>
          <w:wBefore w:w="25" w:type="dxa"/>
          <w:trHeight w:val="128"/>
        </w:trPr>
        <w:tc>
          <w:tcPr>
            <w:tcW w:w="1568" w:type="dxa"/>
            <w:vMerge w:val="restart"/>
            <w:tcBorders>
              <w:top w:val="nil"/>
              <w:left w:val="single" w:sz="4" w:space="0" w:color="auto"/>
              <w:right w:val="single" w:sz="4" w:space="0" w:color="auto"/>
            </w:tcBorders>
            <w:shd w:val="clear" w:color="auto" w:fill="auto"/>
          </w:tcPr>
          <w:p w14:paraId="41721B85" w14:textId="77777777" w:rsidR="001E388E" w:rsidRPr="004C55EC" w:rsidRDefault="001E388E" w:rsidP="001E388E">
            <w:pPr>
              <w:pStyle w:val="TAC"/>
              <w:rPr>
                <w:sz w:val="16"/>
                <w:szCs w:val="16"/>
                <w:lang w:eastAsia="zh-CN"/>
              </w:rPr>
            </w:pPr>
          </w:p>
        </w:tc>
        <w:tc>
          <w:tcPr>
            <w:tcW w:w="529" w:type="dxa"/>
            <w:vMerge w:val="restart"/>
            <w:tcBorders>
              <w:left w:val="single" w:sz="4" w:space="0" w:color="auto"/>
            </w:tcBorders>
            <w:shd w:val="clear" w:color="auto" w:fill="auto"/>
          </w:tcPr>
          <w:p w14:paraId="519697E7"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194E69EA" w14:textId="77777777" w:rsidR="001E388E" w:rsidRPr="004C55EC" w:rsidRDefault="001E388E" w:rsidP="001E388E">
            <w:pPr>
              <w:pStyle w:val="TAC"/>
              <w:rPr>
                <w:sz w:val="16"/>
                <w:szCs w:val="16"/>
                <w:lang w:eastAsia="zh-CN"/>
              </w:rPr>
            </w:pPr>
            <w:r w:rsidRPr="004C55EC">
              <w:rPr>
                <w:sz w:val="16"/>
                <w:szCs w:val="16"/>
                <w:lang w:eastAsia="zh-CN"/>
              </w:rPr>
              <w:t>n78</w:t>
            </w:r>
          </w:p>
        </w:tc>
        <w:tc>
          <w:tcPr>
            <w:tcW w:w="595" w:type="dxa"/>
            <w:gridSpan w:val="2"/>
            <w:vMerge w:val="restart"/>
            <w:shd w:val="clear" w:color="auto" w:fill="auto"/>
          </w:tcPr>
          <w:p w14:paraId="7041E62F"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vMerge w:val="restart"/>
            <w:shd w:val="clear" w:color="auto" w:fill="auto"/>
            <w:vAlign w:val="center"/>
          </w:tcPr>
          <w:p w14:paraId="2B289169" w14:textId="77777777" w:rsidR="001E388E" w:rsidRPr="004C55EC" w:rsidRDefault="001E388E" w:rsidP="001E388E">
            <w:pPr>
              <w:pStyle w:val="TAC"/>
              <w:rPr>
                <w:rFonts w:cs="Arial"/>
                <w:sz w:val="16"/>
                <w:szCs w:val="16"/>
              </w:rPr>
            </w:pPr>
          </w:p>
        </w:tc>
        <w:tc>
          <w:tcPr>
            <w:tcW w:w="1086" w:type="dxa"/>
            <w:gridSpan w:val="2"/>
            <w:shd w:val="clear" w:color="auto" w:fill="auto"/>
          </w:tcPr>
          <w:p w14:paraId="4E5F3831" w14:textId="77777777" w:rsidR="001E388E" w:rsidRPr="004C55EC" w:rsidRDefault="001E388E" w:rsidP="001E388E">
            <w:pPr>
              <w:pStyle w:val="TAC"/>
              <w:rPr>
                <w:sz w:val="16"/>
                <w:szCs w:val="16"/>
                <w:lang w:eastAsia="zh-CN"/>
              </w:rPr>
            </w:pPr>
            <w:r w:rsidRPr="004C55EC">
              <w:rPr>
                <w:sz w:val="16"/>
                <w:szCs w:val="16"/>
                <w:lang w:eastAsia="zh-CN"/>
              </w:rPr>
              <w:t>-95.8+14.9+TT</w:t>
            </w:r>
          </w:p>
        </w:tc>
        <w:tc>
          <w:tcPr>
            <w:tcW w:w="725" w:type="dxa"/>
            <w:gridSpan w:val="2"/>
            <w:vMerge w:val="restart"/>
            <w:shd w:val="clear" w:color="auto" w:fill="auto"/>
          </w:tcPr>
          <w:p w14:paraId="35FBA1D8" w14:textId="77777777" w:rsidR="001E388E" w:rsidRPr="004C55EC" w:rsidRDefault="001E388E" w:rsidP="001E388E">
            <w:pPr>
              <w:pStyle w:val="TAC"/>
              <w:rPr>
                <w:sz w:val="16"/>
                <w:szCs w:val="16"/>
              </w:rPr>
            </w:pPr>
          </w:p>
        </w:tc>
        <w:tc>
          <w:tcPr>
            <w:tcW w:w="856" w:type="dxa"/>
            <w:vMerge w:val="restart"/>
            <w:shd w:val="clear" w:color="auto" w:fill="auto"/>
          </w:tcPr>
          <w:p w14:paraId="117CA07B" w14:textId="77777777" w:rsidR="001E388E" w:rsidRPr="004C55EC" w:rsidRDefault="001E388E" w:rsidP="001E388E">
            <w:pPr>
              <w:pStyle w:val="TAC"/>
              <w:rPr>
                <w:sz w:val="16"/>
                <w:szCs w:val="16"/>
              </w:rPr>
            </w:pPr>
          </w:p>
        </w:tc>
        <w:tc>
          <w:tcPr>
            <w:tcW w:w="739" w:type="dxa"/>
            <w:gridSpan w:val="3"/>
            <w:vMerge w:val="restart"/>
            <w:shd w:val="clear" w:color="auto" w:fill="auto"/>
          </w:tcPr>
          <w:p w14:paraId="75254D52" w14:textId="77777777" w:rsidR="001E388E" w:rsidRPr="004C55EC" w:rsidRDefault="001E388E" w:rsidP="001E388E">
            <w:pPr>
              <w:pStyle w:val="TAC"/>
              <w:rPr>
                <w:sz w:val="16"/>
                <w:szCs w:val="16"/>
              </w:rPr>
            </w:pPr>
          </w:p>
        </w:tc>
        <w:tc>
          <w:tcPr>
            <w:tcW w:w="775" w:type="dxa"/>
            <w:vMerge w:val="restart"/>
            <w:shd w:val="clear" w:color="auto" w:fill="auto"/>
          </w:tcPr>
          <w:p w14:paraId="33143D4C" w14:textId="77777777" w:rsidR="001E388E" w:rsidRPr="004C55EC" w:rsidRDefault="001E388E" w:rsidP="001E388E">
            <w:pPr>
              <w:pStyle w:val="TAC"/>
              <w:rPr>
                <w:sz w:val="16"/>
                <w:szCs w:val="16"/>
              </w:rPr>
            </w:pPr>
          </w:p>
        </w:tc>
        <w:tc>
          <w:tcPr>
            <w:tcW w:w="800" w:type="dxa"/>
            <w:gridSpan w:val="2"/>
            <w:vMerge w:val="restart"/>
            <w:shd w:val="clear" w:color="auto" w:fill="auto"/>
          </w:tcPr>
          <w:p w14:paraId="2A8065DA" w14:textId="77777777" w:rsidR="001E388E" w:rsidRPr="004C55EC" w:rsidRDefault="001E388E" w:rsidP="001E388E">
            <w:pPr>
              <w:pStyle w:val="TAC"/>
              <w:rPr>
                <w:sz w:val="16"/>
                <w:szCs w:val="16"/>
              </w:rPr>
            </w:pPr>
          </w:p>
        </w:tc>
      </w:tr>
      <w:tr w:rsidR="001E388E" w:rsidRPr="004C55EC" w14:paraId="493A986A" w14:textId="77777777" w:rsidTr="001E388E">
        <w:trPr>
          <w:gridBefore w:val="2"/>
          <w:wBefore w:w="25" w:type="dxa"/>
          <w:trHeight w:val="127"/>
        </w:trPr>
        <w:tc>
          <w:tcPr>
            <w:tcW w:w="1568" w:type="dxa"/>
            <w:vMerge/>
            <w:tcBorders>
              <w:left w:val="single" w:sz="4" w:space="0" w:color="auto"/>
              <w:bottom w:val="single" w:sz="4" w:space="0" w:color="auto"/>
              <w:right w:val="single" w:sz="4" w:space="0" w:color="auto"/>
            </w:tcBorders>
            <w:shd w:val="clear" w:color="auto" w:fill="auto"/>
          </w:tcPr>
          <w:p w14:paraId="3CE1950B" w14:textId="77777777" w:rsidR="001E388E" w:rsidRPr="004C55EC" w:rsidRDefault="001E388E" w:rsidP="001E388E">
            <w:pPr>
              <w:pStyle w:val="TAC"/>
              <w:rPr>
                <w:sz w:val="16"/>
                <w:szCs w:val="16"/>
                <w:lang w:eastAsia="zh-CN"/>
              </w:rPr>
            </w:pPr>
          </w:p>
        </w:tc>
        <w:tc>
          <w:tcPr>
            <w:tcW w:w="529" w:type="dxa"/>
            <w:vMerge/>
            <w:tcBorders>
              <w:left w:val="single" w:sz="4" w:space="0" w:color="auto"/>
            </w:tcBorders>
            <w:shd w:val="clear" w:color="auto" w:fill="auto"/>
          </w:tcPr>
          <w:p w14:paraId="351F923A" w14:textId="77777777" w:rsidR="001E388E" w:rsidRPr="004C55EC" w:rsidRDefault="001E388E" w:rsidP="001E388E">
            <w:pPr>
              <w:pStyle w:val="TAC"/>
              <w:rPr>
                <w:sz w:val="16"/>
                <w:szCs w:val="16"/>
                <w:lang w:eastAsia="zh-CN"/>
              </w:rPr>
            </w:pPr>
          </w:p>
        </w:tc>
        <w:tc>
          <w:tcPr>
            <w:tcW w:w="637" w:type="dxa"/>
            <w:vMerge/>
            <w:shd w:val="clear" w:color="auto" w:fill="auto"/>
          </w:tcPr>
          <w:p w14:paraId="17397CA3"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136F2A39" w14:textId="77777777" w:rsidR="001E388E" w:rsidRPr="004C55EC" w:rsidRDefault="001E388E" w:rsidP="001E388E">
            <w:pPr>
              <w:pStyle w:val="TAC"/>
              <w:rPr>
                <w:sz w:val="16"/>
                <w:szCs w:val="16"/>
                <w:lang w:eastAsia="zh-CN"/>
              </w:rPr>
            </w:pPr>
          </w:p>
        </w:tc>
        <w:tc>
          <w:tcPr>
            <w:tcW w:w="1436" w:type="dxa"/>
            <w:gridSpan w:val="3"/>
            <w:vMerge/>
            <w:shd w:val="clear" w:color="auto" w:fill="auto"/>
            <w:vAlign w:val="center"/>
          </w:tcPr>
          <w:p w14:paraId="2AB3783E" w14:textId="77777777" w:rsidR="001E388E" w:rsidRPr="004C55EC" w:rsidRDefault="001E388E" w:rsidP="001E388E">
            <w:pPr>
              <w:pStyle w:val="TAC"/>
              <w:rPr>
                <w:rFonts w:cs="Arial"/>
                <w:sz w:val="16"/>
                <w:szCs w:val="16"/>
              </w:rPr>
            </w:pPr>
          </w:p>
        </w:tc>
        <w:tc>
          <w:tcPr>
            <w:tcW w:w="1086" w:type="dxa"/>
            <w:gridSpan w:val="2"/>
            <w:shd w:val="clear" w:color="auto" w:fill="auto"/>
          </w:tcPr>
          <w:p w14:paraId="4218AA74" w14:textId="77777777" w:rsidR="001E388E" w:rsidRPr="004C55EC" w:rsidRDefault="001E388E" w:rsidP="001E388E">
            <w:pPr>
              <w:pStyle w:val="TAC"/>
              <w:rPr>
                <w:sz w:val="16"/>
                <w:szCs w:val="16"/>
                <w:lang w:eastAsia="zh-CN"/>
              </w:rPr>
            </w:pPr>
            <w:r w:rsidRPr="004C55EC">
              <w:rPr>
                <w:sz w:val="16"/>
                <w:szCs w:val="16"/>
                <w:lang w:eastAsia="zh-CN"/>
              </w:rPr>
              <w:t>-98.0+14.9+TT</w:t>
            </w:r>
            <w:r w:rsidRPr="004C55EC">
              <w:rPr>
                <w:sz w:val="16"/>
                <w:szCs w:val="16"/>
                <w:vertAlign w:val="superscript"/>
                <w:lang w:eastAsia="zh-CN"/>
              </w:rPr>
              <w:t>4</w:t>
            </w:r>
          </w:p>
        </w:tc>
        <w:tc>
          <w:tcPr>
            <w:tcW w:w="725" w:type="dxa"/>
            <w:gridSpan w:val="2"/>
            <w:vMerge/>
            <w:shd w:val="clear" w:color="auto" w:fill="auto"/>
          </w:tcPr>
          <w:p w14:paraId="47500C5E" w14:textId="77777777" w:rsidR="001E388E" w:rsidRPr="004C55EC" w:rsidRDefault="001E388E" w:rsidP="001E388E">
            <w:pPr>
              <w:pStyle w:val="TAC"/>
              <w:rPr>
                <w:sz w:val="16"/>
                <w:szCs w:val="16"/>
              </w:rPr>
            </w:pPr>
          </w:p>
        </w:tc>
        <w:tc>
          <w:tcPr>
            <w:tcW w:w="856" w:type="dxa"/>
            <w:vMerge/>
            <w:shd w:val="clear" w:color="auto" w:fill="auto"/>
          </w:tcPr>
          <w:p w14:paraId="64F73F06" w14:textId="77777777" w:rsidR="001E388E" w:rsidRPr="004C55EC" w:rsidRDefault="001E388E" w:rsidP="001E388E">
            <w:pPr>
              <w:pStyle w:val="TAC"/>
              <w:rPr>
                <w:sz w:val="16"/>
                <w:szCs w:val="16"/>
              </w:rPr>
            </w:pPr>
          </w:p>
        </w:tc>
        <w:tc>
          <w:tcPr>
            <w:tcW w:w="739" w:type="dxa"/>
            <w:gridSpan w:val="3"/>
            <w:vMerge/>
            <w:shd w:val="clear" w:color="auto" w:fill="auto"/>
          </w:tcPr>
          <w:p w14:paraId="7C39B0F4" w14:textId="77777777" w:rsidR="001E388E" w:rsidRPr="004C55EC" w:rsidRDefault="001E388E" w:rsidP="001E388E">
            <w:pPr>
              <w:pStyle w:val="TAC"/>
              <w:rPr>
                <w:sz w:val="16"/>
                <w:szCs w:val="16"/>
              </w:rPr>
            </w:pPr>
          </w:p>
        </w:tc>
        <w:tc>
          <w:tcPr>
            <w:tcW w:w="775" w:type="dxa"/>
            <w:vMerge/>
            <w:shd w:val="clear" w:color="auto" w:fill="auto"/>
          </w:tcPr>
          <w:p w14:paraId="4C46706F" w14:textId="77777777" w:rsidR="001E388E" w:rsidRPr="004C55EC" w:rsidRDefault="001E388E" w:rsidP="001E388E">
            <w:pPr>
              <w:pStyle w:val="TAC"/>
              <w:rPr>
                <w:sz w:val="16"/>
                <w:szCs w:val="16"/>
              </w:rPr>
            </w:pPr>
          </w:p>
        </w:tc>
        <w:tc>
          <w:tcPr>
            <w:tcW w:w="800" w:type="dxa"/>
            <w:gridSpan w:val="2"/>
            <w:vMerge/>
            <w:shd w:val="clear" w:color="auto" w:fill="auto"/>
          </w:tcPr>
          <w:p w14:paraId="45542C77" w14:textId="77777777" w:rsidR="001E388E" w:rsidRPr="004C55EC" w:rsidRDefault="001E388E" w:rsidP="001E388E">
            <w:pPr>
              <w:pStyle w:val="TAC"/>
              <w:rPr>
                <w:sz w:val="16"/>
                <w:szCs w:val="16"/>
              </w:rPr>
            </w:pPr>
          </w:p>
        </w:tc>
      </w:tr>
      <w:tr w:rsidR="001E388E" w:rsidRPr="004C55EC" w14:paraId="2B5990AA" w14:textId="77777777" w:rsidTr="001E388E">
        <w:trPr>
          <w:gridBefore w:val="2"/>
          <w:wBefore w:w="25" w:type="dxa"/>
          <w:trHeight w:val="278"/>
        </w:trPr>
        <w:tc>
          <w:tcPr>
            <w:tcW w:w="1568" w:type="dxa"/>
            <w:vMerge w:val="restart"/>
            <w:tcBorders>
              <w:top w:val="single" w:sz="4" w:space="0" w:color="auto"/>
              <w:left w:val="single" w:sz="4" w:space="0" w:color="auto"/>
              <w:right w:val="single" w:sz="4" w:space="0" w:color="auto"/>
            </w:tcBorders>
            <w:shd w:val="clear" w:color="auto" w:fill="auto"/>
          </w:tcPr>
          <w:p w14:paraId="67F5E369" w14:textId="77777777" w:rsidR="001E388E" w:rsidRPr="004C55EC" w:rsidRDefault="001E388E" w:rsidP="001E388E">
            <w:pPr>
              <w:pStyle w:val="TAC"/>
              <w:rPr>
                <w:sz w:val="16"/>
                <w:szCs w:val="16"/>
              </w:rPr>
            </w:pPr>
            <w:r w:rsidRPr="004C55EC">
              <w:rPr>
                <w:sz w:val="16"/>
                <w:szCs w:val="16"/>
                <w:lang w:eastAsia="zh-CN"/>
              </w:rPr>
              <w:t>DL_n1A-n8A-n78A_UL_n1A-n78A</w:t>
            </w:r>
          </w:p>
        </w:tc>
        <w:tc>
          <w:tcPr>
            <w:tcW w:w="529" w:type="dxa"/>
            <w:vMerge w:val="restart"/>
            <w:tcBorders>
              <w:left w:val="single" w:sz="4" w:space="0" w:color="auto"/>
            </w:tcBorders>
            <w:shd w:val="clear" w:color="auto" w:fill="auto"/>
          </w:tcPr>
          <w:p w14:paraId="5F22293B"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3C94A077" w14:textId="77777777" w:rsidR="001E388E" w:rsidRPr="004C55EC" w:rsidRDefault="001E388E" w:rsidP="001E388E">
            <w:pPr>
              <w:pStyle w:val="TAC"/>
              <w:rPr>
                <w:sz w:val="16"/>
                <w:szCs w:val="16"/>
                <w:lang w:eastAsia="zh-CN"/>
              </w:rPr>
            </w:pPr>
            <w:r w:rsidRPr="004C55EC">
              <w:rPr>
                <w:sz w:val="16"/>
                <w:szCs w:val="16"/>
                <w:lang w:eastAsia="zh-CN"/>
              </w:rPr>
              <w:t>n1</w:t>
            </w:r>
          </w:p>
        </w:tc>
        <w:tc>
          <w:tcPr>
            <w:tcW w:w="595" w:type="dxa"/>
            <w:gridSpan w:val="2"/>
            <w:vMerge w:val="restart"/>
            <w:shd w:val="clear" w:color="auto" w:fill="auto"/>
          </w:tcPr>
          <w:p w14:paraId="2CDCBB84"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2B1278F7" w14:textId="77777777" w:rsidR="001E388E" w:rsidRPr="004C55EC" w:rsidRDefault="001E388E" w:rsidP="001E388E">
            <w:pPr>
              <w:pStyle w:val="TAC"/>
              <w:rPr>
                <w:rFonts w:cs="Arial"/>
                <w:sz w:val="16"/>
                <w:szCs w:val="16"/>
              </w:rPr>
            </w:pPr>
            <w:r w:rsidRPr="004C55EC">
              <w:rPr>
                <w:rFonts w:cs="Arial"/>
                <w:sz w:val="16"/>
                <w:szCs w:val="16"/>
                <w:lang w:eastAsia="zh-CN"/>
              </w:rPr>
              <w:t>-100.0+TT</w:t>
            </w:r>
          </w:p>
        </w:tc>
        <w:tc>
          <w:tcPr>
            <w:tcW w:w="1086" w:type="dxa"/>
            <w:gridSpan w:val="2"/>
            <w:vMerge w:val="restart"/>
            <w:shd w:val="clear" w:color="auto" w:fill="auto"/>
          </w:tcPr>
          <w:p w14:paraId="7EB7768A" w14:textId="77777777" w:rsidR="001E388E" w:rsidRPr="004C55EC" w:rsidRDefault="001E388E" w:rsidP="001E388E">
            <w:pPr>
              <w:pStyle w:val="TAC"/>
              <w:rPr>
                <w:sz w:val="16"/>
                <w:szCs w:val="16"/>
                <w:lang w:eastAsia="zh-CN"/>
              </w:rPr>
            </w:pPr>
          </w:p>
        </w:tc>
        <w:tc>
          <w:tcPr>
            <w:tcW w:w="725" w:type="dxa"/>
            <w:gridSpan w:val="2"/>
            <w:vMerge w:val="restart"/>
            <w:shd w:val="clear" w:color="auto" w:fill="auto"/>
          </w:tcPr>
          <w:p w14:paraId="5F4B9207" w14:textId="77777777" w:rsidR="001E388E" w:rsidRPr="004C55EC" w:rsidRDefault="001E388E" w:rsidP="001E388E">
            <w:pPr>
              <w:pStyle w:val="TAC"/>
              <w:rPr>
                <w:sz w:val="16"/>
                <w:szCs w:val="16"/>
              </w:rPr>
            </w:pPr>
          </w:p>
        </w:tc>
        <w:tc>
          <w:tcPr>
            <w:tcW w:w="856" w:type="dxa"/>
            <w:vMerge w:val="restart"/>
            <w:shd w:val="clear" w:color="auto" w:fill="auto"/>
          </w:tcPr>
          <w:p w14:paraId="712E0728" w14:textId="77777777" w:rsidR="001E388E" w:rsidRPr="004C55EC" w:rsidRDefault="001E388E" w:rsidP="001E388E">
            <w:pPr>
              <w:pStyle w:val="TAC"/>
              <w:rPr>
                <w:sz w:val="16"/>
                <w:szCs w:val="16"/>
              </w:rPr>
            </w:pPr>
          </w:p>
        </w:tc>
        <w:tc>
          <w:tcPr>
            <w:tcW w:w="739" w:type="dxa"/>
            <w:gridSpan w:val="3"/>
            <w:vMerge w:val="restart"/>
            <w:shd w:val="clear" w:color="auto" w:fill="auto"/>
          </w:tcPr>
          <w:p w14:paraId="0DD589F6" w14:textId="77777777" w:rsidR="001E388E" w:rsidRPr="004C55EC" w:rsidRDefault="001E388E" w:rsidP="001E388E">
            <w:pPr>
              <w:pStyle w:val="TAC"/>
              <w:rPr>
                <w:sz w:val="16"/>
                <w:szCs w:val="16"/>
              </w:rPr>
            </w:pPr>
          </w:p>
        </w:tc>
        <w:tc>
          <w:tcPr>
            <w:tcW w:w="775" w:type="dxa"/>
            <w:vMerge w:val="restart"/>
            <w:shd w:val="clear" w:color="auto" w:fill="auto"/>
          </w:tcPr>
          <w:p w14:paraId="541A62BB" w14:textId="77777777" w:rsidR="001E388E" w:rsidRPr="004C55EC" w:rsidRDefault="001E388E" w:rsidP="001E388E">
            <w:pPr>
              <w:pStyle w:val="TAC"/>
              <w:rPr>
                <w:sz w:val="16"/>
                <w:szCs w:val="16"/>
              </w:rPr>
            </w:pPr>
          </w:p>
        </w:tc>
        <w:tc>
          <w:tcPr>
            <w:tcW w:w="800" w:type="dxa"/>
            <w:gridSpan w:val="2"/>
            <w:vMerge w:val="restart"/>
            <w:shd w:val="clear" w:color="auto" w:fill="auto"/>
          </w:tcPr>
          <w:p w14:paraId="134A7AE6" w14:textId="77777777" w:rsidR="001E388E" w:rsidRPr="004C55EC" w:rsidRDefault="001E388E" w:rsidP="001E388E">
            <w:pPr>
              <w:pStyle w:val="TAC"/>
              <w:rPr>
                <w:sz w:val="16"/>
                <w:szCs w:val="16"/>
              </w:rPr>
            </w:pPr>
          </w:p>
        </w:tc>
      </w:tr>
      <w:tr w:rsidR="001E388E" w:rsidRPr="004C55EC" w14:paraId="2CF22F42" w14:textId="77777777" w:rsidTr="001E388E">
        <w:trPr>
          <w:gridBefore w:val="2"/>
          <w:wBefore w:w="25" w:type="dxa"/>
          <w:trHeight w:val="277"/>
        </w:trPr>
        <w:tc>
          <w:tcPr>
            <w:tcW w:w="1568" w:type="dxa"/>
            <w:vMerge/>
            <w:tcBorders>
              <w:left w:val="single" w:sz="4" w:space="0" w:color="auto"/>
              <w:bottom w:val="nil"/>
              <w:right w:val="single" w:sz="4" w:space="0" w:color="auto"/>
            </w:tcBorders>
            <w:shd w:val="clear" w:color="auto" w:fill="auto"/>
          </w:tcPr>
          <w:p w14:paraId="260F8BB2" w14:textId="77777777" w:rsidR="001E388E" w:rsidRPr="004C55EC" w:rsidRDefault="001E388E" w:rsidP="001E388E">
            <w:pPr>
              <w:pStyle w:val="TAC"/>
              <w:rPr>
                <w:sz w:val="16"/>
                <w:szCs w:val="16"/>
                <w:lang w:eastAsia="zh-CN"/>
              </w:rPr>
            </w:pPr>
          </w:p>
        </w:tc>
        <w:tc>
          <w:tcPr>
            <w:tcW w:w="529" w:type="dxa"/>
            <w:vMerge/>
            <w:tcBorders>
              <w:left w:val="single" w:sz="4" w:space="0" w:color="auto"/>
            </w:tcBorders>
            <w:shd w:val="clear" w:color="auto" w:fill="auto"/>
          </w:tcPr>
          <w:p w14:paraId="3D6EFF82" w14:textId="77777777" w:rsidR="001E388E" w:rsidRPr="004C55EC" w:rsidRDefault="001E388E" w:rsidP="001E388E">
            <w:pPr>
              <w:pStyle w:val="TAC"/>
              <w:rPr>
                <w:sz w:val="16"/>
                <w:szCs w:val="16"/>
                <w:lang w:eastAsia="zh-CN"/>
              </w:rPr>
            </w:pPr>
          </w:p>
        </w:tc>
        <w:tc>
          <w:tcPr>
            <w:tcW w:w="637" w:type="dxa"/>
            <w:vMerge/>
            <w:shd w:val="clear" w:color="auto" w:fill="auto"/>
          </w:tcPr>
          <w:p w14:paraId="664D01E1"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334E04E8" w14:textId="77777777" w:rsidR="001E388E" w:rsidRPr="004C55EC" w:rsidRDefault="001E388E" w:rsidP="001E388E">
            <w:pPr>
              <w:pStyle w:val="TAC"/>
              <w:rPr>
                <w:sz w:val="16"/>
                <w:szCs w:val="16"/>
                <w:lang w:eastAsia="zh-CN"/>
              </w:rPr>
            </w:pPr>
          </w:p>
        </w:tc>
        <w:tc>
          <w:tcPr>
            <w:tcW w:w="1436" w:type="dxa"/>
            <w:gridSpan w:val="3"/>
            <w:shd w:val="clear" w:color="auto" w:fill="auto"/>
            <w:vAlign w:val="center"/>
          </w:tcPr>
          <w:p w14:paraId="531F0EE6" w14:textId="77777777" w:rsidR="001E388E" w:rsidRPr="004C55EC" w:rsidRDefault="001E388E" w:rsidP="001E388E">
            <w:pPr>
              <w:pStyle w:val="TAC"/>
              <w:rPr>
                <w:rFonts w:cs="Arial"/>
                <w:sz w:val="16"/>
                <w:szCs w:val="16"/>
              </w:rPr>
            </w:pPr>
            <w:r w:rsidRPr="004C55EC">
              <w:rPr>
                <w:rFonts w:cs="Arial"/>
                <w:sz w:val="16"/>
                <w:szCs w:val="16"/>
                <w:lang w:eastAsia="zh-CN"/>
              </w:rPr>
              <w:t>-102.7+TT</w:t>
            </w:r>
            <w:r w:rsidRPr="004C55EC">
              <w:rPr>
                <w:rFonts w:cs="Arial"/>
                <w:sz w:val="16"/>
                <w:szCs w:val="16"/>
                <w:vertAlign w:val="superscript"/>
                <w:lang w:eastAsia="zh-CN"/>
              </w:rPr>
              <w:t>4</w:t>
            </w:r>
          </w:p>
        </w:tc>
        <w:tc>
          <w:tcPr>
            <w:tcW w:w="1086" w:type="dxa"/>
            <w:gridSpan w:val="2"/>
            <w:vMerge/>
            <w:shd w:val="clear" w:color="auto" w:fill="auto"/>
          </w:tcPr>
          <w:p w14:paraId="698B667E" w14:textId="77777777" w:rsidR="001E388E" w:rsidRPr="004C55EC" w:rsidRDefault="001E388E" w:rsidP="001E388E">
            <w:pPr>
              <w:pStyle w:val="TAC"/>
              <w:rPr>
                <w:sz w:val="16"/>
                <w:szCs w:val="16"/>
                <w:lang w:eastAsia="zh-CN"/>
              </w:rPr>
            </w:pPr>
          </w:p>
        </w:tc>
        <w:tc>
          <w:tcPr>
            <w:tcW w:w="725" w:type="dxa"/>
            <w:gridSpan w:val="2"/>
            <w:vMerge/>
            <w:shd w:val="clear" w:color="auto" w:fill="auto"/>
          </w:tcPr>
          <w:p w14:paraId="23E7E0EB" w14:textId="77777777" w:rsidR="001E388E" w:rsidRPr="004C55EC" w:rsidRDefault="001E388E" w:rsidP="001E388E">
            <w:pPr>
              <w:pStyle w:val="TAC"/>
              <w:rPr>
                <w:sz w:val="16"/>
                <w:szCs w:val="16"/>
              </w:rPr>
            </w:pPr>
          </w:p>
        </w:tc>
        <w:tc>
          <w:tcPr>
            <w:tcW w:w="856" w:type="dxa"/>
            <w:vMerge/>
            <w:shd w:val="clear" w:color="auto" w:fill="auto"/>
          </w:tcPr>
          <w:p w14:paraId="11AC557D" w14:textId="77777777" w:rsidR="001E388E" w:rsidRPr="004C55EC" w:rsidRDefault="001E388E" w:rsidP="001E388E">
            <w:pPr>
              <w:pStyle w:val="TAC"/>
              <w:rPr>
                <w:sz w:val="16"/>
                <w:szCs w:val="16"/>
              </w:rPr>
            </w:pPr>
          </w:p>
        </w:tc>
        <w:tc>
          <w:tcPr>
            <w:tcW w:w="739" w:type="dxa"/>
            <w:gridSpan w:val="3"/>
            <w:vMerge/>
            <w:shd w:val="clear" w:color="auto" w:fill="auto"/>
          </w:tcPr>
          <w:p w14:paraId="1B586624" w14:textId="77777777" w:rsidR="001E388E" w:rsidRPr="004C55EC" w:rsidRDefault="001E388E" w:rsidP="001E388E">
            <w:pPr>
              <w:pStyle w:val="TAC"/>
              <w:rPr>
                <w:sz w:val="16"/>
                <w:szCs w:val="16"/>
              </w:rPr>
            </w:pPr>
          </w:p>
        </w:tc>
        <w:tc>
          <w:tcPr>
            <w:tcW w:w="775" w:type="dxa"/>
            <w:vMerge/>
            <w:shd w:val="clear" w:color="auto" w:fill="auto"/>
          </w:tcPr>
          <w:p w14:paraId="295342BB" w14:textId="77777777" w:rsidR="001E388E" w:rsidRPr="004C55EC" w:rsidRDefault="001E388E" w:rsidP="001E388E">
            <w:pPr>
              <w:pStyle w:val="TAC"/>
              <w:rPr>
                <w:sz w:val="16"/>
                <w:szCs w:val="16"/>
              </w:rPr>
            </w:pPr>
          </w:p>
        </w:tc>
        <w:tc>
          <w:tcPr>
            <w:tcW w:w="800" w:type="dxa"/>
            <w:gridSpan w:val="2"/>
            <w:vMerge/>
            <w:shd w:val="clear" w:color="auto" w:fill="auto"/>
          </w:tcPr>
          <w:p w14:paraId="7A33B6A1" w14:textId="77777777" w:rsidR="001E388E" w:rsidRPr="004C55EC" w:rsidRDefault="001E388E" w:rsidP="001E388E">
            <w:pPr>
              <w:pStyle w:val="TAC"/>
              <w:rPr>
                <w:sz w:val="16"/>
                <w:szCs w:val="16"/>
              </w:rPr>
            </w:pPr>
          </w:p>
        </w:tc>
      </w:tr>
      <w:tr w:rsidR="001E388E" w:rsidRPr="004C55EC" w14:paraId="0FA09233" w14:textId="77777777" w:rsidTr="001E388E">
        <w:trPr>
          <w:gridBefore w:val="2"/>
          <w:wBefore w:w="25" w:type="dxa"/>
          <w:trHeight w:val="128"/>
        </w:trPr>
        <w:tc>
          <w:tcPr>
            <w:tcW w:w="1568" w:type="dxa"/>
            <w:vMerge w:val="restart"/>
            <w:tcBorders>
              <w:top w:val="nil"/>
              <w:left w:val="single" w:sz="4" w:space="0" w:color="auto"/>
              <w:right w:val="single" w:sz="4" w:space="0" w:color="auto"/>
            </w:tcBorders>
            <w:shd w:val="clear" w:color="auto" w:fill="auto"/>
          </w:tcPr>
          <w:p w14:paraId="620BB8B0" w14:textId="77777777" w:rsidR="001E388E" w:rsidRPr="004C55EC" w:rsidRDefault="001E388E" w:rsidP="001E388E">
            <w:pPr>
              <w:pStyle w:val="TAC"/>
              <w:rPr>
                <w:sz w:val="16"/>
                <w:szCs w:val="16"/>
                <w:lang w:eastAsia="zh-CN"/>
              </w:rPr>
            </w:pPr>
          </w:p>
        </w:tc>
        <w:tc>
          <w:tcPr>
            <w:tcW w:w="529" w:type="dxa"/>
            <w:vMerge w:val="restart"/>
            <w:tcBorders>
              <w:left w:val="single" w:sz="4" w:space="0" w:color="auto"/>
            </w:tcBorders>
            <w:shd w:val="clear" w:color="auto" w:fill="auto"/>
          </w:tcPr>
          <w:p w14:paraId="76B91D3D"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36A39D2E" w14:textId="77777777" w:rsidR="001E388E" w:rsidRPr="004C55EC" w:rsidRDefault="001E388E" w:rsidP="001E388E">
            <w:pPr>
              <w:pStyle w:val="TAC"/>
              <w:rPr>
                <w:sz w:val="16"/>
                <w:szCs w:val="16"/>
                <w:lang w:eastAsia="zh-CN"/>
              </w:rPr>
            </w:pPr>
            <w:r w:rsidRPr="004C55EC">
              <w:rPr>
                <w:sz w:val="16"/>
                <w:szCs w:val="16"/>
                <w:lang w:eastAsia="zh-CN"/>
              </w:rPr>
              <w:t>n8</w:t>
            </w:r>
          </w:p>
        </w:tc>
        <w:tc>
          <w:tcPr>
            <w:tcW w:w="595" w:type="dxa"/>
            <w:gridSpan w:val="2"/>
            <w:vMerge w:val="restart"/>
            <w:shd w:val="clear" w:color="auto" w:fill="auto"/>
          </w:tcPr>
          <w:p w14:paraId="3DD1B677"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3151DB62" w14:textId="77777777" w:rsidR="001E388E" w:rsidRPr="004C55EC" w:rsidRDefault="001E388E" w:rsidP="001E388E">
            <w:pPr>
              <w:pStyle w:val="TAC"/>
              <w:rPr>
                <w:rFonts w:cs="Arial"/>
                <w:sz w:val="16"/>
                <w:szCs w:val="16"/>
              </w:rPr>
            </w:pPr>
            <w:r w:rsidRPr="004C55EC">
              <w:rPr>
                <w:rFonts w:cs="Arial"/>
                <w:sz w:val="16"/>
                <w:szCs w:val="16"/>
              </w:rPr>
              <w:t>-97.0 +</w:t>
            </w:r>
            <w:r w:rsidRPr="004C55EC">
              <w:rPr>
                <w:rFonts w:eastAsia="SimSun" w:cs="Arial"/>
                <w:sz w:val="16"/>
                <w:szCs w:val="16"/>
                <w:lang w:eastAsia="zh-CN"/>
              </w:rPr>
              <w:t>3.3+</w:t>
            </w:r>
            <w:r w:rsidRPr="004C55EC">
              <w:rPr>
                <w:rFonts w:cs="Arial"/>
                <w:sz w:val="16"/>
                <w:szCs w:val="16"/>
              </w:rPr>
              <w:t>TT</w:t>
            </w:r>
          </w:p>
        </w:tc>
        <w:tc>
          <w:tcPr>
            <w:tcW w:w="1086" w:type="dxa"/>
            <w:gridSpan w:val="2"/>
            <w:vMerge w:val="restart"/>
            <w:shd w:val="clear" w:color="auto" w:fill="auto"/>
          </w:tcPr>
          <w:p w14:paraId="2C5A0483" w14:textId="77777777" w:rsidR="001E388E" w:rsidRPr="004C55EC" w:rsidRDefault="001E388E" w:rsidP="001E388E">
            <w:pPr>
              <w:pStyle w:val="TAC"/>
              <w:rPr>
                <w:sz w:val="16"/>
                <w:szCs w:val="16"/>
                <w:lang w:eastAsia="zh-CN"/>
              </w:rPr>
            </w:pPr>
          </w:p>
        </w:tc>
        <w:tc>
          <w:tcPr>
            <w:tcW w:w="725" w:type="dxa"/>
            <w:gridSpan w:val="2"/>
            <w:vMerge w:val="restart"/>
            <w:shd w:val="clear" w:color="auto" w:fill="auto"/>
          </w:tcPr>
          <w:p w14:paraId="146BDB20" w14:textId="77777777" w:rsidR="001E388E" w:rsidRPr="004C55EC" w:rsidRDefault="001E388E" w:rsidP="001E388E">
            <w:pPr>
              <w:pStyle w:val="TAC"/>
              <w:rPr>
                <w:sz w:val="16"/>
                <w:szCs w:val="16"/>
              </w:rPr>
            </w:pPr>
          </w:p>
        </w:tc>
        <w:tc>
          <w:tcPr>
            <w:tcW w:w="856" w:type="dxa"/>
            <w:vMerge w:val="restart"/>
            <w:shd w:val="clear" w:color="auto" w:fill="auto"/>
          </w:tcPr>
          <w:p w14:paraId="08C223AF" w14:textId="77777777" w:rsidR="001E388E" w:rsidRPr="004C55EC" w:rsidRDefault="001E388E" w:rsidP="001E388E">
            <w:pPr>
              <w:pStyle w:val="TAC"/>
              <w:rPr>
                <w:sz w:val="16"/>
                <w:szCs w:val="16"/>
              </w:rPr>
            </w:pPr>
          </w:p>
        </w:tc>
        <w:tc>
          <w:tcPr>
            <w:tcW w:w="739" w:type="dxa"/>
            <w:gridSpan w:val="3"/>
            <w:vMerge w:val="restart"/>
            <w:shd w:val="clear" w:color="auto" w:fill="auto"/>
          </w:tcPr>
          <w:p w14:paraId="1ADFA7E0" w14:textId="77777777" w:rsidR="001E388E" w:rsidRPr="004C55EC" w:rsidRDefault="001E388E" w:rsidP="001E388E">
            <w:pPr>
              <w:pStyle w:val="TAC"/>
              <w:rPr>
                <w:sz w:val="16"/>
                <w:szCs w:val="16"/>
              </w:rPr>
            </w:pPr>
          </w:p>
        </w:tc>
        <w:tc>
          <w:tcPr>
            <w:tcW w:w="775" w:type="dxa"/>
            <w:vMerge w:val="restart"/>
            <w:shd w:val="clear" w:color="auto" w:fill="auto"/>
          </w:tcPr>
          <w:p w14:paraId="1137F1CD" w14:textId="77777777" w:rsidR="001E388E" w:rsidRPr="004C55EC" w:rsidRDefault="001E388E" w:rsidP="001E388E">
            <w:pPr>
              <w:pStyle w:val="TAC"/>
              <w:rPr>
                <w:sz w:val="16"/>
                <w:szCs w:val="16"/>
              </w:rPr>
            </w:pPr>
          </w:p>
        </w:tc>
        <w:tc>
          <w:tcPr>
            <w:tcW w:w="800" w:type="dxa"/>
            <w:gridSpan w:val="2"/>
            <w:vMerge w:val="restart"/>
            <w:shd w:val="clear" w:color="auto" w:fill="auto"/>
          </w:tcPr>
          <w:p w14:paraId="2A440C82" w14:textId="77777777" w:rsidR="001E388E" w:rsidRPr="004C55EC" w:rsidRDefault="001E388E" w:rsidP="001E388E">
            <w:pPr>
              <w:pStyle w:val="TAC"/>
              <w:rPr>
                <w:sz w:val="16"/>
                <w:szCs w:val="16"/>
              </w:rPr>
            </w:pPr>
          </w:p>
        </w:tc>
      </w:tr>
      <w:tr w:rsidR="001E388E" w:rsidRPr="004C55EC" w14:paraId="5A2D1278" w14:textId="77777777" w:rsidTr="001E388E">
        <w:trPr>
          <w:gridBefore w:val="2"/>
          <w:wBefore w:w="25" w:type="dxa"/>
          <w:trHeight w:val="127"/>
        </w:trPr>
        <w:tc>
          <w:tcPr>
            <w:tcW w:w="1568" w:type="dxa"/>
            <w:vMerge/>
            <w:tcBorders>
              <w:left w:val="single" w:sz="4" w:space="0" w:color="auto"/>
              <w:bottom w:val="nil"/>
              <w:right w:val="single" w:sz="4" w:space="0" w:color="auto"/>
            </w:tcBorders>
            <w:shd w:val="clear" w:color="auto" w:fill="auto"/>
          </w:tcPr>
          <w:p w14:paraId="1E156022" w14:textId="77777777" w:rsidR="001E388E" w:rsidRPr="004C55EC" w:rsidRDefault="001E388E" w:rsidP="001E388E">
            <w:pPr>
              <w:pStyle w:val="TAC"/>
              <w:rPr>
                <w:sz w:val="16"/>
                <w:szCs w:val="16"/>
                <w:lang w:eastAsia="zh-CN"/>
              </w:rPr>
            </w:pPr>
          </w:p>
        </w:tc>
        <w:tc>
          <w:tcPr>
            <w:tcW w:w="529" w:type="dxa"/>
            <w:vMerge/>
            <w:tcBorders>
              <w:left w:val="single" w:sz="4" w:space="0" w:color="auto"/>
            </w:tcBorders>
            <w:shd w:val="clear" w:color="auto" w:fill="auto"/>
          </w:tcPr>
          <w:p w14:paraId="3515B545" w14:textId="77777777" w:rsidR="001E388E" w:rsidRPr="004C55EC" w:rsidRDefault="001E388E" w:rsidP="001E388E">
            <w:pPr>
              <w:pStyle w:val="TAC"/>
              <w:rPr>
                <w:sz w:val="16"/>
                <w:szCs w:val="16"/>
                <w:lang w:eastAsia="zh-CN"/>
              </w:rPr>
            </w:pPr>
          </w:p>
        </w:tc>
        <w:tc>
          <w:tcPr>
            <w:tcW w:w="637" w:type="dxa"/>
            <w:vMerge/>
            <w:shd w:val="clear" w:color="auto" w:fill="auto"/>
          </w:tcPr>
          <w:p w14:paraId="1CD7E565"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2188188D" w14:textId="77777777" w:rsidR="001E388E" w:rsidRPr="004C55EC" w:rsidRDefault="001E388E" w:rsidP="001E388E">
            <w:pPr>
              <w:pStyle w:val="TAC"/>
              <w:rPr>
                <w:sz w:val="16"/>
                <w:szCs w:val="16"/>
                <w:lang w:eastAsia="zh-CN"/>
              </w:rPr>
            </w:pPr>
          </w:p>
        </w:tc>
        <w:tc>
          <w:tcPr>
            <w:tcW w:w="1436" w:type="dxa"/>
            <w:gridSpan w:val="3"/>
            <w:shd w:val="clear" w:color="auto" w:fill="auto"/>
            <w:vAlign w:val="center"/>
          </w:tcPr>
          <w:p w14:paraId="7D22B049" w14:textId="77777777" w:rsidR="001E388E" w:rsidRPr="004C55EC" w:rsidRDefault="001E388E" w:rsidP="001E388E">
            <w:pPr>
              <w:pStyle w:val="TAC"/>
              <w:rPr>
                <w:rFonts w:cs="Arial"/>
                <w:sz w:val="16"/>
                <w:szCs w:val="16"/>
              </w:rPr>
            </w:pPr>
            <w:r w:rsidRPr="004C55EC">
              <w:rPr>
                <w:rFonts w:cs="Arial"/>
                <w:sz w:val="16"/>
                <w:szCs w:val="16"/>
              </w:rPr>
              <w:t>-99.7 +</w:t>
            </w:r>
            <w:r w:rsidRPr="004C55EC">
              <w:rPr>
                <w:rFonts w:eastAsia="SimSun" w:cs="Arial"/>
                <w:sz w:val="16"/>
                <w:szCs w:val="16"/>
                <w:lang w:eastAsia="zh-CN"/>
              </w:rPr>
              <w:t>3.3+</w:t>
            </w:r>
            <w:r w:rsidRPr="004C55EC">
              <w:rPr>
                <w:rFonts w:cs="Arial"/>
                <w:sz w:val="16"/>
                <w:szCs w:val="16"/>
                <w:lang w:eastAsia="zh-CN"/>
              </w:rPr>
              <w:t>TT</w:t>
            </w:r>
            <w:r w:rsidRPr="004C55EC">
              <w:rPr>
                <w:rFonts w:cs="Arial"/>
                <w:sz w:val="16"/>
                <w:szCs w:val="16"/>
                <w:vertAlign w:val="superscript"/>
                <w:lang w:eastAsia="zh-CN"/>
              </w:rPr>
              <w:t>4</w:t>
            </w:r>
          </w:p>
        </w:tc>
        <w:tc>
          <w:tcPr>
            <w:tcW w:w="1086" w:type="dxa"/>
            <w:gridSpan w:val="2"/>
            <w:vMerge/>
            <w:shd w:val="clear" w:color="auto" w:fill="auto"/>
          </w:tcPr>
          <w:p w14:paraId="36D1E345" w14:textId="77777777" w:rsidR="001E388E" w:rsidRPr="004C55EC" w:rsidRDefault="001E388E" w:rsidP="001E388E">
            <w:pPr>
              <w:pStyle w:val="TAC"/>
              <w:rPr>
                <w:sz w:val="16"/>
                <w:szCs w:val="16"/>
                <w:lang w:eastAsia="zh-CN"/>
              </w:rPr>
            </w:pPr>
          </w:p>
        </w:tc>
        <w:tc>
          <w:tcPr>
            <w:tcW w:w="725" w:type="dxa"/>
            <w:gridSpan w:val="2"/>
            <w:vMerge/>
            <w:shd w:val="clear" w:color="auto" w:fill="auto"/>
          </w:tcPr>
          <w:p w14:paraId="2D08A68F" w14:textId="77777777" w:rsidR="001E388E" w:rsidRPr="004C55EC" w:rsidRDefault="001E388E" w:rsidP="001E388E">
            <w:pPr>
              <w:pStyle w:val="TAC"/>
              <w:rPr>
                <w:sz w:val="16"/>
                <w:szCs w:val="16"/>
              </w:rPr>
            </w:pPr>
          </w:p>
        </w:tc>
        <w:tc>
          <w:tcPr>
            <w:tcW w:w="856" w:type="dxa"/>
            <w:vMerge/>
            <w:shd w:val="clear" w:color="auto" w:fill="auto"/>
          </w:tcPr>
          <w:p w14:paraId="3FEA8348" w14:textId="77777777" w:rsidR="001E388E" w:rsidRPr="004C55EC" w:rsidRDefault="001E388E" w:rsidP="001E388E">
            <w:pPr>
              <w:pStyle w:val="TAC"/>
              <w:rPr>
                <w:sz w:val="16"/>
                <w:szCs w:val="16"/>
              </w:rPr>
            </w:pPr>
          </w:p>
        </w:tc>
        <w:tc>
          <w:tcPr>
            <w:tcW w:w="739" w:type="dxa"/>
            <w:gridSpan w:val="3"/>
            <w:vMerge/>
            <w:shd w:val="clear" w:color="auto" w:fill="auto"/>
          </w:tcPr>
          <w:p w14:paraId="22BB3800" w14:textId="77777777" w:rsidR="001E388E" w:rsidRPr="004C55EC" w:rsidRDefault="001E388E" w:rsidP="001E388E">
            <w:pPr>
              <w:pStyle w:val="TAC"/>
              <w:rPr>
                <w:sz w:val="16"/>
                <w:szCs w:val="16"/>
              </w:rPr>
            </w:pPr>
          </w:p>
        </w:tc>
        <w:tc>
          <w:tcPr>
            <w:tcW w:w="775" w:type="dxa"/>
            <w:vMerge/>
            <w:shd w:val="clear" w:color="auto" w:fill="auto"/>
          </w:tcPr>
          <w:p w14:paraId="03601F7C" w14:textId="77777777" w:rsidR="001E388E" w:rsidRPr="004C55EC" w:rsidRDefault="001E388E" w:rsidP="001E388E">
            <w:pPr>
              <w:pStyle w:val="TAC"/>
              <w:rPr>
                <w:sz w:val="16"/>
                <w:szCs w:val="16"/>
              </w:rPr>
            </w:pPr>
          </w:p>
        </w:tc>
        <w:tc>
          <w:tcPr>
            <w:tcW w:w="800" w:type="dxa"/>
            <w:gridSpan w:val="2"/>
            <w:vMerge/>
            <w:shd w:val="clear" w:color="auto" w:fill="auto"/>
          </w:tcPr>
          <w:p w14:paraId="19A49677" w14:textId="77777777" w:rsidR="001E388E" w:rsidRPr="004C55EC" w:rsidRDefault="001E388E" w:rsidP="001E388E">
            <w:pPr>
              <w:pStyle w:val="TAC"/>
              <w:rPr>
                <w:sz w:val="16"/>
                <w:szCs w:val="16"/>
              </w:rPr>
            </w:pPr>
          </w:p>
        </w:tc>
      </w:tr>
      <w:tr w:rsidR="001E388E" w:rsidRPr="004C55EC" w14:paraId="36EB78F7" w14:textId="77777777" w:rsidTr="001E388E">
        <w:trPr>
          <w:gridBefore w:val="2"/>
          <w:wBefore w:w="25" w:type="dxa"/>
          <w:trHeight w:val="128"/>
        </w:trPr>
        <w:tc>
          <w:tcPr>
            <w:tcW w:w="1568" w:type="dxa"/>
            <w:vMerge w:val="restart"/>
            <w:tcBorders>
              <w:top w:val="nil"/>
              <w:left w:val="single" w:sz="4" w:space="0" w:color="auto"/>
              <w:right w:val="single" w:sz="4" w:space="0" w:color="auto"/>
            </w:tcBorders>
            <w:shd w:val="clear" w:color="auto" w:fill="auto"/>
          </w:tcPr>
          <w:p w14:paraId="0E2A6B20" w14:textId="77777777" w:rsidR="001E388E" w:rsidRPr="004C55EC" w:rsidRDefault="001E388E" w:rsidP="001E388E">
            <w:pPr>
              <w:pStyle w:val="TAC"/>
              <w:rPr>
                <w:sz w:val="16"/>
                <w:szCs w:val="16"/>
                <w:lang w:eastAsia="zh-CN"/>
              </w:rPr>
            </w:pPr>
          </w:p>
        </w:tc>
        <w:tc>
          <w:tcPr>
            <w:tcW w:w="529" w:type="dxa"/>
            <w:vMerge w:val="restart"/>
            <w:tcBorders>
              <w:left w:val="single" w:sz="4" w:space="0" w:color="auto"/>
            </w:tcBorders>
            <w:shd w:val="clear" w:color="auto" w:fill="auto"/>
          </w:tcPr>
          <w:p w14:paraId="0C5C62D3"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4F47F4F8" w14:textId="77777777" w:rsidR="001E388E" w:rsidRPr="004C55EC" w:rsidRDefault="001E388E" w:rsidP="001E388E">
            <w:pPr>
              <w:pStyle w:val="TAC"/>
              <w:rPr>
                <w:sz w:val="16"/>
                <w:szCs w:val="16"/>
                <w:lang w:eastAsia="zh-CN"/>
              </w:rPr>
            </w:pPr>
            <w:r w:rsidRPr="004C55EC">
              <w:rPr>
                <w:sz w:val="16"/>
                <w:szCs w:val="16"/>
                <w:lang w:eastAsia="zh-CN"/>
              </w:rPr>
              <w:t>n78</w:t>
            </w:r>
          </w:p>
        </w:tc>
        <w:tc>
          <w:tcPr>
            <w:tcW w:w="595" w:type="dxa"/>
            <w:gridSpan w:val="2"/>
            <w:vMerge w:val="restart"/>
            <w:shd w:val="clear" w:color="auto" w:fill="auto"/>
          </w:tcPr>
          <w:p w14:paraId="168DB067"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vMerge w:val="restart"/>
            <w:shd w:val="clear" w:color="auto" w:fill="auto"/>
            <w:vAlign w:val="center"/>
          </w:tcPr>
          <w:p w14:paraId="54B51EE2" w14:textId="77777777" w:rsidR="001E388E" w:rsidRPr="004C55EC" w:rsidRDefault="001E388E" w:rsidP="001E388E">
            <w:pPr>
              <w:pStyle w:val="TAC"/>
              <w:rPr>
                <w:rFonts w:cs="Arial"/>
                <w:sz w:val="16"/>
                <w:szCs w:val="16"/>
              </w:rPr>
            </w:pPr>
          </w:p>
        </w:tc>
        <w:tc>
          <w:tcPr>
            <w:tcW w:w="1086" w:type="dxa"/>
            <w:gridSpan w:val="2"/>
            <w:shd w:val="clear" w:color="auto" w:fill="auto"/>
          </w:tcPr>
          <w:p w14:paraId="436E982C" w14:textId="77777777" w:rsidR="001E388E" w:rsidRPr="004C55EC" w:rsidRDefault="001E388E" w:rsidP="001E388E">
            <w:pPr>
              <w:pStyle w:val="TAC"/>
              <w:rPr>
                <w:sz w:val="16"/>
                <w:szCs w:val="16"/>
                <w:lang w:eastAsia="zh-CN"/>
              </w:rPr>
            </w:pPr>
            <w:r w:rsidRPr="004C55EC">
              <w:rPr>
                <w:sz w:val="16"/>
                <w:szCs w:val="16"/>
                <w:lang w:eastAsia="zh-CN"/>
              </w:rPr>
              <w:t>-95.8+TT</w:t>
            </w:r>
          </w:p>
        </w:tc>
        <w:tc>
          <w:tcPr>
            <w:tcW w:w="725" w:type="dxa"/>
            <w:gridSpan w:val="2"/>
            <w:vMerge w:val="restart"/>
            <w:shd w:val="clear" w:color="auto" w:fill="auto"/>
          </w:tcPr>
          <w:p w14:paraId="04D0A22F" w14:textId="77777777" w:rsidR="001E388E" w:rsidRPr="004C55EC" w:rsidRDefault="001E388E" w:rsidP="001E388E">
            <w:pPr>
              <w:pStyle w:val="TAC"/>
              <w:rPr>
                <w:sz w:val="16"/>
                <w:szCs w:val="16"/>
              </w:rPr>
            </w:pPr>
          </w:p>
        </w:tc>
        <w:tc>
          <w:tcPr>
            <w:tcW w:w="856" w:type="dxa"/>
            <w:vMerge w:val="restart"/>
            <w:shd w:val="clear" w:color="auto" w:fill="auto"/>
          </w:tcPr>
          <w:p w14:paraId="52EAA284" w14:textId="77777777" w:rsidR="001E388E" w:rsidRPr="004C55EC" w:rsidRDefault="001E388E" w:rsidP="001E388E">
            <w:pPr>
              <w:pStyle w:val="TAC"/>
              <w:rPr>
                <w:sz w:val="16"/>
                <w:szCs w:val="16"/>
              </w:rPr>
            </w:pPr>
          </w:p>
        </w:tc>
        <w:tc>
          <w:tcPr>
            <w:tcW w:w="739" w:type="dxa"/>
            <w:gridSpan w:val="3"/>
            <w:vMerge w:val="restart"/>
            <w:shd w:val="clear" w:color="auto" w:fill="auto"/>
          </w:tcPr>
          <w:p w14:paraId="0E6979B3" w14:textId="77777777" w:rsidR="001E388E" w:rsidRPr="004C55EC" w:rsidRDefault="001E388E" w:rsidP="001E388E">
            <w:pPr>
              <w:pStyle w:val="TAC"/>
              <w:rPr>
                <w:sz w:val="16"/>
                <w:szCs w:val="16"/>
              </w:rPr>
            </w:pPr>
          </w:p>
        </w:tc>
        <w:tc>
          <w:tcPr>
            <w:tcW w:w="775" w:type="dxa"/>
            <w:vMerge w:val="restart"/>
            <w:shd w:val="clear" w:color="auto" w:fill="auto"/>
          </w:tcPr>
          <w:p w14:paraId="7F6E7009" w14:textId="77777777" w:rsidR="001E388E" w:rsidRPr="004C55EC" w:rsidRDefault="001E388E" w:rsidP="001E388E">
            <w:pPr>
              <w:pStyle w:val="TAC"/>
              <w:rPr>
                <w:sz w:val="16"/>
                <w:szCs w:val="16"/>
              </w:rPr>
            </w:pPr>
          </w:p>
        </w:tc>
        <w:tc>
          <w:tcPr>
            <w:tcW w:w="800" w:type="dxa"/>
            <w:gridSpan w:val="2"/>
            <w:vMerge w:val="restart"/>
            <w:shd w:val="clear" w:color="auto" w:fill="auto"/>
          </w:tcPr>
          <w:p w14:paraId="4ACD0952" w14:textId="77777777" w:rsidR="001E388E" w:rsidRPr="004C55EC" w:rsidRDefault="001E388E" w:rsidP="001E388E">
            <w:pPr>
              <w:pStyle w:val="TAC"/>
              <w:rPr>
                <w:sz w:val="16"/>
                <w:szCs w:val="16"/>
              </w:rPr>
            </w:pPr>
          </w:p>
        </w:tc>
      </w:tr>
      <w:tr w:rsidR="001E388E" w:rsidRPr="004C55EC" w14:paraId="61780C30" w14:textId="77777777" w:rsidTr="001E388E">
        <w:trPr>
          <w:gridBefore w:val="2"/>
          <w:wBefore w:w="25" w:type="dxa"/>
          <w:trHeight w:val="127"/>
        </w:trPr>
        <w:tc>
          <w:tcPr>
            <w:tcW w:w="1568" w:type="dxa"/>
            <w:vMerge/>
            <w:tcBorders>
              <w:left w:val="single" w:sz="4" w:space="0" w:color="auto"/>
              <w:bottom w:val="single" w:sz="4" w:space="0" w:color="auto"/>
              <w:right w:val="single" w:sz="4" w:space="0" w:color="auto"/>
            </w:tcBorders>
            <w:shd w:val="clear" w:color="auto" w:fill="auto"/>
          </w:tcPr>
          <w:p w14:paraId="028C5DF9" w14:textId="77777777" w:rsidR="001E388E" w:rsidRPr="004C55EC" w:rsidRDefault="001E388E" w:rsidP="001E388E">
            <w:pPr>
              <w:pStyle w:val="TAC"/>
              <w:rPr>
                <w:sz w:val="16"/>
                <w:szCs w:val="16"/>
                <w:lang w:eastAsia="zh-CN"/>
              </w:rPr>
            </w:pPr>
          </w:p>
        </w:tc>
        <w:tc>
          <w:tcPr>
            <w:tcW w:w="529" w:type="dxa"/>
            <w:vMerge/>
            <w:tcBorders>
              <w:left w:val="single" w:sz="4" w:space="0" w:color="auto"/>
            </w:tcBorders>
            <w:shd w:val="clear" w:color="auto" w:fill="auto"/>
          </w:tcPr>
          <w:p w14:paraId="5DFDBC72" w14:textId="77777777" w:rsidR="001E388E" w:rsidRPr="004C55EC" w:rsidRDefault="001E388E" w:rsidP="001E388E">
            <w:pPr>
              <w:pStyle w:val="TAC"/>
              <w:rPr>
                <w:sz w:val="16"/>
                <w:szCs w:val="16"/>
                <w:lang w:eastAsia="zh-CN"/>
              </w:rPr>
            </w:pPr>
          </w:p>
        </w:tc>
        <w:tc>
          <w:tcPr>
            <w:tcW w:w="637" w:type="dxa"/>
            <w:vMerge/>
            <w:shd w:val="clear" w:color="auto" w:fill="auto"/>
          </w:tcPr>
          <w:p w14:paraId="6A335AF3"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4F34FE95" w14:textId="77777777" w:rsidR="001E388E" w:rsidRPr="004C55EC" w:rsidRDefault="001E388E" w:rsidP="001E388E">
            <w:pPr>
              <w:pStyle w:val="TAC"/>
              <w:rPr>
                <w:sz w:val="16"/>
                <w:szCs w:val="16"/>
                <w:lang w:eastAsia="zh-CN"/>
              </w:rPr>
            </w:pPr>
          </w:p>
        </w:tc>
        <w:tc>
          <w:tcPr>
            <w:tcW w:w="1436" w:type="dxa"/>
            <w:gridSpan w:val="3"/>
            <w:vMerge/>
            <w:shd w:val="clear" w:color="auto" w:fill="auto"/>
            <w:vAlign w:val="center"/>
          </w:tcPr>
          <w:p w14:paraId="3F177FF5" w14:textId="77777777" w:rsidR="001E388E" w:rsidRPr="004C55EC" w:rsidRDefault="001E388E" w:rsidP="001E388E">
            <w:pPr>
              <w:pStyle w:val="TAC"/>
              <w:rPr>
                <w:rFonts w:cs="Arial"/>
                <w:sz w:val="16"/>
                <w:szCs w:val="16"/>
              </w:rPr>
            </w:pPr>
          </w:p>
        </w:tc>
        <w:tc>
          <w:tcPr>
            <w:tcW w:w="1086" w:type="dxa"/>
            <w:gridSpan w:val="2"/>
            <w:shd w:val="clear" w:color="auto" w:fill="auto"/>
          </w:tcPr>
          <w:p w14:paraId="0394AE14" w14:textId="77777777" w:rsidR="001E388E" w:rsidRPr="004C55EC" w:rsidRDefault="001E388E" w:rsidP="001E388E">
            <w:pPr>
              <w:pStyle w:val="TAC"/>
              <w:rPr>
                <w:sz w:val="16"/>
                <w:szCs w:val="16"/>
                <w:lang w:eastAsia="zh-CN"/>
              </w:rPr>
            </w:pPr>
            <w:r w:rsidRPr="004C55EC">
              <w:rPr>
                <w:sz w:val="16"/>
                <w:szCs w:val="16"/>
                <w:lang w:eastAsia="zh-CN"/>
              </w:rPr>
              <w:t>-98.0+TT</w:t>
            </w:r>
            <w:r w:rsidRPr="004C55EC">
              <w:rPr>
                <w:sz w:val="16"/>
                <w:szCs w:val="16"/>
                <w:vertAlign w:val="superscript"/>
                <w:lang w:eastAsia="zh-CN"/>
              </w:rPr>
              <w:t>4</w:t>
            </w:r>
          </w:p>
        </w:tc>
        <w:tc>
          <w:tcPr>
            <w:tcW w:w="725" w:type="dxa"/>
            <w:gridSpan w:val="2"/>
            <w:vMerge/>
            <w:shd w:val="clear" w:color="auto" w:fill="auto"/>
          </w:tcPr>
          <w:p w14:paraId="79E6E118" w14:textId="77777777" w:rsidR="001E388E" w:rsidRPr="004C55EC" w:rsidRDefault="001E388E" w:rsidP="001E388E">
            <w:pPr>
              <w:pStyle w:val="TAC"/>
              <w:rPr>
                <w:sz w:val="16"/>
                <w:szCs w:val="16"/>
              </w:rPr>
            </w:pPr>
          </w:p>
        </w:tc>
        <w:tc>
          <w:tcPr>
            <w:tcW w:w="856" w:type="dxa"/>
            <w:vMerge/>
            <w:shd w:val="clear" w:color="auto" w:fill="auto"/>
          </w:tcPr>
          <w:p w14:paraId="29565FE3" w14:textId="77777777" w:rsidR="001E388E" w:rsidRPr="004C55EC" w:rsidRDefault="001E388E" w:rsidP="001E388E">
            <w:pPr>
              <w:pStyle w:val="TAC"/>
              <w:rPr>
                <w:sz w:val="16"/>
                <w:szCs w:val="16"/>
              </w:rPr>
            </w:pPr>
          </w:p>
        </w:tc>
        <w:tc>
          <w:tcPr>
            <w:tcW w:w="739" w:type="dxa"/>
            <w:gridSpan w:val="3"/>
            <w:vMerge/>
            <w:shd w:val="clear" w:color="auto" w:fill="auto"/>
          </w:tcPr>
          <w:p w14:paraId="71A95F34" w14:textId="77777777" w:rsidR="001E388E" w:rsidRPr="004C55EC" w:rsidRDefault="001E388E" w:rsidP="001E388E">
            <w:pPr>
              <w:pStyle w:val="TAC"/>
              <w:rPr>
                <w:sz w:val="16"/>
                <w:szCs w:val="16"/>
              </w:rPr>
            </w:pPr>
          </w:p>
        </w:tc>
        <w:tc>
          <w:tcPr>
            <w:tcW w:w="775" w:type="dxa"/>
            <w:vMerge/>
            <w:shd w:val="clear" w:color="auto" w:fill="auto"/>
          </w:tcPr>
          <w:p w14:paraId="09B642A2" w14:textId="77777777" w:rsidR="001E388E" w:rsidRPr="004C55EC" w:rsidRDefault="001E388E" w:rsidP="001E388E">
            <w:pPr>
              <w:pStyle w:val="TAC"/>
              <w:rPr>
                <w:sz w:val="16"/>
                <w:szCs w:val="16"/>
              </w:rPr>
            </w:pPr>
          </w:p>
        </w:tc>
        <w:tc>
          <w:tcPr>
            <w:tcW w:w="800" w:type="dxa"/>
            <w:gridSpan w:val="2"/>
            <w:vMerge/>
            <w:shd w:val="clear" w:color="auto" w:fill="auto"/>
          </w:tcPr>
          <w:p w14:paraId="3026F454" w14:textId="77777777" w:rsidR="001E388E" w:rsidRPr="004C55EC" w:rsidRDefault="001E388E" w:rsidP="001E388E">
            <w:pPr>
              <w:pStyle w:val="TAC"/>
              <w:rPr>
                <w:sz w:val="16"/>
                <w:szCs w:val="16"/>
              </w:rPr>
            </w:pPr>
          </w:p>
        </w:tc>
      </w:tr>
      <w:tr w:rsidR="001E388E" w:rsidRPr="004C55EC" w14:paraId="2A58EDDD" w14:textId="77777777" w:rsidTr="001E388E">
        <w:trPr>
          <w:gridBefore w:val="2"/>
          <w:wBefore w:w="25" w:type="dxa"/>
          <w:trHeight w:val="278"/>
        </w:trPr>
        <w:tc>
          <w:tcPr>
            <w:tcW w:w="1568" w:type="dxa"/>
            <w:vMerge w:val="restart"/>
            <w:tcBorders>
              <w:top w:val="single" w:sz="4" w:space="0" w:color="auto"/>
              <w:left w:val="single" w:sz="4" w:space="0" w:color="auto"/>
              <w:right w:val="single" w:sz="4" w:space="0" w:color="auto"/>
            </w:tcBorders>
            <w:shd w:val="clear" w:color="auto" w:fill="auto"/>
          </w:tcPr>
          <w:p w14:paraId="557866D3" w14:textId="77777777" w:rsidR="001E388E" w:rsidRPr="004C55EC" w:rsidRDefault="001E388E" w:rsidP="001E388E">
            <w:pPr>
              <w:pStyle w:val="TAC"/>
              <w:rPr>
                <w:sz w:val="16"/>
                <w:szCs w:val="16"/>
              </w:rPr>
            </w:pPr>
            <w:r w:rsidRPr="004C55EC">
              <w:rPr>
                <w:sz w:val="16"/>
                <w:szCs w:val="16"/>
                <w:lang w:eastAsia="zh-CN"/>
              </w:rPr>
              <w:t>DL_n1A-n28A-n78A_UL_n1A-n28A</w:t>
            </w:r>
          </w:p>
        </w:tc>
        <w:tc>
          <w:tcPr>
            <w:tcW w:w="529" w:type="dxa"/>
            <w:vMerge w:val="restart"/>
            <w:tcBorders>
              <w:left w:val="single" w:sz="4" w:space="0" w:color="auto"/>
            </w:tcBorders>
            <w:shd w:val="clear" w:color="auto" w:fill="auto"/>
          </w:tcPr>
          <w:p w14:paraId="070DA13F"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30EF9347" w14:textId="77777777" w:rsidR="001E388E" w:rsidRPr="004C55EC" w:rsidRDefault="001E388E" w:rsidP="001E388E">
            <w:pPr>
              <w:pStyle w:val="TAC"/>
              <w:rPr>
                <w:sz w:val="16"/>
                <w:szCs w:val="16"/>
                <w:lang w:eastAsia="zh-CN"/>
              </w:rPr>
            </w:pPr>
            <w:r w:rsidRPr="004C55EC">
              <w:rPr>
                <w:sz w:val="16"/>
                <w:szCs w:val="16"/>
                <w:lang w:eastAsia="zh-CN"/>
              </w:rPr>
              <w:t>n1</w:t>
            </w:r>
          </w:p>
        </w:tc>
        <w:tc>
          <w:tcPr>
            <w:tcW w:w="595" w:type="dxa"/>
            <w:gridSpan w:val="2"/>
            <w:vMerge w:val="restart"/>
            <w:shd w:val="clear" w:color="auto" w:fill="auto"/>
          </w:tcPr>
          <w:p w14:paraId="71F1D6C4"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65C92472" w14:textId="77777777" w:rsidR="001E388E" w:rsidRPr="004C55EC" w:rsidRDefault="001E388E" w:rsidP="001E388E">
            <w:pPr>
              <w:pStyle w:val="TAC"/>
              <w:rPr>
                <w:rFonts w:cs="Arial"/>
                <w:sz w:val="16"/>
                <w:szCs w:val="16"/>
              </w:rPr>
            </w:pPr>
            <w:r w:rsidRPr="004C55EC">
              <w:rPr>
                <w:rFonts w:cs="Arial"/>
                <w:sz w:val="16"/>
                <w:szCs w:val="16"/>
                <w:lang w:eastAsia="zh-CN"/>
              </w:rPr>
              <w:t>-100.0+TT</w:t>
            </w:r>
          </w:p>
        </w:tc>
        <w:tc>
          <w:tcPr>
            <w:tcW w:w="1086" w:type="dxa"/>
            <w:gridSpan w:val="2"/>
            <w:vMerge w:val="restart"/>
            <w:shd w:val="clear" w:color="auto" w:fill="auto"/>
          </w:tcPr>
          <w:p w14:paraId="7088245E" w14:textId="77777777" w:rsidR="001E388E" w:rsidRPr="004C55EC" w:rsidRDefault="001E388E" w:rsidP="001E388E">
            <w:pPr>
              <w:pStyle w:val="TAC"/>
              <w:rPr>
                <w:sz w:val="16"/>
                <w:szCs w:val="16"/>
                <w:lang w:eastAsia="zh-CN"/>
              </w:rPr>
            </w:pPr>
          </w:p>
        </w:tc>
        <w:tc>
          <w:tcPr>
            <w:tcW w:w="725" w:type="dxa"/>
            <w:gridSpan w:val="2"/>
            <w:vMerge w:val="restart"/>
            <w:shd w:val="clear" w:color="auto" w:fill="auto"/>
          </w:tcPr>
          <w:p w14:paraId="31E82D20" w14:textId="77777777" w:rsidR="001E388E" w:rsidRPr="004C55EC" w:rsidRDefault="001E388E" w:rsidP="001E388E">
            <w:pPr>
              <w:pStyle w:val="TAC"/>
              <w:rPr>
                <w:sz w:val="16"/>
                <w:szCs w:val="16"/>
              </w:rPr>
            </w:pPr>
          </w:p>
        </w:tc>
        <w:tc>
          <w:tcPr>
            <w:tcW w:w="856" w:type="dxa"/>
            <w:vMerge w:val="restart"/>
            <w:shd w:val="clear" w:color="auto" w:fill="auto"/>
          </w:tcPr>
          <w:p w14:paraId="3317EB95" w14:textId="77777777" w:rsidR="001E388E" w:rsidRPr="004C55EC" w:rsidRDefault="001E388E" w:rsidP="001E388E">
            <w:pPr>
              <w:pStyle w:val="TAC"/>
              <w:rPr>
                <w:sz w:val="16"/>
                <w:szCs w:val="16"/>
              </w:rPr>
            </w:pPr>
          </w:p>
        </w:tc>
        <w:tc>
          <w:tcPr>
            <w:tcW w:w="739" w:type="dxa"/>
            <w:gridSpan w:val="3"/>
            <w:vMerge w:val="restart"/>
            <w:shd w:val="clear" w:color="auto" w:fill="auto"/>
          </w:tcPr>
          <w:p w14:paraId="37B58D7E" w14:textId="77777777" w:rsidR="001E388E" w:rsidRPr="004C55EC" w:rsidRDefault="001E388E" w:rsidP="001E388E">
            <w:pPr>
              <w:pStyle w:val="TAC"/>
              <w:rPr>
                <w:sz w:val="16"/>
                <w:szCs w:val="16"/>
              </w:rPr>
            </w:pPr>
          </w:p>
        </w:tc>
        <w:tc>
          <w:tcPr>
            <w:tcW w:w="775" w:type="dxa"/>
            <w:vMerge w:val="restart"/>
            <w:shd w:val="clear" w:color="auto" w:fill="auto"/>
          </w:tcPr>
          <w:p w14:paraId="4B01F6DC" w14:textId="77777777" w:rsidR="001E388E" w:rsidRPr="004C55EC" w:rsidRDefault="001E388E" w:rsidP="001E388E">
            <w:pPr>
              <w:pStyle w:val="TAC"/>
              <w:rPr>
                <w:sz w:val="16"/>
                <w:szCs w:val="16"/>
              </w:rPr>
            </w:pPr>
          </w:p>
        </w:tc>
        <w:tc>
          <w:tcPr>
            <w:tcW w:w="800" w:type="dxa"/>
            <w:gridSpan w:val="2"/>
            <w:vMerge w:val="restart"/>
            <w:shd w:val="clear" w:color="auto" w:fill="auto"/>
          </w:tcPr>
          <w:p w14:paraId="256838D4" w14:textId="77777777" w:rsidR="001E388E" w:rsidRPr="004C55EC" w:rsidRDefault="001E388E" w:rsidP="001E388E">
            <w:pPr>
              <w:pStyle w:val="TAC"/>
              <w:rPr>
                <w:sz w:val="16"/>
                <w:szCs w:val="16"/>
              </w:rPr>
            </w:pPr>
          </w:p>
        </w:tc>
      </w:tr>
      <w:tr w:rsidR="001E388E" w:rsidRPr="004C55EC" w14:paraId="5E2ED663" w14:textId="77777777" w:rsidTr="001E388E">
        <w:trPr>
          <w:gridBefore w:val="2"/>
          <w:wBefore w:w="25" w:type="dxa"/>
          <w:trHeight w:val="277"/>
        </w:trPr>
        <w:tc>
          <w:tcPr>
            <w:tcW w:w="1568" w:type="dxa"/>
            <w:vMerge/>
            <w:tcBorders>
              <w:left w:val="single" w:sz="4" w:space="0" w:color="auto"/>
              <w:bottom w:val="nil"/>
              <w:right w:val="single" w:sz="4" w:space="0" w:color="auto"/>
            </w:tcBorders>
            <w:shd w:val="clear" w:color="auto" w:fill="auto"/>
          </w:tcPr>
          <w:p w14:paraId="30AA10C0" w14:textId="77777777" w:rsidR="001E388E" w:rsidRPr="004C55EC" w:rsidRDefault="001E388E" w:rsidP="001E388E">
            <w:pPr>
              <w:pStyle w:val="TAC"/>
              <w:rPr>
                <w:sz w:val="16"/>
                <w:szCs w:val="16"/>
                <w:lang w:eastAsia="zh-CN"/>
              </w:rPr>
            </w:pPr>
          </w:p>
        </w:tc>
        <w:tc>
          <w:tcPr>
            <w:tcW w:w="529" w:type="dxa"/>
            <w:vMerge/>
            <w:tcBorders>
              <w:left w:val="single" w:sz="4" w:space="0" w:color="auto"/>
            </w:tcBorders>
            <w:shd w:val="clear" w:color="auto" w:fill="auto"/>
          </w:tcPr>
          <w:p w14:paraId="07516AF2" w14:textId="77777777" w:rsidR="001E388E" w:rsidRPr="004C55EC" w:rsidRDefault="001E388E" w:rsidP="001E388E">
            <w:pPr>
              <w:pStyle w:val="TAC"/>
              <w:rPr>
                <w:sz w:val="16"/>
                <w:szCs w:val="16"/>
                <w:lang w:eastAsia="zh-CN"/>
              </w:rPr>
            </w:pPr>
          </w:p>
        </w:tc>
        <w:tc>
          <w:tcPr>
            <w:tcW w:w="637" w:type="dxa"/>
            <w:vMerge/>
            <w:shd w:val="clear" w:color="auto" w:fill="auto"/>
          </w:tcPr>
          <w:p w14:paraId="59808D8B"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33C30036" w14:textId="77777777" w:rsidR="001E388E" w:rsidRPr="004C55EC" w:rsidRDefault="001E388E" w:rsidP="001E388E">
            <w:pPr>
              <w:pStyle w:val="TAC"/>
              <w:rPr>
                <w:sz w:val="16"/>
                <w:szCs w:val="16"/>
                <w:lang w:eastAsia="zh-CN"/>
              </w:rPr>
            </w:pPr>
          </w:p>
        </w:tc>
        <w:tc>
          <w:tcPr>
            <w:tcW w:w="1436" w:type="dxa"/>
            <w:gridSpan w:val="3"/>
            <w:shd w:val="clear" w:color="auto" w:fill="auto"/>
            <w:vAlign w:val="center"/>
          </w:tcPr>
          <w:p w14:paraId="5AEBF4FA" w14:textId="77777777" w:rsidR="001E388E" w:rsidRPr="004C55EC" w:rsidRDefault="001E388E" w:rsidP="001E388E">
            <w:pPr>
              <w:pStyle w:val="TAC"/>
              <w:rPr>
                <w:rFonts w:cs="Arial"/>
                <w:sz w:val="16"/>
                <w:szCs w:val="16"/>
              </w:rPr>
            </w:pPr>
            <w:r w:rsidRPr="004C55EC">
              <w:rPr>
                <w:rFonts w:cs="Arial"/>
                <w:sz w:val="16"/>
                <w:szCs w:val="16"/>
                <w:lang w:eastAsia="zh-CN"/>
              </w:rPr>
              <w:t>-102.7+TT</w:t>
            </w:r>
            <w:r w:rsidRPr="004C55EC">
              <w:rPr>
                <w:rFonts w:cs="Arial"/>
                <w:sz w:val="16"/>
                <w:szCs w:val="16"/>
                <w:vertAlign w:val="superscript"/>
                <w:lang w:eastAsia="zh-CN"/>
              </w:rPr>
              <w:t>4</w:t>
            </w:r>
          </w:p>
        </w:tc>
        <w:tc>
          <w:tcPr>
            <w:tcW w:w="1086" w:type="dxa"/>
            <w:gridSpan w:val="2"/>
            <w:vMerge/>
            <w:shd w:val="clear" w:color="auto" w:fill="auto"/>
          </w:tcPr>
          <w:p w14:paraId="29220119" w14:textId="77777777" w:rsidR="001E388E" w:rsidRPr="004C55EC" w:rsidRDefault="001E388E" w:rsidP="001E388E">
            <w:pPr>
              <w:pStyle w:val="TAC"/>
              <w:rPr>
                <w:sz w:val="16"/>
                <w:szCs w:val="16"/>
                <w:lang w:eastAsia="zh-CN"/>
              </w:rPr>
            </w:pPr>
          </w:p>
        </w:tc>
        <w:tc>
          <w:tcPr>
            <w:tcW w:w="725" w:type="dxa"/>
            <w:gridSpan w:val="2"/>
            <w:vMerge/>
            <w:shd w:val="clear" w:color="auto" w:fill="auto"/>
          </w:tcPr>
          <w:p w14:paraId="1890F39A" w14:textId="77777777" w:rsidR="001E388E" w:rsidRPr="004C55EC" w:rsidRDefault="001E388E" w:rsidP="001E388E">
            <w:pPr>
              <w:pStyle w:val="TAC"/>
              <w:rPr>
                <w:sz w:val="16"/>
                <w:szCs w:val="16"/>
              </w:rPr>
            </w:pPr>
          </w:p>
        </w:tc>
        <w:tc>
          <w:tcPr>
            <w:tcW w:w="856" w:type="dxa"/>
            <w:vMerge/>
            <w:shd w:val="clear" w:color="auto" w:fill="auto"/>
          </w:tcPr>
          <w:p w14:paraId="0BDE146B" w14:textId="77777777" w:rsidR="001E388E" w:rsidRPr="004C55EC" w:rsidRDefault="001E388E" w:rsidP="001E388E">
            <w:pPr>
              <w:pStyle w:val="TAC"/>
              <w:rPr>
                <w:sz w:val="16"/>
                <w:szCs w:val="16"/>
              </w:rPr>
            </w:pPr>
          </w:p>
        </w:tc>
        <w:tc>
          <w:tcPr>
            <w:tcW w:w="739" w:type="dxa"/>
            <w:gridSpan w:val="3"/>
            <w:vMerge/>
            <w:shd w:val="clear" w:color="auto" w:fill="auto"/>
          </w:tcPr>
          <w:p w14:paraId="61C20C8F" w14:textId="77777777" w:rsidR="001E388E" w:rsidRPr="004C55EC" w:rsidRDefault="001E388E" w:rsidP="001E388E">
            <w:pPr>
              <w:pStyle w:val="TAC"/>
              <w:rPr>
                <w:sz w:val="16"/>
                <w:szCs w:val="16"/>
              </w:rPr>
            </w:pPr>
          </w:p>
        </w:tc>
        <w:tc>
          <w:tcPr>
            <w:tcW w:w="775" w:type="dxa"/>
            <w:vMerge/>
            <w:shd w:val="clear" w:color="auto" w:fill="auto"/>
          </w:tcPr>
          <w:p w14:paraId="6C68B2EC" w14:textId="77777777" w:rsidR="001E388E" w:rsidRPr="004C55EC" w:rsidRDefault="001E388E" w:rsidP="001E388E">
            <w:pPr>
              <w:pStyle w:val="TAC"/>
              <w:rPr>
                <w:sz w:val="16"/>
                <w:szCs w:val="16"/>
              </w:rPr>
            </w:pPr>
          </w:p>
        </w:tc>
        <w:tc>
          <w:tcPr>
            <w:tcW w:w="800" w:type="dxa"/>
            <w:gridSpan w:val="2"/>
            <w:vMerge/>
            <w:shd w:val="clear" w:color="auto" w:fill="auto"/>
          </w:tcPr>
          <w:p w14:paraId="07A4F3EF" w14:textId="77777777" w:rsidR="001E388E" w:rsidRPr="004C55EC" w:rsidRDefault="001E388E" w:rsidP="001E388E">
            <w:pPr>
              <w:pStyle w:val="TAC"/>
              <w:rPr>
                <w:sz w:val="16"/>
                <w:szCs w:val="16"/>
              </w:rPr>
            </w:pPr>
          </w:p>
        </w:tc>
      </w:tr>
      <w:tr w:rsidR="001E388E" w:rsidRPr="004C55EC" w14:paraId="34B7DD8B" w14:textId="77777777" w:rsidTr="001E388E">
        <w:trPr>
          <w:gridBefore w:val="2"/>
          <w:wBefore w:w="25" w:type="dxa"/>
          <w:trHeight w:val="128"/>
        </w:trPr>
        <w:tc>
          <w:tcPr>
            <w:tcW w:w="1568" w:type="dxa"/>
            <w:vMerge w:val="restart"/>
            <w:tcBorders>
              <w:top w:val="nil"/>
              <w:left w:val="single" w:sz="4" w:space="0" w:color="auto"/>
              <w:right w:val="single" w:sz="4" w:space="0" w:color="auto"/>
            </w:tcBorders>
            <w:shd w:val="clear" w:color="auto" w:fill="auto"/>
          </w:tcPr>
          <w:p w14:paraId="45E38781" w14:textId="77777777" w:rsidR="001E388E" w:rsidRPr="004C55EC" w:rsidRDefault="001E388E" w:rsidP="001E388E">
            <w:pPr>
              <w:pStyle w:val="TAC"/>
              <w:rPr>
                <w:sz w:val="16"/>
                <w:szCs w:val="16"/>
                <w:lang w:eastAsia="zh-CN"/>
              </w:rPr>
            </w:pPr>
          </w:p>
        </w:tc>
        <w:tc>
          <w:tcPr>
            <w:tcW w:w="529" w:type="dxa"/>
            <w:vMerge w:val="restart"/>
            <w:tcBorders>
              <w:left w:val="single" w:sz="4" w:space="0" w:color="auto"/>
            </w:tcBorders>
            <w:shd w:val="clear" w:color="auto" w:fill="auto"/>
          </w:tcPr>
          <w:p w14:paraId="44D23D26"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5080BA1D" w14:textId="77777777" w:rsidR="001E388E" w:rsidRPr="004C55EC" w:rsidRDefault="001E388E" w:rsidP="001E388E">
            <w:pPr>
              <w:pStyle w:val="TAC"/>
              <w:rPr>
                <w:sz w:val="16"/>
                <w:szCs w:val="16"/>
                <w:lang w:eastAsia="zh-CN"/>
              </w:rPr>
            </w:pPr>
            <w:r w:rsidRPr="004C55EC">
              <w:rPr>
                <w:sz w:val="16"/>
                <w:szCs w:val="16"/>
                <w:lang w:eastAsia="zh-CN"/>
              </w:rPr>
              <w:t>n28</w:t>
            </w:r>
          </w:p>
        </w:tc>
        <w:tc>
          <w:tcPr>
            <w:tcW w:w="595" w:type="dxa"/>
            <w:gridSpan w:val="2"/>
            <w:vMerge w:val="restart"/>
            <w:shd w:val="clear" w:color="auto" w:fill="auto"/>
          </w:tcPr>
          <w:p w14:paraId="7570C62B"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026F6572" w14:textId="77777777" w:rsidR="001E388E" w:rsidRPr="004C55EC" w:rsidRDefault="001E388E" w:rsidP="001E388E">
            <w:pPr>
              <w:pStyle w:val="TAC"/>
              <w:rPr>
                <w:rFonts w:cs="Arial"/>
                <w:sz w:val="16"/>
                <w:szCs w:val="16"/>
              </w:rPr>
            </w:pPr>
            <w:r w:rsidRPr="004C55EC">
              <w:rPr>
                <w:rFonts w:cs="Arial"/>
                <w:sz w:val="16"/>
                <w:szCs w:val="16"/>
              </w:rPr>
              <w:t>-98.5+TT</w:t>
            </w:r>
          </w:p>
        </w:tc>
        <w:tc>
          <w:tcPr>
            <w:tcW w:w="1086" w:type="dxa"/>
            <w:gridSpan w:val="2"/>
            <w:vMerge w:val="restart"/>
            <w:shd w:val="clear" w:color="auto" w:fill="auto"/>
          </w:tcPr>
          <w:p w14:paraId="069389C7" w14:textId="77777777" w:rsidR="001E388E" w:rsidRPr="004C55EC" w:rsidRDefault="001E388E" w:rsidP="001E388E">
            <w:pPr>
              <w:pStyle w:val="TAC"/>
              <w:rPr>
                <w:sz w:val="16"/>
                <w:szCs w:val="16"/>
                <w:lang w:eastAsia="zh-CN"/>
              </w:rPr>
            </w:pPr>
          </w:p>
        </w:tc>
        <w:tc>
          <w:tcPr>
            <w:tcW w:w="725" w:type="dxa"/>
            <w:gridSpan w:val="2"/>
            <w:vMerge w:val="restart"/>
            <w:shd w:val="clear" w:color="auto" w:fill="auto"/>
          </w:tcPr>
          <w:p w14:paraId="65195615" w14:textId="77777777" w:rsidR="001E388E" w:rsidRPr="004C55EC" w:rsidRDefault="001E388E" w:rsidP="001E388E">
            <w:pPr>
              <w:pStyle w:val="TAC"/>
              <w:rPr>
                <w:sz w:val="16"/>
                <w:szCs w:val="16"/>
              </w:rPr>
            </w:pPr>
          </w:p>
        </w:tc>
        <w:tc>
          <w:tcPr>
            <w:tcW w:w="856" w:type="dxa"/>
            <w:vMerge w:val="restart"/>
            <w:shd w:val="clear" w:color="auto" w:fill="auto"/>
          </w:tcPr>
          <w:p w14:paraId="18085CB5" w14:textId="77777777" w:rsidR="001E388E" w:rsidRPr="004C55EC" w:rsidRDefault="001E388E" w:rsidP="001E388E">
            <w:pPr>
              <w:pStyle w:val="TAC"/>
              <w:rPr>
                <w:sz w:val="16"/>
                <w:szCs w:val="16"/>
              </w:rPr>
            </w:pPr>
          </w:p>
        </w:tc>
        <w:tc>
          <w:tcPr>
            <w:tcW w:w="739" w:type="dxa"/>
            <w:gridSpan w:val="3"/>
            <w:vMerge w:val="restart"/>
            <w:shd w:val="clear" w:color="auto" w:fill="auto"/>
          </w:tcPr>
          <w:p w14:paraId="13D94454" w14:textId="77777777" w:rsidR="001E388E" w:rsidRPr="004C55EC" w:rsidRDefault="001E388E" w:rsidP="001E388E">
            <w:pPr>
              <w:pStyle w:val="TAC"/>
              <w:rPr>
                <w:sz w:val="16"/>
                <w:szCs w:val="16"/>
              </w:rPr>
            </w:pPr>
          </w:p>
        </w:tc>
        <w:tc>
          <w:tcPr>
            <w:tcW w:w="775" w:type="dxa"/>
            <w:vMerge w:val="restart"/>
            <w:shd w:val="clear" w:color="auto" w:fill="auto"/>
          </w:tcPr>
          <w:p w14:paraId="111F0351" w14:textId="77777777" w:rsidR="001E388E" w:rsidRPr="004C55EC" w:rsidRDefault="001E388E" w:rsidP="001E388E">
            <w:pPr>
              <w:pStyle w:val="TAC"/>
              <w:rPr>
                <w:sz w:val="16"/>
                <w:szCs w:val="16"/>
              </w:rPr>
            </w:pPr>
          </w:p>
        </w:tc>
        <w:tc>
          <w:tcPr>
            <w:tcW w:w="800" w:type="dxa"/>
            <w:gridSpan w:val="2"/>
            <w:vMerge w:val="restart"/>
            <w:shd w:val="clear" w:color="auto" w:fill="auto"/>
          </w:tcPr>
          <w:p w14:paraId="6DCEE1C3" w14:textId="77777777" w:rsidR="001E388E" w:rsidRPr="004C55EC" w:rsidRDefault="001E388E" w:rsidP="001E388E">
            <w:pPr>
              <w:pStyle w:val="TAC"/>
              <w:rPr>
                <w:sz w:val="16"/>
                <w:szCs w:val="16"/>
              </w:rPr>
            </w:pPr>
          </w:p>
        </w:tc>
      </w:tr>
      <w:tr w:rsidR="001E388E" w:rsidRPr="004C55EC" w14:paraId="2F865FBE" w14:textId="77777777" w:rsidTr="001E388E">
        <w:trPr>
          <w:gridBefore w:val="2"/>
          <w:wBefore w:w="25" w:type="dxa"/>
          <w:trHeight w:val="127"/>
        </w:trPr>
        <w:tc>
          <w:tcPr>
            <w:tcW w:w="1568" w:type="dxa"/>
            <w:vMerge/>
            <w:tcBorders>
              <w:left w:val="single" w:sz="4" w:space="0" w:color="auto"/>
              <w:bottom w:val="nil"/>
              <w:right w:val="single" w:sz="4" w:space="0" w:color="auto"/>
            </w:tcBorders>
            <w:shd w:val="clear" w:color="auto" w:fill="auto"/>
          </w:tcPr>
          <w:p w14:paraId="0CBADFF6" w14:textId="77777777" w:rsidR="001E388E" w:rsidRPr="004C55EC" w:rsidRDefault="001E388E" w:rsidP="001E388E">
            <w:pPr>
              <w:pStyle w:val="TAC"/>
              <w:rPr>
                <w:sz w:val="16"/>
                <w:szCs w:val="16"/>
                <w:lang w:eastAsia="zh-CN"/>
              </w:rPr>
            </w:pPr>
          </w:p>
        </w:tc>
        <w:tc>
          <w:tcPr>
            <w:tcW w:w="529" w:type="dxa"/>
            <w:vMerge/>
            <w:tcBorders>
              <w:left w:val="single" w:sz="4" w:space="0" w:color="auto"/>
            </w:tcBorders>
            <w:shd w:val="clear" w:color="auto" w:fill="auto"/>
          </w:tcPr>
          <w:p w14:paraId="782E9843" w14:textId="77777777" w:rsidR="001E388E" w:rsidRPr="004C55EC" w:rsidRDefault="001E388E" w:rsidP="001E388E">
            <w:pPr>
              <w:pStyle w:val="TAC"/>
              <w:rPr>
                <w:sz w:val="16"/>
                <w:szCs w:val="16"/>
                <w:lang w:eastAsia="zh-CN"/>
              </w:rPr>
            </w:pPr>
          </w:p>
        </w:tc>
        <w:tc>
          <w:tcPr>
            <w:tcW w:w="637" w:type="dxa"/>
            <w:vMerge/>
            <w:shd w:val="clear" w:color="auto" w:fill="auto"/>
          </w:tcPr>
          <w:p w14:paraId="2E942F83"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05EF8118" w14:textId="77777777" w:rsidR="001E388E" w:rsidRPr="004C55EC" w:rsidRDefault="001E388E" w:rsidP="001E388E">
            <w:pPr>
              <w:pStyle w:val="TAC"/>
              <w:rPr>
                <w:sz w:val="16"/>
                <w:szCs w:val="16"/>
                <w:lang w:eastAsia="zh-CN"/>
              </w:rPr>
            </w:pPr>
          </w:p>
        </w:tc>
        <w:tc>
          <w:tcPr>
            <w:tcW w:w="1436" w:type="dxa"/>
            <w:gridSpan w:val="3"/>
            <w:shd w:val="clear" w:color="auto" w:fill="auto"/>
            <w:vAlign w:val="center"/>
          </w:tcPr>
          <w:p w14:paraId="50383AA7" w14:textId="77777777" w:rsidR="001E388E" w:rsidRPr="004C55EC" w:rsidRDefault="001E388E" w:rsidP="001E388E">
            <w:pPr>
              <w:pStyle w:val="TAC"/>
              <w:rPr>
                <w:rFonts w:cs="Arial"/>
                <w:sz w:val="16"/>
                <w:szCs w:val="16"/>
              </w:rPr>
            </w:pPr>
            <w:r w:rsidRPr="004C55EC">
              <w:rPr>
                <w:sz w:val="16"/>
                <w:szCs w:val="16"/>
              </w:rPr>
              <w:t>-98.5</w:t>
            </w:r>
            <w:r w:rsidRPr="004C55EC">
              <w:rPr>
                <w:sz w:val="16"/>
                <w:szCs w:val="16"/>
                <w:lang w:eastAsia="zh-CN"/>
              </w:rPr>
              <w:t>-2.7</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182EF6B5" w14:textId="77777777" w:rsidR="001E388E" w:rsidRPr="004C55EC" w:rsidRDefault="001E388E" w:rsidP="001E388E">
            <w:pPr>
              <w:pStyle w:val="TAC"/>
              <w:rPr>
                <w:sz w:val="16"/>
                <w:szCs w:val="16"/>
                <w:lang w:eastAsia="zh-CN"/>
              </w:rPr>
            </w:pPr>
          </w:p>
        </w:tc>
        <w:tc>
          <w:tcPr>
            <w:tcW w:w="725" w:type="dxa"/>
            <w:gridSpan w:val="2"/>
            <w:vMerge/>
            <w:shd w:val="clear" w:color="auto" w:fill="auto"/>
          </w:tcPr>
          <w:p w14:paraId="5CBB2FA8" w14:textId="77777777" w:rsidR="001E388E" w:rsidRPr="004C55EC" w:rsidRDefault="001E388E" w:rsidP="001E388E">
            <w:pPr>
              <w:pStyle w:val="TAC"/>
              <w:rPr>
                <w:sz w:val="16"/>
                <w:szCs w:val="16"/>
              </w:rPr>
            </w:pPr>
          </w:p>
        </w:tc>
        <w:tc>
          <w:tcPr>
            <w:tcW w:w="856" w:type="dxa"/>
            <w:vMerge/>
            <w:shd w:val="clear" w:color="auto" w:fill="auto"/>
          </w:tcPr>
          <w:p w14:paraId="142018D3" w14:textId="77777777" w:rsidR="001E388E" w:rsidRPr="004C55EC" w:rsidRDefault="001E388E" w:rsidP="001E388E">
            <w:pPr>
              <w:pStyle w:val="TAC"/>
              <w:rPr>
                <w:sz w:val="16"/>
                <w:szCs w:val="16"/>
              </w:rPr>
            </w:pPr>
          </w:p>
        </w:tc>
        <w:tc>
          <w:tcPr>
            <w:tcW w:w="739" w:type="dxa"/>
            <w:gridSpan w:val="3"/>
            <w:vMerge/>
            <w:shd w:val="clear" w:color="auto" w:fill="auto"/>
          </w:tcPr>
          <w:p w14:paraId="2E65137F" w14:textId="77777777" w:rsidR="001E388E" w:rsidRPr="004C55EC" w:rsidRDefault="001E388E" w:rsidP="001E388E">
            <w:pPr>
              <w:pStyle w:val="TAC"/>
              <w:rPr>
                <w:sz w:val="16"/>
                <w:szCs w:val="16"/>
              </w:rPr>
            </w:pPr>
          </w:p>
        </w:tc>
        <w:tc>
          <w:tcPr>
            <w:tcW w:w="775" w:type="dxa"/>
            <w:vMerge/>
            <w:shd w:val="clear" w:color="auto" w:fill="auto"/>
          </w:tcPr>
          <w:p w14:paraId="76A9B57E" w14:textId="77777777" w:rsidR="001E388E" w:rsidRPr="004C55EC" w:rsidRDefault="001E388E" w:rsidP="001E388E">
            <w:pPr>
              <w:pStyle w:val="TAC"/>
              <w:rPr>
                <w:sz w:val="16"/>
                <w:szCs w:val="16"/>
              </w:rPr>
            </w:pPr>
          </w:p>
        </w:tc>
        <w:tc>
          <w:tcPr>
            <w:tcW w:w="800" w:type="dxa"/>
            <w:gridSpan w:val="2"/>
            <w:vMerge/>
            <w:shd w:val="clear" w:color="auto" w:fill="auto"/>
          </w:tcPr>
          <w:p w14:paraId="67A4921D" w14:textId="77777777" w:rsidR="001E388E" w:rsidRPr="004C55EC" w:rsidRDefault="001E388E" w:rsidP="001E388E">
            <w:pPr>
              <w:pStyle w:val="TAC"/>
              <w:rPr>
                <w:sz w:val="16"/>
                <w:szCs w:val="16"/>
              </w:rPr>
            </w:pPr>
          </w:p>
        </w:tc>
      </w:tr>
      <w:tr w:rsidR="001E388E" w:rsidRPr="004C55EC" w14:paraId="1F8DAD3A" w14:textId="77777777" w:rsidTr="001E388E">
        <w:trPr>
          <w:gridBefore w:val="2"/>
          <w:wBefore w:w="25" w:type="dxa"/>
          <w:trHeight w:val="128"/>
        </w:trPr>
        <w:tc>
          <w:tcPr>
            <w:tcW w:w="1568" w:type="dxa"/>
            <w:vMerge w:val="restart"/>
            <w:tcBorders>
              <w:top w:val="nil"/>
              <w:left w:val="single" w:sz="4" w:space="0" w:color="auto"/>
              <w:right w:val="single" w:sz="4" w:space="0" w:color="auto"/>
            </w:tcBorders>
            <w:shd w:val="clear" w:color="auto" w:fill="auto"/>
          </w:tcPr>
          <w:p w14:paraId="5113C381" w14:textId="77777777" w:rsidR="001E388E" w:rsidRPr="004C55EC" w:rsidRDefault="001E388E" w:rsidP="001E388E">
            <w:pPr>
              <w:pStyle w:val="TAC"/>
              <w:rPr>
                <w:sz w:val="16"/>
                <w:szCs w:val="16"/>
                <w:lang w:eastAsia="zh-CN"/>
              </w:rPr>
            </w:pPr>
          </w:p>
        </w:tc>
        <w:tc>
          <w:tcPr>
            <w:tcW w:w="529" w:type="dxa"/>
            <w:vMerge w:val="restart"/>
            <w:tcBorders>
              <w:left w:val="single" w:sz="4" w:space="0" w:color="auto"/>
            </w:tcBorders>
            <w:shd w:val="clear" w:color="auto" w:fill="auto"/>
          </w:tcPr>
          <w:p w14:paraId="7E4010A3"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7ACB492D" w14:textId="77777777" w:rsidR="001E388E" w:rsidRPr="004C55EC" w:rsidRDefault="001E388E" w:rsidP="001E388E">
            <w:pPr>
              <w:pStyle w:val="TAC"/>
              <w:rPr>
                <w:sz w:val="16"/>
                <w:szCs w:val="16"/>
                <w:lang w:eastAsia="zh-CN"/>
              </w:rPr>
            </w:pPr>
            <w:r w:rsidRPr="004C55EC">
              <w:rPr>
                <w:sz w:val="16"/>
                <w:szCs w:val="16"/>
                <w:lang w:eastAsia="zh-CN"/>
              </w:rPr>
              <w:t>n78</w:t>
            </w:r>
          </w:p>
        </w:tc>
        <w:tc>
          <w:tcPr>
            <w:tcW w:w="595" w:type="dxa"/>
            <w:gridSpan w:val="2"/>
            <w:vMerge w:val="restart"/>
            <w:shd w:val="clear" w:color="auto" w:fill="auto"/>
          </w:tcPr>
          <w:p w14:paraId="63C34F3D"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vMerge w:val="restart"/>
            <w:shd w:val="clear" w:color="auto" w:fill="auto"/>
            <w:vAlign w:val="center"/>
          </w:tcPr>
          <w:p w14:paraId="56C3B5CB" w14:textId="77777777" w:rsidR="001E388E" w:rsidRPr="004C55EC" w:rsidRDefault="001E388E" w:rsidP="001E388E">
            <w:pPr>
              <w:pStyle w:val="TAC"/>
              <w:rPr>
                <w:rFonts w:cs="Arial"/>
                <w:sz w:val="16"/>
                <w:szCs w:val="16"/>
              </w:rPr>
            </w:pPr>
          </w:p>
        </w:tc>
        <w:tc>
          <w:tcPr>
            <w:tcW w:w="1086" w:type="dxa"/>
            <w:gridSpan w:val="2"/>
            <w:shd w:val="clear" w:color="auto" w:fill="auto"/>
          </w:tcPr>
          <w:p w14:paraId="2D221665" w14:textId="77777777" w:rsidR="001E388E" w:rsidRPr="004C55EC" w:rsidRDefault="001E388E" w:rsidP="001E388E">
            <w:pPr>
              <w:pStyle w:val="TAC"/>
              <w:rPr>
                <w:sz w:val="16"/>
                <w:szCs w:val="16"/>
                <w:lang w:eastAsia="zh-CN"/>
              </w:rPr>
            </w:pPr>
            <w:r w:rsidRPr="004C55EC">
              <w:rPr>
                <w:sz w:val="16"/>
                <w:szCs w:val="16"/>
                <w:lang w:eastAsia="zh-CN"/>
              </w:rPr>
              <w:t>-95.8+15.7+TT</w:t>
            </w:r>
          </w:p>
        </w:tc>
        <w:tc>
          <w:tcPr>
            <w:tcW w:w="725" w:type="dxa"/>
            <w:gridSpan w:val="2"/>
            <w:vMerge w:val="restart"/>
            <w:shd w:val="clear" w:color="auto" w:fill="auto"/>
          </w:tcPr>
          <w:p w14:paraId="0FC1FEE1" w14:textId="77777777" w:rsidR="001E388E" w:rsidRPr="004C55EC" w:rsidRDefault="001E388E" w:rsidP="001E388E">
            <w:pPr>
              <w:pStyle w:val="TAC"/>
              <w:rPr>
                <w:sz w:val="16"/>
                <w:szCs w:val="16"/>
              </w:rPr>
            </w:pPr>
          </w:p>
        </w:tc>
        <w:tc>
          <w:tcPr>
            <w:tcW w:w="856" w:type="dxa"/>
            <w:vMerge w:val="restart"/>
            <w:shd w:val="clear" w:color="auto" w:fill="auto"/>
          </w:tcPr>
          <w:p w14:paraId="205BBD94" w14:textId="77777777" w:rsidR="001E388E" w:rsidRPr="004C55EC" w:rsidRDefault="001E388E" w:rsidP="001E388E">
            <w:pPr>
              <w:pStyle w:val="TAC"/>
              <w:rPr>
                <w:sz w:val="16"/>
                <w:szCs w:val="16"/>
              </w:rPr>
            </w:pPr>
          </w:p>
        </w:tc>
        <w:tc>
          <w:tcPr>
            <w:tcW w:w="739" w:type="dxa"/>
            <w:gridSpan w:val="3"/>
            <w:vMerge w:val="restart"/>
            <w:shd w:val="clear" w:color="auto" w:fill="auto"/>
          </w:tcPr>
          <w:p w14:paraId="7A84A74F" w14:textId="77777777" w:rsidR="001E388E" w:rsidRPr="004C55EC" w:rsidRDefault="001E388E" w:rsidP="001E388E">
            <w:pPr>
              <w:pStyle w:val="TAC"/>
              <w:rPr>
                <w:sz w:val="16"/>
                <w:szCs w:val="16"/>
              </w:rPr>
            </w:pPr>
          </w:p>
        </w:tc>
        <w:tc>
          <w:tcPr>
            <w:tcW w:w="775" w:type="dxa"/>
            <w:vMerge w:val="restart"/>
            <w:shd w:val="clear" w:color="auto" w:fill="auto"/>
          </w:tcPr>
          <w:p w14:paraId="4E138C04" w14:textId="77777777" w:rsidR="001E388E" w:rsidRPr="004C55EC" w:rsidRDefault="001E388E" w:rsidP="001E388E">
            <w:pPr>
              <w:pStyle w:val="TAC"/>
              <w:rPr>
                <w:sz w:val="16"/>
                <w:szCs w:val="16"/>
              </w:rPr>
            </w:pPr>
          </w:p>
        </w:tc>
        <w:tc>
          <w:tcPr>
            <w:tcW w:w="800" w:type="dxa"/>
            <w:gridSpan w:val="2"/>
            <w:vMerge w:val="restart"/>
            <w:shd w:val="clear" w:color="auto" w:fill="auto"/>
          </w:tcPr>
          <w:p w14:paraId="5EEF5B47" w14:textId="77777777" w:rsidR="001E388E" w:rsidRPr="004C55EC" w:rsidRDefault="001E388E" w:rsidP="001E388E">
            <w:pPr>
              <w:pStyle w:val="TAC"/>
              <w:rPr>
                <w:sz w:val="16"/>
                <w:szCs w:val="16"/>
              </w:rPr>
            </w:pPr>
          </w:p>
        </w:tc>
      </w:tr>
      <w:tr w:rsidR="001E388E" w:rsidRPr="004C55EC" w14:paraId="2B8EB912" w14:textId="77777777" w:rsidTr="001E388E">
        <w:trPr>
          <w:gridBefore w:val="2"/>
          <w:wBefore w:w="25" w:type="dxa"/>
          <w:trHeight w:val="127"/>
        </w:trPr>
        <w:tc>
          <w:tcPr>
            <w:tcW w:w="1568" w:type="dxa"/>
            <w:vMerge/>
            <w:tcBorders>
              <w:left w:val="single" w:sz="4" w:space="0" w:color="auto"/>
              <w:bottom w:val="single" w:sz="4" w:space="0" w:color="auto"/>
              <w:right w:val="single" w:sz="4" w:space="0" w:color="auto"/>
            </w:tcBorders>
            <w:shd w:val="clear" w:color="auto" w:fill="auto"/>
          </w:tcPr>
          <w:p w14:paraId="193B5C45" w14:textId="77777777" w:rsidR="001E388E" w:rsidRPr="004C55EC" w:rsidRDefault="001E388E" w:rsidP="001E388E">
            <w:pPr>
              <w:pStyle w:val="TAC"/>
              <w:rPr>
                <w:sz w:val="16"/>
                <w:szCs w:val="16"/>
                <w:lang w:eastAsia="zh-CN"/>
              </w:rPr>
            </w:pPr>
          </w:p>
        </w:tc>
        <w:tc>
          <w:tcPr>
            <w:tcW w:w="529" w:type="dxa"/>
            <w:vMerge/>
            <w:tcBorders>
              <w:left w:val="single" w:sz="4" w:space="0" w:color="auto"/>
            </w:tcBorders>
            <w:shd w:val="clear" w:color="auto" w:fill="auto"/>
          </w:tcPr>
          <w:p w14:paraId="154F8083" w14:textId="77777777" w:rsidR="001E388E" w:rsidRPr="004C55EC" w:rsidRDefault="001E388E" w:rsidP="001E388E">
            <w:pPr>
              <w:pStyle w:val="TAC"/>
              <w:rPr>
                <w:sz w:val="16"/>
                <w:szCs w:val="16"/>
                <w:lang w:eastAsia="zh-CN"/>
              </w:rPr>
            </w:pPr>
          </w:p>
        </w:tc>
        <w:tc>
          <w:tcPr>
            <w:tcW w:w="637" w:type="dxa"/>
            <w:vMerge/>
            <w:shd w:val="clear" w:color="auto" w:fill="auto"/>
          </w:tcPr>
          <w:p w14:paraId="2601D2F8"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2F074278" w14:textId="77777777" w:rsidR="001E388E" w:rsidRPr="004C55EC" w:rsidRDefault="001E388E" w:rsidP="001E388E">
            <w:pPr>
              <w:pStyle w:val="TAC"/>
              <w:rPr>
                <w:sz w:val="16"/>
                <w:szCs w:val="16"/>
                <w:lang w:eastAsia="zh-CN"/>
              </w:rPr>
            </w:pPr>
          </w:p>
        </w:tc>
        <w:tc>
          <w:tcPr>
            <w:tcW w:w="1436" w:type="dxa"/>
            <w:gridSpan w:val="3"/>
            <w:vMerge/>
            <w:shd w:val="clear" w:color="auto" w:fill="auto"/>
            <w:vAlign w:val="center"/>
          </w:tcPr>
          <w:p w14:paraId="448DCF48" w14:textId="77777777" w:rsidR="001E388E" w:rsidRPr="004C55EC" w:rsidRDefault="001E388E" w:rsidP="001E388E">
            <w:pPr>
              <w:pStyle w:val="TAC"/>
              <w:rPr>
                <w:rFonts w:cs="Arial"/>
                <w:sz w:val="16"/>
                <w:szCs w:val="16"/>
              </w:rPr>
            </w:pPr>
          </w:p>
        </w:tc>
        <w:tc>
          <w:tcPr>
            <w:tcW w:w="1086" w:type="dxa"/>
            <w:gridSpan w:val="2"/>
            <w:shd w:val="clear" w:color="auto" w:fill="auto"/>
          </w:tcPr>
          <w:p w14:paraId="0F55E742" w14:textId="77777777" w:rsidR="001E388E" w:rsidRPr="004C55EC" w:rsidRDefault="001E388E" w:rsidP="001E388E">
            <w:pPr>
              <w:pStyle w:val="TAC"/>
              <w:rPr>
                <w:sz w:val="16"/>
                <w:szCs w:val="16"/>
                <w:lang w:eastAsia="zh-CN"/>
              </w:rPr>
            </w:pPr>
            <w:r w:rsidRPr="004C55EC">
              <w:rPr>
                <w:sz w:val="16"/>
                <w:szCs w:val="16"/>
                <w:lang w:eastAsia="zh-CN"/>
              </w:rPr>
              <w:t>-98.0+15.7+TT</w:t>
            </w:r>
            <w:r w:rsidRPr="004C55EC">
              <w:rPr>
                <w:sz w:val="16"/>
                <w:szCs w:val="16"/>
                <w:vertAlign w:val="superscript"/>
                <w:lang w:eastAsia="zh-CN"/>
              </w:rPr>
              <w:t>4</w:t>
            </w:r>
          </w:p>
        </w:tc>
        <w:tc>
          <w:tcPr>
            <w:tcW w:w="725" w:type="dxa"/>
            <w:gridSpan w:val="2"/>
            <w:vMerge/>
            <w:shd w:val="clear" w:color="auto" w:fill="auto"/>
          </w:tcPr>
          <w:p w14:paraId="6D958A3E" w14:textId="77777777" w:rsidR="001E388E" w:rsidRPr="004C55EC" w:rsidRDefault="001E388E" w:rsidP="001E388E">
            <w:pPr>
              <w:pStyle w:val="TAC"/>
              <w:rPr>
                <w:sz w:val="16"/>
                <w:szCs w:val="16"/>
              </w:rPr>
            </w:pPr>
          </w:p>
        </w:tc>
        <w:tc>
          <w:tcPr>
            <w:tcW w:w="856" w:type="dxa"/>
            <w:vMerge/>
            <w:shd w:val="clear" w:color="auto" w:fill="auto"/>
          </w:tcPr>
          <w:p w14:paraId="1CE5605D" w14:textId="77777777" w:rsidR="001E388E" w:rsidRPr="004C55EC" w:rsidRDefault="001E388E" w:rsidP="001E388E">
            <w:pPr>
              <w:pStyle w:val="TAC"/>
              <w:rPr>
                <w:sz w:val="16"/>
                <w:szCs w:val="16"/>
              </w:rPr>
            </w:pPr>
          </w:p>
        </w:tc>
        <w:tc>
          <w:tcPr>
            <w:tcW w:w="739" w:type="dxa"/>
            <w:gridSpan w:val="3"/>
            <w:vMerge/>
            <w:shd w:val="clear" w:color="auto" w:fill="auto"/>
          </w:tcPr>
          <w:p w14:paraId="26AEA2BC" w14:textId="77777777" w:rsidR="001E388E" w:rsidRPr="004C55EC" w:rsidRDefault="001E388E" w:rsidP="001E388E">
            <w:pPr>
              <w:pStyle w:val="TAC"/>
              <w:rPr>
                <w:sz w:val="16"/>
                <w:szCs w:val="16"/>
              </w:rPr>
            </w:pPr>
          </w:p>
        </w:tc>
        <w:tc>
          <w:tcPr>
            <w:tcW w:w="775" w:type="dxa"/>
            <w:vMerge/>
            <w:shd w:val="clear" w:color="auto" w:fill="auto"/>
          </w:tcPr>
          <w:p w14:paraId="14A5BCB3" w14:textId="77777777" w:rsidR="001E388E" w:rsidRPr="004C55EC" w:rsidRDefault="001E388E" w:rsidP="001E388E">
            <w:pPr>
              <w:pStyle w:val="TAC"/>
              <w:rPr>
                <w:sz w:val="16"/>
                <w:szCs w:val="16"/>
              </w:rPr>
            </w:pPr>
          </w:p>
        </w:tc>
        <w:tc>
          <w:tcPr>
            <w:tcW w:w="800" w:type="dxa"/>
            <w:gridSpan w:val="2"/>
            <w:vMerge/>
            <w:shd w:val="clear" w:color="auto" w:fill="auto"/>
          </w:tcPr>
          <w:p w14:paraId="3544CD8F" w14:textId="77777777" w:rsidR="001E388E" w:rsidRPr="004C55EC" w:rsidRDefault="001E388E" w:rsidP="001E388E">
            <w:pPr>
              <w:pStyle w:val="TAC"/>
              <w:rPr>
                <w:sz w:val="16"/>
                <w:szCs w:val="16"/>
              </w:rPr>
            </w:pPr>
          </w:p>
        </w:tc>
      </w:tr>
      <w:tr w:rsidR="001E388E" w:rsidRPr="004C55EC" w14:paraId="66C807F3" w14:textId="77777777" w:rsidTr="001E388E">
        <w:trPr>
          <w:gridBefore w:val="2"/>
          <w:wBefore w:w="25" w:type="dxa"/>
          <w:trHeight w:val="278"/>
        </w:trPr>
        <w:tc>
          <w:tcPr>
            <w:tcW w:w="1568" w:type="dxa"/>
            <w:vMerge w:val="restart"/>
            <w:tcBorders>
              <w:top w:val="single" w:sz="4" w:space="0" w:color="auto"/>
              <w:left w:val="single" w:sz="4" w:space="0" w:color="auto"/>
              <w:right w:val="single" w:sz="4" w:space="0" w:color="auto"/>
            </w:tcBorders>
            <w:shd w:val="clear" w:color="auto" w:fill="auto"/>
          </w:tcPr>
          <w:p w14:paraId="1D5EC461" w14:textId="77777777" w:rsidR="001E388E" w:rsidRPr="004C55EC" w:rsidRDefault="001E388E" w:rsidP="001E388E">
            <w:pPr>
              <w:pStyle w:val="TAC"/>
              <w:rPr>
                <w:sz w:val="16"/>
                <w:szCs w:val="16"/>
                <w:lang w:eastAsia="zh-CN"/>
              </w:rPr>
            </w:pPr>
            <w:r w:rsidRPr="004C55EC">
              <w:rPr>
                <w:sz w:val="16"/>
                <w:szCs w:val="16"/>
                <w:lang w:eastAsia="zh-CN"/>
              </w:rPr>
              <w:t>DL_n1A-n28A-n78A_UL_n1A-n78A</w:t>
            </w:r>
          </w:p>
        </w:tc>
        <w:tc>
          <w:tcPr>
            <w:tcW w:w="529" w:type="dxa"/>
            <w:vMerge w:val="restart"/>
            <w:tcBorders>
              <w:left w:val="single" w:sz="4" w:space="0" w:color="auto"/>
            </w:tcBorders>
            <w:shd w:val="clear" w:color="auto" w:fill="auto"/>
          </w:tcPr>
          <w:p w14:paraId="57A072BC"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415E8AA9" w14:textId="77777777" w:rsidR="001E388E" w:rsidRPr="004C55EC" w:rsidRDefault="001E388E" w:rsidP="001E388E">
            <w:pPr>
              <w:pStyle w:val="TAC"/>
              <w:rPr>
                <w:sz w:val="16"/>
                <w:szCs w:val="16"/>
                <w:lang w:eastAsia="zh-CN"/>
              </w:rPr>
            </w:pPr>
            <w:r w:rsidRPr="004C55EC">
              <w:rPr>
                <w:sz w:val="16"/>
                <w:szCs w:val="16"/>
                <w:lang w:eastAsia="zh-CN"/>
              </w:rPr>
              <w:t>n1</w:t>
            </w:r>
          </w:p>
        </w:tc>
        <w:tc>
          <w:tcPr>
            <w:tcW w:w="595" w:type="dxa"/>
            <w:gridSpan w:val="2"/>
            <w:vMerge w:val="restart"/>
            <w:shd w:val="clear" w:color="auto" w:fill="auto"/>
          </w:tcPr>
          <w:p w14:paraId="62FA529B"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383FDCA6" w14:textId="77777777" w:rsidR="001E388E" w:rsidRPr="004C55EC" w:rsidRDefault="001E388E" w:rsidP="001E388E">
            <w:pPr>
              <w:pStyle w:val="TAC"/>
              <w:rPr>
                <w:rFonts w:cs="Arial"/>
                <w:sz w:val="16"/>
                <w:szCs w:val="16"/>
              </w:rPr>
            </w:pPr>
            <w:r w:rsidRPr="004C55EC">
              <w:rPr>
                <w:rFonts w:cs="Arial"/>
                <w:sz w:val="16"/>
                <w:szCs w:val="16"/>
                <w:lang w:eastAsia="zh-CN"/>
              </w:rPr>
              <w:t>-100.0+TT</w:t>
            </w:r>
          </w:p>
        </w:tc>
        <w:tc>
          <w:tcPr>
            <w:tcW w:w="1086" w:type="dxa"/>
            <w:gridSpan w:val="2"/>
            <w:vMerge w:val="restart"/>
            <w:shd w:val="clear" w:color="auto" w:fill="auto"/>
          </w:tcPr>
          <w:p w14:paraId="0500AC11" w14:textId="77777777" w:rsidR="001E388E" w:rsidRPr="004C55EC" w:rsidRDefault="001E388E" w:rsidP="001E388E">
            <w:pPr>
              <w:pStyle w:val="TAC"/>
              <w:rPr>
                <w:sz w:val="16"/>
                <w:szCs w:val="16"/>
                <w:lang w:eastAsia="zh-CN"/>
              </w:rPr>
            </w:pPr>
          </w:p>
        </w:tc>
        <w:tc>
          <w:tcPr>
            <w:tcW w:w="725" w:type="dxa"/>
            <w:gridSpan w:val="2"/>
            <w:vMerge w:val="restart"/>
            <w:shd w:val="clear" w:color="auto" w:fill="auto"/>
          </w:tcPr>
          <w:p w14:paraId="05D5C0E6" w14:textId="77777777" w:rsidR="001E388E" w:rsidRPr="004C55EC" w:rsidRDefault="001E388E" w:rsidP="001E388E">
            <w:pPr>
              <w:pStyle w:val="TAC"/>
              <w:rPr>
                <w:sz w:val="16"/>
                <w:szCs w:val="16"/>
              </w:rPr>
            </w:pPr>
          </w:p>
        </w:tc>
        <w:tc>
          <w:tcPr>
            <w:tcW w:w="856" w:type="dxa"/>
            <w:vMerge w:val="restart"/>
            <w:shd w:val="clear" w:color="auto" w:fill="auto"/>
          </w:tcPr>
          <w:p w14:paraId="7455FE49" w14:textId="77777777" w:rsidR="001E388E" w:rsidRPr="004C55EC" w:rsidRDefault="001E388E" w:rsidP="001E388E">
            <w:pPr>
              <w:pStyle w:val="TAC"/>
              <w:rPr>
                <w:sz w:val="16"/>
                <w:szCs w:val="16"/>
              </w:rPr>
            </w:pPr>
          </w:p>
        </w:tc>
        <w:tc>
          <w:tcPr>
            <w:tcW w:w="739" w:type="dxa"/>
            <w:gridSpan w:val="3"/>
            <w:vMerge w:val="restart"/>
            <w:shd w:val="clear" w:color="auto" w:fill="auto"/>
          </w:tcPr>
          <w:p w14:paraId="22092258" w14:textId="77777777" w:rsidR="001E388E" w:rsidRPr="004C55EC" w:rsidRDefault="001E388E" w:rsidP="001E388E">
            <w:pPr>
              <w:pStyle w:val="TAC"/>
              <w:rPr>
                <w:sz w:val="16"/>
                <w:szCs w:val="16"/>
              </w:rPr>
            </w:pPr>
          </w:p>
        </w:tc>
        <w:tc>
          <w:tcPr>
            <w:tcW w:w="775" w:type="dxa"/>
            <w:vMerge w:val="restart"/>
            <w:shd w:val="clear" w:color="auto" w:fill="auto"/>
          </w:tcPr>
          <w:p w14:paraId="53774C21" w14:textId="77777777" w:rsidR="001E388E" w:rsidRPr="004C55EC" w:rsidRDefault="001E388E" w:rsidP="001E388E">
            <w:pPr>
              <w:pStyle w:val="TAC"/>
              <w:rPr>
                <w:sz w:val="16"/>
                <w:szCs w:val="16"/>
              </w:rPr>
            </w:pPr>
          </w:p>
        </w:tc>
        <w:tc>
          <w:tcPr>
            <w:tcW w:w="800" w:type="dxa"/>
            <w:gridSpan w:val="2"/>
            <w:vMerge w:val="restart"/>
            <w:shd w:val="clear" w:color="auto" w:fill="auto"/>
          </w:tcPr>
          <w:p w14:paraId="22B076BD" w14:textId="77777777" w:rsidR="001E388E" w:rsidRPr="004C55EC" w:rsidRDefault="001E388E" w:rsidP="001E388E">
            <w:pPr>
              <w:pStyle w:val="TAC"/>
              <w:rPr>
                <w:sz w:val="16"/>
                <w:szCs w:val="16"/>
              </w:rPr>
            </w:pPr>
          </w:p>
        </w:tc>
      </w:tr>
      <w:tr w:rsidR="001E388E" w:rsidRPr="004C55EC" w14:paraId="06480BFA" w14:textId="77777777" w:rsidTr="001E388E">
        <w:trPr>
          <w:gridBefore w:val="2"/>
          <w:wBefore w:w="25" w:type="dxa"/>
          <w:trHeight w:val="277"/>
        </w:trPr>
        <w:tc>
          <w:tcPr>
            <w:tcW w:w="1568" w:type="dxa"/>
            <w:vMerge/>
            <w:tcBorders>
              <w:left w:val="single" w:sz="4" w:space="0" w:color="auto"/>
              <w:bottom w:val="nil"/>
              <w:right w:val="single" w:sz="4" w:space="0" w:color="auto"/>
            </w:tcBorders>
            <w:shd w:val="clear" w:color="auto" w:fill="auto"/>
          </w:tcPr>
          <w:p w14:paraId="22E5E692" w14:textId="77777777" w:rsidR="001E388E" w:rsidRPr="004C55EC" w:rsidRDefault="001E388E" w:rsidP="001E388E">
            <w:pPr>
              <w:pStyle w:val="TAC"/>
              <w:rPr>
                <w:sz w:val="16"/>
                <w:szCs w:val="16"/>
                <w:lang w:eastAsia="zh-CN"/>
              </w:rPr>
            </w:pPr>
          </w:p>
        </w:tc>
        <w:tc>
          <w:tcPr>
            <w:tcW w:w="529" w:type="dxa"/>
            <w:vMerge/>
            <w:tcBorders>
              <w:left w:val="single" w:sz="4" w:space="0" w:color="auto"/>
            </w:tcBorders>
            <w:shd w:val="clear" w:color="auto" w:fill="auto"/>
          </w:tcPr>
          <w:p w14:paraId="68CB3B17" w14:textId="77777777" w:rsidR="001E388E" w:rsidRPr="004C55EC" w:rsidRDefault="001E388E" w:rsidP="001E388E">
            <w:pPr>
              <w:pStyle w:val="TAC"/>
              <w:rPr>
                <w:sz w:val="16"/>
                <w:szCs w:val="16"/>
                <w:lang w:eastAsia="zh-CN"/>
              </w:rPr>
            </w:pPr>
          </w:p>
        </w:tc>
        <w:tc>
          <w:tcPr>
            <w:tcW w:w="637" w:type="dxa"/>
            <w:vMerge/>
            <w:shd w:val="clear" w:color="auto" w:fill="auto"/>
          </w:tcPr>
          <w:p w14:paraId="57A6C934"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3481C6A7" w14:textId="77777777" w:rsidR="001E388E" w:rsidRPr="004C55EC" w:rsidRDefault="001E388E" w:rsidP="001E388E">
            <w:pPr>
              <w:pStyle w:val="TAC"/>
              <w:rPr>
                <w:sz w:val="16"/>
                <w:szCs w:val="16"/>
                <w:lang w:eastAsia="zh-CN"/>
              </w:rPr>
            </w:pPr>
          </w:p>
        </w:tc>
        <w:tc>
          <w:tcPr>
            <w:tcW w:w="1436" w:type="dxa"/>
            <w:gridSpan w:val="3"/>
            <w:shd w:val="clear" w:color="auto" w:fill="auto"/>
            <w:vAlign w:val="center"/>
          </w:tcPr>
          <w:p w14:paraId="71AECAAF" w14:textId="77777777" w:rsidR="001E388E" w:rsidRPr="004C55EC" w:rsidRDefault="001E388E" w:rsidP="001E388E">
            <w:pPr>
              <w:pStyle w:val="TAC"/>
              <w:rPr>
                <w:rFonts w:cs="Arial"/>
                <w:sz w:val="16"/>
                <w:szCs w:val="16"/>
              </w:rPr>
            </w:pPr>
            <w:r w:rsidRPr="004C55EC">
              <w:rPr>
                <w:rFonts w:cs="Arial"/>
                <w:sz w:val="16"/>
                <w:szCs w:val="16"/>
                <w:lang w:eastAsia="zh-CN"/>
              </w:rPr>
              <w:t>-102.7+TT</w:t>
            </w:r>
            <w:r w:rsidRPr="004C55EC">
              <w:rPr>
                <w:rFonts w:cs="Arial"/>
                <w:sz w:val="16"/>
                <w:szCs w:val="16"/>
                <w:vertAlign w:val="superscript"/>
                <w:lang w:eastAsia="zh-CN"/>
              </w:rPr>
              <w:t>4</w:t>
            </w:r>
          </w:p>
        </w:tc>
        <w:tc>
          <w:tcPr>
            <w:tcW w:w="1086" w:type="dxa"/>
            <w:gridSpan w:val="2"/>
            <w:vMerge/>
            <w:shd w:val="clear" w:color="auto" w:fill="auto"/>
          </w:tcPr>
          <w:p w14:paraId="59A2897E" w14:textId="77777777" w:rsidR="001E388E" w:rsidRPr="004C55EC" w:rsidRDefault="001E388E" w:rsidP="001E388E">
            <w:pPr>
              <w:pStyle w:val="TAC"/>
              <w:rPr>
                <w:sz w:val="16"/>
                <w:szCs w:val="16"/>
                <w:lang w:eastAsia="zh-CN"/>
              </w:rPr>
            </w:pPr>
          </w:p>
        </w:tc>
        <w:tc>
          <w:tcPr>
            <w:tcW w:w="725" w:type="dxa"/>
            <w:gridSpan w:val="2"/>
            <w:vMerge/>
            <w:shd w:val="clear" w:color="auto" w:fill="auto"/>
          </w:tcPr>
          <w:p w14:paraId="4B819298" w14:textId="77777777" w:rsidR="001E388E" w:rsidRPr="004C55EC" w:rsidRDefault="001E388E" w:rsidP="001E388E">
            <w:pPr>
              <w:pStyle w:val="TAC"/>
              <w:rPr>
                <w:sz w:val="16"/>
                <w:szCs w:val="16"/>
              </w:rPr>
            </w:pPr>
          </w:p>
        </w:tc>
        <w:tc>
          <w:tcPr>
            <w:tcW w:w="856" w:type="dxa"/>
            <w:vMerge/>
            <w:shd w:val="clear" w:color="auto" w:fill="auto"/>
          </w:tcPr>
          <w:p w14:paraId="44E1B9AB" w14:textId="77777777" w:rsidR="001E388E" w:rsidRPr="004C55EC" w:rsidRDefault="001E388E" w:rsidP="001E388E">
            <w:pPr>
              <w:pStyle w:val="TAC"/>
              <w:rPr>
                <w:sz w:val="16"/>
                <w:szCs w:val="16"/>
              </w:rPr>
            </w:pPr>
          </w:p>
        </w:tc>
        <w:tc>
          <w:tcPr>
            <w:tcW w:w="739" w:type="dxa"/>
            <w:gridSpan w:val="3"/>
            <w:vMerge/>
            <w:shd w:val="clear" w:color="auto" w:fill="auto"/>
          </w:tcPr>
          <w:p w14:paraId="229CB6E8" w14:textId="77777777" w:rsidR="001E388E" w:rsidRPr="004C55EC" w:rsidRDefault="001E388E" w:rsidP="001E388E">
            <w:pPr>
              <w:pStyle w:val="TAC"/>
              <w:rPr>
                <w:sz w:val="16"/>
                <w:szCs w:val="16"/>
              </w:rPr>
            </w:pPr>
          </w:p>
        </w:tc>
        <w:tc>
          <w:tcPr>
            <w:tcW w:w="775" w:type="dxa"/>
            <w:vMerge/>
            <w:shd w:val="clear" w:color="auto" w:fill="auto"/>
          </w:tcPr>
          <w:p w14:paraId="71219754" w14:textId="77777777" w:rsidR="001E388E" w:rsidRPr="004C55EC" w:rsidRDefault="001E388E" w:rsidP="001E388E">
            <w:pPr>
              <w:pStyle w:val="TAC"/>
              <w:rPr>
                <w:sz w:val="16"/>
                <w:szCs w:val="16"/>
              </w:rPr>
            </w:pPr>
          </w:p>
        </w:tc>
        <w:tc>
          <w:tcPr>
            <w:tcW w:w="800" w:type="dxa"/>
            <w:gridSpan w:val="2"/>
            <w:vMerge/>
            <w:shd w:val="clear" w:color="auto" w:fill="auto"/>
          </w:tcPr>
          <w:p w14:paraId="30B7626F" w14:textId="77777777" w:rsidR="001E388E" w:rsidRPr="004C55EC" w:rsidRDefault="001E388E" w:rsidP="001E388E">
            <w:pPr>
              <w:pStyle w:val="TAC"/>
              <w:rPr>
                <w:sz w:val="16"/>
                <w:szCs w:val="16"/>
              </w:rPr>
            </w:pPr>
          </w:p>
        </w:tc>
      </w:tr>
      <w:tr w:rsidR="001E388E" w:rsidRPr="004C55EC" w14:paraId="210EF7DA" w14:textId="77777777" w:rsidTr="001E388E">
        <w:trPr>
          <w:gridBefore w:val="2"/>
          <w:wBefore w:w="25" w:type="dxa"/>
          <w:trHeight w:val="128"/>
        </w:trPr>
        <w:tc>
          <w:tcPr>
            <w:tcW w:w="1568" w:type="dxa"/>
            <w:vMerge w:val="restart"/>
            <w:tcBorders>
              <w:top w:val="nil"/>
              <w:left w:val="single" w:sz="4" w:space="0" w:color="auto"/>
              <w:right w:val="single" w:sz="4" w:space="0" w:color="auto"/>
            </w:tcBorders>
            <w:shd w:val="clear" w:color="auto" w:fill="auto"/>
          </w:tcPr>
          <w:p w14:paraId="15002C85" w14:textId="77777777" w:rsidR="001E388E" w:rsidRPr="004C55EC" w:rsidRDefault="001E388E" w:rsidP="001E388E">
            <w:pPr>
              <w:pStyle w:val="TAC"/>
              <w:rPr>
                <w:sz w:val="16"/>
                <w:szCs w:val="16"/>
                <w:lang w:eastAsia="zh-CN"/>
              </w:rPr>
            </w:pPr>
          </w:p>
        </w:tc>
        <w:tc>
          <w:tcPr>
            <w:tcW w:w="529" w:type="dxa"/>
            <w:vMerge w:val="restart"/>
            <w:tcBorders>
              <w:left w:val="single" w:sz="4" w:space="0" w:color="auto"/>
            </w:tcBorders>
            <w:shd w:val="clear" w:color="auto" w:fill="auto"/>
          </w:tcPr>
          <w:p w14:paraId="42B8B4B8"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42F9DED8" w14:textId="77777777" w:rsidR="001E388E" w:rsidRPr="004C55EC" w:rsidRDefault="001E388E" w:rsidP="001E388E">
            <w:pPr>
              <w:pStyle w:val="TAC"/>
              <w:rPr>
                <w:sz w:val="16"/>
                <w:szCs w:val="16"/>
                <w:lang w:eastAsia="zh-CN"/>
              </w:rPr>
            </w:pPr>
            <w:r w:rsidRPr="004C55EC">
              <w:rPr>
                <w:sz w:val="16"/>
                <w:szCs w:val="16"/>
                <w:lang w:eastAsia="zh-CN"/>
              </w:rPr>
              <w:t>n28</w:t>
            </w:r>
          </w:p>
        </w:tc>
        <w:tc>
          <w:tcPr>
            <w:tcW w:w="595" w:type="dxa"/>
            <w:gridSpan w:val="2"/>
            <w:vMerge w:val="restart"/>
            <w:shd w:val="clear" w:color="auto" w:fill="auto"/>
          </w:tcPr>
          <w:p w14:paraId="06E6E2CF"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6297C69C" w14:textId="77777777" w:rsidR="001E388E" w:rsidRPr="004C55EC" w:rsidRDefault="001E388E" w:rsidP="001E388E">
            <w:pPr>
              <w:pStyle w:val="TAC"/>
              <w:rPr>
                <w:rFonts w:cs="Arial"/>
                <w:sz w:val="16"/>
                <w:szCs w:val="16"/>
              </w:rPr>
            </w:pPr>
            <w:r w:rsidRPr="004C55EC">
              <w:rPr>
                <w:rFonts w:cs="Arial"/>
                <w:sz w:val="16"/>
                <w:szCs w:val="16"/>
              </w:rPr>
              <w:t>-98.5+4.2+TT</w:t>
            </w:r>
          </w:p>
        </w:tc>
        <w:tc>
          <w:tcPr>
            <w:tcW w:w="1086" w:type="dxa"/>
            <w:gridSpan w:val="2"/>
            <w:vMerge w:val="restart"/>
            <w:shd w:val="clear" w:color="auto" w:fill="auto"/>
          </w:tcPr>
          <w:p w14:paraId="73AB3D57" w14:textId="77777777" w:rsidR="001E388E" w:rsidRPr="004C55EC" w:rsidRDefault="001E388E" w:rsidP="001E388E">
            <w:pPr>
              <w:pStyle w:val="TAC"/>
              <w:rPr>
                <w:sz w:val="16"/>
                <w:szCs w:val="16"/>
                <w:lang w:eastAsia="zh-CN"/>
              </w:rPr>
            </w:pPr>
          </w:p>
        </w:tc>
        <w:tc>
          <w:tcPr>
            <w:tcW w:w="725" w:type="dxa"/>
            <w:gridSpan w:val="2"/>
            <w:vMerge w:val="restart"/>
            <w:shd w:val="clear" w:color="auto" w:fill="auto"/>
          </w:tcPr>
          <w:p w14:paraId="0B5D1750" w14:textId="77777777" w:rsidR="001E388E" w:rsidRPr="004C55EC" w:rsidRDefault="001E388E" w:rsidP="001E388E">
            <w:pPr>
              <w:pStyle w:val="TAC"/>
              <w:rPr>
                <w:sz w:val="16"/>
                <w:szCs w:val="16"/>
              </w:rPr>
            </w:pPr>
          </w:p>
        </w:tc>
        <w:tc>
          <w:tcPr>
            <w:tcW w:w="856" w:type="dxa"/>
            <w:vMerge w:val="restart"/>
            <w:shd w:val="clear" w:color="auto" w:fill="auto"/>
          </w:tcPr>
          <w:p w14:paraId="0D541056" w14:textId="77777777" w:rsidR="001E388E" w:rsidRPr="004C55EC" w:rsidRDefault="001E388E" w:rsidP="001E388E">
            <w:pPr>
              <w:pStyle w:val="TAC"/>
              <w:rPr>
                <w:sz w:val="16"/>
                <w:szCs w:val="16"/>
              </w:rPr>
            </w:pPr>
          </w:p>
        </w:tc>
        <w:tc>
          <w:tcPr>
            <w:tcW w:w="739" w:type="dxa"/>
            <w:gridSpan w:val="3"/>
            <w:vMerge w:val="restart"/>
            <w:shd w:val="clear" w:color="auto" w:fill="auto"/>
          </w:tcPr>
          <w:p w14:paraId="6D037686" w14:textId="77777777" w:rsidR="001E388E" w:rsidRPr="004C55EC" w:rsidRDefault="001E388E" w:rsidP="001E388E">
            <w:pPr>
              <w:pStyle w:val="TAC"/>
              <w:rPr>
                <w:sz w:val="16"/>
                <w:szCs w:val="16"/>
              </w:rPr>
            </w:pPr>
          </w:p>
        </w:tc>
        <w:tc>
          <w:tcPr>
            <w:tcW w:w="775" w:type="dxa"/>
            <w:vMerge w:val="restart"/>
            <w:shd w:val="clear" w:color="auto" w:fill="auto"/>
          </w:tcPr>
          <w:p w14:paraId="38E6F73B" w14:textId="77777777" w:rsidR="001E388E" w:rsidRPr="004C55EC" w:rsidRDefault="001E388E" w:rsidP="001E388E">
            <w:pPr>
              <w:pStyle w:val="TAC"/>
              <w:rPr>
                <w:sz w:val="16"/>
                <w:szCs w:val="16"/>
              </w:rPr>
            </w:pPr>
          </w:p>
        </w:tc>
        <w:tc>
          <w:tcPr>
            <w:tcW w:w="800" w:type="dxa"/>
            <w:gridSpan w:val="2"/>
            <w:vMerge w:val="restart"/>
            <w:shd w:val="clear" w:color="auto" w:fill="auto"/>
          </w:tcPr>
          <w:p w14:paraId="0FA7525A" w14:textId="77777777" w:rsidR="001E388E" w:rsidRPr="004C55EC" w:rsidRDefault="001E388E" w:rsidP="001E388E">
            <w:pPr>
              <w:pStyle w:val="TAC"/>
              <w:rPr>
                <w:sz w:val="16"/>
                <w:szCs w:val="16"/>
              </w:rPr>
            </w:pPr>
          </w:p>
        </w:tc>
      </w:tr>
      <w:tr w:rsidR="001E388E" w:rsidRPr="004C55EC" w14:paraId="3354865E" w14:textId="77777777" w:rsidTr="001E388E">
        <w:trPr>
          <w:gridBefore w:val="2"/>
          <w:wBefore w:w="25" w:type="dxa"/>
          <w:trHeight w:val="127"/>
        </w:trPr>
        <w:tc>
          <w:tcPr>
            <w:tcW w:w="1568" w:type="dxa"/>
            <w:vMerge/>
            <w:tcBorders>
              <w:left w:val="single" w:sz="4" w:space="0" w:color="auto"/>
              <w:bottom w:val="nil"/>
              <w:right w:val="single" w:sz="4" w:space="0" w:color="auto"/>
            </w:tcBorders>
            <w:shd w:val="clear" w:color="auto" w:fill="auto"/>
          </w:tcPr>
          <w:p w14:paraId="56471FAA" w14:textId="77777777" w:rsidR="001E388E" w:rsidRPr="004C55EC" w:rsidRDefault="001E388E" w:rsidP="001E388E">
            <w:pPr>
              <w:pStyle w:val="TAC"/>
              <w:rPr>
                <w:sz w:val="16"/>
                <w:szCs w:val="16"/>
                <w:lang w:eastAsia="zh-CN"/>
              </w:rPr>
            </w:pPr>
          </w:p>
        </w:tc>
        <w:tc>
          <w:tcPr>
            <w:tcW w:w="529" w:type="dxa"/>
            <w:vMerge/>
            <w:tcBorders>
              <w:left w:val="single" w:sz="4" w:space="0" w:color="auto"/>
            </w:tcBorders>
            <w:shd w:val="clear" w:color="auto" w:fill="auto"/>
          </w:tcPr>
          <w:p w14:paraId="0196A2D0" w14:textId="77777777" w:rsidR="001E388E" w:rsidRPr="004C55EC" w:rsidRDefault="001E388E" w:rsidP="001E388E">
            <w:pPr>
              <w:pStyle w:val="TAC"/>
              <w:rPr>
                <w:sz w:val="16"/>
                <w:szCs w:val="16"/>
                <w:lang w:eastAsia="zh-CN"/>
              </w:rPr>
            </w:pPr>
          </w:p>
        </w:tc>
        <w:tc>
          <w:tcPr>
            <w:tcW w:w="637" w:type="dxa"/>
            <w:vMerge/>
            <w:shd w:val="clear" w:color="auto" w:fill="auto"/>
          </w:tcPr>
          <w:p w14:paraId="0AF0C82D"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523C2C2E" w14:textId="77777777" w:rsidR="001E388E" w:rsidRPr="004C55EC" w:rsidRDefault="001E388E" w:rsidP="001E388E">
            <w:pPr>
              <w:pStyle w:val="TAC"/>
              <w:rPr>
                <w:sz w:val="16"/>
                <w:szCs w:val="16"/>
                <w:lang w:eastAsia="zh-CN"/>
              </w:rPr>
            </w:pPr>
          </w:p>
        </w:tc>
        <w:tc>
          <w:tcPr>
            <w:tcW w:w="1436" w:type="dxa"/>
            <w:gridSpan w:val="3"/>
            <w:shd w:val="clear" w:color="auto" w:fill="auto"/>
            <w:vAlign w:val="center"/>
          </w:tcPr>
          <w:p w14:paraId="6977D123" w14:textId="77777777" w:rsidR="001E388E" w:rsidRPr="004C55EC" w:rsidRDefault="001E388E" w:rsidP="001E388E">
            <w:pPr>
              <w:pStyle w:val="TAC"/>
              <w:rPr>
                <w:rFonts w:cs="Arial"/>
                <w:sz w:val="16"/>
                <w:szCs w:val="16"/>
              </w:rPr>
            </w:pPr>
            <w:r w:rsidRPr="004C55EC">
              <w:rPr>
                <w:sz w:val="16"/>
                <w:szCs w:val="16"/>
              </w:rPr>
              <w:t>-98.5</w:t>
            </w:r>
            <w:r w:rsidRPr="004C55EC">
              <w:rPr>
                <w:sz w:val="16"/>
                <w:szCs w:val="16"/>
                <w:lang w:eastAsia="zh-CN"/>
              </w:rPr>
              <w:t>-2.7</w:t>
            </w:r>
            <w:r w:rsidRPr="004C55EC">
              <w:rPr>
                <w:sz w:val="16"/>
                <w:szCs w:val="16"/>
                <w:vertAlign w:val="superscript"/>
                <w:lang w:eastAsia="zh-CN"/>
              </w:rPr>
              <w:t>5</w:t>
            </w:r>
            <w:r w:rsidRPr="004C55EC">
              <w:rPr>
                <w:sz w:val="16"/>
                <w:szCs w:val="16"/>
              </w:rPr>
              <w:t>+4.2+TT</w:t>
            </w:r>
            <w:r w:rsidRPr="004C55EC">
              <w:rPr>
                <w:sz w:val="16"/>
                <w:szCs w:val="16"/>
                <w:vertAlign w:val="superscript"/>
                <w:lang w:eastAsia="zh-CN"/>
              </w:rPr>
              <w:t>4</w:t>
            </w:r>
          </w:p>
        </w:tc>
        <w:tc>
          <w:tcPr>
            <w:tcW w:w="1086" w:type="dxa"/>
            <w:gridSpan w:val="2"/>
            <w:vMerge/>
            <w:shd w:val="clear" w:color="auto" w:fill="auto"/>
          </w:tcPr>
          <w:p w14:paraId="349F2DF1" w14:textId="77777777" w:rsidR="001E388E" w:rsidRPr="004C55EC" w:rsidRDefault="001E388E" w:rsidP="001E388E">
            <w:pPr>
              <w:pStyle w:val="TAC"/>
              <w:rPr>
                <w:sz w:val="16"/>
                <w:szCs w:val="16"/>
                <w:lang w:eastAsia="zh-CN"/>
              </w:rPr>
            </w:pPr>
          </w:p>
        </w:tc>
        <w:tc>
          <w:tcPr>
            <w:tcW w:w="725" w:type="dxa"/>
            <w:gridSpan w:val="2"/>
            <w:vMerge/>
            <w:shd w:val="clear" w:color="auto" w:fill="auto"/>
          </w:tcPr>
          <w:p w14:paraId="59B2448D" w14:textId="77777777" w:rsidR="001E388E" w:rsidRPr="004C55EC" w:rsidRDefault="001E388E" w:rsidP="001E388E">
            <w:pPr>
              <w:pStyle w:val="TAC"/>
              <w:rPr>
                <w:sz w:val="16"/>
                <w:szCs w:val="16"/>
              </w:rPr>
            </w:pPr>
          </w:p>
        </w:tc>
        <w:tc>
          <w:tcPr>
            <w:tcW w:w="856" w:type="dxa"/>
            <w:vMerge/>
            <w:shd w:val="clear" w:color="auto" w:fill="auto"/>
          </w:tcPr>
          <w:p w14:paraId="26FCB26F" w14:textId="77777777" w:rsidR="001E388E" w:rsidRPr="004C55EC" w:rsidRDefault="001E388E" w:rsidP="001E388E">
            <w:pPr>
              <w:pStyle w:val="TAC"/>
              <w:rPr>
                <w:sz w:val="16"/>
                <w:szCs w:val="16"/>
              </w:rPr>
            </w:pPr>
          </w:p>
        </w:tc>
        <w:tc>
          <w:tcPr>
            <w:tcW w:w="739" w:type="dxa"/>
            <w:gridSpan w:val="3"/>
            <w:vMerge/>
            <w:shd w:val="clear" w:color="auto" w:fill="auto"/>
          </w:tcPr>
          <w:p w14:paraId="475624AA" w14:textId="77777777" w:rsidR="001E388E" w:rsidRPr="004C55EC" w:rsidRDefault="001E388E" w:rsidP="001E388E">
            <w:pPr>
              <w:pStyle w:val="TAC"/>
              <w:rPr>
                <w:sz w:val="16"/>
                <w:szCs w:val="16"/>
              </w:rPr>
            </w:pPr>
          </w:p>
        </w:tc>
        <w:tc>
          <w:tcPr>
            <w:tcW w:w="775" w:type="dxa"/>
            <w:vMerge/>
            <w:shd w:val="clear" w:color="auto" w:fill="auto"/>
          </w:tcPr>
          <w:p w14:paraId="4EC96D84" w14:textId="77777777" w:rsidR="001E388E" w:rsidRPr="004C55EC" w:rsidRDefault="001E388E" w:rsidP="001E388E">
            <w:pPr>
              <w:pStyle w:val="TAC"/>
              <w:rPr>
                <w:sz w:val="16"/>
                <w:szCs w:val="16"/>
              </w:rPr>
            </w:pPr>
          </w:p>
        </w:tc>
        <w:tc>
          <w:tcPr>
            <w:tcW w:w="800" w:type="dxa"/>
            <w:gridSpan w:val="2"/>
            <w:vMerge/>
            <w:shd w:val="clear" w:color="auto" w:fill="auto"/>
          </w:tcPr>
          <w:p w14:paraId="207B400A" w14:textId="77777777" w:rsidR="001E388E" w:rsidRPr="004C55EC" w:rsidRDefault="001E388E" w:rsidP="001E388E">
            <w:pPr>
              <w:pStyle w:val="TAC"/>
              <w:rPr>
                <w:sz w:val="16"/>
                <w:szCs w:val="16"/>
              </w:rPr>
            </w:pPr>
          </w:p>
        </w:tc>
      </w:tr>
      <w:tr w:rsidR="001E388E" w:rsidRPr="004C55EC" w14:paraId="443796CD" w14:textId="77777777" w:rsidTr="001E388E">
        <w:trPr>
          <w:gridBefore w:val="2"/>
          <w:wBefore w:w="25" w:type="dxa"/>
          <w:trHeight w:val="128"/>
        </w:trPr>
        <w:tc>
          <w:tcPr>
            <w:tcW w:w="1568" w:type="dxa"/>
            <w:vMerge w:val="restart"/>
            <w:tcBorders>
              <w:top w:val="nil"/>
              <w:left w:val="single" w:sz="4" w:space="0" w:color="auto"/>
              <w:right w:val="single" w:sz="4" w:space="0" w:color="auto"/>
            </w:tcBorders>
            <w:shd w:val="clear" w:color="auto" w:fill="auto"/>
          </w:tcPr>
          <w:p w14:paraId="4CB3899B" w14:textId="77777777" w:rsidR="001E388E" w:rsidRPr="004C55EC" w:rsidRDefault="001E388E" w:rsidP="001E388E">
            <w:pPr>
              <w:pStyle w:val="TAC"/>
              <w:rPr>
                <w:sz w:val="16"/>
                <w:szCs w:val="16"/>
                <w:lang w:eastAsia="zh-CN"/>
              </w:rPr>
            </w:pPr>
          </w:p>
        </w:tc>
        <w:tc>
          <w:tcPr>
            <w:tcW w:w="529" w:type="dxa"/>
            <w:vMerge w:val="restart"/>
            <w:tcBorders>
              <w:left w:val="single" w:sz="4" w:space="0" w:color="auto"/>
            </w:tcBorders>
            <w:shd w:val="clear" w:color="auto" w:fill="auto"/>
          </w:tcPr>
          <w:p w14:paraId="1EB2E7C3"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5071DF42" w14:textId="77777777" w:rsidR="001E388E" w:rsidRPr="004C55EC" w:rsidRDefault="001E388E" w:rsidP="001E388E">
            <w:pPr>
              <w:pStyle w:val="TAC"/>
              <w:rPr>
                <w:sz w:val="16"/>
                <w:szCs w:val="16"/>
                <w:lang w:eastAsia="zh-CN"/>
              </w:rPr>
            </w:pPr>
            <w:r w:rsidRPr="004C55EC">
              <w:rPr>
                <w:sz w:val="16"/>
                <w:szCs w:val="16"/>
                <w:lang w:eastAsia="zh-CN"/>
              </w:rPr>
              <w:t>n78</w:t>
            </w:r>
          </w:p>
        </w:tc>
        <w:tc>
          <w:tcPr>
            <w:tcW w:w="595" w:type="dxa"/>
            <w:gridSpan w:val="2"/>
            <w:vMerge w:val="restart"/>
            <w:shd w:val="clear" w:color="auto" w:fill="auto"/>
          </w:tcPr>
          <w:p w14:paraId="3B8EC264"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vMerge w:val="restart"/>
            <w:shd w:val="clear" w:color="auto" w:fill="auto"/>
            <w:vAlign w:val="center"/>
          </w:tcPr>
          <w:p w14:paraId="6EC440E1" w14:textId="77777777" w:rsidR="001E388E" w:rsidRPr="004C55EC" w:rsidRDefault="001E388E" w:rsidP="001E388E">
            <w:pPr>
              <w:pStyle w:val="TAC"/>
              <w:rPr>
                <w:rFonts w:cs="Arial"/>
                <w:sz w:val="16"/>
                <w:szCs w:val="16"/>
              </w:rPr>
            </w:pPr>
          </w:p>
        </w:tc>
        <w:tc>
          <w:tcPr>
            <w:tcW w:w="1086" w:type="dxa"/>
            <w:gridSpan w:val="2"/>
            <w:shd w:val="clear" w:color="auto" w:fill="auto"/>
          </w:tcPr>
          <w:p w14:paraId="79F9EDAC" w14:textId="77777777" w:rsidR="001E388E" w:rsidRPr="004C55EC" w:rsidRDefault="001E388E" w:rsidP="001E388E">
            <w:pPr>
              <w:pStyle w:val="TAC"/>
              <w:rPr>
                <w:sz w:val="16"/>
                <w:szCs w:val="16"/>
                <w:lang w:eastAsia="zh-CN"/>
              </w:rPr>
            </w:pPr>
            <w:r w:rsidRPr="004C55EC">
              <w:rPr>
                <w:sz w:val="16"/>
                <w:szCs w:val="16"/>
                <w:lang w:eastAsia="zh-CN"/>
              </w:rPr>
              <w:t>-95.8+TT</w:t>
            </w:r>
          </w:p>
        </w:tc>
        <w:tc>
          <w:tcPr>
            <w:tcW w:w="725" w:type="dxa"/>
            <w:gridSpan w:val="2"/>
            <w:vMerge w:val="restart"/>
            <w:shd w:val="clear" w:color="auto" w:fill="auto"/>
          </w:tcPr>
          <w:p w14:paraId="041FDC18" w14:textId="77777777" w:rsidR="001E388E" w:rsidRPr="004C55EC" w:rsidRDefault="001E388E" w:rsidP="001E388E">
            <w:pPr>
              <w:pStyle w:val="TAC"/>
              <w:rPr>
                <w:sz w:val="16"/>
                <w:szCs w:val="16"/>
              </w:rPr>
            </w:pPr>
          </w:p>
        </w:tc>
        <w:tc>
          <w:tcPr>
            <w:tcW w:w="856" w:type="dxa"/>
            <w:vMerge w:val="restart"/>
            <w:shd w:val="clear" w:color="auto" w:fill="auto"/>
          </w:tcPr>
          <w:p w14:paraId="554B3AE4" w14:textId="77777777" w:rsidR="001E388E" w:rsidRPr="004C55EC" w:rsidRDefault="001E388E" w:rsidP="001E388E">
            <w:pPr>
              <w:pStyle w:val="TAC"/>
              <w:rPr>
                <w:sz w:val="16"/>
                <w:szCs w:val="16"/>
              </w:rPr>
            </w:pPr>
          </w:p>
        </w:tc>
        <w:tc>
          <w:tcPr>
            <w:tcW w:w="739" w:type="dxa"/>
            <w:gridSpan w:val="3"/>
            <w:vMerge w:val="restart"/>
            <w:shd w:val="clear" w:color="auto" w:fill="auto"/>
          </w:tcPr>
          <w:p w14:paraId="421F232E" w14:textId="77777777" w:rsidR="001E388E" w:rsidRPr="004C55EC" w:rsidRDefault="001E388E" w:rsidP="001E388E">
            <w:pPr>
              <w:pStyle w:val="TAC"/>
              <w:rPr>
                <w:sz w:val="16"/>
                <w:szCs w:val="16"/>
              </w:rPr>
            </w:pPr>
          </w:p>
        </w:tc>
        <w:tc>
          <w:tcPr>
            <w:tcW w:w="775" w:type="dxa"/>
            <w:vMerge w:val="restart"/>
            <w:shd w:val="clear" w:color="auto" w:fill="auto"/>
          </w:tcPr>
          <w:p w14:paraId="3F957A32" w14:textId="77777777" w:rsidR="001E388E" w:rsidRPr="004C55EC" w:rsidRDefault="001E388E" w:rsidP="001E388E">
            <w:pPr>
              <w:pStyle w:val="TAC"/>
              <w:rPr>
                <w:sz w:val="16"/>
                <w:szCs w:val="16"/>
              </w:rPr>
            </w:pPr>
          </w:p>
        </w:tc>
        <w:tc>
          <w:tcPr>
            <w:tcW w:w="800" w:type="dxa"/>
            <w:gridSpan w:val="2"/>
            <w:vMerge w:val="restart"/>
            <w:shd w:val="clear" w:color="auto" w:fill="auto"/>
          </w:tcPr>
          <w:p w14:paraId="647DABE0" w14:textId="77777777" w:rsidR="001E388E" w:rsidRPr="004C55EC" w:rsidRDefault="001E388E" w:rsidP="001E388E">
            <w:pPr>
              <w:pStyle w:val="TAC"/>
              <w:rPr>
                <w:sz w:val="16"/>
                <w:szCs w:val="16"/>
              </w:rPr>
            </w:pPr>
          </w:p>
        </w:tc>
      </w:tr>
      <w:tr w:rsidR="001E388E" w:rsidRPr="004C55EC" w14:paraId="7ABA1B16" w14:textId="77777777" w:rsidTr="001E388E">
        <w:trPr>
          <w:gridBefore w:val="2"/>
          <w:wBefore w:w="25" w:type="dxa"/>
          <w:trHeight w:val="127"/>
        </w:trPr>
        <w:tc>
          <w:tcPr>
            <w:tcW w:w="1568" w:type="dxa"/>
            <w:vMerge/>
            <w:tcBorders>
              <w:left w:val="single" w:sz="4" w:space="0" w:color="auto"/>
              <w:bottom w:val="single" w:sz="4" w:space="0" w:color="auto"/>
              <w:right w:val="single" w:sz="4" w:space="0" w:color="auto"/>
            </w:tcBorders>
            <w:shd w:val="clear" w:color="auto" w:fill="auto"/>
          </w:tcPr>
          <w:p w14:paraId="23A11BED" w14:textId="77777777" w:rsidR="001E388E" w:rsidRPr="004C55EC" w:rsidRDefault="001E388E" w:rsidP="001E388E">
            <w:pPr>
              <w:pStyle w:val="TAC"/>
              <w:rPr>
                <w:sz w:val="16"/>
                <w:szCs w:val="16"/>
                <w:lang w:eastAsia="zh-CN"/>
              </w:rPr>
            </w:pPr>
          </w:p>
        </w:tc>
        <w:tc>
          <w:tcPr>
            <w:tcW w:w="529" w:type="dxa"/>
            <w:vMerge/>
            <w:tcBorders>
              <w:left w:val="single" w:sz="4" w:space="0" w:color="auto"/>
            </w:tcBorders>
            <w:shd w:val="clear" w:color="auto" w:fill="auto"/>
          </w:tcPr>
          <w:p w14:paraId="76B92AB0" w14:textId="77777777" w:rsidR="001E388E" w:rsidRPr="004C55EC" w:rsidRDefault="001E388E" w:rsidP="001E388E">
            <w:pPr>
              <w:pStyle w:val="TAC"/>
              <w:rPr>
                <w:sz w:val="16"/>
                <w:szCs w:val="16"/>
                <w:lang w:eastAsia="zh-CN"/>
              </w:rPr>
            </w:pPr>
          </w:p>
        </w:tc>
        <w:tc>
          <w:tcPr>
            <w:tcW w:w="637" w:type="dxa"/>
            <w:vMerge/>
            <w:shd w:val="clear" w:color="auto" w:fill="auto"/>
          </w:tcPr>
          <w:p w14:paraId="38A788BD"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0E359C98" w14:textId="77777777" w:rsidR="001E388E" w:rsidRPr="004C55EC" w:rsidRDefault="001E388E" w:rsidP="001E388E">
            <w:pPr>
              <w:pStyle w:val="TAC"/>
              <w:rPr>
                <w:sz w:val="16"/>
                <w:szCs w:val="16"/>
                <w:lang w:eastAsia="zh-CN"/>
              </w:rPr>
            </w:pPr>
          </w:p>
        </w:tc>
        <w:tc>
          <w:tcPr>
            <w:tcW w:w="1436" w:type="dxa"/>
            <w:gridSpan w:val="3"/>
            <w:vMerge/>
            <w:shd w:val="clear" w:color="auto" w:fill="auto"/>
            <w:vAlign w:val="center"/>
          </w:tcPr>
          <w:p w14:paraId="39C53635" w14:textId="77777777" w:rsidR="001E388E" w:rsidRPr="004C55EC" w:rsidRDefault="001E388E" w:rsidP="001E388E">
            <w:pPr>
              <w:pStyle w:val="TAC"/>
              <w:rPr>
                <w:rFonts w:cs="Arial"/>
                <w:sz w:val="16"/>
                <w:szCs w:val="16"/>
              </w:rPr>
            </w:pPr>
          </w:p>
        </w:tc>
        <w:tc>
          <w:tcPr>
            <w:tcW w:w="1086" w:type="dxa"/>
            <w:gridSpan w:val="2"/>
            <w:shd w:val="clear" w:color="auto" w:fill="auto"/>
          </w:tcPr>
          <w:p w14:paraId="5DBD5190" w14:textId="77777777" w:rsidR="001E388E" w:rsidRPr="004C55EC" w:rsidRDefault="001E388E" w:rsidP="001E388E">
            <w:pPr>
              <w:pStyle w:val="TAC"/>
              <w:rPr>
                <w:sz w:val="16"/>
                <w:szCs w:val="16"/>
                <w:lang w:eastAsia="zh-CN"/>
              </w:rPr>
            </w:pPr>
            <w:r w:rsidRPr="004C55EC">
              <w:rPr>
                <w:sz w:val="16"/>
                <w:szCs w:val="16"/>
                <w:lang w:eastAsia="zh-CN"/>
              </w:rPr>
              <w:t>-98.0+TT</w:t>
            </w:r>
            <w:r w:rsidRPr="004C55EC">
              <w:rPr>
                <w:sz w:val="16"/>
                <w:szCs w:val="16"/>
                <w:vertAlign w:val="superscript"/>
                <w:lang w:eastAsia="zh-CN"/>
              </w:rPr>
              <w:t>4</w:t>
            </w:r>
          </w:p>
        </w:tc>
        <w:tc>
          <w:tcPr>
            <w:tcW w:w="725" w:type="dxa"/>
            <w:gridSpan w:val="2"/>
            <w:vMerge/>
            <w:shd w:val="clear" w:color="auto" w:fill="auto"/>
          </w:tcPr>
          <w:p w14:paraId="42EEF800" w14:textId="77777777" w:rsidR="001E388E" w:rsidRPr="004C55EC" w:rsidRDefault="001E388E" w:rsidP="001E388E">
            <w:pPr>
              <w:pStyle w:val="TAC"/>
              <w:rPr>
                <w:sz w:val="16"/>
                <w:szCs w:val="16"/>
              </w:rPr>
            </w:pPr>
          </w:p>
        </w:tc>
        <w:tc>
          <w:tcPr>
            <w:tcW w:w="856" w:type="dxa"/>
            <w:vMerge/>
            <w:shd w:val="clear" w:color="auto" w:fill="auto"/>
          </w:tcPr>
          <w:p w14:paraId="64ACE70C" w14:textId="77777777" w:rsidR="001E388E" w:rsidRPr="004C55EC" w:rsidRDefault="001E388E" w:rsidP="001E388E">
            <w:pPr>
              <w:pStyle w:val="TAC"/>
              <w:rPr>
                <w:sz w:val="16"/>
                <w:szCs w:val="16"/>
              </w:rPr>
            </w:pPr>
          </w:p>
        </w:tc>
        <w:tc>
          <w:tcPr>
            <w:tcW w:w="739" w:type="dxa"/>
            <w:gridSpan w:val="3"/>
            <w:vMerge/>
            <w:shd w:val="clear" w:color="auto" w:fill="auto"/>
          </w:tcPr>
          <w:p w14:paraId="5828A966" w14:textId="77777777" w:rsidR="001E388E" w:rsidRPr="004C55EC" w:rsidRDefault="001E388E" w:rsidP="001E388E">
            <w:pPr>
              <w:pStyle w:val="TAC"/>
              <w:rPr>
                <w:sz w:val="16"/>
                <w:szCs w:val="16"/>
              </w:rPr>
            </w:pPr>
          </w:p>
        </w:tc>
        <w:tc>
          <w:tcPr>
            <w:tcW w:w="775" w:type="dxa"/>
            <w:vMerge/>
            <w:shd w:val="clear" w:color="auto" w:fill="auto"/>
          </w:tcPr>
          <w:p w14:paraId="2AF7996E" w14:textId="77777777" w:rsidR="001E388E" w:rsidRPr="004C55EC" w:rsidRDefault="001E388E" w:rsidP="001E388E">
            <w:pPr>
              <w:pStyle w:val="TAC"/>
              <w:rPr>
                <w:sz w:val="16"/>
                <w:szCs w:val="16"/>
              </w:rPr>
            </w:pPr>
          </w:p>
        </w:tc>
        <w:tc>
          <w:tcPr>
            <w:tcW w:w="800" w:type="dxa"/>
            <w:gridSpan w:val="2"/>
            <w:vMerge/>
            <w:shd w:val="clear" w:color="auto" w:fill="auto"/>
          </w:tcPr>
          <w:p w14:paraId="77C5CF99" w14:textId="77777777" w:rsidR="001E388E" w:rsidRPr="004C55EC" w:rsidRDefault="001E388E" w:rsidP="001E388E">
            <w:pPr>
              <w:pStyle w:val="TAC"/>
              <w:rPr>
                <w:sz w:val="16"/>
                <w:szCs w:val="16"/>
              </w:rPr>
            </w:pPr>
          </w:p>
        </w:tc>
      </w:tr>
      <w:tr w:rsidR="001E388E" w:rsidRPr="004C55EC" w14:paraId="3993E024" w14:textId="77777777" w:rsidTr="001E388E">
        <w:trPr>
          <w:gridBefore w:val="2"/>
          <w:wBefore w:w="25" w:type="dxa"/>
          <w:trHeight w:val="278"/>
        </w:trPr>
        <w:tc>
          <w:tcPr>
            <w:tcW w:w="1568" w:type="dxa"/>
            <w:vMerge w:val="restart"/>
            <w:tcBorders>
              <w:top w:val="single" w:sz="4" w:space="0" w:color="auto"/>
              <w:left w:val="single" w:sz="4" w:space="0" w:color="auto"/>
              <w:right w:val="single" w:sz="4" w:space="0" w:color="auto"/>
            </w:tcBorders>
            <w:shd w:val="clear" w:color="auto" w:fill="auto"/>
          </w:tcPr>
          <w:p w14:paraId="50AE1A98" w14:textId="77777777" w:rsidR="001E388E" w:rsidRPr="004C55EC" w:rsidRDefault="001E388E" w:rsidP="001E388E">
            <w:pPr>
              <w:pStyle w:val="TAC"/>
              <w:rPr>
                <w:sz w:val="16"/>
                <w:szCs w:val="16"/>
                <w:lang w:eastAsia="zh-CN"/>
              </w:rPr>
            </w:pPr>
            <w:r w:rsidRPr="004C55EC">
              <w:rPr>
                <w:sz w:val="16"/>
                <w:szCs w:val="16"/>
                <w:lang w:eastAsia="zh-CN"/>
              </w:rPr>
              <w:t>DL_n1A-n28A-n78A_UL_n28A-n78A</w:t>
            </w:r>
          </w:p>
        </w:tc>
        <w:tc>
          <w:tcPr>
            <w:tcW w:w="529" w:type="dxa"/>
            <w:vMerge w:val="restart"/>
            <w:tcBorders>
              <w:left w:val="single" w:sz="4" w:space="0" w:color="auto"/>
            </w:tcBorders>
            <w:shd w:val="clear" w:color="auto" w:fill="auto"/>
          </w:tcPr>
          <w:p w14:paraId="423F1FF2"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0AB961E1" w14:textId="77777777" w:rsidR="001E388E" w:rsidRPr="004C55EC" w:rsidRDefault="001E388E" w:rsidP="001E388E">
            <w:pPr>
              <w:pStyle w:val="TAC"/>
              <w:rPr>
                <w:sz w:val="16"/>
                <w:szCs w:val="16"/>
                <w:lang w:eastAsia="zh-CN"/>
              </w:rPr>
            </w:pPr>
            <w:r w:rsidRPr="004C55EC">
              <w:rPr>
                <w:sz w:val="16"/>
                <w:szCs w:val="16"/>
                <w:lang w:eastAsia="zh-CN"/>
              </w:rPr>
              <w:t>n1</w:t>
            </w:r>
          </w:p>
        </w:tc>
        <w:tc>
          <w:tcPr>
            <w:tcW w:w="595" w:type="dxa"/>
            <w:gridSpan w:val="2"/>
            <w:vMerge w:val="restart"/>
            <w:shd w:val="clear" w:color="auto" w:fill="auto"/>
          </w:tcPr>
          <w:p w14:paraId="04ECBBD9"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08EF35C6" w14:textId="77777777" w:rsidR="001E388E" w:rsidRPr="004C55EC" w:rsidRDefault="001E388E" w:rsidP="001E388E">
            <w:pPr>
              <w:pStyle w:val="TAC"/>
              <w:rPr>
                <w:rFonts w:cs="Arial"/>
                <w:sz w:val="16"/>
                <w:szCs w:val="16"/>
              </w:rPr>
            </w:pPr>
            <w:r w:rsidRPr="004C55EC">
              <w:rPr>
                <w:rFonts w:cs="Arial"/>
                <w:sz w:val="16"/>
                <w:szCs w:val="16"/>
                <w:lang w:eastAsia="zh-CN"/>
              </w:rPr>
              <w:t>-100.0+15.7+TT</w:t>
            </w:r>
          </w:p>
        </w:tc>
        <w:tc>
          <w:tcPr>
            <w:tcW w:w="1086" w:type="dxa"/>
            <w:gridSpan w:val="2"/>
            <w:vMerge w:val="restart"/>
            <w:shd w:val="clear" w:color="auto" w:fill="auto"/>
          </w:tcPr>
          <w:p w14:paraId="5BEE9A69" w14:textId="77777777" w:rsidR="001E388E" w:rsidRPr="004C55EC" w:rsidRDefault="001E388E" w:rsidP="001E388E">
            <w:pPr>
              <w:pStyle w:val="TAC"/>
              <w:rPr>
                <w:sz w:val="16"/>
                <w:szCs w:val="16"/>
                <w:lang w:eastAsia="zh-CN"/>
              </w:rPr>
            </w:pPr>
          </w:p>
        </w:tc>
        <w:tc>
          <w:tcPr>
            <w:tcW w:w="725" w:type="dxa"/>
            <w:gridSpan w:val="2"/>
            <w:vMerge w:val="restart"/>
            <w:shd w:val="clear" w:color="auto" w:fill="auto"/>
          </w:tcPr>
          <w:p w14:paraId="6BA691CC" w14:textId="77777777" w:rsidR="001E388E" w:rsidRPr="004C55EC" w:rsidRDefault="001E388E" w:rsidP="001E388E">
            <w:pPr>
              <w:pStyle w:val="TAC"/>
              <w:rPr>
                <w:sz w:val="16"/>
                <w:szCs w:val="16"/>
              </w:rPr>
            </w:pPr>
          </w:p>
        </w:tc>
        <w:tc>
          <w:tcPr>
            <w:tcW w:w="856" w:type="dxa"/>
            <w:vMerge w:val="restart"/>
            <w:shd w:val="clear" w:color="auto" w:fill="auto"/>
          </w:tcPr>
          <w:p w14:paraId="70342F46" w14:textId="77777777" w:rsidR="001E388E" w:rsidRPr="004C55EC" w:rsidRDefault="001E388E" w:rsidP="001E388E">
            <w:pPr>
              <w:pStyle w:val="TAC"/>
              <w:rPr>
                <w:sz w:val="16"/>
                <w:szCs w:val="16"/>
              </w:rPr>
            </w:pPr>
          </w:p>
        </w:tc>
        <w:tc>
          <w:tcPr>
            <w:tcW w:w="739" w:type="dxa"/>
            <w:gridSpan w:val="3"/>
            <w:vMerge w:val="restart"/>
            <w:shd w:val="clear" w:color="auto" w:fill="auto"/>
          </w:tcPr>
          <w:p w14:paraId="1D068D7D" w14:textId="77777777" w:rsidR="001E388E" w:rsidRPr="004C55EC" w:rsidRDefault="001E388E" w:rsidP="001E388E">
            <w:pPr>
              <w:pStyle w:val="TAC"/>
              <w:rPr>
                <w:sz w:val="16"/>
                <w:szCs w:val="16"/>
              </w:rPr>
            </w:pPr>
          </w:p>
        </w:tc>
        <w:tc>
          <w:tcPr>
            <w:tcW w:w="775" w:type="dxa"/>
            <w:vMerge w:val="restart"/>
            <w:shd w:val="clear" w:color="auto" w:fill="auto"/>
          </w:tcPr>
          <w:p w14:paraId="1F6EAE08" w14:textId="77777777" w:rsidR="001E388E" w:rsidRPr="004C55EC" w:rsidRDefault="001E388E" w:rsidP="001E388E">
            <w:pPr>
              <w:pStyle w:val="TAC"/>
              <w:rPr>
                <w:sz w:val="16"/>
                <w:szCs w:val="16"/>
              </w:rPr>
            </w:pPr>
          </w:p>
        </w:tc>
        <w:tc>
          <w:tcPr>
            <w:tcW w:w="800" w:type="dxa"/>
            <w:gridSpan w:val="2"/>
            <w:vMerge w:val="restart"/>
            <w:shd w:val="clear" w:color="auto" w:fill="auto"/>
          </w:tcPr>
          <w:p w14:paraId="74173687" w14:textId="77777777" w:rsidR="001E388E" w:rsidRPr="004C55EC" w:rsidRDefault="001E388E" w:rsidP="001E388E">
            <w:pPr>
              <w:pStyle w:val="TAC"/>
              <w:rPr>
                <w:sz w:val="16"/>
                <w:szCs w:val="16"/>
              </w:rPr>
            </w:pPr>
          </w:p>
        </w:tc>
      </w:tr>
      <w:tr w:rsidR="001E388E" w:rsidRPr="004C55EC" w14:paraId="30057474" w14:textId="77777777" w:rsidTr="001E388E">
        <w:trPr>
          <w:gridBefore w:val="2"/>
          <w:wBefore w:w="25" w:type="dxa"/>
          <w:trHeight w:val="277"/>
        </w:trPr>
        <w:tc>
          <w:tcPr>
            <w:tcW w:w="1568" w:type="dxa"/>
            <w:vMerge/>
            <w:tcBorders>
              <w:left w:val="single" w:sz="4" w:space="0" w:color="auto"/>
              <w:bottom w:val="nil"/>
              <w:right w:val="single" w:sz="4" w:space="0" w:color="auto"/>
            </w:tcBorders>
            <w:shd w:val="clear" w:color="auto" w:fill="auto"/>
          </w:tcPr>
          <w:p w14:paraId="790A8BBB" w14:textId="77777777" w:rsidR="001E388E" w:rsidRPr="004C55EC" w:rsidRDefault="001E388E" w:rsidP="001E388E">
            <w:pPr>
              <w:pStyle w:val="TAC"/>
              <w:rPr>
                <w:sz w:val="16"/>
                <w:szCs w:val="16"/>
                <w:lang w:eastAsia="zh-CN"/>
              </w:rPr>
            </w:pPr>
          </w:p>
        </w:tc>
        <w:tc>
          <w:tcPr>
            <w:tcW w:w="529" w:type="dxa"/>
            <w:vMerge/>
            <w:tcBorders>
              <w:left w:val="single" w:sz="4" w:space="0" w:color="auto"/>
            </w:tcBorders>
            <w:shd w:val="clear" w:color="auto" w:fill="auto"/>
          </w:tcPr>
          <w:p w14:paraId="249F9027" w14:textId="77777777" w:rsidR="001E388E" w:rsidRPr="004C55EC" w:rsidRDefault="001E388E" w:rsidP="001E388E">
            <w:pPr>
              <w:pStyle w:val="TAC"/>
              <w:rPr>
                <w:sz w:val="16"/>
                <w:szCs w:val="16"/>
                <w:lang w:eastAsia="zh-CN"/>
              </w:rPr>
            </w:pPr>
          </w:p>
        </w:tc>
        <w:tc>
          <w:tcPr>
            <w:tcW w:w="637" w:type="dxa"/>
            <w:vMerge/>
            <w:shd w:val="clear" w:color="auto" w:fill="auto"/>
          </w:tcPr>
          <w:p w14:paraId="1869EE87"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32F07A06" w14:textId="77777777" w:rsidR="001E388E" w:rsidRPr="004C55EC" w:rsidRDefault="001E388E" w:rsidP="001E388E">
            <w:pPr>
              <w:pStyle w:val="TAC"/>
              <w:rPr>
                <w:sz w:val="16"/>
                <w:szCs w:val="16"/>
                <w:lang w:eastAsia="zh-CN"/>
              </w:rPr>
            </w:pPr>
          </w:p>
        </w:tc>
        <w:tc>
          <w:tcPr>
            <w:tcW w:w="1436" w:type="dxa"/>
            <w:gridSpan w:val="3"/>
            <w:shd w:val="clear" w:color="auto" w:fill="auto"/>
            <w:vAlign w:val="center"/>
          </w:tcPr>
          <w:p w14:paraId="4E860EDF" w14:textId="77777777" w:rsidR="001E388E" w:rsidRPr="004C55EC" w:rsidRDefault="001E388E" w:rsidP="001E388E">
            <w:pPr>
              <w:pStyle w:val="TAC"/>
              <w:rPr>
                <w:rFonts w:cs="Arial"/>
                <w:sz w:val="16"/>
                <w:szCs w:val="16"/>
              </w:rPr>
            </w:pPr>
            <w:r w:rsidRPr="004C55EC">
              <w:rPr>
                <w:rFonts w:cs="Arial"/>
                <w:sz w:val="16"/>
                <w:szCs w:val="16"/>
                <w:lang w:eastAsia="zh-CN"/>
              </w:rPr>
              <w:t>-102.7+15.7+TT</w:t>
            </w:r>
            <w:r w:rsidRPr="004C55EC">
              <w:rPr>
                <w:rFonts w:cs="Arial"/>
                <w:sz w:val="16"/>
                <w:szCs w:val="16"/>
                <w:vertAlign w:val="superscript"/>
                <w:lang w:eastAsia="zh-CN"/>
              </w:rPr>
              <w:t>4</w:t>
            </w:r>
          </w:p>
        </w:tc>
        <w:tc>
          <w:tcPr>
            <w:tcW w:w="1086" w:type="dxa"/>
            <w:gridSpan w:val="2"/>
            <w:vMerge/>
            <w:shd w:val="clear" w:color="auto" w:fill="auto"/>
          </w:tcPr>
          <w:p w14:paraId="07F560EC" w14:textId="77777777" w:rsidR="001E388E" w:rsidRPr="004C55EC" w:rsidRDefault="001E388E" w:rsidP="001E388E">
            <w:pPr>
              <w:pStyle w:val="TAC"/>
              <w:rPr>
                <w:sz w:val="16"/>
                <w:szCs w:val="16"/>
                <w:lang w:eastAsia="zh-CN"/>
              </w:rPr>
            </w:pPr>
          </w:p>
        </w:tc>
        <w:tc>
          <w:tcPr>
            <w:tcW w:w="725" w:type="dxa"/>
            <w:gridSpan w:val="2"/>
            <w:vMerge/>
            <w:shd w:val="clear" w:color="auto" w:fill="auto"/>
          </w:tcPr>
          <w:p w14:paraId="6B940464" w14:textId="77777777" w:rsidR="001E388E" w:rsidRPr="004C55EC" w:rsidRDefault="001E388E" w:rsidP="001E388E">
            <w:pPr>
              <w:pStyle w:val="TAC"/>
              <w:rPr>
                <w:sz w:val="16"/>
                <w:szCs w:val="16"/>
              </w:rPr>
            </w:pPr>
          </w:p>
        </w:tc>
        <w:tc>
          <w:tcPr>
            <w:tcW w:w="856" w:type="dxa"/>
            <w:vMerge/>
            <w:shd w:val="clear" w:color="auto" w:fill="auto"/>
          </w:tcPr>
          <w:p w14:paraId="2879552F" w14:textId="77777777" w:rsidR="001E388E" w:rsidRPr="004C55EC" w:rsidRDefault="001E388E" w:rsidP="001E388E">
            <w:pPr>
              <w:pStyle w:val="TAC"/>
              <w:rPr>
                <w:sz w:val="16"/>
                <w:szCs w:val="16"/>
              </w:rPr>
            </w:pPr>
          </w:p>
        </w:tc>
        <w:tc>
          <w:tcPr>
            <w:tcW w:w="739" w:type="dxa"/>
            <w:gridSpan w:val="3"/>
            <w:vMerge/>
            <w:shd w:val="clear" w:color="auto" w:fill="auto"/>
          </w:tcPr>
          <w:p w14:paraId="51C5B26E" w14:textId="77777777" w:rsidR="001E388E" w:rsidRPr="004C55EC" w:rsidRDefault="001E388E" w:rsidP="001E388E">
            <w:pPr>
              <w:pStyle w:val="TAC"/>
              <w:rPr>
                <w:sz w:val="16"/>
                <w:szCs w:val="16"/>
              </w:rPr>
            </w:pPr>
          </w:p>
        </w:tc>
        <w:tc>
          <w:tcPr>
            <w:tcW w:w="775" w:type="dxa"/>
            <w:vMerge/>
            <w:shd w:val="clear" w:color="auto" w:fill="auto"/>
          </w:tcPr>
          <w:p w14:paraId="285B154E" w14:textId="77777777" w:rsidR="001E388E" w:rsidRPr="004C55EC" w:rsidRDefault="001E388E" w:rsidP="001E388E">
            <w:pPr>
              <w:pStyle w:val="TAC"/>
              <w:rPr>
                <w:sz w:val="16"/>
                <w:szCs w:val="16"/>
              </w:rPr>
            </w:pPr>
          </w:p>
        </w:tc>
        <w:tc>
          <w:tcPr>
            <w:tcW w:w="800" w:type="dxa"/>
            <w:gridSpan w:val="2"/>
            <w:vMerge/>
            <w:shd w:val="clear" w:color="auto" w:fill="auto"/>
          </w:tcPr>
          <w:p w14:paraId="494D2807" w14:textId="77777777" w:rsidR="001E388E" w:rsidRPr="004C55EC" w:rsidRDefault="001E388E" w:rsidP="001E388E">
            <w:pPr>
              <w:pStyle w:val="TAC"/>
              <w:rPr>
                <w:sz w:val="16"/>
                <w:szCs w:val="16"/>
              </w:rPr>
            </w:pPr>
          </w:p>
        </w:tc>
      </w:tr>
      <w:tr w:rsidR="001E388E" w:rsidRPr="004C55EC" w14:paraId="2C525269" w14:textId="77777777" w:rsidTr="001E388E">
        <w:trPr>
          <w:gridBefore w:val="2"/>
          <w:wBefore w:w="25" w:type="dxa"/>
          <w:trHeight w:val="128"/>
        </w:trPr>
        <w:tc>
          <w:tcPr>
            <w:tcW w:w="1568" w:type="dxa"/>
            <w:vMerge w:val="restart"/>
            <w:tcBorders>
              <w:top w:val="nil"/>
              <w:left w:val="single" w:sz="4" w:space="0" w:color="auto"/>
              <w:right w:val="single" w:sz="4" w:space="0" w:color="auto"/>
            </w:tcBorders>
            <w:shd w:val="clear" w:color="auto" w:fill="auto"/>
          </w:tcPr>
          <w:p w14:paraId="5C514CCC" w14:textId="77777777" w:rsidR="001E388E" w:rsidRPr="004C55EC" w:rsidRDefault="001E388E" w:rsidP="001E388E">
            <w:pPr>
              <w:pStyle w:val="TAC"/>
              <w:rPr>
                <w:sz w:val="16"/>
                <w:szCs w:val="16"/>
                <w:lang w:eastAsia="zh-CN"/>
              </w:rPr>
            </w:pPr>
          </w:p>
        </w:tc>
        <w:tc>
          <w:tcPr>
            <w:tcW w:w="529" w:type="dxa"/>
            <w:vMerge w:val="restart"/>
            <w:tcBorders>
              <w:left w:val="single" w:sz="4" w:space="0" w:color="auto"/>
            </w:tcBorders>
            <w:shd w:val="clear" w:color="auto" w:fill="auto"/>
          </w:tcPr>
          <w:p w14:paraId="35FC12F7"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227053F1" w14:textId="77777777" w:rsidR="001E388E" w:rsidRPr="004C55EC" w:rsidRDefault="001E388E" w:rsidP="001E388E">
            <w:pPr>
              <w:pStyle w:val="TAC"/>
              <w:rPr>
                <w:sz w:val="16"/>
                <w:szCs w:val="16"/>
                <w:lang w:eastAsia="zh-CN"/>
              </w:rPr>
            </w:pPr>
            <w:r w:rsidRPr="004C55EC">
              <w:rPr>
                <w:sz w:val="16"/>
                <w:szCs w:val="16"/>
                <w:lang w:eastAsia="zh-CN"/>
              </w:rPr>
              <w:t>n28</w:t>
            </w:r>
          </w:p>
        </w:tc>
        <w:tc>
          <w:tcPr>
            <w:tcW w:w="595" w:type="dxa"/>
            <w:gridSpan w:val="2"/>
            <w:vMerge w:val="restart"/>
            <w:shd w:val="clear" w:color="auto" w:fill="auto"/>
          </w:tcPr>
          <w:p w14:paraId="4A50FF98"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206A4928" w14:textId="77777777" w:rsidR="001E388E" w:rsidRPr="004C55EC" w:rsidRDefault="001E388E" w:rsidP="001E388E">
            <w:pPr>
              <w:pStyle w:val="TAC"/>
              <w:rPr>
                <w:rFonts w:cs="Arial"/>
                <w:sz w:val="16"/>
                <w:szCs w:val="16"/>
              </w:rPr>
            </w:pPr>
            <w:r w:rsidRPr="004C55EC">
              <w:rPr>
                <w:rFonts w:cs="Arial"/>
                <w:sz w:val="16"/>
                <w:szCs w:val="16"/>
              </w:rPr>
              <w:t>-98.5+TT</w:t>
            </w:r>
          </w:p>
        </w:tc>
        <w:tc>
          <w:tcPr>
            <w:tcW w:w="1086" w:type="dxa"/>
            <w:gridSpan w:val="2"/>
            <w:vMerge w:val="restart"/>
            <w:shd w:val="clear" w:color="auto" w:fill="auto"/>
          </w:tcPr>
          <w:p w14:paraId="28853C54" w14:textId="77777777" w:rsidR="001E388E" w:rsidRPr="004C55EC" w:rsidRDefault="001E388E" w:rsidP="001E388E">
            <w:pPr>
              <w:pStyle w:val="TAC"/>
              <w:rPr>
                <w:sz w:val="16"/>
                <w:szCs w:val="16"/>
                <w:lang w:eastAsia="zh-CN"/>
              </w:rPr>
            </w:pPr>
          </w:p>
        </w:tc>
        <w:tc>
          <w:tcPr>
            <w:tcW w:w="725" w:type="dxa"/>
            <w:gridSpan w:val="2"/>
            <w:vMerge w:val="restart"/>
            <w:shd w:val="clear" w:color="auto" w:fill="auto"/>
          </w:tcPr>
          <w:p w14:paraId="1A683038" w14:textId="77777777" w:rsidR="001E388E" w:rsidRPr="004C55EC" w:rsidRDefault="001E388E" w:rsidP="001E388E">
            <w:pPr>
              <w:pStyle w:val="TAC"/>
              <w:rPr>
                <w:sz w:val="16"/>
                <w:szCs w:val="16"/>
              </w:rPr>
            </w:pPr>
          </w:p>
        </w:tc>
        <w:tc>
          <w:tcPr>
            <w:tcW w:w="856" w:type="dxa"/>
            <w:vMerge w:val="restart"/>
            <w:shd w:val="clear" w:color="auto" w:fill="auto"/>
          </w:tcPr>
          <w:p w14:paraId="2A0E95AF" w14:textId="77777777" w:rsidR="001E388E" w:rsidRPr="004C55EC" w:rsidRDefault="001E388E" w:rsidP="001E388E">
            <w:pPr>
              <w:pStyle w:val="TAC"/>
              <w:rPr>
                <w:sz w:val="16"/>
                <w:szCs w:val="16"/>
              </w:rPr>
            </w:pPr>
          </w:p>
        </w:tc>
        <w:tc>
          <w:tcPr>
            <w:tcW w:w="739" w:type="dxa"/>
            <w:gridSpan w:val="3"/>
            <w:vMerge w:val="restart"/>
            <w:shd w:val="clear" w:color="auto" w:fill="auto"/>
          </w:tcPr>
          <w:p w14:paraId="0C911D0A" w14:textId="77777777" w:rsidR="001E388E" w:rsidRPr="004C55EC" w:rsidRDefault="001E388E" w:rsidP="001E388E">
            <w:pPr>
              <w:pStyle w:val="TAC"/>
              <w:rPr>
                <w:sz w:val="16"/>
                <w:szCs w:val="16"/>
              </w:rPr>
            </w:pPr>
          </w:p>
        </w:tc>
        <w:tc>
          <w:tcPr>
            <w:tcW w:w="775" w:type="dxa"/>
            <w:vMerge w:val="restart"/>
            <w:shd w:val="clear" w:color="auto" w:fill="auto"/>
          </w:tcPr>
          <w:p w14:paraId="3613C088" w14:textId="77777777" w:rsidR="001E388E" w:rsidRPr="004C55EC" w:rsidRDefault="001E388E" w:rsidP="001E388E">
            <w:pPr>
              <w:pStyle w:val="TAC"/>
              <w:rPr>
                <w:sz w:val="16"/>
                <w:szCs w:val="16"/>
              </w:rPr>
            </w:pPr>
          </w:p>
        </w:tc>
        <w:tc>
          <w:tcPr>
            <w:tcW w:w="800" w:type="dxa"/>
            <w:gridSpan w:val="2"/>
            <w:vMerge w:val="restart"/>
            <w:shd w:val="clear" w:color="auto" w:fill="auto"/>
          </w:tcPr>
          <w:p w14:paraId="2ECDE837" w14:textId="77777777" w:rsidR="001E388E" w:rsidRPr="004C55EC" w:rsidRDefault="001E388E" w:rsidP="001E388E">
            <w:pPr>
              <w:pStyle w:val="TAC"/>
              <w:rPr>
                <w:sz w:val="16"/>
                <w:szCs w:val="16"/>
              </w:rPr>
            </w:pPr>
          </w:p>
        </w:tc>
      </w:tr>
      <w:tr w:rsidR="001E388E" w:rsidRPr="004C55EC" w14:paraId="6BEDFB7F" w14:textId="77777777" w:rsidTr="001E388E">
        <w:trPr>
          <w:gridBefore w:val="2"/>
          <w:wBefore w:w="25" w:type="dxa"/>
          <w:trHeight w:val="127"/>
        </w:trPr>
        <w:tc>
          <w:tcPr>
            <w:tcW w:w="1568" w:type="dxa"/>
            <w:vMerge/>
            <w:tcBorders>
              <w:left w:val="single" w:sz="4" w:space="0" w:color="auto"/>
              <w:bottom w:val="nil"/>
              <w:right w:val="single" w:sz="4" w:space="0" w:color="auto"/>
            </w:tcBorders>
            <w:shd w:val="clear" w:color="auto" w:fill="auto"/>
          </w:tcPr>
          <w:p w14:paraId="6D30441C" w14:textId="77777777" w:rsidR="001E388E" w:rsidRPr="004C55EC" w:rsidRDefault="001E388E" w:rsidP="001E388E">
            <w:pPr>
              <w:pStyle w:val="TAC"/>
              <w:rPr>
                <w:sz w:val="16"/>
                <w:szCs w:val="16"/>
                <w:lang w:eastAsia="zh-CN"/>
              </w:rPr>
            </w:pPr>
          </w:p>
        </w:tc>
        <w:tc>
          <w:tcPr>
            <w:tcW w:w="529" w:type="dxa"/>
            <w:vMerge/>
            <w:tcBorders>
              <w:left w:val="single" w:sz="4" w:space="0" w:color="auto"/>
            </w:tcBorders>
            <w:shd w:val="clear" w:color="auto" w:fill="auto"/>
          </w:tcPr>
          <w:p w14:paraId="6FB1C853" w14:textId="77777777" w:rsidR="001E388E" w:rsidRPr="004C55EC" w:rsidRDefault="001E388E" w:rsidP="001E388E">
            <w:pPr>
              <w:pStyle w:val="TAC"/>
              <w:rPr>
                <w:sz w:val="16"/>
                <w:szCs w:val="16"/>
                <w:lang w:eastAsia="zh-CN"/>
              </w:rPr>
            </w:pPr>
          </w:p>
        </w:tc>
        <w:tc>
          <w:tcPr>
            <w:tcW w:w="637" w:type="dxa"/>
            <w:vMerge/>
            <w:shd w:val="clear" w:color="auto" w:fill="auto"/>
          </w:tcPr>
          <w:p w14:paraId="125F168F"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64F12FE8" w14:textId="77777777" w:rsidR="001E388E" w:rsidRPr="004C55EC" w:rsidRDefault="001E388E" w:rsidP="001E388E">
            <w:pPr>
              <w:pStyle w:val="TAC"/>
              <w:rPr>
                <w:sz w:val="16"/>
                <w:szCs w:val="16"/>
                <w:lang w:eastAsia="zh-CN"/>
              </w:rPr>
            </w:pPr>
          </w:p>
        </w:tc>
        <w:tc>
          <w:tcPr>
            <w:tcW w:w="1436" w:type="dxa"/>
            <w:gridSpan w:val="3"/>
            <w:shd w:val="clear" w:color="auto" w:fill="auto"/>
            <w:vAlign w:val="center"/>
          </w:tcPr>
          <w:p w14:paraId="13C7CDD2" w14:textId="77777777" w:rsidR="001E388E" w:rsidRPr="004C55EC" w:rsidRDefault="001E388E" w:rsidP="001E388E">
            <w:pPr>
              <w:pStyle w:val="TAC"/>
              <w:rPr>
                <w:rFonts w:cs="Arial"/>
                <w:sz w:val="16"/>
                <w:szCs w:val="16"/>
              </w:rPr>
            </w:pPr>
            <w:r w:rsidRPr="004C55EC">
              <w:rPr>
                <w:sz w:val="16"/>
                <w:szCs w:val="16"/>
              </w:rPr>
              <w:t>-98.5</w:t>
            </w:r>
            <w:r w:rsidRPr="004C55EC">
              <w:rPr>
                <w:sz w:val="16"/>
                <w:szCs w:val="16"/>
                <w:lang w:eastAsia="zh-CN"/>
              </w:rPr>
              <w:t>-2.7</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732FB266" w14:textId="77777777" w:rsidR="001E388E" w:rsidRPr="004C55EC" w:rsidRDefault="001E388E" w:rsidP="001E388E">
            <w:pPr>
              <w:pStyle w:val="TAC"/>
              <w:rPr>
                <w:sz w:val="16"/>
                <w:szCs w:val="16"/>
                <w:lang w:eastAsia="zh-CN"/>
              </w:rPr>
            </w:pPr>
          </w:p>
        </w:tc>
        <w:tc>
          <w:tcPr>
            <w:tcW w:w="725" w:type="dxa"/>
            <w:gridSpan w:val="2"/>
            <w:vMerge/>
            <w:shd w:val="clear" w:color="auto" w:fill="auto"/>
          </w:tcPr>
          <w:p w14:paraId="07DBED57" w14:textId="77777777" w:rsidR="001E388E" w:rsidRPr="004C55EC" w:rsidRDefault="001E388E" w:rsidP="001E388E">
            <w:pPr>
              <w:pStyle w:val="TAC"/>
              <w:rPr>
                <w:sz w:val="16"/>
                <w:szCs w:val="16"/>
              </w:rPr>
            </w:pPr>
          </w:p>
        </w:tc>
        <w:tc>
          <w:tcPr>
            <w:tcW w:w="856" w:type="dxa"/>
            <w:vMerge/>
            <w:shd w:val="clear" w:color="auto" w:fill="auto"/>
          </w:tcPr>
          <w:p w14:paraId="1B2CE6DE" w14:textId="77777777" w:rsidR="001E388E" w:rsidRPr="004C55EC" w:rsidRDefault="001E388E" w:rsidP="001E388E">
            <w:pPr>
              <w:pStyle w:val="TAC"/>
              <w:rPr>
                <w:sz w:val="16"/>
                <w:szCs w:val="16"/>
              </w:rPr>
            </w:pPr>
          </w:p>
        </w:tc>
        <w:tc>
          <w:tcPr>
            <w:tcW w:w="739" w:type="dxa"/>
            <w:gridSpan w:val="3"/>
            <w:vMerge/>
            <w:shd w:val="clear" w:color="auto" w:fill="auto"/>
          </w:tcPr>
          <w:p w14:paraId="24A19855" w14:textId="77777777" w:rsidR="001E388E" w:rsidRPr="004C55EC" w:rsidRDefault="001E388E" w:rsidP="001E388E">
            <w:pPr>
              <w:pStyle w:val="TAC"/>
              <w:rPr>
                <w:sz w:val="16"/>
                <w:szCs w:val="16"/>
              </w:rPr>
            </w:pPr>
          </w:p>
        </w:tc>
        <w:tc>
          <w:tcPr>
            <w:tcW w:w="775" w:type="dxa"/>
            <w:vMerge/>
            <w:shd w:val="clear" w:color="auto" w:fill="auto"/>
          </w:tcPr>
          <w:p w14:paraId="665DCBDE" w14:textId="77777777" w:rsidR="001E388E" w:rsidRPr="004C55EC" w:rsidRDefault="001E388E" w:rsidP="001E388E">
            <w:pPr>
              <w:pStyle w:val="TAC"/>
              <w:rPr>
                <w:sz w:val="16"/>
                <w:szCs w:val="16"/>
              </w:rPr>
            </w:pPr>
          </w:p>
        </w:tc>
        <w:tc>
          <w:tcPr>
            <w:tcW w:w="800" w:type="dxa"/>
            <w:gridSpan w:val="2"/>
            <w:vMerge/>
            <w:shd w:val="clear" w:color="auto" w:fill="auto"/>
          </w:tcPr>
          <w:p w14:paraId="3762FF6E" w14:textId="77777777" w:rsidR="001E388E" w:rsidRPr="004C55EC" w:rsidRDefault="001E388E" w:rsidP="001E388E">
            <w:pPr>
              <w:pStyle w:val="TAC"/>
              <w:rPr>
                <w:sz w:val="16"/>
                <w:szCs w:val="16"/>
              </w:rPr>
            </w:pPr>
          </w:p>
        </w:tc>
      </w:tr>
      <w:tr w:rsidR="001E388E" w:rsidRPr="004C55EC" w14:paraId="1CAACA0A" w14:textId="77777777" w:rsidTr="001E388E">
        <w:trPr>
          <w:gridBefore w:val="2"/>
          <w:wBefore w:w="25" w:type="dxa"/>
          <w:trHeight w:val="128"/>
        </w:trPr>
        <w:tc>
          <w:tcPr>
            <w:tcW w:w="1568" w:type="dxa"/>
            <w:vMerge w:val="restart"/>
            <w:tcBorders>
              <w:top w:val="nil"/>
              <w:left w:val="single" w:sz="4" w:space="0" w:color="auto"/>
              <w:right w:val="single" w:sz="4" w:space="0" w:color="auto"/>
            </w:tcBorders>
            <w:shd w:val="clear" w:color="auto" w:fill="auto"/>
          </w:tcPr>
          <w:p w14:paraId="23D61D7E" w14:textId="77777777" w:rsidR="001E388E" w:rsidRPr="004C55EC" w:rsidRDefault="001E388E" w:rsidP="001E388E">
            <w:pPr>
              <w:pStyle w:val="TAC"/>
              <w:rPr>
                <w:sz w:val="16"/>
                <w:szCs w:val="16"/>
                <w:lang w:eastAsia="zh-CN"/>
              </w:rPr>
            </w:pPr>
          </w:p>
        </w:tc>
        <w:tc>
          <w:tcPr>
            <w:tcW w:w="529" w:type="dxa"/>
            <w:vMerge w:val="restart"/>
            <w:tcBorders>
              <w:left w:val="single" w:sz="4" w:space="0" w:color="auto"/>
            </w:tcBorders>
            <w:shd w:val="clear" w:color="auto" w:fill="auto"/>
          </w:tcPr>
          <w:p w14:paraId="6836230B"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7FEB46A4" w14:textId="77777777" w:rsidR="001E388E" w:rsidRPr="004C55EC" w:rsidRDefault="001E388E" w:rsidP="001E388E">
            <w:pPr>
              <w:pStyle w:val="TAC"/>
              <w:rPr>
                <w:sz w:val="16"/>
                <w:szCs w:val="16"/>
                <w:lang w:eastAsia="zh-CN"/>
              </w:rPr>
            </w:pPr>
            <w:r w:rsidRPr="004C55EC">
              <w:rPr>
                <w:sz w:val="16"/>
                <w:szCs w:val="16"/>
                <w:lang w:eastAsia="zh-CN"/>
              </w:rPr>
              <w:t>n78</w:t>
            </w:r>
          </w:p>
        </w:tc>
        <w:tc>
          <w:tcPr>
            <w:tcW w:w="595" w:type="dxa"/>
            <w:gridSpan w:val="2"/>
            <w:vMerge w:val="restart"/>
            <w:shd w:val="clear" w:color="auto" w:fill="auto"/>
          </w:tcPr>
          <w:p w14:paraId="00020621"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vMerge w:val="restart"/>
            <w:shd w:val="clear" w:color="auto" w:fill="auto"/>
            <w:vAlign w:val="center"/>
          </w:tcPr>
          <w:p w14:paraId="68B1DFE6" w14:textId="77777777" w:rsidR="001E388E" w:rsidRPr="004C55EC" w:rsidRDefault="001E388E" w:rsidP="001E388E">
            <w:pPr>
              <w:pStyle w:val="TAC"/>
              <w:rPr>
                <w:rFonts w:cs="Arial"/>
                <w:sz w:val="16"/>
                <w:szCs w:val="16"/>
              </w:rPr>
            </w:pPr>
          </w:p>
        </w:tc>
        <w:tc>
          <w:tcPr>
            <w:tcW w:w="1086" w:type="dxa"/>
            <w:gridSpan w:val="2"/>
            <w:shd w:val="clear" w:color="auto" w:fill="auto"/>
          </w:tcPr>
          <w:p w14:paraId="0AE77870" w14:textId="77777777" w:rsidR="001E388E" w:rsidRPr="004C55EC" w:rsidRDefault="001E388E" w:rsidP="001E388E">
            <w:pPr>
              <w:pStyle w:val="TAC"/>
              <w:rPr>
                <w:sz w:val="16"/>
                <w:szCs w:val="16"/>
                <w:lang w:eastAsia="zh-CN"/>
              </w:rPr>
            </w:pPr>
            <w:r w:rsidRPr="004C55EC">
              <w:rPr>
                <w:sz w:val="16"/>
                <w:szCs w:val="16"/>
                <w:lang w:eastAsia="zh-CN"/>
              </w:rPr>
              <w:t>-95.8+TT</w:t>
            </w:r>
          </w:p>
        </w:tc>
        <w:tc>
          <w:tcPr>
            <w:tcW w:w="725" w:type="dxa"/>
            <w:gridSpan w:val="2"/>
            <w:vMerge w:val="restart"/>
            <w:shd w:val="clear" w:color="auto" w:fill="auto"/>
          </w:tcPr>
          <w:p w14:paraId="6D042804" w14:textId="77777777" w:rsidR="001E388E" w:rsidRPr="004C55EC" w:rsidRDefault="001E388E" w:rsidP="001E388E">
            <w:pPr>
              <w:pStyle w:val="TAC"/>
              <w:rPr>
                <w:sz w:val="16"/>
                <w:szCs w:val="16"/>
              </w:rPr>
            </w:pPr>
          </w:p>
        </w:tc>
        <w:tc>
          <w:tcPr>
            <w:tcW w:w="856" w:type="dxa"/>
            <w:vMerge w:val="restart"/>
            <w:shd w:val="clear" w:color="auto" w:fill="auto"/>
          </w:tcPr>
          <w:p w14:paraId="53801EA8" w14:textId="77777777" w:rsidR="001E388E" w:rsidRPr="004C55EC" w:rsidRDefault="001E388E" w:rsidP="001E388E">
            <w:pPr>
              <w:pStyle w:val="TAC"/>
              <w:rPr>
                <w:sz w:val="16"/>
                <w:szCs w:val="16"/>
              </w:rPr>
            </w:pPr>
          </w:p>
        </w:tc>
        <w:tc>
          <w:tcPr>
            <w:tcW w:w="739" w:type="dxa"/>
            <w:gridSpan w:val="3"/>
            <w:vMerge w:val="restart"/>
            <w:shd w:val="clear" w:color="auto" w:fill="auto"/>
          </w:tcPr>
          <w:p w14:paraId="752500F3" w14:textId="77777777" w:rsidR="001E388E" w:rsidRPr="004C55EC" w:rsidRDefault="001E388E" w:rsidP="001E388E">
            <w:pPr>
              <w:pStyle w:val="TAC"/>
              <w:rPr>
                <w:sz w:val="16"/>
                <w:szCs w:val="16"/>
              </w:rPr>
            </w:pPr>
          </w:p>
        </w:tc>
        <w:tc>
          <w:tcPr>
            <w:tcW w:w="775" w:type="dxa"/>
            <w:vMerge w:val="restart"/>
            <w:shd w:val="clear" w:color="auto" w:fill="auto"/>
          </w:tcPr>
          <w:p w14:paraId="27A25607" w14:textId="77777777" w:rsidR="001E388E" w:rsidRPr="004C55EC" w:rsidRDefault="001E388E" w:rsidP="001E388E">
            <w:pPr>
              <w:pStyle w:val="TAC"/>
              <w:rPr>
                <w:sz w:val="16"/>
                <w:szCs w:val="16"/>
              </w:rPr>
            </w:pPr>
          </w:p>
        </w:tc>
        <w:tc>
          <w:tcPr>
            <w:tcW w:w="800" w:type="dxa"/>
            <w:gridSpan w:val="2"/>
            <w:vMerge w:val="restart"/>
            <w:shd w:val="clear" w:color="auto" w:fill="auto"/>
          </w:tcPr>
          <w:p w14:paraId="19CB05D0" w14:textId="77777777" w:rsidR="001E388E" w:rsidRPr="004C55EC" w:rsidRDefault="001E388E" w:rsidP="001E388E">
            <w:pPr>
              <w:pStyle w:val="TAC"/>
              <w:rPr>
                <w:sz w:val="16"/>
                <w:szCs w:val="16"/>
              </w:rPr>
            </w:pPr>
          </w:p>
        </w:tc>
      </w:tr>
      <w:tr w:rsidR="001E388E" w:rsidRPr="004C55EC" w14:paraId="7597FB16" w14:textId="77777777" w:rsidTr="001E388E">
        <w:trPr>
          <w:gridBefore w:val="2"/>
          <w:wBefore w:w="25" w:type="dxa"/>
          <w:trHeight w:val="127"/>
        </w:trPr>
        <w:tc>
          <w:tcPr>
            <w:tcW w:w="1568" w:type="dxa"/>
            <w:vMerge/>
            <w:tcBorders>
              <w:left w:val="single" w:sz="4" w:space="0" w:color="auto"/>
              <w:bottom w:val="single" w:sz="4" w:space="0" w:color="auto"/>
              <w:right w:val="single" w:sz="4" w:space="0" w:color="auto"/>
            </w:tcBorders>
            <w:shd w:val="clear" w:color="auto" w:fill="auto"/>
          </w:tcPr>
          <w:p w14:paraId="5F15B46D" w14:textId="77777777" w:rsidR="001E388E" w:rsidRPr="004C55EC" w:rsidRDefault="001E388E" w:rsidP="001E388E">
            <w:pPr>
              <w:pStyle w:val="TAC"/>
              <w:rPr>
                <w:sz w:val="16"/>
                <w:szCs w:val="16"/>
                <w:lang w:eastAsia="zh-CN"/>
              </w:rPr>
            </w:pPr>
          </w:p>
        </w:tc>
        <w:tc>
          <w:tcPr>
            <w:tcW w:w="529" w:type="dxa"/>
            <w:vMerge/>
            <w:tcBorders>
              <w:left w:val="single" w:sz="4" w:space="0" w:color="auto"/>
            </w:tcBorders>
            <w:shd w:val="clear" w:color="auto" w:fill="auto"/>
          </w:tcPr>
          <w:p w14:paraId="5EB7AEC9" w14:textId="77777777" w:rsidR="001E388E" w:rsidRPr="004C55EC" w:rsidRDefault="001E388E" w:rsidP="001E388E">
            <w:pPr>
              <w:pStyle w:val="TAC"/>
              <w:rPr>
                <w:sz w:val="16"/>
                <w:szCs w:val="16"/>
                <w:lang w:eastAsia="zh-CN"/>
              </w:rPr>
            </w:pPr>
          </w:p>
        </w:tc>
        <w:tc>
          <w:tcPr>
            <w:tcW w:w="637" w:type="dxa"/>
            <w:vMerge/>
            <w:shd w:val="clear" w:color="auto" w:fill="auto"/>
          </w:tcPr>
          <w:p w14:paraId="47B93228"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26C5F9E8" w14:textId="77777777" w:rsidR="001E388E" w:rsidRPr="004C55EC" w:rsidRDefault="001E388E" w:rsidP="001E388E">
            <w:pPr>
              <w:pStyle w:val="TAC"/>
              <w:rPr>
                <w:sz w:val="16"/>
                <w:szCs w:val="16"/>
                <w:lang w:eastAsia="zh-CN"/>
              </w:rPr>
            </w:pPr>
          </w:p>
        </w:tc>
        <w:tc>
          <w:tcPr>
            <w:tcW w:w="1436" w:type="dxa"/>
            <w:gridSpan w:val="3"/>
            <w:vMerge/>
            <w:shd w:val="clear" w:color="auto" w:fill="auto"/>
            <w:vAlign w:val="center"/>
          </w:tcPr>
          <w:p w14:paraId="1410F6CD" w14:textId="77777777" w:rsidR="001E388E" w:rsidRPr="004C55EC" w:rsidRDefault="001E388E" w:rsidP="001E388E">
            <w:pPr>
              <w:pStyle w:val="TAC"/>
              <w:rPr>
                <w:rFonts w:cs="Arial"/>
                <w:sz w:val="16"/>
                <w:szCs w:val="16"/>
              </w:rPr>
            </w:pPr>
          </w:p>
        </w:tc>
        <w:tc>
          <w:tcPr>
            <w:tcW w:w="1086" w:type="dxa"/>
            <w:gridSpan w:val="2"/>
            <w:shd w:val="clear" w:color="auto" w:fill="auto"/>
          </w:tcPr>
          <w:p w14:paraId="69D8CED1" w14:textId="77777777" w:rsidR="001E388E" w:rsidRPr="004C55EC" w:rsidRDefault="001E388E" w:rsidP="001E388E">
            <w:pPr>
              <w:pStyle w:val="TAC"/>
              <w:rPr>
                <w:sz w:val="16"/>
                <w:szCs w:val="16"/>
                <w:lang w:eastAsia="zh-CN"/>
              </w:rPr>
            </w:pPr>
            <w:r w:rsidRPr="004C55EC">
              <w:rPr>
                <w:sz w:val="16"/>
                <w:szCs w:val="16"/>
                <w:lang w:eastAsia="zh-CN"/>
              </w:rPr>
              <w:t>-98.0+TT</w:t>
            </w:r>
            <w:r w:rsidRPr="004C55EC">
              <w:rPr>
                <w:sz w:val="16"/>
                <w:szCs w:val="16"/>
                <w:vertAlign w:val="superscript"/>
                <w:lang w:eastAsia="zh-CN"/>
              </w:rPr>
              <w:t>4</w:t>
            </w:r>
          </w:p>
        </w:tc>
        <w:tc>
          <w:tcPr>
            <w:tcW w:w="725" w:type="dxa"/>
            <w:gridSpan w:val="2"/>
            <w:vMerge/>
            <w:shd w:val="clear" w:color="auto" w:fill="auto"/>
          </w:tcPr>
          <w:p w14:paraId="3D83188B" w14:textId="77777777" w:rsidR="001E388E" w:rsidRPr="004C55EC" w:rsidRDefault="001E388E" w:rsidP="001E388E">
            <w:pPr>
              <w:pStyle w:val="TAC"/>
              <w:rPr>
                <w:sz w:val="16"/>
                <w:szCs w:val="16"/>
              </w:rPr>
            </w:pPr>
          </w:p>
        </w:tc>
        <w:tc>
          <w:tcPr>
            <w:tcW w:w="856" w:type="dxa"/>
            <w:vMerge/>
            <w:shd w:val="clear" w:color="auto" w:fill="auto"/>
          </w:tcPr>
          <w:p w14:paraId="6951668F" w14:textId="77777777" w:rsidR="001E388E" w:rsidRPr="004C55EC" w:rsidRDefault="001E388E" w:rsidP="001E388E">
            <w:pPr>
              <w:pStyle w:val="TAC"/>
              <w:rPr>
                <w:sz w:val="16"/>
                <w:szCs w:val="16"/>
              </w:rPr>
            </w:pPr>
          </w:p>
        </w:tc>
        <w:tc>
          <w:tcPr>
            <w:tcW w:w="739" w:type="dxa"/>
            <w:gridSpan w:val="3"/>
            <w:vMerge/>
            <w:shd w:val="clear" w:color="auto" w:fill="auto"/>
          </w:tcPr>
          <w:p w14:paraId="72D86286" w14:textId="77777777" w:rsidR="001E388E" w:rsidRPr="004C55EC" w:rsidRDefault="001E388E" w:rsidP="001E388E">
            <w:pPr>
              <w:pStyle w:val="TAC"/>
              <w:rPr>
                <w:sz w:val="16"/>
                <w:szCs w:val="16"/>
              </w:rPr>
            </w:pPr>
          </w:p>
        </w:tc>
        <w:tc>
          <w:tcPr>
            <w:tcW w:w="775" w:type="dxa"/>
            <w:vMerge/>
            <w:shd w:val="clear" w:color="auto" w:fill="auto"/>
          </w:tcPr>
          <w:p w14:paraId="7248A211" w14:textId="77777777" w:rsidR="001E388E" w:rsidRPr="004C55EC" w:rsidRDefault="001E388E" w:rsidP="001E388E">
            <w:pPr>
              <w:pStyle w:val="TAC"/>
              <w:rPr>
                <w:sz w:val="16"/>
                <w:szCs w:val="16"/>
              </w:rPr>
            </w:pPr>
          </w:p>
        </w:tc>
        <w:tc>
          <w:tcPr>
            <w:tcW w:w="800" w:type="dxa"/>
            <w:gridSpan w:val="2"/>
            <w:vMerge/>
            <w:shd w:val="clear" w:color="auto" w:fill="auto"/>
          </w:tcPr>
          <w:p w14:paraId="677E5BE3" w14:textId="77777777" w:rsidR="001E388E" w:rsidRPr="004C55EC" w:rsidRDefault="001E388E" w:rsidP="001E388E">
            <w:pPr>
              <w:pStyle w:val="TAC"/>
              <w:rPr>
                <w:sz w:val="16"/>
                <w:szCs w:val="16"/>
              </w:rPr>
            </w:pPr>
          </w:p>
        </w:tc>
      </w:tr>
      <w:tr w:rsidR="001E388E" w:rsidRPr="004C55EC" w14:paraId="771D730C" w14:textId="77777777" w:rsidTr="001E388E">
        <w:trPr>
          <w:gridBefore w:val="1"/>
          <w:wBefore w:w="14" w:type="dxa"/>
          <w:trHeight w:val="251"/>
        </w:trPr>
        <w:tc>
          <w:tcPr>
            <w:tcW w:w="1579" w:type="dxa"/>
            <w:gridSpan w:val="2"/>
            <w:vMerge w:val="restart"/>
            <w:shd w:val="clear" w:color="auto" w:fill="auto"/>
          </w:tcPr>
          <w:p w14:paraId="62888336" w14:textId="77777777" w:rsidR="001E388E" w:rsidRPr="004C55EC" w:rsidRDefault="001E388E" w:rsidP="001E388E">
            <w:pPr>
              <w:pStyle w:val="TAC"/>
              <w:rPr>
                <w:sz w:val="16"/>
                <w:szCs w:val="16"/>
              </w:rPr>
            </w:pPr>
            <w:r w:rsidRPr="004C55EC">
              <w:rPr>
                <w:sz w:val="16"/>
                <w:szCs w:val="16"/>
                <w:lang w:eastAsia="zh-CN"/>
              </w:rPr>
              <w:t>DL_n1A-n28A-n77A_UL_n28A-n77A</w:t>
            </w:r>
          </w:p>
        </w:tc>
        <w:tc>
          <w:tcPr>
            <w:tcW w:w="529" w:type="dxa"/>
            <w:vMerge w:val="restart"/>
            <w:shd w:val="clear" w:color="auto" w:fill="auto"/>
          </w:tcPr>
          <w:p w14:paraId="2A1E9126"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71B3332C" w14:textId="77777777" w:rsidR="001E388E" w:rsidRPr="004C55EC" w:rsidRDefault="001E388E" w:rsidP="001E388E">
            <w:pPr>
              <w:pStyle w:val="TAC"/>
              <w:rPr>
                <w:sz w:val="16"/>
                <w:szCs w:val="16"/>
                <w:lang w:eastAsia="ja-JP"/>
              </w:rPr>
            </w:pPr>
            <w:r w:rsidRPr="004C55EC">
              <w:rPr>
                <w:sz w:val="16"/>
                <w:szCs w:val="16"/>
                <w:lang w:eastAsia="ja-JP"/>
              </w:rPr>
              <w:t>n1</w:t>
            </w:r>
          </w:p>
        </w:tc>
        <w:tc>
          <w:tcPr>
            <w:tcW w:w="595" w:type="dxa"/>
            <w:gridSpan w:val="2"/>
            <w:vMerge w:val="restart"/>
            <w:shd w:val="clear" w:color="auto" w:fill="auto"/>
          </w:tcPr>
          <w:p w14:paraId="02BF0D0F" w14:textId="77777777" w:rsidR="001E388E" w:rsidRPr="004C55EC" w:rsidRDefault="001E388E" w:rsidP="001E388E">
            <w:pPr>
              <w:pStyle w:val="TAC"/>
              <w:rPr>
                <w:sz w:val="16"/>
                <w:szCs w:val="16"/>
                <w:lang w:eastAsia="ja-JP"/>
              </w:rPr>
            </w:pPr>
            <w:r w:rsidRPr="004C55EC">
              <w:rPr>
                <w:sz w:val="16"/>
                <w:szCs w:val="16"/>
                <w:lang w:eastAsia="ja-JP"/>
              </w:rPr>
              <w:t>15</w:t>
            </w:r>
          </w:p>
        </w:tc>
        <w:tc>
          <w:tcPr>
            <w:tcW w:w="1421" w:type="dxa"/>
            <w:gridSpan w:val="2"/>
            <w:shd w:val="clear" w:color="auto" w:fill="auto"/>
            <w:vAlign w:val="center"/>
          </w:tcPr>
          <w:p w14:paraId="7664A57A" w14:textId="77777777" w:rsidR="001E388E" w:rsidRPr="004C55EC" w:rsidRDefault="001E388E" w:rsidP="001E388E">
            <w:pPr>
              <w:pStyle w:val="TAC"/>
              <w:rPr>
                <w:rFonts w:cs="Arial"/>
                <w:sz w:val="16"/>
                <w:szCs w:val="16"/>
              </w:rPr>
            </w:pPr>
            <w:r w:rsidRPr="004C55EC">
              <w:rPr>
                <w:rFonts w:cs="Arial"/>
                <w:sz w:val="16"/>
                <w:szCs w:val="16"/>
                <w:lang w:eastAsia="zh-CN"/>
              </w:rPr>
              <w:t>-100.0+15.7+TT</w:t>
            </w:r>
          </w:p>
        </w:tc>
        <w:tc>
          <w:tcPr>
            <w:tcW w:w="1101" w:type="dxa"/>
            <w:gridSpan w:val="3"/>
            <w:vMerge w:val="restart"/>
            <w:shd w:val="clear" w:color="auto" w:fill="auto"/>
          </w:tcPr>
          <w:p w14:paraId="0E2D3FE6" w14:textId="77777777" w:rsidR="001E388E" w:rsidRPr="004C55EC" w:rsidRDefault="001E388E" w:rsidP="001E388E">
            <w:pPr>
              <w:pStyle w:val="TAC"/>
              <w:rPr>
                <w:sz w:val="16"/>
                <w:szCs w:val="16"/>
                <w:lang w:eastAsia="zh-CN"/>
              </w:rPr>
            </w:pPr>
          </w:p>
        </w:tc>
        <w:tc>
          <w:tcPr>
            <w:tcW w:w="725" w:type="dxa"/>
            <w:gridSpan w:val="2"/>
            <w:vMerge w:val="restart"/>
            <w:shd w:val="clear" w:color="auto" w:fill="auto"/>
          </w:tcPr>
          <w:p w14:paraId="78F9076F" w14:textId="77777777" w:rsidR="001E388E" w:rsidRPr="004C55EC" w:rsidRDefault="001E388E" w:rsidP="001E388E">
            <w:pPr>
              <w:pStyle w:val="TAC"/>
              <w:rPr>
                <w:sz w:val="16"/>
                <w:szCs w:val="16"/>
              </w:rPr>
            </w:pPr>
          </w:p>
        </w:tc>
        <w:tc>
          <w:tcPr>
            <w:tcW w:w="870" w:type="dxa"/>
            <w:gridSpan w:val="2"/>
            <w:vMerge w:val="restart"/>
            <w:shd w:val="clear" w:color="auto" w:fill="auto"/>
          </w:tcPr>
          <w:p w14:paraId="049F25F6" w14:textId="77777777" w:rsidR="001E388E" w:rsidRPr="004C55EC" w:rsidRDefault="001E388E" w:rsidP="001E388E">
            <w:pPr>
              <w:pStyle w:val="TAC"/>
              <w:rPr>
                <w:sz w:val="16"/>
                <w:szCs w:val="16"/>
              </w:rPr>
            </w:pPr>
          </w:p>
        </w:tc>
        <w:tc>
          <w:tcPr>
            <w:tcW w:w="725" w:type="dxa"/>
            <w:gridSpan w:val="2"/>
            <w:vMerge w:val="restart"/>
            <w:shd w:val="clear" w:color="auto" w:fill="auto"/>
          </w:tcPr>
          <w:p w14:paraId="688012ED" w14:textId="77777777" w:rsidR="001E388E" w:rsidRPr="004C55EC" w:rsidRDefault="001E388E" w:rsidP="001E388E">
            <w:pPr>
              <w:pStyle w:val="TAC"/>
              <w:rPr>
                <w:sz w:val="16"/>
                <w:szCs w:val="16"/>
              </w:rPr>
            </w:pPr>
          </w:p>
        </w:tc>
        <w:tc>
          <w:tcPr>
            <w:tcW w:w="791" w:type="dxa"/>
            <w:gridSpan w:val="2"/>
            <w:vMerge w:val="restart"/>
            <w:shd w:val="clear" w:color="auto" w:fill="auto"/>
          </w:tcPr>
          <w:p w14:paraId="1462EFA8" w14:textId="77777777" w:rsidR="001E388E" w:rsidRPr="004C55EC" w:rsidRDefault="001E388E" w:rsidP="001E388E">
            <w:pPr>
              <w:pStyle w:val="TAC"/>
              <w:rPr>
                <w:sz w:val="16"/>
                <w:szCs w:val="16"/>
              </w:rPr>
            </w:pPr>
          </w:p>
        </w:tc>
        <w:tc>
          <w:tcPr>
            <w:tcW w:w="784" w:type="dxa"/>
            <w:vMerge w:val="restart"/>
            <w:shd w:val="clear" w:color="auto" w:fill="auto"/>
          </w:tcPr>
          <w:p w14:paraId="3290C68A" w14:textId="77777777" w:rsidR="001E388E" w:rsidRPr="004C55EC" w:rsidRDefault="001E388E" w:rsidP="001E388E">
            <w:pPr>
              <w:pStyle w:val="TAC"/>
              <w:rPr>
                <w:sz w:val="16"/>
                <w:szCs w:val="16"/>
              </w:rPr>
            </w:pPr>
          </w:p>
        </w:tc>
      </w:tr>
      <w:tr w:rsidR="001E388E" w:rsidRPr="004C55EC" w14:paraId="34DB3826" w14:textId="77777777" w:rsidTr="001E388E">
        <w:trPr>
          <w:gridBefore w:val="1"/>
          <w:wBefore w:w="14" w:type="dxa"/>
          <w:trHeight w:val="251"/>
        </w:trPr>
        <w:tc>
          <w:tcPr>
            <w:tcW w:w="1579" w:type="dxa"/>
            <w:gridSpan w:val="2"/>
            <w:vMerge/>
            <w:shd w:val="clear" w:color="auto" w:fill="auto"/>
          </w:tcPr>
          <w:p w14:paraId="3FD3882C" w14:textId="77777777" w:rsidR="001E388E" w:rsidRPr="004C55EC" w:rsidRDefault="001E388E" w:rsidP="001E388E">
            <w:pPr>
              <w:pStyle w:val="TAC"/>
              <w:rPr>
                <w:sz w:val="16"/>
                <w:szCs w:val="16"/>
              </w:rPr>
            </w:pPr>
          </w:p>
        </w:tc>
        <w:tc>
          <w:tcPr>
            <w:tcW w:w="529" w:type="dxa"/>
            <w:vMerge/>
            <w:shd w:val="clear" w:color="auto" w:fill="auto"/>
          </w:tcPr>
          <w:p w14:paraId="311BE0B8" w14:textId="77777777" w:rsidR="001E388E" w:rsidRPr="004C55EC" w:rsidRDefault="001E388E" w:rsidP="001E388E">
            <w:pPr>
              <w:pStyle w:val="TAC"/>
              <w:rPr>
                <w:sz w:val="16"/>
                <w:szCs w:val="16"/>
                <w:lang w:eastAsia="zh-CN"/>
              </w:rPr>
            </w:pPr>
          </w:p>
        </w:tc>
        <w:tc>
          <w:tcPr>
            <w:tcW w:w="637" w:type="dxa"/>
            <w:vMerge/>
            <w:shd w:val="clear" w:color="auto" w:fill="auto"/>
          </w:tcPr>
          <w:p w14:paraId="1588B96E"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393E687C" w14:textId="77777777" w:rsidR="001E388E" w:rsidRPr="004C55EC" w:rsidRDefault="001E388E" w:rsidP="001E388E">
            <w:pPr>
              <w:pStyle w:val="TAC"/>
              <w:rPr>
                <w:sz w:val="16"/>
                <w:szCs w:val="16"/>
                <w:lang w:eastAsia="zh-CN"/>
              </w:rPr>
            </w:pPr>
          </w:p>
        </w:tc>
        <w:tc>
          <w:tcPr>
            <w:tcW w:w="1421" w:type="dxa"/>
            <w:gridSpan w:val="2"/>
            <w:shd w:val="clear" w:color="auto" w:fill="auto"/>
            <w:vAlign w:val="center"/>
          </w:tcPr>
          <w:p w14:paraId="2A3B2761" w14:textId="77777777" w:rsidR="001E388E" w:rsidRPr="004C55EC" w:rsidRDefault="001E388E" w:rsidP="001E388E">
            <w:pPr>
              <w:pStyle w:val="TAC"/>
              <w:rPr>
                <w:rFonts w:cs="Arial"/>
                <w:sz w:val="16"/>
                <w:szCs w:val="16"/>
              </w:rPr>
            </w:pPr>
            <w:r w:rsidRPr="004C55EC">
              <w:rPr>
                <w:rFonts w:cs="Arial"/>
                <w:sz w:val="16"/>
                <w:szCs w:val="16"/>
                <w:lang w:eastAsia="zh-CN"/>
              </w:rPr>
              <w:t>-100.0+15.7+TT</w:t>
            </w:r>
            <w:r w:rsidRPr="004C55EC">
              <w:rPr>
                <w:rFonts w:cs="Arial"/>
                <w:sz w:val="16"/>
                <w:szCs w:val="16"/>
                <w:vertAlign w:val="superscript"/>
                <w:lang w:eastAsia="zh-CN"/>
              </w:rPr>
              <w:t>4</w:t>
            </w:r>
          </w:p>
        </w:tc>
        <w:tc>
          <w:tcPr>
            <w:tcW w:w="1101" w:type="dxa"/>
            <w:gridSpan w:val="3"/>
            <w:vMerge/>
            <w:shd w:val="clear" w:color="auto" w:fill="auto"/>
          </w:tcPr>
          <w:p w14:paraId="3A626EE8" w14:textId="77777777" w:rsidR="001E388E" w:rsidRPr="004C55EC" w:rsidRDefault="001E388E" w:rsidP="001E388E">
            <w:pPr>
              <w:pStyle w:val="TAC"/>
              <w:rPr>
                <w:sz w:val="16"/>
                <w:szCs w:val="16"/>
                <w:lang w:eastAsia="zh-CN"/>
              </w:rPr>
            </w:pPr>
          </w:p>
        </w:tc>
        <w:tc>
          <w:tcPr>
            <w:tcW w:w="725" w:type="dxa"/>
            <w:gridSpan w:val="2"/>
            <w:vMerge/>
            <w:shd w:val="clear" w:color="auto" w:fill="auto"/>
          </w:tcPr>
          <w:p w14:paraId="6D459CBC" w14:textId="77777777" w:rsidR="001E388E" w:rsidRPr="004C55EC" w:rsidRDefault="001E388E" w:rsidP="001E388E">
            <w:pPr>
              <w:pStyle w:val="TAC"/>
              <w:rPr>
                <w:sz w:val="16"/>
                <w:szCs w:val="16"/>
              </w:rPr>
            </w:pPr>
          </w:p>
        </w:tc>
        <w:tc>
          <w:tcPr>
            <w:tcW w:w="870" w:type="dxa"/>
            <w:gridSpan w:val="2"/>
            <w:vMerge/>
            <w:shd w:val="clear" w:color="auto" w:fill="auto"/>
          </w:tcPr>
          <w:p w14:paraId="229ACC10" w14:textId="77777777" w:rsidR="001E388E" w:rsidRPr="004C55EC" w:rsidRDefault="001E388E" w:rsidP="001E388E">
            <w:pPr>
              <w:pStyle w:val="TAC"/>
              <w:rPr>
                <w:sz w:val="16"/>
                <w:szCs w:val="16"/>
              </w:rPr>
            </w:pPr>
          </w:p>
        </w:tc>
        <w:tc>
          <w:tcPr>
            <w:tcW w:w="725" w:type="dxa"/>
            <w:gridSpan w:val="2"/>
            <w:vMerge/>
            <w:shd w:val="clear" w:color="auto" w:fill="auto"/>
          </w:tcPr>
          <w:p w14:paraId="27934DB7" w14:textId="77777777" w:rsidR="001E388E" w:rsidRPr="004C55EC" w:rsidRDefault="001E388E" w:rsidP="001E388E">
            <w:pPr>
              <w:pStyle w:val="TAC"/>
              <w:rPr>
                <w:sz w:val="16"/>
                <w:szCs w:val="16"/>
              </w:rPr>
            </w:pPr>
          </w:p>
        </w:tc>
        <w:tc>
          <w:tcPr>
            <w:tcW w:w="791" w:type="dxa"/>
            <w:gridSpan w:val="2"/>
            <w:vMerge/>
            <w:shd w:val="clear" w:color="auto" w:fill="auto"/>
          </w:tcPr>
          <w:p w14:paraId="59193F65" w14:textId="77777777" w:rsidR="001E388E" w:rsidRPr="004C55EC" w:rsidRDefault="001E388E" w:rsidP="001E388E">
            <w:pPr>
              <w:pStyle w:val="TAC"/>
              <w:rPr>
                <w:sz w:val="16"/>
                <w:szCs w:val="16"/>
              </w:rPr>
            </w:pPr>
          </w:p>
        </w:tc>
        <w:tc>
          <w:tcPr>
            <w:tcW w:w="784" w:type="dxa"/>
            <w:vMerge/>
            <w:shd w:val="clear" w:color="auto" w:fill="auto"/>
          </w:tcPr>
          <w:p w14:paraId="38A1DE55" w14:textId="77777777" w:rsidR="001E388E" w:rsidRPr="004C55EC" w:rsidRDefault="001E388E" w:rsidP="001E388E">
            <w:pPr>
              <w:pStyle w:val="TAC"/>
              <w:rPr>
                <w:sz w:val="16"/>
                <w:szCs w:val="16"/>
              </w:rPr>
            </w:pPr>
          </w:p>
        </w:tc>
      </w:tr>
      <w:tr w:rsidR="001E388E" w:rsidRPr="004C55EC" w14:paraId="0BE6839D" w14:textId="77777777" w:rsidTr="001E388E">
        <w:trPr>
          <w:gridBefore w:val="1"/>
          <w:wBefore w:w="14" w:type="dxa"/>
          <w:trHeight w:val="251"/>
        </w:trPr>
        <w:tc>
          <w:tcPr>
            <w:tcW w:w="1579" w:type="dxa"/>
            <w:gridSpan w:val="2"/>
            <w:vMerge/>
            <w:shd w:val="clear" w:color="auto" w:fill="auto"/>
          </w:tcPr>
          <w:p w14:paraId="5905D867" w14:textId="77777777" w:rsidR="001E388E" w:rsidRPr="004C55EC" w:rsidRDefault="001E388E" w:rsidP="001E388E">
            <w:pPr>
              <w:pStyle w:val="TAC"/>
              <w:rPr>
                <w:sz w:val="16"/>
                <w:szCs w:val="16"/>
              </w:rPr>
            </w:pPr>
          </w:p>
        </w:tc>
        <w:tc>
          <w:tcPr>
            <w:tcW w:w="529" w:type="dxa"/>
            <w:vMerge w:val="restart"/>
            <w:shd w:val="clear" w:color="auto" w:fill="auto"/>
          </w:tcPr>
          <w:p w14:paraId="504BD603" w14:textId="77777777" w:rsidR="001E388E" w:rsidRPr="004C55EC" w:rsidRDefault="001E388E" w:rsidP="001E388E">
            <w:pPr>
              <w:pStyle w:val="TAC"/>
              <w:rPr>
                <w:sz w:val="16"/>
                <w:szCs w:val="16"/>
                <w:lang w:eastAsia="ja-JP"/>
              </w:rPr>
            </w:pPr>
            <w:r w:rsidRPr="004C55EC">
              <w:rPr>
                <w:sz w:val="16"/>
                <w:szCs w:val="16"/>
                <w:lang w:eastAsia="ja-JP"/>
              </w:rPr>
              <w:t>1</w:t>
            </w:r>
          </w:p>
        </w:tc>
        <w:tc>
          <w:tcPr>
            <w:tcW w:w="637" w:type="dxa"/>
            <w:vMerge w:val="restart"/>
            <w:shd w:val="clear" w:color="auto" w:fill="auto"/>
          </w:tcPr>
          <w:p w14:paraId="085E0ED4" w14:textId="77777777" w:rsidR="001E388E" w:rsidRPr="004C55EC" w:rsidRDefault="001E388E" w:rsidP="001E388E">
            <w:pPr>
              <w:pStyle w:val="TAC"/>
              <w:rPr>
                <w:sz w:val="16"/>
                <w:szCs w:val="16"/>
                <w:lang w:eastAsia="ja-JP"/>
              </w:rPr>
            </w:pPr>
            <w:r w:rsidRPr="004C55EC">
              <w:rPr>
                <w:sz w:val="16"/>
                <w:szCs w:val="16"/>
                <w:lang w:eastAsia="ja-JP"/>
              </w:rPr>
              <w:t>n28</w:t>
            </w:r>
          </w:p>
        </w:tc>
        <w:tc>
          <w:tcPr>
            <w:tcW w:w="595" w:type="dxa"/>
            <w:gridSpan w:val="2"/>
            <w:vMerge w:val="restart"/>
            <w:shd w:val="clear" w:color="auto" w:fill="auto"/>
          </w:tcPr>
          <w:p w14:paraId="1B6B9769" w14:textId="77777777" w:rsidR="001E388E" w:rsidRPr="004C55EC" w:rsidRDefault="001E388E" w:rsidP="001E388E">
            <w:pPr>
              <w:pStyle w:val="TAC"/>
              <w:rPr>
                <w:sz w:val="16"/>
                <w:szCs w:val="16"/>
                <w:lang w:eastAsia="ja-JP"/>
              </w:rPr>
            </w:pPr>
            <w:r w:rsidRPr="004C55EC">
              <w:rPr>
                <w:sz w:val="16"/>
                <w:szCs w:val="16"/>
                <w:lang w:eastAsia="ja-JP"/>
              </w:rPr>
              <w:t>15</w:t>
            </w:r>
          </w:p>
        </w:tc>
        <w:tc>
          <w:tcPr>
            <w:tcW w:w="1421" w:type="dxa"/>
            <w:gridSpan w:val="2"/>
            <w:shd w:val="clear" w:color="auto" w:fill="auto"/>
          </w:tcPr>
          <w:p w14:paraId="099C5A0F" w14:textId="77777777" w:rsidR="001E388E" w:rsidRPr="004C55EC" w:rsidRDefault="001E388E" w:rsidP="001E388E">
            <w:pPr>
              <w:pStyle w:val="TAC"/>
              <w:rPr>
                <w:rFonts w:cs="Arial"/>
                <w:sz w:val="16"/>
                <w:szCs w:val="16"/>
              </w:rPr>
            </w:pPr>
            <w:r w:rsidRPr="004C55EC">
              <w:rPr>
                <w:rFonts w:cs="Arial"/>
                <w:sz w:val="16"/>
                <w:szCs w:val="16"/>
              </w:rPr>
              <w:t>-98.5</w:t>
            </w:r>
            <w:r w:rsidRPr="004C55EC">
              <w:rPr>
                <w:sz w:val="16"/>
                <w:szCs w:val="16"/>
              </w:rPr>
              <w:t>+TT</w:t>
            </w:r>
          </w:p>
        </w:tc>
        <w:tc>
          <w:tcPr>
            <w:tcW w:w="1101" w:type="dxa"/>
            <w:gridSpan w:val="3"/>
            <w:vMerge w:val="restart"/>
            <w:shd w:val="clear" w:color="auto" w:fill="auto"/>
          </w:tcPr>
          <w:p w14:paraId="4E37ACCB" w14:textId="77777777" w:rsidR="001E388E" w:rsidRPr="004C55EC" w:rsidRDefault="001E388E" w:rsidP="001E388E">
            <w:pPr>
              <w:pStyle w:val="TAC"/>
              <w:rPr>
                <w:sz w:val="16"/>
                <w:szCs w:val="16"/>
                <w:lang w:eastAsia="zh-CN"/>
              </w:rPr>
            </w:pPr>
          </w:p>
        </w:tc>
        <w:tc>
          <w:tcPr>
            <w:tcW w:w="725" w:type="dxa"/>
            <w:gridSpan w:val="2"/>
            <w:vMerge w:val="restart"/>
            <w:shd w:val="clear" w:color="auto" w:fill="auto"/>
          </w:tcPr>
          <w:p w14:paraId="48ECBC31" w14:textId="77777777" w:rsidR="001E388E" w:rsidRPr="004C55EC" w:rsidRDefault="001E388E" w:rsidP="001E388E">
            <w:pPr>
              <w:pStyle w:val="TAC"/>
              <w:rPr>
                <w:sz w:val="16"/>
                <w:szCs w:val="16"/>
              </w:rPr>
            </w:pPr>
          </w:p>
        </w:tc>
        <w:tc>
          <w:tcPr>
            <w:tcW w:w="870" w:type="dxa"/>
            <w:gridSpan w:val="2"/>
            <w:vMerge w:val="restart"/>
            <w:shd w:val="clear" w:color="auto" w:fill="auto"/>
          </w:tcPr>
          <w:p w14:paraId="3CFC727A" w14:textId="77777777" w:rsidR="001E388E" w:rsidRPr="004C55EC" w:rsidRDefault="001E388E" w:rsidP="001E388E">
            <w:pPr>
              <w:pStyle w:val="TAC"/>
              <w:rPr>
                <w:sz w:val="16"/>
                <w:szCs w:val="16"/>
              </w:rPr>
            </w:pPr>
          </w:p>
        </w:tc>
        <w:tc>
          <w:tcPr>
            <w:tcW w:w="725" w:type="dxa"/>
            <w:gridSpan w:val="2"/>
            <w:vMerge w:val="restart"/>
            <w:shd w:val="clear" w:color="auto" w:fill="auto"/>
          </w:tcPr>
          <w:p w14:paraId="3BC08185" w14:textId="77777777" w:rsidR="001E388E" w:rsidRPr="004C55EC" w:rsidRDefault="001E388E" w:rsidP="001E388E">
            <w:pPr>
              <w:pStyle w:val="TAC"/>
              <w:rPr>
                <w:sz w:val="16"/>
                <w:szCs w:val="16"/>
              </w:rPr>
            </w:pPr>
          </w:p>
        </w:tc>
        <w:tc>
          <w:tcPr>
            <w:tcW w:w="791" w:type="dxa"/>
            <w:gridSpan w:val="2"/>
            <w:vMerge w:val="restart"/>
            <w:shd w:val="clear" w:color="auto" w:fill="auto"/>
          </w:tcPr>
          <w:p w14:paraId="6335A4EE" w14:textId="77777777" w:rsidR="001E388E" w:rsidRPr="004C55EC" w:rsidRDefault="001E388E" w:rsidP="001E388E">
            <w:pPr>
              <w:pStyle w:val="TAC"/>
              <w:rPr>
                <w:sz w:val="16"/>
                <w:szCs w:val="16"/>
              </w:rPr>
            </w:pPr>
          </w:p>
        </w:tc>
        <w:tc>
          <w:tcPr>
            <w:tcW w:w="784" w:type="dxa"/>
            <w:vMerge w:val="restart"/>
            <w:shd w:val="clear" w:color="auto" w:fill="auto"/>
          </w:tcPr>
          <w:p w14:paraId="1C052198" w14:textId="77777777" w:rsidR="001E388E" w:rsidRPr="004C55EC" w:rsidRDefault="001E388E" w:rsidP="001E388E">
            <w:pPr>
              <w:pStyle w:val="TAC"/>
              <w:rPr>
                <w:sz w:val="16"/>
                <w:szCs w:val="16"/>
              </w:rPr>
            </w:pPr>
          </w:p>
        </w:tc>
      </w:tr>
      <w:tr w:rsidR="001E388E" w:rsidRPr="004C55EC" w14:paraId="1A98C4C2" w14:textId="77777777" w:rsidTr="001E388E">
        <w:trPr>
          <w:gridBefore w:val="1"/>
          <w:wBefore w:w="14" w:type="dxa"/>
          <w:trHeight w:val="251"/>
        </w:trPr>
        <w:tc>
          <w:tcPr>
            <w:tcW w:w="1579" w:type="dxa"/>
            <w:gridSpan w:val="2"/>
            <w:vMerge/>
            <w:shd w:val="clear" w:color="auto" w:fill="auto"/>
          </w:tcPr>
          <w:p w14:paraId="2553C4C6" w14:textId="77777777" w:rsidR="001E388E" w:rsidRPr="004C55EC" w:rsidRDefault="001E388E" w:rsidP="001E388E">
            <w:pPr>
              <w:pStyle w:val="TAC"/>
              <w:rPr>
                <w:sz w:val="16"/>
                <w:szCs w:val="16"/>
              </w:rPr>
            </w:pPr>
          </w:p>
        </w:tc>
        <w:tc>
          <w:tcPr>
            <w:tcW w:w="529" w:type="dxa"/>
            <w:vMerge/>
            <w:shd w:val="clear" w:color="auto" w:fill="auto"/>
          </w:tcPr>
          <w:p w14:paraId="19B0B640" w14:textId="77777777" w:rsidR="001E388E" w:rsidRPr="004C55EC" w:rsidRDefault="001E388E" w:rsidP="001E388E">
            <w:pPr>
              <w:pStyle w:val="TAC"/>
              <w:rPr>
                <w:sz w:val="16"/>
                <w:szCs w:val="16"/>
                <w:lang w:eastAsia="zh-CN"/>
              </w:rPr>
            </w:pPr>
          </w:p>
        </w:tc>
        <w:tc>
          <w:tcPr>
            <w:tcW w:w="637" w:type="dxa"/>
            <w:vMerge/>
            <w:shd w:val="clear" w:color="auto" w:fill="auto"/>
          </w:tcPr>
          <w:p w14:paraId="2B4C7251"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2ECA68B1" w14:textId="77777777" w:rsidR="001E388E" w:rsidRPr="004C55EC" w:rsidRDefault="001E388E" w:rsidP="001E388E">
            <w:pPr>
              <w:pStyle w:val="TAC"/>
              <w:rPr>
                <w:sz w:val="16"/>
                <w:szCs w:val="16"/>
                <w:lang w:eastAsia="zh-CN"/>
              </w:rPr>
            </w:pPr>
          </w:p>
        </w:tc>
        <w:tc>
          <w:tcPr>
            <w:tcW w:w="1421" w:type="dxa"/>
            <w:gridSpan w:val="2"/>
            <w:shd w:val="clear" w:color="auto" w:fill="auto"/>
          </w:tcPr>
          <w:p w14:paraId="261F0AEB" w14:textId="77777777" w:rsidR="001E388E" w:rsidRPr="004C55EC" w:rsidRDefault="001E388E" w:rsidP="001E388E">
            <w:pPr>
              <w:pStyle w:val="TAC"/>
              <w:rPr>
                <w:rFonts w:cs="Arial"/>
                <w:sz w:val="16"/>
                <w:szCs w:val="16"/>
              </w:rPr>
            </w:pPr>
            <w:r w:rsidRPr="004C55EC">
              <w:rPr>
                <w:sz w:val="16"/>
                <w:szCs w:val="16"/>
              </w:rPr>
              <w:t>-98.5</w:t>
            </w:r>
            <w:r w:rsidRPr="004C55EC">
              <w:rPr>
                <w:sz w:val="16"/>
                <w:szCs w:val="16"/>
                <w:lang w:eastAsia="zh-CN"/>
              </w:rPr>
              <w:t>-2.7</w:t>
            </w:r>
            <w:r w:rsidRPr="004C55EC">
              <w:rPr>
                <w:sz w:val="16"/>
                <w:szCs w:val="16"/>
                <w:vertAlign w:val="superscript"/>
                <w:lang w:eastAsia="zh-CN"/>
              </w:rPr>
              <w:t>5</w:t>
            </w:r>
            <w:r w:rsidRPr="004C55EC">
              <w:rPr>
                <w:sz w:val="16"/>
                <w:szCs w:val="16"/>
              </w:rPr>
              <w:t>+TT</w:t>
            </w:r>
            <w:r w:rsidRPr="004C55EC">
              <w:rPr>
                <w:sz w:val="16"/>
                <w:szCs w:val="16"/>
                <w:vertAlign w:val="superscript"/>
                <w:lang w:eastAsia="zh-CN"/>
              </w:rPr>
              <w:t>4</w:t>
            </w:r>
          </w:p>
        </w:tc>
        <w:tc>
          <w:tcPr>
            <w:tcW w:w="1101" w:type="dxa"/>
            <w:gridSpan w:val="3"/>
            <w:vMerge/>
            <w:shd w:val="clear" w:color="auto" w:fill="auto"/>
          </w:tcPr>
          <w:p w14:paraId="0FF2B131" w14:textId="77777777" w:rsidR="001E388E" w:rsidRPr="004C55EC" w:rsidRDefault="001E388E" w:rsidP="001E388E">
            <w:pPr>
              <w:pStyle w:val="TAC"/>
              <w:rPr>
                <w:sz w:val="16"/>
                <w:szCs w:val="16"/>
                <w:lang w:eastAsia="zh-CN"/>
              </w:rPr>
            </w:pPr>
          </w:p>
        </w:tc>
        <w:tc>
          <w:tcPr>
            <w:tcW w:w="725" w:type="dxa"/>
            <w:gridSpan w:val="2"/>
            <w:vMerge/>
            <w:shd w:val="clear" w:color="auto" w:fill="auto"/>
          </w:tcPr>
          <w:p w14:paraId="6C8453C7" w14:textId="77777777" w:rsidR="001E388E" w:rsidRPr="004C55EC" w:rsidRDefault="001E388E" w:rsidP="001E388E">
            <w:pPr>
              <w:pStyle w:val="TAC"/>
              <w:rPr>
                <w:sz w:val="16"/>
                <w:szCs w:val="16"/>
              </w:rPr>
            </w:pPr>
          </w:p>
        </w:tc>
        <w:tc>
          <w:tcPr>
            <w:tcW w:w="870" w:type="dxa"/>
            <w:gridSpan w:val="2"/>
            <w:vMerge/>
            <w:shd w:val="clear" w:color="auto" w:fill="auto"/>
          </w:tcPr>
          <w:p w14:paraId="2B8EF53A" w14:textId="77777777" w:rsidR="001E388E" w:rsidRPr="004C55EC" w:rsidRDefault="001E388E" w:rsidP="001E388E">
            <w:pPr>
              <w:pStyle w:val="TAC"/>
              <w:rPr>
                <w:sz w:val="16"/>
                <w:szCs w:val="16"/>
              </w:rPr>
            </w:pPr>
          </w:p>
        </w:tc>
        <w:tc>
          <w:tcPr>
            <w:tcW w:w="725" w:type="dxa"/>
            <w:gridSpan w:val="2"/>
            <w:vMerge/>
            <w:shd w:val="clear" w:color="auto" w:fill="auto"/>
          </w:tcPr>
          <w:p w14:paraId="26627655" w14:textId="77777777" w:rsidR="001E388E" w:rsidRPr="004C55EC" w:rsidRDefault="001E388E" w:rsidP="001E388E">
            <w:pPr>
              <w:pStyle w:val="TAC"/>
              <w:rPr>
                <w:sz w:val="16"/>
                <w:szCs w:val="16"/>
              </w:rPr>
            </w:pPr>
          </w:p>
        </w:tc>
        <w:tc>
          <w:tcPr>
            <w:tcW w:w="791" w:type="dxa"/>
            <w:gridSpan w:val="2"/>
            <w:vMerge/>
            <w:shd w:val="clear" w:color="auto" w:fill="auto"/>
          </w:tcPr>
          <w:p w14:paraId="2A626090" w14:textId="77777777" w:rsidR="001E388E" w:rsidRPr="004C55EC" w:rsidRDefault="001E388E" w:rsidP="001E388E">
            <w:pPr>
              <w:pStyle w:val="TAC"/>
              <w:rPr>
                <w:sz w:val="16"/>
                <w:szCs w:val="16"/>
              </w:rPr>
            </w:pPr>
          </w:p>
        </w:tc>
        <w:tc>
          <w:tcPr>
            <w:tcW w:w="784" w:type="dxa"/>
            <w:vMerge/>
            <w:shd w:val="clear" w:color="auto" w:fill="auto"/>
          </w:tcPr>
          <w:p w14:paraId="1B1F4B4F" w14:textId="77777777" w:rsidR="001E388E" w:rsidRPr="004C55EC" w:rsidRDefault="001E388E" w:rsidP="001E388E">
            <w:pPr>
              <w:pStyle w:val="TAC"/>
              <w:rPr>
                <w:sz w:val="16"/>
                <w:szCs w:val="16"/>
              </w:rPr>
            </w:pPr>
          </w:p>
        </w:tc>
      </w:tr>
      <w:tr w:rsidR="001E388E" w:rsidRPr="004C55EC" w14:paraId="1475AF5C" w14:textId="77777777" w:rsidTr="001E388E">
        <w:trPr>
          <w:gridBefore w:val="1"/>
          <w:wBefore w:w="14" w:type="dxa"/>
          <w:trHeight w:val="251"/>
        </w:trPr>
        <w:tc>
          <w:tcPr>
            <w:tcW w:w="1579" w:type="dxa"/>
            <w:gridSpan w:val="2"/>
            <w:vMerge/>
            <w:shd w:val="clear" w:color="auto" w:fill="auto"/>
          </w:tcPr>
          <w:p w14:paraId="71C0FCA6" w14:textId="77777777" w:rsidR="001E388E" w:rsidRPr="004C55EC" w:rsidRDefault="001E388E" w:rsidP="001E388E">
            <w:pPr>
              <w:pStyle w:val="TAC"/>
              <w:rPr>
                <w:sz w:val="16"/>
                <w:szCs w:val="16"/>
              </w:rPr>
            </w:pPr>
          </w:p>
        </w:tc>
        <w:tc>
          <w:tcPr>
            <w:tcW w:w="529" w:type="dxa"/>
            <w:vMerge w:val="restart"/>
            <w:shd w:val="clear" w:color="auto" w:fill="auto"/>
          </w:tcPr>
          <w:p w14:paraId="13A952A9" w14:textId="77777777" w:rsidR="001E388E" w:rsidRPr="004C55EC" w:rsidRDefault="001E388E" w:rsidP="001E388E">
            <w:pPr>
              <w:pStyle w:val="TAC"/>
              <w:rPr>
                <w:sz w:val="16"/>
                <w:szCs w:val="16"/>
                <w:lang w:eastAsia="ja-JP"/>
              </w:rPr>
            </w:pPr>
            <w:r w:rsidRPr="004C55EC">
              <w:rPr>
                <w:sz w:val="16"/>
                <w:szCs w:val="16"/>
                <w:lang w:eastAsia="ja-JP"/>
              </w:rPr>
              <w:t>1</w:t>
            </w:r>
          </w:p>
        </w:tc>
        <w:tc>
          <w:tcPr>
            <w:tcW w:w="637" w:type="dxa"/>
            <w:vMerge w:val="restart"/>
            <w:shd w:val="clear" w:color="auto" w:fill="auto"/>
          </w:tcPr>
          <w:p w14:paraId="61D4D5AA" w14:textId="77777777" w:rsidR="001E388E" w:rsidRPr="004C55EC" w:rsidRDefault="001E388E" w:rsidP="001E388E">
            <w:pPr>
              <w:pStyle w:val="TAC"/>
              <w:rPr>
                <w:sz w:val="16"/>
                <w:szCs w:val="16"/>
                <w:lang w:eastAsia="ja-JP"/>
              </w:rPr>
            </w:pPr>
            <w:r w:rsidRPr="004C55EC">
              <w:rPr>
                <w:sz w:val="16"/>
                <w:szCs w:val="16"/>
                <w:lang w:eastAsia="ja-JP"/>
              </w:rPr>
              <w:t>n77</w:t>
            </w:r>
          </w:p>
        </w:tc>
        <w:tc>
          <w:tcPr>
            <w:tcW w:w="595" w:type="dxa"/>
            <w:gridSpan w:val="2"/>
            <w:vMerge w:val="restart"/>
            <w:shd w:val="clear" w:color="auto" w:fill="auto"/>
          </w:tcPr>
          <w:p w14:paraId="3D15C468" w14:textId="77777777" w:rsidR="001E388E" w:rsidRPr="004C55EC" w:rsidRDefault="001E388E" w:rsidP="001E388E">
            <w:pPr>
              <w:pStyle w:val="TAC"/>
              <w:rPr>
                <w:sz w:val="16"/>
                <w:szCs w:val="16"/>
                <w:lang w:eastAsia="ja-JP"/>
              </w:rPr>
            </w:pPr>
            <w:r w:rsidRPr="004C55EC">
              <w:rPr>
                <w:sz w:val="16"/>
                <w:szCs w:val="16"/>
                <w:lang w:eastAsia="ja-JP"/>
              </w:rPr>
              <w:t>15</w:t>
            </w:r>
          </w:p>
        </w:tc>
        <w:tc>
          <w:tcPr>
            <w:tcW w:w="1421" w:type="dxa"/>
            <w:gridSpan w:val="2"/>
            <w:vMerge w:val="restart"/>
            <w:shd w:val="clear" w:color="auto" w:fill="auto"/>
            <w:vAlign w:val="center"/>
          </w:tcPr>
          <w:p w14:paraId="071CA7F8" w14:textId="77777777" w:rsidR="001E388E" w:rsidRPr="004C55EC" w:rsidRDefault="001E388E" w:rsidP="001E388E">
            <w:pPr>
              <w:pStyle w:val="TAC"/>
              <w:rPr>
                <w:rFonts w:cs="Arial"/>
                <w:sz w:val="16"/>
                <w:szCs w:val="16"/>
              </w:rPr>
            </w:pPr>
          </w:p>
        </w:tc>
        <w:tc>
          <w:tcPr>
            <w:tcW w:w="1101" w:type="dxa"/>
            <w:gridSpan w:val="3"/>
            <w:shd w:val="clear" w:color="auto" w:fill="auto"/>
          </w:tcPr>
          <w:p w14:paraId="716494EE" w14:textId="77777777" w:rsidR="001E388E" w:rsidRPr="004C55EC" w:rsidRDefault="001E388E" w:rsidP="001E388E">
            <w:pPr>
              <w:pStyle w:val="TAC"/>
              <w:rPr>
                <w:sz w:val="16"/>
                <w:szCs w:val="16"/>
                <w:lang w:eastAsia="zh-CN"/>
              </w:rPr>
            </w:pPr>
            <w:r w:rsidRPr="004C55EC">
              <w:rPr>
                <w:sz w:val="16"/>
                <w:szCs w:val="16"/>
              </w:rPr>
              <w:t>-95.3+TT</w:t>
            </w:r>
          </w:p>
        </w:tc>
        <w:tc>
          <w:tcPr>
            <w:tcW w:w="725" w:type="dxa"/>
            <w:gridSpan w:val="2"/>
            <w:vMerge w:val="restart"/>
            <w:shd w:val="clear" w:color="auto" w:fill="auto"/>
          </w:tcPr>
          <w:p w14:paraId="3AB2655F" w14:textId="77777777" w:rsidR="001E388E" w:rsidRPr="004C55EC" w:rsidRDefault="001E388E" w:rsidP="001E388E">
            <w:pPr>
              <w:pStyle w:val="TAC"/>
              <w:rPr>
                <w:sz w:val="16"/>
                <w:szCs w:val="16"/>
              </w:rPr>
            </w:pPr>
          </w:p>
        </w:tc>
        <w:tc>
          <w:tcPr>
            <w:tcW w:w="870" w:type="dxa"/>
            <w:gridSpan w:val="2"/>
            <w:vMerge w:val="restart"/>
            <w:shd w:val="clear" w:color="auto" w:fill="auto"/>
          </w:tcPr>
          <w:p w14:paraId="68E7D18A" w14:textId="77777777" w:rsidR="001E388E" w:rsidRPr="004C55EC" w:rsidRDefault="001E388E" w:rsidP="001E388E">
            <w:pPr>
              <w:pStyle w:val="TAC"/>
              <w:rPr>
                <w:sz w:val="16"/>
                <w:szCs w:val="16"/>
              </w:rPr>
            </w:pPr>
          </w:p>
        </w:tc>
        <w:tc>
          <w:tcPr>
            <w:tcW w:w="725" w:type="dxa"/>
            <w:gridSpan w:val="2"/>
            <w:vMerge w:val="restart"/>
            <w:shd w:val="clear" w:color="auto" w:fill="auto"/>
          </w:tcPr>
          <w:p w14:paraId="205E87C8" w14:textId="77777777" w:rsidR="001E388E" w:rsidRPr="004C55EC" w:rsidRDefault="001E388E" w:rsidP="001E388E">
            <w:pPr>
              <w:pStyle w:val="TAC"/>
              <w:rPr>
                <w:sz w:val="16"/>
                <w:szCs w:val="16"/>
              </w:rPr>
            </w:pPr>
          </w:p>
        </w:tc>
        <w:tc>
          <w:tcPr>
            <w:tcW w:w="791" w:type="dxa"/>
            <w:gridSpan w:val="2"/>
            <w:vMerge w:val="restart"/>
            <w:shd w:val="clear" w:color="auto" w:fill="auto"/>
          </w:tcPr>
          <w:p w14:paraId="658BC5AB" w14:textId="77777777" w:rsidR="001E388E" w:rsidRPr="004C55EC" w:rsidRDefault="001E388E" w:rsidP="001E388E">
            <w:pPr>
              <w:pStyle w:val="TAC"/>
              <w:rPr>
                <w:sz w:val="16"/>
                <w:szCs w:val="16"/>
              </w:rPr>
            </w:pPr>
          </w:p>
        </w:tc>
        <w:tc>
          <w:tcPr>
            <w:tcW w:w="784" w:type="dxa"/>
            <w:vMerge w:val="restart"/>
            <w:shd w:val="clear" w:color="auto" w:fill="auto"/>
          </w:tcPr>
          <w:p w14:paraId="3E2B0BEF" w14:textId="77777777" w:rsidR="001E388E" w:rsidRPr="004C55EC" w:rsidRDefault="001E388E" w:rsidP="001E388E">
            <w:pPr>
              <w:pStyle w:val="TAC"/>
              <w:rPr>
                <w:sz w:val="16"/>
                <w:szCs w:val="16"/>
              </w:rPr>
            </w:pPr>
          </w:p>
        </w:tc>
      </w:tr>
      <w:tr w:rsidR="001E388E" w:rsidRPr="004C55EC" w14:paraId="2C2D7E40" w14:textId="77777777" w:rsidTr="001E388E">
        <w:trPr>
          <w:gridBefore w:val="1"/>
          <w:wBefore w:w="14" w:type="dxa"/>
          <w:trHeight w:val="251"/>
        </w:trPr>
        <w:tc>
          <w:tcPr>
            <w:tcW w:w="1579" w:type="dxa"/>
            <w:gridSpan w:val="2"/>
            <w:vMerge/>
            <w:tcBorders>
              <w:bottom w:val="nil"/>
            </w:tcBorders>
            <w:shd w:val="clear" w:color="auto" w:fill="auto"/>
          </w:tcPr>
          <w:p w14:paraId="01D5269B" w14:textId="77777777" w:rsidR="001E388E" w:rsidRPr="004C55EC" w:rsidRDefault="001E388E" w:rsidP="001E388E">
            <w:pPr>
              <w:pStyle w:val="TAC"/>
              <w:rPr>
                <w:sz w:val="16"/>
                <w:szCs w:val="16"/>
              </w:rPr>
            </w:pPr>
          </w:p>
        </w:tc>
        <w:tc>
          <w:tcPr>
            <w:tcW w:w="529" w:type="dxa"/>
            <w:vMerge/>
            <w:shd w:val="clear" w:color="auto" w:fill="auto"/>
          </w:tcPr>
          <w:p w14:paraId="6936B50A" w14:textId="77777777" w:rsidR="001E388E" w:rsidRPr="004C55EC" w:rsidRDefault="001E388E" w:rsidP="001E388E">
            <w:pPr>
              <w:pStyle w:val="TAC"/>
              <w:rPr>
                <w:sz w:val="16"/>
                <w:szCs w:val="16"/>
                <w:lang w:eastAsia="zh-CN"/>
              </w:rPr>
            </w:pPr>
          </w:p>
        </w:tc>
        <w:tc>
          <w:tcPr>
            <w:tcW w:w="637" w:type="dxa"/>
            <w:vMerge/>
            <w:shd w:val="clear" w:color="auto" w:fill="auto"/>
          </w:tcPr>
          <w:p w14:paraId="72CC2B55"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1DA73F89" w14:textId="77777777" w:rsidR="001E388E" w:rsidRPr="004C55EC" w:rsidRDefault="001E388E" w:rsidP="001E388E">
            <w:pPr>
              <w:pStyle w:val="TAC"/>
              <w:rPr>
                <w:sz w:val="16"/>
                <w:szCs w:val="16"/>
                <w:lang w:eastAsia="zh-CN"/>
              </w:rPr>
            </w:pPr>
          </w:p>
        </w:tc>
        <w:tc>
          <w:tcPr>
            <w:tcW w:w="1421" w:type="dxa"/>
            <w:gridSpan w:val="2"/>
            <w:vMerge/>
            <w:shd w:val="clear" w:color="auto" w:fill="auto"/>
            <w:vAlign w:val="center"/>
          </w:tcPr>
          <w:p w14:paraId="343D34BA" w14:textId="77777777" w:rsidR="001E388E" w:rsidRPr="004C55EC" w:rsidRDefault="001E388E" w:rsidP="001E388E">
            <w:pPr>
              <w:pStyle w:val="TAC"/>
              <w:rPr>
                <w:rFonts w:cs="Arial"/>
                <w:sz w:val="16"/>
                <w:szCs w:val="16"/>
              </w:rPr>
            </w:pPr>
          </w:p>
        </w:tc>
        <w:tc>
          <w:tcPr>
            <w:tcW w:w="1101" w:type="dxa"/>
            <w:gridSpan w:val="3"/>
            <w:shd w:val="clear" w:color="auto" w:fill="auto"/>
          </w:tcPr>
          <w:p w14:paraId="2B1C81C3" w14:textId="77777777" w:rsidR="001E388E" w:rsidRPr="004C55EC" w:rsidRDefault="001E388E" w:rsidP="001E388E">
            <w:pPr>
              <w:pStyle w:val="TAC"/>
              <w:rPr>
                <w:sz w:val="16"/>
                <w:szCs w:val="16"/>
                <w:lang w:eastAsia="zh-CN"/>
              </w:rPr>
            </w:pPr>
            <w:r w:rsidRPr="004C55EC">
              <w:rPr>
                <w:sz w:val="16"/>
                <w:szCs w:val="16"/>
              </w:rPr>
              <w:t>-97.5+TT</w:t>
            </w:r>
            <w:r w:rsidRPr="004C55EC">
              <w:rPr>
                <w:sz w:val="16"/>
                <w:szCs w:val="16"/>
                <w:vertAlign w:val="superscript"/>
                <w:lang w:eastAsia="zh-CN"/>
              </w:rPr>
              <w:t>4</w:t>
            </w:r>
          </w:p>
        </w:tc>
        <w:tc>
          <w:tcPr>
            <w:tcW w:w="725" w:type="dxa"/>
            <w:gridSpan w:val="2"/>
            <w:vMerge/>
            <w:shd w:val="clear" w:color="auto" w:fill="auto"/>
          </w:tcPr>
          <w:p w14:paraId="7FAAE689" w14:textId="77777777" w:rsidR="001E388E" w:rsidRPr="004C55EC" w:rsidRDefault="001E388E" w:rsidP="001E388E">
            <w:pPr>
              <w:pStyle w:val="TAC"/>
              <w:rPr>
                <w:sz w:val="16"/>
                <w:szCs w:val="16"/>
              </w:rPr>
            </w:pPr>
          </w:p>
        </w:tc>
        <w:tc>
          <w:tcPr>
            <w:tcW w:w="870" w:type="dxa"/>
            <w:gridSpan w:val="2"/>
            <w:vMerge/>
            <w:shd w:val="clear" w:color="auto" w:fill="auto"/>
          </w:tcPr>
          <w:p w14:paraId="5A5B07A9" w14:textId="77777777" w:rsidR="001E388E" w:rsidRPr="004C55EC" w:rsidRDefault="001E388E" w:rsidP="001E388E">
            <w:pPr>
              <w:pStyle w:val="TAC"/>
              <w:rPr>
                <w:sz w:val="16"/>
                <w:szCs w:val="16"/>
              </w:rPr>
            </w:pPr>
          </w:p>
        </w:tc>
        <w:tc>
          <w:tcPr>
            <w:tcW w:w="725" w:type="dxa"/>
            <w:gridSpan w:val="2"/>
            <w:vMerge/>
            <w:shd w:val="clear" w:color="auto" w:fill="auto"/>
          </w:tcPr>
          <w:p w14:paraId="7141BBD4" w14:textId="77777777" w:rsidR="001E388E" w:rsidRPr="004C55EC" w:rsidRDefault="001E388E" w:rsidP="001E388E">
            <w:pPr>
              <w:pStyle w:val="TAC"/>
              <w:rPr>
                <w:sz w:val="16"/>
                <w:szCs w:val="16"/>
              </w:rPr>
            </w:pPr>
          </w:p>
        </w:tc>
        <w:tc>
          <w:tcPr>
            <w:tcW w:w="791" w:type="dxa"/>
            <w:gridSpan w:val="2"/>
            <w:vMerge/>
            <w:shd w:val="clear" w:color="auto" w:fill="auto"/>
          </w:tcPr>
          <w:p w14:paraId="01CFA144" w14:textId="77777777" w:rsidR="001E388E" w:rsidRPr="004C55EC" w:rsidRDefault="001E388E" w:rsidP="001E388E">
            <w:pPr>
              <w:pStyle w:val="TAC"/>
              <w:rPr>
                <w:sz w:val="16"/>
                <w:szCs w:val="16"/>
              </w:rPr>
            </w:pPr>
          </w:p>
        </w:tc>
        <w:tc>
          <w:tcPr>
            <w:tcW w:w="784" w:type="dxa"/>
            <w:vMerge/>
            <w:shd w:val="clear" w:color="auto" w:fill="auto"/>
          </w:tcPr>
          <w:p w14:paraId="156A5AE3" w14:textId="77777777" w:rsidR="001E388E" w:rsidRPr="004C55EC" w:rsidRDefault="001E388E" w:rsidP="001E388E">
            <w:pPr>
              <w:pStyle w:val="TAC"/>
              <w:rPr>
                <w:sz w:val="16"/>
                <w:szCs w:val="16"/>
              </w:rPr>
            </w:pPr>
          </w:p>
        </w:tc>
      </w:tr>
      <w:tr w:rsidR="001E388E" w:rsidRPr="004C55EC" w14:paraId="4E9F188A" w14:textId="77777777" w:rsidTr="001E388E">
        <w:trPr>
          <w:gridBefore w:val="1"/>
          <w:wBefore w:w="14" w:type="dxa"/>
          <w:trHeight w:val="251"/>
        </w:trPr>
        <w:tc>
          <w:tcPr>
            <w:tcW w:w="1579" w:type="dxa"/>
            <w:gridSpan w:val="2"/>
            <w:vMerge w:val="restart"/>
            <w:shd w:val="clear" w:color="auto" w:fill="auto"/>
          </w:tcPr>
          <w:p w14:paraId="6851282D" w14:textId="77777777" w:rsidR="001E388E" w:rsidRPr="004C55EC" w:rsidRDefault="001E388E" w:rsidP="001E388E">
            <w:pPr>
              <w:pStyle w:val="TAC"/>
              <w:rPr>
                <w:sz w:val="16"/>
                <w:szCs w:val="16"/>
              </w:rPr>
            </w:pPr>
            <w:r w:rsidRPr="004C55EC">
              <w:rPr>
                <w:sz w:val="16"/>
                <w:szCs w:val="16"/>
                <w:lang w:eastAsia="zh-CN"/>
              </w:rPr>
              <w:t>DL_n1A-n41A-n77A_UL_n1A-n41A</w:t>
            </w:r>
          </w:p>
        </w:tc>
        <w:tc>
          <w:tcPr>
            <w:tcW w:w="529" w:type="dxa"/>
            <w:vMerge w:val="restart"/>
            <w:shd w:val="clear" w:color="auto" w:fill="auto"/>
          </w:tcPr>
          <w:p w14:paraId="0C7F38C4" w14:textId="77777777" w:rsidR="001E388E" w:rsidRPr="004C55EC" w:rsidRDefault="001E388E" w:rsidP="001E388E">
            <w:pPr>
              <w:pStyle w:val="TAC"/>
              <w:rPr>
                <w:sz w:val="16"/>
                <w:szCs w:val="16"/>
                <w:lang w:eastAsia="ja-JP"/>
              </w:rPr>
            </w:pPr>
            <w:r w:rsidRPr="004C55EC">
              <w:rPr>
                <w:sz w:val="16"/>
                <w:szCs w:val="16"/>
                <w:lang w:eastAsia="ja-JP"/>
              </w:rPr>
              <w:t>1</w:t>
            </w:r>
          </w:p>
        </w:tc>
        <w:tc>
          <w:tcPr>
            <w:tcW w:w="637" w:type="dxa"/>
            <w:vMerge w:val="restart"/>
            <w:shd w:val="clear" w:color="auto" w:fill="auto"/>
          </w:tcPr>
          <w:p w14:paraId="07B178B2" w14:textId="77777777" w:rsidR="001E388E" w:rsidRPr="004C55EC" w:rsidRDefault="001E388E" w:rsidP="001E388E">
            <w:pPr>
              <w:pStyle w:val="TAC"/>
              <w:rPr>
                <w:sz w:val="16"/>
                <w:szCs w:val="16"/>
                <w:lang w:eastAsia="ja-JP"/>
              </w:rPr>
            </w:pPr>
            <w:r w:rsidRPr="004C55EC">
              <w:rPr>
                <w:sz w:val="16"/>
                <w:szCs w:val="16"/>
                <w:lang w:eastAsia="ja-JP"/>
              </w:rPr>
              <w:t>n1</w:t>
            </w:r>
          </w:p>
        </w:tc>
        <w:tc>
          <w:tcPr>
            <w:tcW w:w="595" w:type="dxa"/>
            <w:gridSpan w:val="2"/>
            <w:vMerge w:val="restart"/>
            <w:shd w:val="clear" w:color="auto" w:fill="auto"/>
          </w:tcPr>
          <w:p w14:paraId="3E6FEEB3" w14:textId="77777777" w:rsidR="001E388E" w:rsidRPr="004C55EC" w:rsidRDefault="001E388E" w:rsidP="001E388E">
            <w:pPr>
              <w:pStyle w:val="TAC"/>
              <w:rPr>
                <w:sz w:val="16"/>
                <w:szCs w:val="16"/>
                <w:lang w:eastAsia="ja-JP"/>
              </w:rPr>
            </w:pPr>
            <w:r w:rsidRPr="004C55EC">
              <w:rPr>
                <w:sz w:val="16"/>
                <w:szCs w:val="16"/>
                <w:lang w:eastAsia="ja-JP"/>
              </w:rPr>
              <w:t>15</w:t>
            </w:r>
          </w:p>
        </w:tc>
        <w:tc>
          <w:tcPr>
            <w:tcW w:w="1421" w:type="dxa"/>
            <w:gridSpan w:val="2"/>
            <w:shd w:val="clear" w:color="auto" w:fill="auto"/>
            <w:vAlign w:val="center"/>
          </w:tcPr>
          <w:p w14:paraId="67251F0B" w14:textId="77777777" w:rsidR="001E388E" w:rsidRPr="004C55EC" w:rsidRDefault="001E388E" w:rsidP="001E388E">
            <w:pPr>
              <w:pStyle w:val="TAC"/>
              <w:rPr>
                <w:rFonts w:cs="Arial"/>
                <w:sz w:val="16"/>
                <w:szCs w:val="16"/>
              </w:rPr>
            </w:pPr>
            <w:r w:rsidRPr="004C55EC">
              <w:rPr>
                <w:rFonts w:cs="Arial"/>
                <w:sz w:val="16"/>
                <w:szCs w:val="16"/>
                <w:lang w:eastAsia="zh-CN"/>
              </w:rPr>
              <w:t>-100.0+TT</w:t>
            </w:r>
          </w:p>
        </w:tc>
        <w:tc>
          <w:tcPr>
            <w:tcW w:w="1101" w:type="dxa"/>
            <w:gridSpan w:val="3"/>
            <w:vMerge w:val="restart"/>
            <w:shd w:val="clear" w:color="auto" w:fill="auto"/>
          </w:tcPr>
          <w:p w14:paraId="1624D6EB" w14:textId="77777777" w:rsidR="001E388E" w:rsidRPr="004C55EC" w:rsidRDefault="001E388E" w:rsidP="001E388E">
            <w:pPr>
              <w:pStyle w:val="TAC"/>
              <w:rPr>
                <w:sz w:val="16"/>
                <w:szCs w:val="16"/>
              </w:rPr>
            </w:pPr>
          </w:p>
        </w:tc>
        <w:tc>
          <w:tcPr>
            <w:tcW w:w="725" w:type="dxa"/>
            <w:gridSpan w:val="2"/>
            <w:vMerge w:val="restart"/>
            <w:shd w:val="clear" w:color="auto" w:fill="auto"/>
          </w:tcPr>
          <w:p w14:paraId="1E55BAC2" w14:textId="77777777" w:rsidR="001E388E" w:rsidRPr="004C55EC" w:rsidRDefault="001E388E" w:rsidP="001E388E">
            <w:pPr>
              <w:pStyle w:val="TAC"/>
              <w:rPr>
                <w:sz w:val="16"/>
                <w:szCs w:val="16"/>
              </w:rPr>
            </w:pPr>
          </w:p>
        </w:tc>
        <w:tc>
          <w:tcPr>
            <w:tcW w:w="870" w:type="dxa"/>
            <w:gridSpan w:val="2"/>
            <w:vMerge w:val="restart"/>
            <w:shd w:val="clear" w:color="auto" w:fill="auto"/>
          </w:tcPr>
          <w:p w14:paraId="59EA5F98" w14:textId="77777777" w:rsidR="001E388E" w:rsidRPr="004C55EC" w:rsidRDefault="001E388E" w:rsidP="001E388E">
            <w:pPr>
              <w:pStyle w:val="TAC"/>
              <w:rPr>
                <w:sz w:val="16"/>
                <w:szCs w:val="16"/>
              </w:rPr>
            </w:pPr>
          </w:p>
        </w:tc>
        <w:tc>
          <w:tcPr>
            <w:tcW w:w="725" w:type="dxa"/>
            <w:gridSpan w:val="2"/>
            <w:vMerge w:val="restart"/>
            <w:shd w:val="clear" w:color="auto" w:fill="auto"/>
          </w:tcPr>
          <w:p w14:paraId="0F623020" w14:textId="77777777" w:rsidR="001E388E" w:rsidRPr="004C55EC" w:rsidRDefault="001E388E" w:rsidP="001E388E">
            <w:pPr>
              <w:pStyle w:val="TAC"/>
              <w:rPr>
                <w:sz w:val="16"/>
                <w:szCs w:val="16"/>
              </w:rPr>
            </w:pPr>
          </w:p>
        </w:tc>
        <w:tc>
          <w:tcPr>
            <w:tcW w:w="791" w:type="dxa"/>
            <w:gridSpan w:val="2"/>
            <w:vMerge w:val="restart"/>
            <w:shd w:val="clear" w:color="auto" w:fill="auto"/>
          </w:tcPr>
          <w:p w14:paraId="44DCF04D" w14:textId="77777777" w:rsidR="001E388E" w:rsidRPr="004C55EC" w:rsidRDefault="001E388E" w:rsidP="001E388E">
            <w:pPr>
              <w:pStyle w:val="TAC"/>
              <w:rPr>
                <w:sz w:val="16"/>
                <w:szCs w:val="16"/>
              </w:rPr>
            </w:pPr>
          </w:p>
        </w:tc>
        <w:tc>
          <w:tcPr>
            <w:tcW w:w="784" w:type="dxa"/>
            <w:vMerge w:val="restart"/>
            <w:shd w:val="clear" w:color="auto" w:fill="auto"/>
          </w:tcPr>
          <w:p w14:paraId="6AFB880C" w14:textId="77777777" w:rsidR="001E388E" w:rsidRPr="004C55EC" w:rsidRDefault="001E388E" w:rsidP="001E388E">
            <w:pPr>
              <w:pStyle w:val="TAC"/>
              <w:rPr>
                <w:sz w:val="16"/>
                <w:szCs w:val="16"/>
              </w:rPr>
            </w:pPr>
          </w:p>
        </w:tc>
      </w:tr>
      <w:tr w:rsidR="001E388E" w:rsidRPr="004C55EC" w14:paraId="608A55B5" w14:textId="77777777" w:rsidTr="001E388E">
        <w:trPr>
          <w:gridBefore w:val="1"/>
          <w:wBefore w:w="14" w:type="dxa"/>
          <w:trHeight w:val="251"/>
        </w:trPr>
        <w:tc>
          <w:tcPr>
            <w:tcW w:w="1579" w:type="dxa"/>
            <w:gridSpan w:val="2"/>
            <w:vMerge/>
            <w:shd w:val="clear" w:color="auto" w:fill="auto"/>
          </w:tcPr>
          <w:p w14:paraId="487D3A6D" w14:textId="77777777" w:rsidR="001E388E" w:rsidRPr="004C55EC" w:rsidRDefault="001E388E" w:rsidP="001E388E">
            <w:pPr>
              <w:pStyle w:val="TAC"/>
              <w:rPr>
                <w:sz w:val="16"/>
                <w:szCs w:val="16"/>
              </w:rPr>
            </w:pPr>
          </w:p>
        </w:tc>
        <w:tc>
          <w:tcPr>
            <w:tcW w:w="529" w:type="dxa"/>
            <w:vMerge/>
            <w:shd w:val="clear" w:color="auto" w:fill="auto"/>
          </w:tcPr>
          <w:p w14:paraId="07374EB4" w14:textId="77777777" w:rsidR="001E388E" w:rsidRPr="004C55EC" w:rsidRDefault="001E388E" w:rsidP="001E388E">
            <w:pPr>
              <w:pStyle w:val="TAC"/>
              <w:rPr>
                <w:sz w:val="16"/>
                <w:szCs w:val="16"/>
                <w:lang w:eastAsia="zh-CN"/>
              </w:rPr>
            </w:pPr>
          </w:p>
        </w:tc>
        <w:tc>
          <w:tcPr>
            <w:tcW w:w="637" w:type="dxa"/>
            <w:vMerge/>
            <w:shd w:val="clear" w:color="auto" w:fill="auto"/>
          </w:tcPr>
          <w:p w14:paraId="6FD30077"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0CC5D476" w14:textId="77777777" w:rsidR="001E388E" w:rsidRPr="004C55EC" w:rsidRDefault="001E388E" w:rsidP="001E388E">
            <w:pPr>
              <w:pStyle w:val="TAC"/>
              <w:rPr>
                <w:sz w:val="16"/>
                <w:szCs w:val="16"/>
                <w:lang w:eastAsia="zh-CN"/>
              </w:rPr>
            </w:pPr>
          </w:p>
        </w:tc>
        <w:tc>
          <w:tcPr>
            <w:tcW w:w="1421" w:type="dxa"/>
            <w:gridSpan w:val="2"/>
            <w:shd w:val="clear" w:color="auto" w:fill="auto"/>
            <w:vAlign w:val="center"/>
          </w:tcPr>
          <w:p w14:paraId="1C7476D4" w14:textId="77777777" w:rsidR="001E388E" w:rsidRPr="004C55EC" w:rsidRDefault="001E388E" w:rsidP="001E388E">
            <w:pPr>
              <w:pStyle w:val="TAC"/>
              <w:rPr>
                <w:rFonts w:cs="Arial"/>
                <w:sz w:val="16"/>
                <w:szCs w:val="16"/>
              </w:rPr>
            </w:pPr>
            <w:r w:rsidRPr="004C55EC">
              <w:rPr>
                <w:rFonts w:cs="Arial"/>
                <w:sz w:val="16"/>
                <w:szCs w:val="16"/>
                <w:lang w:eastAsia="zh-CN"/>
              </w:rPr>
              <w:t>-102.7+TT</w:t>
            </w:r>
            <w:r w:rsidRPr="004C55EC">
              <w:rPr>
                <w:rFonts w:cs="Arial"/>
                <w:sz w:val="16"/>
                <w:szCs w:val="16"/>
                <w:vertAlign w:val="superscript"/>
                <w:lang w:eastAsia="zh-CN"/>
              </w:rPr>
              <w:t>4</w:t>
            </w:r>
          </w:p>
        </w:tc>
        <w:tc>
          <w:tcPr>
            <w:tcW w:w="1101" w:type="dxa"/>
            <w:gridSpan w:val="3"/>
            <w:vMerge/>
            <w:shd w:val="clear" w:color="auto" w:fill="auto"/>
          </w:tcPr>
          <w:p w14:paraId="3AFF7331" w14:textId="77777777" w:rsidR="001E388E" w:rsidRPr="004C55EC" w:rsidRDefault="001E388E" w:rsidP="001E388E">
            <w:pPr>
              <w:pStyle w:val="TAC"/>
              <w:rPr>
                <w:sz w:val="16"/>
                <w:szCs w:val="16"/>
              </w:rPr>
            </w:pPr>
          </w:p>
        </w:tc>
        <w:tc>
          <w:tcPr>
            <w:tcW w:w="725" w:type="dxa"/>
            <w:gridSpan w:val="2"/>
            <w:vMerge/>
            <w:shd w:val="clear" w:color="auto" w:fill="auto"/>
          </w:tcPr>
          <w:p w14:paraId="74F2DFE9" w14:textId="77777777" w:rsidR="001E388E" w:rsidRPr="004C55EC" w:rsidRDefault="001E388E" w:rsidP="001E388E">
            <w:pPr>
              <w:pStyle w:val="TAC"/>
              <w:rPr>
                <w:sz w:val="16"/>
                <w:szCs w:val="16"/>
              </w:rPr>
            </w:pPr>
          </w:p>
        </w:tc>
        <w:tc>
          <w:tcPr>
            <w:tcW w:w="870" w:type="dxa"/>
            <w:gridSpan w:val="2"/>
            <w:vMerge/>
            <w:shd w:val="clear" w:color="auto" w:fill="auto"/>
          </w:tcPr>
          <w:p w14:paraId="2484E7EE" w14:textId="77777777" w:rsidR="001E388E" w:rsidRPr="004C55EC" w:rsidRDefault="001E388E" w:rsidP="001E388E">
            <w:pPr>
              <w:pStyle w:val="TAC"/>
              <w:rPr>
                <w:sz w:val="16"/>
                <w:szCs w:val="16"/>
              </w:rPr>
            </w:pPr>
          </w:p>
        </w:tc>
        <w:tc>
          <w:tcPr>
            <w:tcW w:w="725" w:type="dxa"/>
            <w:gridSpan w:val="2"/>
            <w:vMerge/>
            <w:shd w:val="clear" w:color="auto" w:fill="auto"/>
          </w:tcPr>
          <w:p w14:paraId="19C259B9" w14:textId="77777777" w:rsidR="001E388E" w:rsidRPr="004C55EC" w:rsidRDefault="001E388E" w:rsidP="001E388E">
            <w:pPr>
              <w:pStyle w:val="TAC"/>
              <w:rPr>
                <w:sz w:val="16"/>
                <w:szCs w:val="16"/>
              </w:rPr>
            </w:pPr>
          </w:p>
        </w:tc>
        <w:tc>
          <w:tcPr>
            <w:tcW w:w="791" w:type="dxa"/>
            <w:gridSpan w:val="2"/>
            <w:vMerge/>
            <w:shd w:val="clear" w:color="auto" w:fill="auto"/>
          </w:tcPr>
          <w:p w14:paraId="4FF8D3E4" w14:textId="77777777" w:rsidR="001E388E" w:rsidRPr="004C55EC" w:rsidRDefault="001E388E" w:rsidP="001E388E">
            <w:pPr>
              <w:pStyle w:val="TAC"/>
              <w:rPr>
                <w:sz w:val="16"/>
                <w:szCs w:val="16"/>
              </w:rPr>
            </w:pPr>
          </w:p>
        </w:tc>
        <w:tc>
          <w:tcPr>
            <w:tcW w:w="784" w:type="dxa"/>
            <w:vMerge/>
            <w:shd w:val="clear" w:color="auto" w:fill="auto"/>
          </w:tcPr>
          <w:p w14:paraId="17E5A8D3" w14:textId="77777777" w:rsidR="001E388E" w:rsidRPr="004C55EC" w:rsidRDefault="001E388E" w:rsidP="001E388E">
            <w:pPr>
              <w:pStyle w:val="TAC"/>
              <w:rPr>
                <w:sz w:val="16"/>
                <w:szCs w:val="16"/>
              </w:rPr>
            </w:pPr>
          </w:p>
        </w:tc>
      </w:tr>
      <w:tr w:rsidR="001E388E" w:rsidRPr="004C55EC" w14:paraId="45017F4C" w14:textId="77777777" w:rsidTr="001E388E">
        <w:trPr>
          <w:gridBefore w:val="1"/>
          <w:wBefore w:w="14" w:type="dxa"/>
          <w:trHeight w:val="251"/>
        </w:trPr>
        <w:tc>
          <w:tcPr>
            <w:tcW w:w="1579" w:type="dxa"/>
            <w:gridSpan w:val="2"/>
            <w:vMerge/>
            <w:shd w:val="clear" w:color="auto" w:fill="auto"/>
          </w:tcPr>
          <w:p w14:paraId="3606DD4B" w14:textId="77777777" w:rsidR="001E388E" w:rsidRPr="004C55EC" w:rsidRDefault="001E388E" w:rsidP="001E388E">
            <w:pPr>
              <w:pStyle w:val="TAC"/>
              <w:rPr>
                <w:sz w:val="16"/>
                <w:szCs w:val="16"/>
              </w:rPr>
            </w:pPr>
          </w:p>
        </w:tc>
        <w:tc>
          <w:tcPr>
            <w:tcW w:w="529" w:type="dxa"/>
            <w:vMerge w:val="restart"/>
            <w:shd w:val="clear" w:color="auto" w:fill="auto"/>
          </w:tcPr>
          <w:p w14:paraId="4064463C" w14:textId="77777777" w:rsidR="001E388E" w:rsidRPr="004C55EC" w:rsidRDefault="001E388E" w:rsidP="001E388E">
            <w:pPr>
              <w:pStyle w:val="TAC"/>
              <w:rPr>
                <w:sz w:val="16"/>
                <w:szCs w:val="16"/>
                <w:lang w:eastAsia="ja-JP"/>
              </w:rPr>
            </w:pPr>
            <w:r w:rsidRPr="004C55EC">
              <w:rPr>
                <w:sz w:val="16"/>
                <w:szCs w:val="16"/>
                <w:lang w:eastAsia="ja-JP"/>
              </w:rPr>
              <w:t>1</w:t>
            </w:r>
          </w:p>
        </w:tc>
        <w:tc>
          <w:tcPr>
            <w:tcW w:w="637" w:type="dxa"/>
            <w:vMerge w:val="restart"/>
            <w:shd w:val="clear" w:color="auto" w:fill="auto"/>
          </w:tcPr>
          <w:p w14:paraId="61E74A48" w14:textId="77777777" w:rsidR="001E388E" w:rsidRPr="004C55EC" w:rsidRDefault="001E388E" w:rsidP="001E388E">
            <w:pPr>
              <w:pStyle w:val="TAC"/>
              <w:rPr>
                <w:sz w:val="16"/>
                <w:szCs w:val="16"/>
                <w:lang w:eastAsia="ja-JP"/>
              </w:rPr>
            </w:pPr>
            <w:r w:rsidRPr="004C55EC">
              <w:rPr>
                <w:sz w:val="16"/>
                <w:szCs w:val="16"/>
                <w:lang w:eastAsia="ja-JP"/>
              </w:rPr>
              <w:t>n41</w:t>
            </w:r>
          </w:p>
        </w:tc>
        <w:tc>
          <w:tcPr>
            <w:tcW w:w="595" w:type="dxa"/>
            <w:gridSpan w:val="2"/>
            <w:vMerge w:val="restart"/>
            <w:shd w:val="clear" w:color="auto" w:fill="auto"/>
          </w:tcPr>
          <w:p w14:paraId="011987DF" w14:textId="77777777" w:rsidR="001E388E" w:rsidRPr="004C55EC" w:rsidRDefault="001E388E" w:rsidP="001E388E">
            <w:pPr>
              <w:pStyle w:val="TAC"/>
              <w:rPr>
                <w:sz w:val="16"/>
                <w:szCs w:val="16"/>
                <w:lang w:eastAsia="ja-JP"/>
              </w:rPr>
            </w:pPr>
            <w:r w:rsidRPr="004C55EC">
              <w:rPr>
                <w:sz w:val="16"/>
                <w:szCs w:val="16"/>
                <w:lang w:eastAsia="ja-JP"/>
              </w:rPr>
              <w:t>15</w:t>
            </w:r>
          </w:p>
        </w:tc>
        <w:tc>
          <w:tcPr>
            <w:tcW w:w="1421" w:type="dxa"/>
            <w:gridSpan w:val="2"/>
            <w:vMerge w:val="restart"/>
            <w:shd w:val="clear" w:color="auto" w:fill="auto"/>
            <w:vAlign w:val="center"/>
          </w:tcPr>
          <w:p w14:paraId="4B7E3613" w14:textId="77777777" w:rsidR="001E388E" w:rsidRPr="004C55EC" w:rsidRDefault="001E388E" w:rsidP="001E388E">
            <w:pPr>
              <w:pStyle w:val="TAC"/>
              <w:rPr>
                <w:rFonts w:cs="Arial"/>
                <w:sz w:val="16"/>
                <w:szCs w:val="16"/>
              </w:rPr>
            </w:pPr>
          </w:p>
        </w:tc>
        <w:tc>
          <w:tcPr>
            <w:tcW w:w="1101" w:type="dxa"/>
            <w:gridSpan w:val="3"/>
            <w:shd w:val="clear" w:color="auto" w:fill="auto"/>
          </w:tcPr>
          <w:p w14:paraId="43ED5C5B" w14:textId="77777777" w:rsidR="001E388E" w:rsidRPr="004C55EC" w:rsidRDefault="001E388E" w:rsidP="001E388E">
            <w:pPr>
              <w:pStyle w:val="TAC"/>
              <w:rPr>
                <w:sz w:val="16"/>
                <w:szCs w:val="16"/>
              </w:rPr>
            </w:pPr>
            <w:r w:rsidRPr="004C55EC">
              <w:rPr>
                <w:sz w:val="16"/>
                <w:szCs w:val="16"/>
              </w:rPr>
              <w:t>-94.8+TT</w:t>
            </w:r>
          </w:p>
        </w:tc>
        <w:tc>
          <w:tcPr>
            <w:tcW w:w="725" w:type="dxa"/>
            <w:gridSpan w:val="2"/>
            <w:vMerge w:val="restart"/>
            <w:shd w:val="clear" w:color="auto" w:fill="auto"/>
          </w:tcPr>
          <w:p w14:paraId="03FCF21E" w14:textId="77777777" w:rsidR="001E388E" w:rsidRPr="004C55EC" w:rsidRDefault="001E388E" w:rsidP="001E388E">
            <w:pPr>
              <w:pStyle w:val="TAC"/>
              <w:rPr>
                <w:sz w:val="16"/>
                <w:szCs w:val="16"/>
              </w:rPr>
            </w:pPr>
          </w:p>
        </w:tc>
        <w:tc>
          <w:tcPr>
            <w:tcW w:w="870" w:type="dxa"/>
            <w:gridSpan w:val="2"/>
            <w:vMerge w:val="restart"/>
            <w:shd w:val="clear" w:color="auto" w:fill="auto"/>
          </w:tcPr>
          <w:p w14:paraId="19E12152" w14:textId="77777777" w:rsidR="001E388E" w:rsidRPr="004C55EC" w:rsidRDefault="001E388E" w:rsidP="001E388E">
            <w:pPr>
              <w:pStyle w:val="TAC"/>
              <w:rPr>
                <w:sz w:val="16"/>
                <w:szCs w:val="16"/>
              </w:rPr>
            </w:pPr>
          </w:p>
        </w:tc>
        <w:tc>
          <w:tcPr>
            <w:tcW w:w="725" w:type="dxa"/>
            <w:gridSpan w:val="2"/>
            <w:vMerge w:val="restart"/>
            <w:shd w:val="clear" w:color="auto" w:fill="auto"/>
          </w:tcPr>
          <w:p w14:paraId="6CC81802" w14:textId="77777777" w:rsidR="001E388E" w:rsidRPr="004C55EC" w:rsidRDefault="001E388E" w:rsidP="001E388E">
            <w:pPr>
              <w:pStyle w:val="TAC"/>
              <w:rPr>
                <w:sz w:val="16"/>
                <w:szCs w:val="16"/>
              </w:rPr>
            </w:pPr>
          </w:p>
        </w:tc>
        <w:tc>
          <w:tcPr>
            <w:tcW w:w="791" w:type="dxa"/>
            <w:gridSpan w:val="2"/>
            <w:vMerge w:val="restart"/>
            <w:shd w:val="clear" w:color="auto" w:fill="auto"/>
          </w:tcPr>
          <w:p w14:paraId="534E0108" w14:textId="77777777" w:rsidR="001E388E" w:rsidRPr="004C55EC" w:rsidRDefault="001E388E" w:rsidP="001E388E">
            <w:pPr>
              <w:pStyle w:val="TAC"/>
              <w:rPr>
                <w:sz w:val="16"/>
                <w:szCs w:val="16"/>
              </w:rPr>
            </w:pPr>
          </w:p>
        </w:tc>
        <w:tc>
          <w:tcPr>
            <w:tcW w:w="784" w:type="dxa"/>
            <w:vMerge w:val="restart"/>
            <w:shd w:val="clear" w:color="auto" w:fill="auto"/>
          </w:tcPr>
          <w:p w14:paraId="728A76EE" w14:textId="77777777" w:rsidR="001E388E" w:rsidRPr="004C55EC" w:rsidRDefault="001E388E" w:rsidP="001E388E">
            <w:pPr>
              <w:pStyle w:val="TAC"/>
              <w:rPr>
                <w:sz w:val="16"/>
                <w:szCs w:val="16"/>
              </w:rPr>
            </w:pPr>
          </w:p>
        </w:tc>
      </w:tr>
      <w:tr w:rsidR="001E388E" w:rsidRPr="004C55EC" w14:paraId="7AC61701" w14:textId="77777777" w:rsidTr="001E388E">
        <w:trPr>
          <w:gridBefore w:val="1"/>
          <w:wBefore w:w="14" w:type="dxa"/>
          <w:trHeight w:val="251"/>
        </w:trPr>
        <w:tc>
          <w:tcPr>
            <w:tcW w:w="1579" w:type="dxa"/>
            <w:gridSpan w:val="2"/>
            <w:vMerge/>
            <w:shd w:val="clear" w:color="auto" w:fill="auto"/>
          </w:tcPr>
          <w:p w14:paraId="657D63BE" w14:textId="77777777" w:rsidR="001E388E" w:rsidRPr="004C55EC" w:rsidRDefault="001E388E" w:rsidP="001E388E">
            <w:pPr>
              <w:pStyle w:val="TAC"/>
              <w:rPr>
                <w:sz w:val="16"/>
                <w:szCs w:val="16"/>
              </w:rPr>
            </w:pPr>
          </w:p>
        </w:tc>
        <w:tc>
          <w:tcPr>
            <w:tcW w:w="529" w:type="dxa"/>
            <w:vMerge/>
            <w:shd w:val="clear" w:color="auto" w:fill="auto"/>
          </w:tcPr>
          <w:p w14:paraId="166867C3" w14:textId="77777777" w:rsidR="001E388E" w:rsidRPr="004C55EC" w:rsidRDefault="001E388E" w:rsidP="001E388E">
            <w:pPr>
              <w:pStyle w:val="TAC"/>
              <w:rPr>
                <w:sz w:val="16"/>
                <w:szCs w:val="16"/>
                <w:lang w:eastAsia="zh-CN"/>
              </w:rPr>
            </w:pPr>
          </w:p>
        </w:tc>
        <w:tc>
          <w:tcPr>
            <w:tcW w:w="637" w:type="dxa"/>
            <w:vMerge/>
            <w:shd w:val="clear" w:color="auto" w:fill="auto"/>
          </w:tcPr>
          <w:p w14:paraId="3E61615B"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38E0BEC5" w14:textId="77777777" w:rsidR="001E388E" w:rsidRPr="004C55EC" w:rsidRDefault="001E388E" w:rsidP="001E388E">
            <w:pPr>
              <w:pStyle w:val="TAC"/>
              <w:rPr>
                <w:sz w:val="16"/>
                <w:szCs w:val="16"/>
                <w:lang w:eastAsia="zh-CN"/>
              </w:rPr>
            </w:pPr>
          </w:p>
        </w:tc>
        <w:tc>
          <w:tcPr>
            <w:tcW w:w="1421" w:type="dxa"/>
            <w:gridSpan w:val="2"/>
            <w:vMerge/>
            <w:shd w:val="clear" w:color="auto" w:fill="auto"/>
            <w:vAlign w:val="center"/>
          </w:tcPr>
          <w:p w14:paraId="210355D3" w14:textId="77777777" w:rsidR="001E388E" w:rsidRPr="004C55EC" w:rsidRDefault="001E388E" w:rsidP="001E388E">
            <w:pPr>
              <w:pStyle w:val="TAC"/>
              <w:rPr>
                <w:rFonts w:cs="Arial"/>
                <w:sz w:val="16"/>
                <w:szCs w:val="16"/>
              </w:rPr>
            </w:pPr>
          </w:p>
        </w:tc>
        <w:tc>
          <w:tcPr>
            <w:tcW w:w="1101" w:type="dxa"/>
            <w:gridSpan w:val="3"/>
            <w:shd w:val="clear" w:color="auto" w:fill="auto"/>
          </w:tcPr>
          <w:p w14:paraId="1800335B" w14:textId="77777777" w:rsidR="001E388E" w:rsidRPr="004C55EC" w:rsidRDefault="001E388E" w:rsidP="001E388E">
            <w:pPr>
              <w:pStyle w:val="TAC"/>
              <w:rPr>
                <w:sz w:val="16"/>
                <w:szCs w:val="16"/>
              </w:rPr>
            </w:pPr>
            <w:r w:rsidRPr="004C55EC">
              <w:rPr>
                <w:sz w:val="16"/>
                <w:szCs w:val="16"/>
              </w:rPr>
              <w:t>-97.5+TT</w:t>
            </w:r>
            <w:r w:rsidRPr="004C55EC">
              <w:rPr>
                <w:sz w:val="16"/>
                <w:szCs w:val="16"/>
                <w:vertAlign w:val="superscript"/>
                <w:lang w:eastAsia="zh-CN"/>
              </w:rPr>
              <w:t>4</w:t>
            </w:r>
          </w:p>
        </w:tc>
        <w:tc>
          <w:tcPr>
            <w:tcW w:w="725" w:type="dxa"/>
            <w:gridSpan w:val="2"/>
            <w:vMerge/>
            <w:shd w:val="clear" w:color="auto" w:fill="auto"/>
          </w:tcPr>
          <w:p w14:paraId="5ABEEA45" w14:textId="77777777" w:rsidR="001E388E" w:rsidRPr="004C55EC" w:rsidRDefault="001E388E" w:rsidP="001E388E">
            <w:pPr>
              <w:pStyle w:val="TAC"/>
              <w:rPr>
                <w:sz w:val="16"/>
                <w:szCs w:val="16"/>
              </w:rPr>
            </w:pPr>
          </w:p>
        </w:tc>
        <w:tc>
          <w:tcPr>
            <w:tcW w:w="870" w:type="dxa"/>
            <w:gridSpan w:val="2"/>
            <w:vMerge/>
            <w:shd w:val="clear" w:color="auto" w:fill="auto"/>
          </w:tcPr>
          <w:p w14:paraId="692E4C74" w14:textId="77777777" w:rsidR="001E388E" w:rsidRPr="004C55EC" w:rsidRDefault="001E388E" w:rsidP="001E388E">
            <w:pPr>
              <w:pStyle w:val="TAC"/>
              <w:rPr>
                <w:sz w:val="16"/>
                <w:szCs w:val="16"/>
              </w:rPr>
            </w:pPr>
          </w:p>
        </w:tc>
        <w:tc>
          <w:tcPr>
            <w:tcW w:w="725" w:type="dxa"/>
            <w:gridSpan w:val="2"/>
            <w:vMerge/>
            <w:shd w:val="clear" w:color="auto" w:fill="auto"/>
          </w:tcPr>
          <w:p w14:paraId="3037F3DB" w14:textId="77777777" w:rsidR="001E388E" w:rsidRPr="004C55EC" w:rsidRDefault="001E388E" w:rsidP="001E388E">
            <w:pPr>
              <w:pStyle w:val="TAC"/>
              <w:rPr>
                <w:sz w:val="16"/>
                <w:szCs w:val="16"/>
              </w:rPr>
            </w:pPr>
          </w:p>
        </w:tc>
        <w:tc>
          <w:tcPr>
            <w:tcW w:w="791" w:type="dxa"/>
            <w:gridSpan w:val="2"/>
            <w:vMerge/>
            <w:shd w:val="clear" w:color="auto" w:fill="auto"/>
          </w:tcPr>
          <w:p w14:paraId="6D92D9BE" w14:textId="77777777" w:rsidR="001E388E" w:rsidRPr="004C55EC" w:rsidRDefault="001E388E" w:rsidP="001E388E">
            <w:pPr>
              <w:pStyle w:val="TAC"/>
              <w:rPr>
                <w:sz w:val="16"/>
                <w:szCs w:val="16"/>
              </w:rPr>
            </w:pPr>
          </w:p>
        </w:tc>
        <w:tc>
          <w:tcPr>
            <w:tcW w:w="784" w:type="dxa"/>
            <w:vMerge/>
            <w:shd w:val="clear" w:color="auto" w:fill="auto"/>
          </w:tcPr>
          <w:p w14:paraId="35B84F47" w14:textId="77777777" w:rsidR="001E388E" w:rsidRPr="004C55EC" w:rsidRDefault="001E388E" w:rsidP="001E388E">
            <w:pPr>
              <w:pStyle w:val="TAC"/>
              <w:rPr>
                <w:sz w:val="16"/>
                <w:szCs w:val="16"/>
              </w:rPr>
            </w:pPr>
          </w:p>
        </w:tc>
      </w:tr>
      <w:tr w:rsidR="001E388E" w:rsidRPr="004C55EC" w14:paraId="38A52F0E" w14:textId="77777777" w:rsidTr="001E388E">
        <w:trPr>
          <w:gridBefore w:val="1"/>
          <w:wBefore w:w="14" w:type="dxa"/>
          <w:trHeight w:val="251"/>
        </w:trPr>
        <w:tc>
          <w:tcPr>
            <w:tcW w:w="1579" w:type="dxa"/>
            <w:gridSpan w:val="2"/>
            <w:vMerge/>
            <w:shd w:val="clear" w:color="auto" w:fill="auto"/>
          </w:tcPr>
          <w:p w14:paraId="1C6D74C1" w14:textId="77777777" w:rsidR="001E388E" w:rsidRPr="004C55EC" w:rsidRDefault="001E388E" w:rsidP="001E388E">
            <w:pPr>
              <w:pStyle w:val="TAC"/>
              <w:rPr>
                <w:sz w:val="16"/>
                <w:szCs w:val="16"/>
              </w:rPr>
            </w:pPr>
          </w:p>
        </w:tc>
        <w:tc>
          <w:tcPr>
            <w:tcW w:w="529" w:type="dxa"/>
            <w:vMerge w:val="restart"/>
            <w:shd w:val="clear" w:color="auto" w:fill="auto"/>
          </w:tcPr>
          <w:p w14:paraId="2E24DF77" w14:textId="77777777" w:rsidR="001E388E" w:rsidRPr="004C55EC" w:rsidRDefault="001E388E" w:rsidP="001E388E">
            <w:pPr>
              <w:pStyle w:val="TAC"/>
              <w:rPr>
                <w:sz w:val="16"/>
                <w:szCs w:val="16"/>
                <w:lang w:eastAsia="ja-JP"/>
              </w:rPr>
            </w:pPr>
            <w:r w:rsidRPr="004C55EC">
              <w:rPr>
                <w:sz w:val="16"/>
                <w:szCs w:val="16"/>
                <w:lang w:eastAsia="ja-JP"/>
              </w:rPr>
              <w:t>1</w:t>
            </w:r>
          </w:p>
        </w:tc>
        <w:tc>
          <w:tcPr>
            <w:tcW w:w="637" w:type="dxa"/>
            <w:vMerge w:val="restart"/>
            <w:shd w:val="clear" w:color="auto" w:fill="auto"/>
          </w:tcPr>
          <w:p w14:paraId="579D996B" w14:textId="77777777" w:rsidR="001E388E" w:rsidRPr="004C55EC" w:rsidRDefault="001E388E" w:rsidP="001E388E">
            <w:pPr>
              <w:pStyle w:val="TAC"/>
              <w:rPr>
                <w:sz w:val="16"/>
                <w:szCs w:val="16"/>
                <w:lang w:eastAsia="ja-JP"/>
              </w:rPr>
            </w:pPr>
            <w:r w:rsidRPr="004C55EC">
              <w:rPr>
                <w:sz w:val="16"/>
                <w:szCs w:val="16"/>
                <w:lang w:eastAsia="ja-JP"/>
              </w:rPr>
              <w:t>n77</w:t>
            </w:r>
          </w:p>
        </w:tc>
        <w:tc>
          <w:tcPr>
            <w:tcW w:w="595" w:type="dxa"/>
            <w:gridSpan w:val="2"/>
            <w:vMerge w:val="restart"/>
            <w:shd w:val="clear" w:color="auto" w:fill="auto"/>
          </w:tcPr>
          <w:p w14:paraId="541378C2" w14:textId="77777777" w:rsidR="001E388E" w:rsidRPr="004C55EC" w:rsidRDefault="001E388E" w:rsidP="001E388E">
            <w:pPr>
              <w:pStyle w:val="TAC"/>
              <w:rPr>
                <w:sz w:val="16"/>
                <w:szCs w:val="16"/>
                <w:lang w:eastAsia="ja-JP"/>
              </w:rPr>
            </w:pPr>
            <w:r w:rsidRPr="004C55EC">
              <w:rPr>
                <w:sz w:val="16"/>
                <w:szCs w:val="16"/>
                <w:lang w:eastAsia="ja-JP"/>
              </w:rPr>
              <w:t>15</w:t>
            </w:r>
          </w:p>
        </w:tc>
        <w:tc>
          <w:tcPr>
            <w:tcW w:w="1421" w:type="dxa"/>
            <w:gridSpan w:val="2"/>
            <w:vMerge w:val="restart"/>
            <w:shd w:val="clear" w:color="auto" w:fill="auto"/>
            <w:vAlign w:val="center"/>
          </w:tcPr>
          <w:p w14:paraId="0A0C90FB" w14:textId="77777777" w:rsidR="001E388E" w:rsidRPr="004C55EC" w:rsidRDefault="001E388E" w:rsidP="001E388E">
            <w:pPr>
              <w:pStyle w:val="TAC"/>
              <w:rPr>
                <w:rFonts w:cs="Arial"/>
                <w:sz w:val="16"/>
                <w:szCs w:val="16"/>
              </w:rPr>
            </w:pPr>
          </w:p>
        </w:tc>
        <w:tc>
          <w:tcPr>
            <w:tcW w:w="1101" w:type="dxa"/>
            <w:gridSpan w:val="3"/>
            <w:shd w:val="clear" w:color="auto" w:fill="auto"/>
          </w:tcPr>
          <w:p w14:paraId="1F22B33E" w14:textId="77777777" w:rsidR="001E388E" w:rsidRPr="004C55EC" w:rsidRDefault="001E388E" w:rsidP="001E388E">
            <w:pPr>
              <w:pStyle w:val="TAC"/>
              <w:rPr>
                <w:sz w:val="16"/>
                <w:szCs w:val="16"/>
              </w:rPr>
            </w:pPr>
            <w:r w:rsidRPr="004C55EC">
              <w:rPr>
                <w:sz w:val="16"/>
                <w:szCs w:val="16"/>
              </w:rPr>
              <w:t>-95.3+19.6+TT</w:t>
            </w:r>
          </w:p>
        </w:tc>
        <w:tc>
          <w:tcPr>
            <w:tcW w:w="725" w:type="dxa"/>
            <w:gridSpan w:val="2"/>
            <w:vMerge w:val="restart"/>
            <w:shd w:val="clear" w:color="auto" w:fill="auto"/>
          </w:tcPr>
          <w:p w14:paraId="114324FF" w14:textId="77777777" w:rsidR="001E388E" w:rsidRPr="004C55EC" w:rsidRDefault="001E388E" w:rsidP="001E388E">
            <w:pPr>
              <w:pStyle w:val="TAC"/>
              <w:rPr>
                <w:sz w:val="16"/>
                <w:szCs w:val="16"/>
              </w:rPr>
            </w:pPr>
          </w:p>
        </w:tc>
        <w:tc>
          <w:tcPr>
            <w:tcW w:w="870" w:type="dxa"/>
            <w:gridSpan w:val="2"/>
            <w:vMerge w:val="restart"/>
            <w:shd w:val="clear" w:color="auto" w:fill="auto"/>
          </w:tcPr>
          <w:p w14:paraId="57EF0B73" w14:textId="77777777" w:rsidR="001E388E" w:rsidRPr="004C55EC" w:rsidRDefault="001E388E" w:rsidP="001E388E">
            <w:pPr>
              <w:pStyle w:val="TAC"/>
              <w:rPr>
                <w:sz w:val="16"/>
                <w:szCs w:val="16"/>
              </w:rPr>
            </w:pPr>
          </w:p>
        </w:tc>
        <w:tc>
          <w:tcPr>
            <w:tcW w:w="725" w:type="dxa"/>
            <w:gridSpan w:val="2"/>
            <w:vMerge w:val="restart"/>
            <w:shd w:val="clear" w:color="auto" w:fill="auto"/>
          </w:tcPr>
          <w:p w14:paraId="08971931" w14:textId="77777777" w:rsidR="001E388E" w:rsidRPr="004C55EC" w:rsidRDefault="001E388E" w:rsidP="001E388E">
            <w:pPr>
              <w:pStyle w:val="TAC"/>
              <w:rPr>
                <w:sz w:val="16"/>
                <w:szCs w:val="16"/>
              </w:rPr>
            </w:pPr>
          </w:p>
        </w:tc>
        <w:tc>
          <w:tcPr>
            <w:tcW w:w="791" w:type="dxa"/>
            <w:gridSpan w:val="2"/>
            <w:vMerge w:val="restart"/>
            <w:shd w:val="clear" w:color="auto" w:fill="auto"/>
          </w:tcPr>
          <w:p w14:paraId="27AE1B2F" w14:textId="77777777" w:rsidR="001E388E" w:rsidRPr="004C55EC" w:rsidRDefault="001E388E" w:rsidP="001E388E">
            <w:pPr>
              <w:pStyle w:val="TAC"/>
              <w:rPr>
                <w:sz w:val="16"/>
                <w:szCs w:val="16"/>
              </w:rPr>
            </w:pPr>
          </w:p>
        </w:tc>
        <w:tc>
          <w:tcPr>
            <w:tcW w:w="784" w:type="dxa"/>
            <w:vMerge w:val="restart"/>
            <w:shd w:val="clear" w:color="auto" w:fill="auto"/>
          </w:tcPr>
          <w:p w14:paraId="5D559E42" w14:textId="77777777" w:rsidR="001E388E" w:rsidRPr="004C55EC" w:rsidRDefault="001E388E" w:rsidP="001E388E">
            <w:pPr>
              <w:pStyle w:val="TAC"/>
              <w:rPr>
                <w:sz w:val="16"/>
                <w:szCs w:val="16"/>
              </w:rPr>
            </w:pPr>
          </w:p>
        </w:tc>
      </w:tr>
      <w:tr w:rsidR="001E388E" w:rsidRPr="004C55EC" w14:paraId="5DA51C26" w14:textId="77777777" w:rsidTr="001E388E">
        <w:trPr>
          <w:gridBefore w:val="1"/>
          <w:wBefore w:w="14" w:type="dxa"/>
          <w:trHeight w:val="251"/>
        </w:trPr>
        <w:tc>
          <w:tcPr>
            <w:tcW w:w="1579" w:type="dxa"/>
            <w:gridSpan w:val="2"/>
            <w:vMerge/>
            <w:tcBorders>
              <w:bottom w:val="nil"/>
            </w:tcBorders>
            <w:shd w:val="clear" w:color="auto" w:fill="auto"/>
          </w:tcPr>
          <w:p w14:paraId="340B0733" w14:textId="77777777" w:rsidR="001E388E" w:rsidRPr="004C55EC" w:rsidRDefault="001E388E" w:rsidP="001E388E">
            <w:pPr>
              <w:pStyle w:val="TAC"/>
              <w:rPr>
                <w:sz w:val="16"/>
                <w:szCs w:val="16"/>
              </w:rPr>
            </w:pPr>
          </w:p>
        </w:tc>
        <w:tc>
          <w:tcPr>
            <w:tcW w:w="529" w:type="dxa"/>
            <w:vMerge/>
            <w:shd w:val="clear" w:color="auto" w:fill="auto"/>
          </w:tcPr>
          <w:p w14:paraId="26200493" w14:textId="77777777" w:rsidR="001E388E" w:rsidRPr="004C55EC" w:rsidRDefault="001E388E" w:rsidP="001E388E">
            <w:pPr>
              <w:pStyle w:val="TAC"/>
              <w:rPr>
                <w:sz w:val="16"/>
                <w:szCs w:val="16"/>
                <w:lang w:eastAsia="zh-CN"/>
              </w:rPr>
            </w:pPr>
          </w:p>
        </w:tc>
        <w:tc>
          <w:tcPr>
            <w:tcW w:w="637" w:type="dxa"/>
            <w:vMerge/>
            <w:shd w:val="clear" w:color="auto" w:fill="auto"/>
          </w:tcPr>
          <w:p w14:paraId="355C3519"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2D6DD4AD" w14:textId="77777777" w:rsidR="001E388E" w:rsidRPr="004C55EC" w:rsidRDefault="001E388E" w:rsidP="001E388E">
            <w:pPr>
              <w:pStyle w:val="TAC"/>
              <w:rPr>
                <w:sz w:val="16"/>
                <w:szCs w:val="16"/>
                <w:lang w:eastAsia="zh-CN"/>
              </w:rPr>
            </w:pPr>
          </w:p>
        </w:tc>
        <w:tc>
          <w:tcPr>
            <w:tcW w:w="1421" w:type="dxa"/>
            <w:gridSpan w:val="2"/>
            <w:vMerge/>
            <w:shd w:val="clear" w:color="auto" w:fill="auto"/>
            <w:vAlign w:val="center"/>
          </w:tcPr>
          <w:p w14:paraId="6984CD75" w14:textId="77777777" w:rsidR="001E388E" w:rsidRPr="004C55EC" w:rsidRDefault="001E388E" w:rsidP="001E388E">
            <w:pPr>
              <w:pStyle w:val="TAC"/>
              <w:rPr>
                <w:rFonts w:cs="Arial"/>
                <w:sz w:val="16"/>
                <w:szCs w:val="16"/>
              </w:rPr>
            </w:pPr>
          </w:p>
        </w:tc>
        <w:tc>
          <w:tcPr>
            <w:tcW w:w="1101" w:type="dxa"/>
            <w:gridSpan w:val="3"/>
            <w:shd w:val="clear" w:color="auto" w:fill="auto"/>
          </w:tcPr>
          <w:p w14:paraId="26CAEED3" w14:textId="77777777" w:rsidR="001E388E" w:rsidRPr="004C55EC" w:rsidRDefault="001E388E" w:rsidP="001E388E">
            <w:pPr>
              <w:pStyle w:val="TAC"/>
              <w:rPr>
                <w:sz w:val="16"/>
                <w:szCs w:val="16"/>
              </w:rPr>
            </w:pPr>
            <w:r w:rsidRPr="004C55EC">
              <w:rPr>
                <w:sz w:val="16"/>
                <w:szCs w:val="16"/>
              </w:rPr>
              <w:t>-95.3+19.6+TT</w:t>
            </w:r>
            <w:r w:rsidRPr="004C55EC">
              <w:rPr>
                <w:sz w:val="16"/>
                <w:szCs w:val="16"/>
                <w:vertAlign w:val="superscript"/>
                <w:lang w:eastAsia="zh-CN"/>
              </w:rPr>
              <w:t>4</w:t>
            </w:r>
          </w:p>
        </w:tc>
        <w:tc>
          <w:tcPr>
            <w:tcW w:w="725" w:type="dxa"/>
            <w:gridSpan w:val="2"/>
            <w:vMerge/>
            <w:shd w:val="clear" w:color="auto" w:fill="auto"/>
          </w:tcPr>
          <w:p w14:paraId="5238EF04" w14:textId="77777777" w:rsidR="001E388E" w:rsidRPr="004C55EC" w:rsidRDefault="001E388E" w:rsidP="001E388E">
            <w:pPr>
              <w:pStyle w:val="TAC"/>
              <w:rPr>
                <w:sz w:val="16"/>
                <w:szCs w:val="16"/>
              </w:rPr>
            </w:pPr>
          </w:p>
        </w:tc>
        <w:tc>
          <w:tcPr>
            <w:tcW w:w="870" w:type="dxa"/>
            <w:gridSpan w:val="2"/>
            <w:vMerge/>
            <w:shd w:val="clear" w:color="auto" w:fill="auto"/>
          </w:tcPr>
          <w:p w14:paraId="6D36488A" w14:textId="77777777" w:rsidR="001E388E" w:rsidRPr="004C55EC" w:rsidRDefault="001E388E" w:rsidP="001E388E">
            <w:pPr>
              <w:pStyle w:val="TAC"/>
              <w:rPr>
                <w:sz w:val="16"/>
                <w:szCs w:val="16"/>
              </w:rPr>
            </w:pPr>
          </w:p>
        </w:tc>
        <w:tc>
          <w:tcPr>
            <w:tcW w:w="725" w:type="dxa"/>
            <w:gridSpan w:val="2"/>
            <w:vMerge/>
            <w:shd w:val="clear" w:color="auto" w:fill="auto"/>
          </w:tcPr>
          <w:p w14:paraId="5689B909" w14:textId="77777777" w:rsidR="001E388E" w:rsidRPr="004C55EC" w:rsidRDefault="001E388E" w:rsidP="001E388E">
            <w:pPr>
              <w:pStyle w:val="TAC"/>
              <w:rPr>
                <w:sz w:val="16"/>
                <w:szCs w:val="16"/>
              </w:rPr>
            </w:pPr>
          </w:p>
        </w:tc>
        <w:tc>
          <w:tcPr>
            <w:tcW w:w="791" w:type="dxa"/>
            <w:gridSpan w:val="2"/>
            <w:vMerge/>
            <w:shd w:val="clear" w:color="auto" w:fill="auto"/>
          </w:tcPr>
          <w:p w14:paraId="7C8C857A" w14:textId="77777777" w:rsidR="001E388E" w:rsidRPr="004C55EC" w:rsidRDefault="001E388E" w:rsidP="001E388E">
            <w:pPr>
              <w:pStyle w:val="TAC"/>
              <w:rPr>
                <w:sz w:val="16"/>
                <w:szCs w:val="16"/>
              </w:rPr>
            </w:pPr>
          </w:p>
        </w:tc>
        <w:tc>
          <w:tcPr>
            <w:tcW w:w="784" w:type="dxa"/>
            <w:vMerge/>
            <w:shd w:val="clear" w:color="auto" w:fill="auto"/>
          </w:tcPr>
          <w:p w14:paraId="35E99926" w14:textId="77777777" w:rsidR="001E388E" w:rsidRPr="004C55EC" w:rsidRDefault="001E388E" w:rsidP="001E388E">
            <w:pPr>
              <w:pStyle w:val="TAC"/>
              <w:rPr>
                <w:sz w:val="16"/>
                <w:szCs w:val="16"/>
              </w:rPr>
            </w:pPr>
          </w:p>
        </w:tc>
      </w:tr>
      <w:tr w:rsidR="001E388E" w:rsidRPr="004C55EC" w14:paraId="5825C1BB" w14:textId="77777777" w:rsidTr="001E388E">
        <w:trPr>
          <w:gridBefore w:val="1"/>
          <w:wBefore w:w="14" w:type="dxa"/>
          <w:trHeight w:val="251"/>
        </w:trPr>
        <w:tc>
          <w:tcPr>
            <w:tcW w:w="1579" w:type="dxa"/>
            <w:gridSpan w:val="2"/>
            <w:vMerge w:val="restart"/>
            <w:shd w:val="clear" w:color="auto" w:fill="auto"/>
          </w:tcPr>
          <w:p w14:paraId="2235B360" w14:textId="77777777" w:rsidR="001E388E" w:rsidRPr="004C55EC" w:rsidRDefault="001E388E" w:rsidP="001E388E">
            <w:pPr>
              <w:pStyle w:val="TAC"/>
              <w:rPr>
                <w:sz w:val="16"/>
                <w:szCs w:val="16"/>
              </w:rPr>
            </w:pPr>
            <w:r w:rsidRPr="004C55EC">
              <w:rPr>
                <w:sz w:val="16"/>
                <w:szCs w:val="16"/>
                <w:lang w:eastAsia="zh-CN"/>
              </w:rPr>
              <w:t>DL_n1A-n41A-n77A_UL_n41A-n77A</w:t>
            </w:r>
          </w:p>
        </w:tc>
        <w:tc>
          <w:tcPr>
            <w:tcW w:w="529" w:type="dxa"/>
            <w:vMerge w:val="restart"/>
            <w:shd w:val="clear" w:color="auto" w:fill="auto"/>
          </w:tcPr>
          <w:p w14:paraId="012F2DFD" w14:textId="77777777" w:rsidR="001E388E" w:rsidRPr="004C55EC" w:rsidRDefault="001E388E" w:rsidP="001E388E">
            <w:pPr>
              <w:pStyle w:val="TAC"/>
              <w:rPr>
                <w:sz w:val="16"/>
                <w:szCs w:val="16"/>
                <w:lang w:eastAsia="ja-JP"/>
              </w:rPr>
            </w:pPr>
            <w:r w:rsidRPr="004C55EC">
              <w:rPr>
                <w:sz w:val="16"/>
                <w:szCs w:val="16"/>
                <w:lang w:eastAsia="ja-JP"/>
              </w:rPr>
              <w:t>1</w:t>
            </w:r>
          </w:p>
        </w:tc>
        <w:tc>
          <w:tcPr>
            <w:tcW w:w="637" w:type="dxa"/>
            <w:vMerge w:val="restart"/>
            <w:shd w:val="clear" w:color="auto" w:fill="auto"/>
          </w:tcPr>
          <w:p w14:paraId="0A03FAA9" w14:textId="77777777" w:rsidR="001E388E" w:rsidRPr="004C55EC" w:rsidRDefault="001E388E" w:rsidP="001E388E">
            <w:pPr>
              <w:pStyle w:val="TAC"/>
              <w:rPr>
                <w:sz w:val="16"/>
                <w:szCs w:val="16"/>
                <w:lang w:eastAsia="zh-CN"/>
              </w:rPr>
            </w:pPr>
            <w:r w:rsidRPr="004C55EC">
              <w:rPr>
                <w:sz w:val="16"/>
                <w:szCs w:val="16"/>
                <w:lang w:eastAsia="ja-JP"/>
              </w:rPr>
              <w:t>n1</w:t>
            </w:r>
          </w:p>
        </w:tc>
        <w:tc>
          <w:tcPr>
            <w:tcW w:w="595" w:type="dxa"/>
            <w:gridSpan w:val="2"/>
            <w:vMerge w:val="restart"/>
            <w:shd w:val="clear" w:color="auto" w:fill="auto"/>
          </w:tcPr>
          <w:p w14:paraId="55B3DE44" w14:textId="77777777" w:rsidR="001E388E" w:rsidRPr="004C55EC" w:rsidRDefault="001E388E" w:rsidP="001E388E">
            <w:pPr>
              <w:pStyle w:val="TAC"/>
              <w:rPr>
                <w:sz w:val="16"/>
                <w:szCs w:val="16"/>
                <w:lang w:eastAsia="zh-CN"/>
              </w:rPr>
            </w:pPr>
            <w:r w:rsidRPr="004C55EC">
              <w:rPr>
                <w:sz w:val="16"/>
                <w:szCs w:val="16"/>
                <w:lang w:eastAsia="ja-JP"/>
              </w:rPr>
              <w:t>15</w:t>
            </w:r>
          </w:p>
        </w:tc>
        <w:tc>
          <w:tcPr>
            <w:tcW w:w="1421" w:type="dxa"/>
            <w:gridSpan w:val="2"/>
            <w:shd w:val="clear" w:color="auto" w:fill="auto"/>
            <w:vAlign w:val="center"/>
          </w:tcPr>
          <w:p w14:paraId="7062B6DF" w14:textId="77777777" w:rsidR="001E388E" w:rsidRPr="004C55EC" w:rsidRDefault="001E388E" w:rsidP="001E388E">
            <w:pPr>
              <w:pStyle w:val="TAC"/>
              <w:rPr>
                <w:rFonts w:cs="Arial"/>
                <w:sz w:val="16"/>
                <w:szCs w:val="16"/>
              </w:rPr>
            </w:pPr>
            <w:r w:rsidRPr="004C55EC">
              <w:rPr>
                <w:rFonts w:cs="Arial"/>
                <w:sz w:val="16"/>
                <w:szCs w:val="16"/>
                <w:lang w:eastAsia="zh-CN"/>
              </w:rPr>
              <w:t>-100.0+9.3+TT</w:t>
            </w:r>
          </w:p>
        </w:tc>
        <w:tc>
          <w:tcPr>
            <w:tcW w:w="1101" w:type="dxa"/>
            <w:gridSpan w:val="3"/>
            <w:vMerge w:val="restart"/>
            <w:shd w:val="clear" w:color="auto" w:fill="auto"/>
          </w:tcPr>
          <w:p w14:paraId="160E7B35" w14:textId="77777777" w:rsidR="001E388E" w:rsidRPr="004C55EC" w:rsidRDefault="001E388E" w:rsidP="001E388E">
            <w:pPr>
              <w:pStyle w:val="TAC"/>
              <w:rPr>
                <w:sz w:val="16"/>
                <w:szCs w:val="16"/>
              </w:rPr>
            </w:pPr>
          </w:p>
        </w:tc>
        <w:tc>
          <w:tcPr>
            <w:tcW w:w="725" w:type="dxa"/>
            <w:gridSpan w:val="2"/>
            <w:vMerge w:val="restart"/>
            <w:shd w:val="clear" w:color="auto" w:fill="auto"/>
          </w:tcPr>
          <w:p w14:paraId="44994CD6" w14:textId="77777777" w:rsidR="001E388E" w:rsidRPr="004C55EC" w:rsidRDefault="001E388E" w:rsidP="001E388E">
            <w:pPr>
              <w:pStyle w:val="TAC"/>
              <w:rPr>
                <w:sz w:val="16"/>
                <w:szCs w:val="16"/>
              </w:rPr>
            </w:pPr>
          </w:p>
        </w:tc>
        <w:tc>
          <w:tcPr>
            <w:tcW w:w="870" w:type="dxa"/>
            <w:gridSpan w:val="2"/>
            <w:vMerge w:val="restart"/>
            <w:shd w:val="clear" w:color="auto" w:fill="auto"/>
          </w:tcPr>
          <w:p w14:paraId="48258A81" w14:textId="77777777" w:rsidR="001E388E" w:rsidRPr="004C55EC" w:rsidRDefault="001E388E" w:rsidP="001E388E">
            <w:pPr>
              <w:pStyle w:val="TAC"/>
              <w:rPr>
                <w:sz w:val="16"/>
                <w:szCs w:val="16"/>
              </w:rPr>
            </w:pPr>
          </w:p>
        </w:tc>
        <w:tc>
          <w:tcPr>
            <w:tcW w:w="725" w:type="dxa"/>
            <w:gridSpan w:val="2"/>
            <w:vMerge w:val="restart"/>
            <w:shd w:val="clear" w:color="auto" w:fill="auto"/>
          </w:tcPr>
          <w:p w14:paraId="633F4BC1" w14:textId="77777777" w:rsidR="001E388E" w:rsidRPr="004C55EC" w:rsidRDefault="001E388E" w:rsidP="001E388E">
            <w:pPr>
              <w:pStyle w:val="TAC"/>
              <w:rPr>
                <w:sz w:val="16"/>
                <w:szCs w:val="16"/>
              </w:rPr>
            </w:pPr>
          </w:p>
        </w:tc>
        <w:tc>
          <w:tcPr>
            <w:tcW w:w="791" w:type="dxa"/>
            <w:gridSpan w:val="2"/>
            <w:vMerge w:val="restart"/>
            <w:shd w:val="clear" w:color="auto" w:fill="auto"/>
          </w:tcPr>
          <w:p w14:paraId="0E4A239A" w14:textId="77777777" w:rsidR="001E388E" w:rsidRPr="004C55EC" w:rsidRDefault="001E388E" w:rsidP="001E388E">
            <w:pPr>
              <w:pStyle w:val="TAC"/>
              <w:rPr>
                <w:sz w:val="16"/>
                <w:szCs w:val="16"/>
              </w:rPr>
            </w:pPr>
          </w:p>
        </w:tc>
        <w:tc>
          <w:tcPr>
            <w:tcW w:w="784" w:type="dxa"/>
            <w:vMerge w:val="restart"/>
            <w:shd w:val="clear" w:color="auto" w:fill="auto"/>
          </w:tcPr>
          <w:p w14:paraId="4D44816B" w14:textId="77777777" w:rsidR="001E388E" w:rsidRPr="004C55EC" w:rsidRDefault="001E388E" w:rsidP="001E388E">
            <w:pPr>
              <w:pStyle w:val="TAC"/>
              <w:rPr>
                <w:sz w:val="16"/>
                <w:szCs w:val="16"/>
              </w:rPr>
            </w:pPr>
          </w:p>
        </w:tc>
      </w:tr>
      <w:tr w:rsidR="001E388E" w:rsidRPr="004C55EC" w14:paraId="54246E6E" w14:textId="77777777" w:rsidTr="001E388E">
        <w:trPr>
          <w:gridBefore w:val="1"/>
          <w:wBefore w:w="14" w:type="dxa"/>
          <w:trHeight w:val="251"/>
        </w:trPr>
        <w:tc>
          <w:tcPr>
            <w:tcW w:w="1579" w:type="dxa"/>
            <w:gridSpan w:val="2"/>
            <w:vMerge/>
            <w:shd w:val="clear" w:color="auto" w:fill="auto"/>
          </w:tcPr>
          <w:p w14:paraId="3B86174C" w14:textId="77777777" w:rsidR="001E388E" w:rsidRPr="004C55EC" w:rsidRDefault="001E388E" w:rsidP="001E388E">
            <w:pPr>
              <w:pStyle w:val="TAC"/>
              <w:rPr>
                <w:sz w:val="16"/>
                <w:szCs w:val="16"/>
              </w:rPr>
            </w:pPr>
          </w:p>
        </w:tc>
        <w:tc>
          <w:tcPr>
            <w:tcW w:w="529" w:type="dxa"/>
            <w:vMerge/>
            <w:shd w:val="clear" w:color="auto" w:fill="auto"/>
          </w:tcPr>
          <w:p w14:paraId="22389BD3" w14:textId="77777777" w:rsidR="001E388E" w:rsidRPr="004C55EC" w:rsidRDefault="001E388E" w:rsidP="001E388E">
            <w:pPr>
              <w:pStyle w:val="TAC"/>
              <w:rPr>
                <w:sz w:val="16"/>
                <w:szCs w:val="16"/>
                <w:lang w:eastAsia="zh-CN"/>
              </w:rPr>
            </w:pPr>
          </w:p>
        </w:tc>
        <w:tc>
          <w:tcPr>
            <w:tcW w:w="637" w:type="dxa"/>
            <w:vMerge/>
            <w:shd w:val="clear" w:color="auto" w:fill="auto"/>
          </w:tcPr>
          <w:p w14:paraId="70BE9FA0"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5BFEC33F" w14:textId="77777777" w:rsidR="001E388E" w:rsidRPr="004C55EC" w:rsidRDefault="001E388E" w:rsidP="001E388E">
            <w:pPr>
              <w:pStyle w:val="TAC"/>
              <w:rPr>
                <w:sz w:val="16"/>
                <w:szCs w:val="16"/>
                <w:lang w:eastAsia="zh-CN"/>
              </w:rPr>
            </w:pPr>
          </w:p>
        </w:tc>
        <w:tc>
          <w:tcPr>
            <w:tcW w:w="1421" w:type="dxa"/>
            <w:gridSpan w:val="2"/>
            <w:shd w:val="clear" w:color="auto" w:fill="auto"/>
            <w:vAlign w:val="center"/>
          </w:tcPr>
          <w:p w14:paraId="5795271F" w14:textId="77777777" w:rsidR="001E388E" w:rsidRPr="004C55EC" w:rsidRDefault="001E388E" w:rsidP="001E388E">
            <w:pPr>
              <w:pStyle w:val="TAC"/>
              <w:rPr>
                <w:rFonts w:cs="Arial"/>
                <w:sz w:val="16"/>
                <w:szCs w:val="16"/>
              </w:rPr>
            </w:pPr>
            <w:r w:rsidRPr="004C55EC">
              <w:rPr>
                <w:rFonts w:cs="Arial"/>
                <w:sz w:val="16"/>
                <w:szCs w:val="16"/>
                <w:lang w:eastAsia="zh-CN"/>
              </w:rPr>
              <w:t>-100.0+9.3+TT</w:t>
            </w:r>
            <w:r w:rsidRPr="004C55EC">
              <w:rPr>
                <w:rFonts w:cs="Arial"/>
                <w:sz w:val="16"/>
                <w:szCs w:val="16"/>
                <w:vertAlign w:val="superscript"/>
                <w:lang w:eastAsia="zh-CN"/>
              </w:rPr>
              <w:t>4</w:t>
            </w:r>
          </w:p>
        </w:tc>
        <w:tc>
          <w:tcPr>
            <w:tcW w:w="1101" w:type="dxa"/>
            <w:gridSpan w:val="3"/>
            <w:vMerge/>
            <w:shd w:val="clear" w:color="auto" w:fill="auto"/>
          </w:tcPr>
          <w:p w14:paraId="100AA4EF" w14:textId="77777777" w:rsidR="001E388E" w:rsidRPr="004C55EC" w:rsidRDefault="001E388E" w:rsidP="001E388E">
            <w:pPr>
              <w:pStyle w:val="TAC"/>
              <w:rPr>
                <w:sz w:val="16"/>
                <w:szCs w:val="16"/>
              </w:rPr>
            </w:pPr>
          </w:p>
        </w:tc>
        <w:tc>
          <w:tcPr>
            <w:tcW w:w="725" w:type="dxa"/>
            <w:gridSpan w:val="2"/>
            <w:vMerge/>
            <w:shd w:val="clear" w:color="auto" w:fill="auto"/>
          </w:tcPr>
          <w:p w14:paraId="0366220B" w14:textId="77777777" w:rsidR="001E388E" w:rsidRPr="004C55EC" w:rsidRDefault="001E388E" w:rsidP="001E388E">
            <w:pPr>
              <w:pStyle w:val="TAC"/>
              <w:rPr>
                <w:sz w:val="16"/>
                <w:szCs w:val="16"/>
              </w:rPr>
            </w:pPr>
          </w:p>
        </w:tc>
        <w:tc>
          <w:tcPr>
            <w:tcW w:w="870" w:type="dxa"/>
            <w:gridSpan w:val="2"/>
            <w:vMerge/>
            <w:shd w:val="clear" w:color="auto" w:fill="auto"/>
          </w:tcPr>
          <w:p w14:paraId="0034C2D6" w14:textId="77777777" w:rsidR="001E388E" w:rsidRPr="004C55EC" w:rsidRDefault="001E388E" w:rsidP="001E388E">
            <w:pPr>
              <w:pStyle w:val="TAC"/>
              <w:rPr>
                <w:sz w:val="16"/>
                <w:szCs w:val="16"/>
              </w:rPr>
            </w:pPr>
          </w:p>
        </w:tc>
        <w:tc>
          <w:tcPr>
            <w:tcW w:w="725" w:type="dxa"/>
            <w:gridSpan w:val="2"/>
            <w:vMerge/>
            <w:shd w:val="clear" w:color="auto" w:fill="auto"/>
          </w:tcPr>
          <w:p w14:paraId="0323401F" w14:textId="77777777" w:rsidR="001E388E" w:rsidRPr="004C55EC" w:rsidRDefault="001E388E" w:rsidP="001E388E">
            <w:pPr>
              <w:pStyle w:val="TAC"/>
              <w:rPr>
                <w:sz w:val="16"/>
                <w:szCs w:val="16"/>
              </w:rPr>
            </w:pPr>
          </w:p>
        </w:tc>
        <w:tc>
          <w:tcPr>
            <w:tcW w:w="791" w:type="dxa"/>
            <w:gridSpan w:val="2"/>
            <w:vMerge/>
            <w:shd w:val="clear" w:color="auto" w:fill="auto"/>
          </w:tcPr>
          <w:p w14:paraId="7A5F9776" w14:textId="77777777" w:rsidR="001E388E" w:rsidRPr="004C55EC" w:rsidRDefault="001E388E" w:rsidP="001E388E">
            <w:pPr>
              <w:pStyle w:val="TAC"/>
              <w:rPr>
                <w:sz w:val="16"/>
                <w:szCs w:val="16"/>
              </w:rPr>
            </w:pPr>
          </w:p>
        </w:tc>
        <w:tc>
          <w:tcPr>
            <w:tcW w:w="784" w:type="dxa"/>
            <w:vMerge/>
            <w:shd w:val="clear" w:color="auto" w:fill="auto"/>
          </w:tcPr>
          <w:p w14:paraId="40428CE8" w14:textId="77777777" w:rsidR="001E388E" w:rsidRPr="004C55EC" w:rsidRDefault="001E388E" w:rsidP="001E388E">
            <w:pPr>
              <w:pStyle w:val="TAC"/>
              <w:rPr>
                <w:sz w:val="16"/>
                <w:szCs w:val="16"/>
              </w:rPr>
            </w:pPr>
          </w:p>
        </w:tc>
      </w:tr>
      <w:tr w:rsidR="001E388E" w:rsidRPr="004C55EC" w14:paraId="0F6F230E" w14:textId="77777777" w:rsidTr="001E388E">
        <w:trPr>
          <w:gridBefore w:val="1"/>
          <w:wBefore w:w="14" w:type="dxa"/>
          <w:trHeight w:val="251"/>
        </w:trPr>
        <w:tc>
          <w:tcPr>
            <w:tcW w:w="1579" w:type="dxa"/>
            <w:gridSpan w:val="2"/>
            <w:vMerge/>
            <w:shd w:val="clear" w:color="auto" w:fill="auto"/>
          </w:tcPr>
          <w:p w14:paraId="14AD5D1D" w14:textId="77777777" w:rsidR="001E388E" w:rsidRPr="004C55EC" w:rsidRDefault="001E388E" w:rsidP="001E388E">
            <w:pPr>
              <w:pStyle w:val="TAC"/>
              <w:rPr>
                <w:sz w:val="16"/>
                <w:szCs w:val="16"/>
              </w:rPr>
            </w:pPr>
          </w:p>
        </w:tc>
        <w:tc>
          <w:tcPr>
            <w:tcW w:w="529" w:type="dxa"/>
            <w:vMerge w:val="restart"/>
            <w:shd w:val="clear" w:color="auto" w:fill="auto"/>
          </w:tcPr>
          <w:p w14:paraId="59D9CB45" w14:textId="77777777" w:rsidR="001E388E" w:rsidRPr="004C55EC" w:rsidRDefault="001E388E" w:rsidP="001E388E">
            <w:pPr>
              <w:pStyle w:val="TAC"/>
              <w:rPr>
                <w:sz w:val="16"/>
                <w:szCs w:val="16"/>
                <w:lang w:eastAsia="ja-JP"/>
              </w:rPr>
            </w:pPr>
            <w:r w:rsidRPr="004C55EC">
              <w:rPr>
                <w:sz w:val="16"/>
                <w:szCs w:val="16"/>
                <w:lang w:eastAsia="ja-JP"/>
              </w:rPr>
              <w:t>1</w:t>
            </w:r>
          </w:p>
        </w:tc>
        <w:tc>
          <w:tcPr>
            <w:tcW w:w="637" w:type="dxa"/>
            <w:vMerge w:val="restart"/>
            <w:shd w:val="clear" w:color="auto" w:fill="auto"/>
          </w:tcPr>
          <w:p w14:paraId="1357F694" w14:textId="77777777" w:rsidR="001E388E" w:rsidRPr="004C55EC" w:rsidRDefault="001E388E" w:rsidP="001E388E">
            <w:pPr>
              <w:pStyle w:val="TAC"/>
              <w:rPr>
                <w:sz w:val="16"/>
                <w:szCs w:val="16"/>
                <w:lang w:eastAsia="zh-CN"/>
              </w:rPr>
            </w:pPr>
            <w:r w:rsidRPr="004C55EC">
              <w:rPr>
                <w:sz w:val="16"/>
                <w:szCs w:val="16"/>
                <w:lang w:eastAsia="ja-JP"/>
              </w:rPr>
              <w:t>n41</w:t>
            </w:r>
          </w:p>
        </w:tc>
        <w:tc>
          <w:tcPr>
            <w:tcW w:w="595" w:type="dxa"/>
            <w:gridSpan w:val="2"/>
            <w:vMerge w:val="restart"/>
            <w:shd w:val="clear" w:color="auto" w:fill="auto"/>
          </w:tcPr>
          <w:p w14:paraId="309B3D72" w14:textId="77777777" w:rsidR="001E388E" w:rsidRPr="004C55EC" w:rsidRDefault="001E388E" w:rsidP="001E388E">
            <w:pPr>
              <w:pStyle w:val="TAC"/>
              <w:rPr>
                <w:sz w:val="16"/>
                <w:szCs w:val="16"/>
                <w:lang w:eastAsia="zh-CN"/>
              </w:rPr>
            </w:pPr>
            <w:r w:rsidRPr="004C55EC">
              <w:rPr>
                <w:sz w:val="16"/>
                <w:szCs w:val="16"/>
                <w:lang w:eastAsia="ja-JP"/>
              </w:rPr>
              <w:t>15</w:t>
            </w:r>
          </w:p>
        </w:tc>
        <w:tc>
          <w:tcPr>
            <w:tcW w:w="1421" w:type="dxa"/>
            <w:gridSpan w:val="2"/>
            <w:vMerge w:val="restart"/>
            <w:shd w:val="clear" w:color="auto" w:fill="auto"/>
            <w:vAlign w:val="center"/>
          </w:tcPr>
          <w:p w14:paraId="4E91024C" w14:textId="77777777" w:rsidR="001E388E" w:rsidRPr="004C55EC" w:rsidRDefault="001E388E" w:rsidP="001E388E">
            <w:pPr>
              <w:pStyle w:val="TAC"/>
              <w:rPr>
                <w:rFonts w:cs="Arial"/>
                <w:sz w:val="16"/>
                <w:szCs w:val="16"/>
              </w:rPr>
            </w:pPr>
          </w:p>
        </w:tc>
        <w:tc>
          <w:tcPr>
            <w:tcW w:w="1101" w:type="dxa"/>
            <w:gridSpan w:val="3"/>
            <w:shd w:val="clear" w:color="auto" w:fill="auto"/>
          </w:tcPr>
          <w:p w14:paraId="2C120D2E" w14:textId="77777777" w:rsidR="001E388E" w:rsidRPr="004C55EC" w:rsidRDefault="001E388E" w:rsidP="001E388E">
            <w:pPr>
              <w:pStyle w:val="TAC"/>
              <w:rPr>
                <w:sz w:val="16"/>
                <w:szCs w:val="16"/>
              </w:rPr>
            </w:pPr>
            <w:r w:rsidRPr="004C55EC">
              <w:rPr>
                <w:sz w:val="16"/>
                <w:szCs w:val="16"/>
              </w:rPr>
              <w:t>-94.8+TT</w:t>
            </w:r>
          </w:p>
        </w:tc>
        <w:tc>
          <w:tcPr>
            <w:tcW w:w="725" w:type="dxa"/>
            <w:gridSpan w:val="2"/>
            <w:vMerge w:val="restart"/>
            <w:shd w:val="clear" w:color="auto" w:fill="auto"/>
          </w:tcPr>
          <w:p w14:paraId="4B9062F2" w14:textId="77777777" w:rsidR="001E388E" w:rsidRPr="004C55EC" w:rsidRDefault="001E388E" w:rsidP="001E388E">
            <w:pPr>
              <w:pStyle w:val="TAC"/>
              <w:rPr>
                <w:sz w:val="16"/>
                <w:szCs w:val="16"/>
              </w:rPr>
            </w:pPr>
          </w:p>
        </w:tc>
        <w:tc>
          <w:tcPr>
            <w:tcW w:w="870" w:type="dxa"/>
            <w:gridSpan w:val="2"/>
            <w:vMerge w:val="restart"/>
            <w:shd w:val="clear" w:color="auto" w:fill="auto"/>
          </w:tcPr>
          <w:p w14:paraId="7D30B175" w14:textId="77777777" w:rsidR="001E388E" w:rsidRPr="004C55EC" w:rsidRDefault="001E388E" w:rsidP="001E388E">
            <w:pPr>
              <w:pStyle w:val="TAC"/>
              <w:rPr>
                <w:sz w:val="16"/>
                <w:szCs w:val="16"/>
              </w:rPr>
            </w:pPr>
          </w:p>
        </w:tc>
        <w:tc>
          <w:tcPr>
            <w:tcW w:w="725" w:type="dxa"/>
            <w:gridSpan w:val="2"/>
            <w:vMerge w:val="restart"/>
            <w:shd w:val="clear" w:color="auto" w:fill="auto"/>
          </w:tcPr>
          <w:p w14:paraId="5014C3A6" w14:textId="77777777" w:rsidR="001E388E" w:rsidRPr="004C55EC" w:rsidRDefault="001E388E" w:rsidP="001E388E">
            <w:pPr>
              <w:pStyle w:val="TAC"/>
              <w:rPr>
                <w:sz w:val="16"/>
                <w:szCs w:val="16"/>
              </w:rPr>
            </w:pPr>
          </w:p>
        </w:tc>
        <w:tc>
          <w:tcPr>
            <w:tcW w:w="791" w:type="dxa"/>
            <w:gridSpan w:val="2"/>
            <w:vMerge w:val="restart"/>
            <w:shd w:val="clear" w:color="auto" w:fill="auto"/>
          </w:tcPr>
          <w:p w14:paraId="47A291BE" w14:textId="77777777" w:rsidR="001E388E" w:rsidRPr="004C55EC" w:rsidRDefault="001E388E" w:rsidP="001E388E">
            <w:pPr>
              <w:pStyle w:val="TAC"/>
              <w:rPr>
                <w:sz w:val="16"/>
                <w:szCs w:val="16"/>
              </w:rPr>
            </w:pPr>
          </w:p>
        </w:tc>
        <w:tc>
          <w:tcPr>
            <w:tcW w:w="784" w:type="dxa"/>
            <w:vMerge w:val="restart"/>
            <w:shd w:val="clear" w:color="auto" w:fill="auto"/>
          </w:tcPr>
          <w:p w14:paraId="42BE0914" w14:textId="77777777" w:rsidR="001E388E" w:rsidRPr="004C55EC" w:rsidRDefault="001E388E" w:rsidP="001E388E">
            <w:pPr>
              <w:pStyle w:val="TAC"/>
              <w:rPr>
                <w:sz w:val="16"/>
                <w:szCs w:val="16"/>
              </w:rPr>
            </w:pPr>
          </w:p>
        </w:tc>
      </w:tr>
      <w:tr w:rsidR="001E388E" w:rsidRPr="004C55EC" w14:paraId="43D03FD4" w14:textId="77777777" w:rsidTr="001E388E">
        <w:trPr>
          <w:gridBefore w:val="1"/>
          <w:wBefore w:w="14" w:type="dxa"/>
          <w:trHeight w:val="251"/>
        </w:trPr>
        <w:tc>
          <w:tcPr>
            <w:tcW w:w="1579" w:type="dxa"/>
            <w:gridSpan w:val="2"/>
            <w:vMerge/>
            <w:shd w:val="clear" w:color="auto" w:fill="auto"/>
          </w:tcPr>
          <w:p w14:paraId="35A07AF2" w14:textId="77777777" w:rsidR="001E388E" w:rsidRPr="004C55EC" w:rsidRDefault="001E388E" w:rsidP="001E388E">
            <w:pPr>
              <w:pStyle w:val="TAC"/>
              <w:rPr>
                <w:sz w:val="16"/>
                <w:szCs w:val="16"/>
              </w:rPr>
            </w:pPr>
          </w:p>
        </w:tc>
        <w:tc>
          <w:tcPr>
            <w:tcW w:w="529" w:type="dxa"/>
            <w:vMerge/>
            <w:shd w:val="clear" w:color="auto" w:fill="auto"/>
          </w:tcPr>
          <w:p w14:paraId="68996BDB" w14:textId="77777777" w:rsidR="001E388E" w:rsidRPr="004C55EC" w:rsidRDefault="001E388E" w:rsidP="001E388E">
            <w:pPr>
              <w:pStyle w:val="TAC"/>
              <w:rPr>
                <w:sz w:val="16"/>
                <w:szCs w:val="16"/>
                <w:lang w:eastAsia="zh-CN"/>
              </w:rPr>
            </w:pPr>
          </w:p>
        </w:tc>
        <w:tc>
          <w:tcPr>
            <w:tcW w:w="637" w:type="dxa"/>
            <w:vMerge/>
            <w:shd w:val="clear" w:color="auto" w:fill="auto"/>
          </w:tcPr>
          <w:p w14:paraId="60CB9782"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7D804617" w14:textId="77777777" w:rsidR="001E388E" w:rsidRPr="004C55EC" w:rsidRDefault="001E388E" w:rsidP="001E388E">
            <w:pPr>
              <w:pStyle w:val="TAC"/>
              <w:rPr>
                <w:sz w:val="16"/>
                <w:szCs w:val="16"/>
                <w:lang w:eastAsia="zh-CN"/>
              </w:rPr>
            </w:pPr>
          </w:p>
        </w:tc>
        <w:tc>
          <w:tcPr>
            <w:tcW w:w="1421" w:type="dxa"/>
            <w:gridSpan w:val="2"/>
            <w:vMerge/>
            <w:shd w:val="clear" w:color="auto" w:fill="auto"/>
            <w:vAlign w:val="center"/>
          </w:tcPr>
          <w:p w14:paraId="3D0DE7D4" w14:textId="77777777" w:rsidR="001E388E" w:rsidRPr="004C55EC" w:rsidRDefault="001E388E" w:rsidP="001E388E">
            <w:pPr>
              <w:pStyle w:val="TAC"/>
              <w:rPr>
                <w:rFonts w:cs="Arial"/>
                <w:sz w:val="16"/>
                <w:szCs w:val="16"/>
              </w:rPr>
            </w:pPr>
          </w:p>
        </w:tc>
        <w:tc>
          <w:tcPr>
            <w:tcW w:w="1101" w:type="dxa"/>
            <w:gridSpan w:val="3"/>
            <w:shd w:val="clear" w:color="auto" w:fill="auto"/>
          </w:tcPr>
          <w:p w14:paraId="59837313" w14:textId="77777777" w:rsidR="001E388E" w:rsidRPr="004C55EC" w:rsidRDefault="001E388E" w:rsidP="001E388E">
            <w:pPr>
              <w:pStyle w:val="TAC"/>
              <w:rPr>
                <w:sz w:val="16"/>
                <w:szCs w:val="16"/>
              </w:rPr>
            </w:pPr>
            <w:r w:rsidRPr="004C55EC">
              <w:rPr>
                <w:sz w:val="16"/>
                <w:szCs w:val="16"/>
              </w:rPr>
              <w:t>-97.5+TT</w:t>
            </w:r>
            <w:r w:rsidRPr="004C55EC">
              <w:rPr>
                <w:sz w:val="16"/>
                <w:szCs w:val="16"/>
                <w:vertAlign w:val="superscript"/>
                <w:lang w:eastAsia="zh-CN"/>
              </w:rPr>
              <w:t>4</w:t>
            </w:r>
          </w:p>
        </w:tc>
        <w:tc>
          <w:tcPr>
            <w:tcW w:w="725" w:type="dxa"/>
            <w:gridSpan w:val="2"/>
            <w:vMerge/>
            <w:shd w:val="clear" w:color="auto" w:fill="auto"/>
          </w:tcPr>
          <w:p w14:paraId="22E28F8C" w14:textId="77777777" w:rsidR="001E388E" w:rsidRPr="004C55EC" w:rsidRDefault="001E388E" w:rsidP="001E388E">
            <w:pPr>
              <w:pStyle w:val="TAC"/>
              <w:rPr>
                <w:sz w:val="16"/>
                <w:szCs w:val="16"/>
              </w:rPr>
            </w:pPr>
          </w:p>
        </w:tc>
        <w:tc>
          <w:tcPr>
            <w:tcW w:w="870" w:type="dxa"/>
            <w:gridSpan w:val="2"/>
            <w:vMerge/>
            <w:shd w:val="clear" w:color="auto" w:fill="auto"/>
          </w:tcPr>
          <w:p w14:paraId="68A9BA0F" w14:textId="77777777" w:rsidR="001E388E" w:rsidRPr="004C55EC" w:rsidRDefault="001E388E" w:rsidP="001E388E">
            <w:pPr>
              <w:pStyle w:val="TAC"/>
              <w:rPr>
                <w:sz w:val="16"/>
                <w:szCs w:val="16"/>
              </w:rPr>
            </w:pPr>
          </w:p>
        </w:tc>
        <w:tc>
          <w:tcPr>
            <w:tcW w:w="725" w:type="dxa"/>
            <w:gridSpan w:val="2"/>
            <w:vMerge/>
            <w:shd w:val="clear" w:color="auto" w:fill="auto"/>
          </w:tcPr>
          <w:p w14:paraId="5253C73C" w14:textId="77777777" w:rsidR="001E388E" w:rsidRPr="004C55EC" w:rsidRDefault="001E388E" w:rsidP="001E388E">
            <w:pPr>
              <w:pStyle w:val="TAC"/>
              <w:rPr>
                <w:sz w:val="16"/>
                <w:szCs w:val="16"/>
              </w:rPr>
            </w:pPr>
          </w:p>
        </w:tc>
        <w:tc>
          <w:tcPr>
            <w:tcW w:w="791" w:type="dxa"/>
            <w:gridSpan w:val="2"/>
            <w:vMerge/>
            <w:shd w:val="clear" w:color="auto" w:fill="auto"/>
          </w:tcPr>
          <w:p w14:paraId="730F3750" w14:textId="77777777" w:rsidR="001E388E" w:rsidRPr="004C55EC" w:rsidRDefault="001E388E" w:rsidP="001E388E">
            <w:pPr>
              <w:pStyle w:val="TAC"/>
              <w:rPr>
                <w:sz w:val="16"/>
                <w:szCs w:val="16"/>
              </w:rPr>
            </w:pPr>
          </w:p>
        </w:tc>
        <w:tc>
          <w:tcPr>
            <w:tcW w:w="784" w:type="dxa"/>
            <w:vMerge/>
            <w:shd w:val="clear" w:color="auto" w:fill="auto"/>
          </w:tcPr>
          <w:p w14:paraId="29C9F532" w14:textId="77777777" w:rsidR="001E388E" w:rsidRPr="004C55EC" w:rsidRDefault="001E388E" w:rsidP="001E388E">
            <w:pPr>
              <w:pStyle w:val="TAC"/>
              <w:rPr>
                <w:sz w:val="16"/>
                <w:szCs w:val="16"/>
              </w:rPr>
            </w:pPr>
          </w:p>
        </w:tc>
      </w:tr>
      <w:tr w:rsidR="001E388E" w:rsidRPr="004C55EC" w14:paraId="7F8CA3C3" w14:textId="77777777" w:rsidTr="001E388E">
        <w:trPr>
          <w:gridBefore w:val="1"/>
          <w:wBefore w:w="14" w:type="dxa"/>
          <w:trHeight w:val="251"/>
        </w:trPr>
        <w:tc>
          <w:tcPr>
            <w:tcW w:w="1579" w:type="dxa"/>
            <w:gridSpan w:val="2"/>
            <w:vMerge/>
            <w:shd w:val="clear" w:color="auto" w:fill="auto"/>
          </w:tcPr>
          <w:p w14:paraId="272D787E" w14:textId="77777777" w:rsidR="001E388E" w:rsidRPr="004C55EC" w:rsidRDefault="001E388E" w:rsidP="001E388E">
            <w:pPr>
              <w:pStyle w:val="TAC"/>
              <w:rPr>
                <w:sz w:val="16"/>
                <w:szCs w:val="16"/>
              </w:rPr>
            </w:pPr>
          </w:p>
        </w:tc>
        <w:tc>
          <w:tcPr>
            <w:tcW w:w="529" w:type="dxa"/>
            <w:vMerge w:val="restart"/>
            <w:shd w:val="clear" w:color="auto" w:fill="auto"/>
          </w:tcPr>
          <w:p w14:paraId="16743066" w14:textId="77777777" w:rsidR="001E388E" w:rsidRPr="004C55EC" w:rsidRDefault="001E388E" w:rsidP="001E388E">
            <w:pPr>
              <w:pStyle w:val="TAC"/>
              <w:rPr>
                <w:sz w:val="16"/>
                <w:szCs w:val="16"/>
                <w:lang w:eastAsia="ja-JP"/>
              </w:rPr>
            </w:pPr>
            <w:r w:rsidRPr="004C55EC">
              <w:rPr>
                <w:sz w:val="16"/>
                <w:szCs w:val="16"/>
                <w:lang w:eastAsia="ja-JP"/>
              </w:rPr>
              <w:t>1</w:t>
            </w:r>
          </w:p>
        </w:tc>
        <w:tc>
          <w:tcPr>
            <w:tcW w:w="637" w:type="dxa"/>
            <w:vMerge w:val="restart"/>
            <w:shd w:val="clear" w:color="auto" w:fill="auto"/>
          </w:tcPr>
          <w:p w14:paraId="02717C7F" w14:textId="77777777" w:rsidR="001E388E" w:rsidRPr="004C55EC" w:rsidRDefault="001E388E" w:rsidP="001E388E">
            <w:pPr>
              <w:pStyle w:val="TAC"/>
              <w:rPr>
                <w:sz w:val="16"/>
                <w:szCs w:val="16"/>
                <w:lang w:eastAsia="zh-CN"/>
              </w:rPr>
            </w:pPr>
            <w:r w:rsidRPr="004C55EC">
              <w:rPr>
                <w:sz w:val="16"/>
                <w:szCs w:val="16"/>
                <w:lang w:eastAsia="ja-JP"/>
              </w:rPr>
              <w:t>n77</w:t>
            </w:r>
          </w:p>
        </w:tc>
        <w:tc>
          <w:tcPr>
            <w:tcW w:w="595" w:type="dxa"/>
            <w:gridSpan w:val="2"/>
            <w:vMerge w:val="restart"/>
            <w:shd w:val="clear" w:color="auto" w:fill="auto"/>
          </w:tcPr>
          <w:p w14:paraId="56C1B388" w14:textId="77777777" w:rsidR="001E388E" w:rsidRPr="004C55EC" w:rsidRDefault="001E388E" w:rsidP="001E388E">
            <w:pPr>
              <w:pStyle w:val="TAC"/>
              <w:rPr>
                <w:sz w:val="16"/>
                <w:szCs w:val="16"/>
                <w:lang w:eastAsia="zh-CN"/>
              </w:rPr>
            </w:pPr>
            <w:r w:rsidRPr="004C55EC">
              <w:rPr>
                <w:sz w:val="16"/>
                <w:szCs w:val="16"/>
                <w:lang w:eastAsia="ja-JP"/>
              </w:rPr>
              <w:t>15</w:t>
            </w:r>
          </w:p>
        </w:tc>
        <w:tc>
          <w:tcPr>
            <w:tcW w:w="1421" w:type="dxa"/>
            <w:gridSpan w:val="2"/>
            <w:vMerge w:val="restart"/>
            <w:shd w:val="clear" w:color="auto" w:fill="auto"/>
            <w:vAlign w:val="center"/>
          </w:tcPr>
          <w:p w14:paraId="6011465E" w14:textId="77777777" w:rsidR="001E388E" w:rsidRPr="004C55EC" w:rsidRDefault="001E388E" w:rsidP="001E388E">
            <w:pPr>
              <w:pStyle w:val="TAC"/>
              <w:rPr>
                <w:rFonts w:cs="Arial"/>
                <w:sz w:val="16"/>
                <w:szCs w:val="16"/>
              </w:rPr>
            </w:pPr>
          </w:p>
        </w:tc>
        <w:tc>
          <w:tcPr>
            <w:tcW w:w="1101" w:type="dxa"/>
            <w:gridSpan w:val="3"/>
            <w:shd w:val="clear" w:color="auto" w:fill="auto"/>
          </w:tcPr>
          <w:p w14:paraId="11C56C74" w14:textId="77777777" w:rsidR="001E388E" w:rsidRPr="004C55EC" w:rsidRDefault="001E388E" w:rsidP="001E388E">
            <w:pPr>
              <w:pStyle w:val="TAC"/>
              <w:rPr>
                <w:sz w:val="16"/>
                <w:szCs w:val="16"/>
              </w:rPr>
            </w:pPr>
            <w:r w:rsidRPr="004C55EC">
              <w:rPr>
                <w:sz w:val="16"/>
                <w:szCs w:val="16"/>
              </w:rPr>
              <w:t>-95.3+TT</w:t>
            </w:r>
          </w:p>
        </w:tc>
        <w:tc>
          <w:tcPr>
            <w:tcW w:w="725" w:type="dxa"/>
            <w:gridSpan w:val="2"/>
            <w:vMerge w:val="restart"/>
            <w:shd w:val="clear" w:color="auto" w:fill="auto"/>
          </w:tcPr>
          <w:p w14:paraId="5DDE4B9F" w14:textId="77777777" w:rsidR="001E388E" w:rsidRPr="004C55EC" w:rsidRDefault="001E388E" w:rsidP="001E388E">
            <w:pPr>
              <w:pStyle w:val="TAC"/>
              <w:rPr>
                <w:sz w:val="16"/>
                <w:szCs w:val="16"/>
              </w:rPr>
            </w:pPr>
          </w:p>
        </w:tc>
        <w:tc>
          <w:tcPr>
            <w:tcW w:w="870" w:type="dxa"/>
            <w:gridSpan w:val="2"/>
            <w:vMerge w:val="restart"/>
            <w:shd w:val="clear" w:color="auto" w:fill="auto"/>
          </w:tcPr>
          <w:p w14:paraId="3407F66B" w14:textId="77777777" w:rsidR="001E388E" w:rsidRPr="004C55EC" w:rsidRDefault="001E388E" w:rsidP="001E388E">
            <w:pPr>
              <w:pStyle w:val="TAC"/>
              <w:rPr>
                <w:sz w:val="16"/>
                <w:szCs w:val="16"/>
              </w:rPr>
            </w:pPr>
          </w:p>
        </w:tc>
        <w:tc>
          <w:tcPr>
            <w:tcW w:w="725" w:type="dxa"/>
            <w:gridSpan w:val="2"/>
            <w:vMerge w:val="restart"/>
            <w:shd w:val="clear" w:color="auto" w:fill="auto"/>
          </w:tcPr>
          <w:p w14:paraId="308530AD" w14:textId="77777777" w:rsidR="001E388E" w:rsidRPr="004C55EC" w:rsidRDefault="001E388E" w:rsidP="001E388E">
            <w:pPr>
              <w:pStyle w:val="TAC"/>
              <w:rPr>
                <w:sz w:val="16"/>
                <w:szCs w:val="16"/>
              </w:rPr>
            </w:pPr>
          </w:p>
        </w:tc>
        <w:tc>
          <w:tcPr>
            <w:tcW w:w="791" w:type="dxa"/>
            <w:gridSpan w:val="2"/>
            <w:vMerge w:val="restart"/>
            <w:shd w:val="clear" w:color="auto" w:fill="auto"/>
          </w:tcPr>
          <w:p w14:paraId="00A93378" w14:textId="77777777" w:rsidR="001E388E" w:rsidRPr="004C55EC" w:rsidRDefault="001E388E" w:rsidP="001E388E">
            <w:pPr>
              <w:pStyle w:val="TAC"/>
              <w:rPr>
                <w:sz w:val="16"/>
                <w:szCs w:val="16"/>
              </w:rPr>
            </w:pPr>
          </w:p>
        </w:tc>
        <w:tc>
          <w:tcPr>
            <w:tcW w:w="784" w:type="dxa"/>
            <w:vMerge w:val="restart"/>
            <w:shd w:val="clear" w:color="auto" w:fill="auto"/>
          </w:tcPr>
          <w:p w14:paraId="7628352B" w14:textId="77777777" w:rsidR="001E388E" w:rsidRPr="004C55EC" w:rsidRDefault="001E388E" w:rsidP="001E388E">
            <w:pPr>
              <w:pStyle w:val="TAC"/>
              <w:rPr>
                <w:sz w:val="16"/>
                <w:szCs w:val="16"/>
              </w:rPr>
            </w:pPr>
          </w:p>
        </w:tc>
      </w:tr>
      <w:tr w:rsidR="001E388E" w:rsidRPr="004C55EC" w14:paraId="42A29128" w14:textId="77777777" w:rsidTr="001E388E">
        <w:trPr>
          <w:gridBefore w:val="1"/>
          <w:wBefore w:w="14" w:type="dxa"/>
          <w:trHeight w:val="251"/>
        </w:trPr>
        <w:tc>
          <w:tcPr>
            <w:tcW w:w="1579" w:type="dxa"/>
            <w:gridSpan w:val="2"/>
            <w:vMerge/>
            <w:tcBorders>
              <w:bottom w:val="nil"/>
            </w:tcBorders>
            <w:shd w:val="clear" w:color="auto" w:fill="auto"/>
          </w:tcPr>
          <w:p w14:paraId="51735FDB" w14:textId="77777777" w:rsidR="001E388E" w:rsidRPr="004C55EC" w:rsidRDefault="001E388E" w:rsidP="001E388E">
            <w:pPr>
              <w:pStyle w:val="TAC"/>
              <w:rPr>
                <w:sz w:val="16"/>
                <w:szCs w:val="16"/>
              </w:rPr>
            </w:pPr>
          </w:p>
        </w:tc>
        <w:tc>
          <w:tcPr>
            <w:tcW w:w="529" w:type="dxa"/>
            <w:vMerge/>
            <w:shd w:val="clear" w:color="auto" w:fill="auto"/>
          </w:tcPr>
          <w:p w14:paraId="523143AD" w14:textId="77777777" w:rsidR="001E388E" w:rsidRPr="004C55EC" w:rsidRDefault="001E388E" w:rsidP="001E388E">
            <w:pPr>
              <w:pStyle w:val="TAC"/>
              <w:rPr>
                <w:sz w:val="16"/>
                <w:szCs w:val="16"/>
                <w:lang w:eastAsia="zh-CN"/>
              </w:rPr>
            </w:pPr>
          </w:p>
        </w:tc>
        <w:tc>
          <w:tcPr>
            <w:tcW w:w="637" w:type="dxa"/>
            <w:vMerge/>
            <w:shd w:val="clear" w:color="auto" w:fill="auto"/>
          </w:tcPr>
          <w:p w14:paraId="46FE2BFF"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1FEAC1E9" w14:textId="77777777" w:rsidR="001E388E" w:rsidRPr="004C55EC" w:rsidRDefault="001E388E" w:rsidP="001E388E">
            <w:pPr>
              <w:pStyle w:val="TAC"/>
              <w:rPr>
                <w:sz w:val="16"/>
                <w:szCs w:val="16"/>
                <w:lang w:eastAsia="zh-CN"/>
              </w:rPr>
            </w:pPr>
          </w:p>
        </w:tc>
        <w:tc>
          <w:tcPr>
            <w:tcW w:w="1421" w:type="dxa"/>
            <w:gridSpan w:val="2"/>
            <w:vMerge/>
            <w:shd w:val="clear" w:color="auto" w:fill="auto"/>
            <w:vAlign w:val="center"/>
          </w:tcPr>
          <w:p w14:paraId="0C1DCD2E" w14:textId="77777777" w:rsidR="001E388E" w:rsidRPr="004C55EC" w:rsidRDefault="001E388E" w:rsidP="001E388E">
            <w:pPr>
              <w:pStyle w:val="TAC"/>
              <w:rPr>
                <w:rFonts w:cs="Arial"/>
                <w:sz w:val="16"/>
                <w:szCs w:val="16"/>
              </w:rPr>
            </w:pPr>
          </w:p>
        </w:tc>
        <w:tc>
          <w:tcPr>
            <w:tcW w:w="1101" w:type="dxa"/>
            <w:gridSpan w:val="3"/>
            <w:shd w:val="clear" w:color="auto" w:fill="auto"/>
          </w:tcPr>
          <w:p w14:paraId="6E5526C3" w14:textId="77777777" w:rsidR="001E388E" w:rsidRPr="004C55EC" w:rsidRDefault="001E388E" w:rsidP="001E388E">
            <w:pPr>
              <w:pStyle w:val="TAC"/>
              <w:rPr>
                <w:sz w:val="16"/>
                <w:szCs w:val="16"/>
              </w:rPr>
            </w:pPr>
            <w:r w:rsidRPr="004C55EC">
              <w:rPr>
                <w:sz w:val="16"/>
                <w:szCs w:val="16"/>
              </w:rPr>
              <w:t>-97.5+TT</w:t>
            </w:r>
            <w:r w:rsidRPr="004C55EC">
              <w:rPr>
                <w:sz w:val="16"/>
                <w:szCs w:val="16"/>
                <w:vertAlign w:val="superscript"/>
                <w:lang w:eastAsia="zh-CN"/>
              </w:rPr>
              <w:t>4</w:t>
            </w:r>
          </w:p>
        </w:tc>
        <w:tc>
          <w:tcPr>
            <w:tcW w:w="725" w:type="dxa"/>
            <w:gridSpan w:val="2"/>
            <w:vMerge/>
            <w:shd w:val="clear" w:color="auto" w:fill="auto"/>
          </w:tcPr>
          <w:p w14:paraId="53BD0ADD" w14:textId="77777777" w:rsidR="001E388E" w:rsidRPr="004C55EC" w:rsidRDefault="001E388E" w:rsidP="001E388E">
            <w:pPr>
              <w:pStyle w:val="TAC"/>
              <w:rPr>
                <w:sz w:val="16"/>
                <w:szCs w:val="16"/>
              </w:rPr>
            </w:pPr>
          </w:p>
        </w:tc>
        <w:tc>
          <w:tcPr>
            <w:tcW w:w="870" w:type="dxa"/>
            <w:gridSpan w:val="2"/>
            <w:vMerge/>
            <w:shd w:val="clear" w:color="auto" w:fill="auto"/>
          </w:tcPr>
          <w:p w14:paraId="16569C3A" w14:textId="77777777" w:rsidR="001E388E" w:rsidRPr="004C55EC" w:rsidRDefault="001E388E" w:rsidP="001E388E">
            <w:pPr>
              <w:pStyle w:val="TAC"/>
              <w:rPr>
                <w:sz w:val="16"/>
                <w:szCs w:val="16"/>
              </w:rPr>
            </w:pPr>
          </w:p>
        </w:tc>
        <w:tc>
          <w:tcPr>
            <w:tcW w:w="725" w:type="dxa"/>
            <w:gridSpan w:val="2"/>
            <w:vMerge/>
            <w:shd w:val="clear" w:color="auto" w:fill="auto"/>
          </w:tcPr>
          <w:p w14:paraId="13B40BAE" w14:textId="77777777" w:rsidR="001E388E" w:rsidRPr="004C55EC" w:rsidRDefault="001E388E" w:rsidP="001E388E">
            <w:pPr>
              <w:pStyle w:val="TAC"/>
              <w:rPr>
                <w:sz w:val="16"/>
                <w:szCs w:val="16"/>
              </w:rPr>
            </w:pPr>
          </w:p>
        </w:tc>
        <w:tc>
          <w:tcPr>
            <w:tcW w:w="791" w:type="dxa"/>
            <w:gridSpan w:val="2"/>
            <w:vMerge/>
            <w:shd w:val="clear" w:color="auto" w:fill="auto"/>
          </w:tcPr>
          <w:p w14:paraId="7D30C4EF" w14:textId="77777777" w:rsidR="001E388E" w:rsidRPr="004C55EC" w:rsidRDefault="001E388E" w:rsidP="001E388E">
            <w:pPr>
              <w:pStyle w:val="TAC"/>
              <w:rPr>
                <w:sz w:val="16"/>
                <w:szCs w:val="16"/>
              </w:rPr>
            </w:pPr>
          </w:p>
        </w:tc>
        <w:tc>
          <w:tcPr>
            <w:tcW w:w="784" w:type="dxa"/>
            <w:vMerge/>
            <w:shd w:val="clear" w:color="auto" w:fill="auto"/>
          </w:tcPr>
          <w:p w14:paraId="530003E7" w14:textId="77777777" w:rsidR="001E388E" w:rsidRPr="004C55EC" w:rsidRDefault="001E388E" w:rsidP="001E388E">
            <w:pPr>
              <w:pStyle w:val="TAC"/>
              <w:rPr>
                <w:sz w:val="16"/>
                <w:szCs w:val="16"/>
              </w:rPr>
            </w:pPr>
          </w:p>
        </w:tc>
      </w:tr>
      <w:tr w:rsidR="001E388E" w:rsidRPr="004C55EC" w14:paraId="2E040F69" w14:textId="77777777" w:rsidTr="001E388E">
        <w:trPr>
          <w:gridBefore w:val="1"/>
          <w:wBefore w:w="14" w:type="dxa"/>
          <w:trHeight w:val="251"/>
        </w:trPr>
        <w:tc>
          <w:tcPr>
            <w:tcW w:w="1579" w:type="dxa"/>
            <w:gridSpan w:val="2"/>
            <w:vMerge w:val="restart"/>
            <w:tcBorders>
              <w:bottom w:val="nil"/>
            </w:tcBorders>
            <w:shd w:val="clear" w:color="auto" w:fill="auto"/>
          </w:tcPr>
          <w:p w14:paraId="71A77602" w14:textId="77777777" w:rsidR="001E388E" w:rsidRPr="004C55EC" w:rsidRDefault="001E388E" w:rsidP="001E388E">
            <w:pPr>
              <w:pStyle w:val="TAC"/>
              <w:rPr>
                <w:sz w:val="16"/>
                <w:szCs w:val="16"/>
              </w:rPr>
            </w:pPr>
            <w:r w:rsidRPr="004C55EC">
              <w:rPr>
                <w:sz w:val="16"/>
                <w:szCs w:val="16"/>
              </w:rPr>
              <w:t>DL_n2A-n5A-n48A_UL_n5A-n48A</w:t>
            </w:r>
          </w:p>
        </w:tc>
        <w:tc>
          <w:tcPr>
            <w:tcW w:w="529" w:type="dxa"/>
            <w:vMerge w:val="restart"/>
            <w:shd w:val="clear" w:color="auto" w:fill="auto"/>
          </w:tcPr>
          <w:p w14:paraId="406719B2"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4E519BF4" w14:textId="77777777" w:rsidR="001E388E" w:rsidRPr="004C55EC" w:rsidRDefault="001E388E" w:rsidP="001E388E">
            <w:pPr>
              <w:pStyle w:val="TAC"/>
              <w:rPr>
                <w:sz w:val="16"/>
                <w:szCs w:val="16"/>
                <w:lang w:eastAsia="zh-CN"/>
              </w:rPr>
            </w:pPr>
            <w:r w:rsidRPr="004C55EC">
              <w:rPr>
                <w:sz w:val="16"/>
                <w:szCs w:val="16"/>
                <w:lang w:eastAsia="zh-CN"/>
              </w:rPr>
              <w:t>n2</w:t>
            </w:r>
          </w:p>
        </w:tc>
        <w:tc>
          <w:tcPr>
            <w:tcW w:w="595" w:type="dxa"/>
            <w:gridSpan w:val="2"/>
            <w:vMerge w:val="restart"/>
            <w:shd w:val="clear" w:color="auto" w:fill="auto"/>
          </w:tcPr>
          <w:p w14:paraId="2BD8B4C3"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339B5D81" w14:textId="77777777" w:rsidR="001E388E" w:rsidRPr="004C55EC" w:rsidRDefault="001E388E" w:rsidP="001E388E">
            <w:pPr>
              <w:pStyle w:val="TAC"/>
              <w:rPr>
                <w:rFonts w:cs="Arial"/>
                <w:sz w:val="16"/>
                <w:szCs w:val="16"/>
              </w:rPr>
            </w:pPr>
            <w:r w:rsidRPr="004C55EC">
              <w:rPr>
                <w:rFonts w:cs="Arial"/>
                <w:sz w:val="16"/>
                <w:szCs w:val="16"/>
              </w:rPr>
              <w:t>-98.0+15.6</w:t>
            </w:r>
            <w:r w:rsidRPr="004C55EC">
              <w:rPr>
                <w:sz w:val="16"/>
                <w:szCs w:val="16"/>
              </w:rPr>
              <w:t>+TT</w:t>
            </w:r>
          </w:p>
        </w:tc>
        <w:tc>
          <w:tcPr>
            <w:tcW w:w="1086" w:type="dxa"/>
            <w:gridSpan w:val="2"/>
            <w:vMerge w:val="restart"/>
            <w:shd w:val="clear" w:color="auto" w:fill="auto"/>
          </w:tcPr>
          <w:p w14:paraId="6A5EEE56" w14:textId="77777777" w:rsidR="001E388E" w:rsidRPr="004C55EC" w:rsidRDefault="001E388E" w:rsidP="001E388E">
            <w:pPr>
              <w:pStyle w:val="TAC"/>
              <w:rPr>
                <w:sz w:val="16"/>
                <w:szCs w:val="16"/>
              </w:rPr>
            </w:pPr>
          </w:p>
        </w:tc>
        <w:tc>
          <w:tcPr>
            <w:tcW w:w="725" w:type="dxa"/>
            <w:gridSpan w:val="2"/>
            <w:vMerge w:val="restart"/>
            <w:shd w:val="clear" w:color="auto" w:fill="auto"/>
          </w:tcPr>
          <w:p w14:paraId="56EA363A" w14:textId="77777777" w:rsidR="001E388E" w:rsidRPr="004C55EC" w:rsidRDefault="001E388E" w:rsidP="001E388E">
            <w:pPr>
              <w:pStyle w:val="TAC"/>
              <w:rPr>
                <w:sz w:val="16"/>
                <w:szCs w:val="16"/>
              </w:rPr>
            </w:pPr>
          </w:p>
        </w:tc>
        <w:tc>
          <w:tcPr>
            <w:tcW w:w="870" w:type="dxa"/>
            <w:gridSpan w:val="2"/>
            <w:vMerge w:val="restart"/>
            <w:shd w:val="clear" w:color="auto" w:fill="auto"/>
          </w:tcPr>
          <w:p w14:paraId="722F38DE" w14:textId="77777777" w:rsidR="001E388E" w:rsidRPr="004C55EC" w:rsidRDefault="001E388E" w:rsidP="001E388E">
            <w:pPr>
              <w:pStyle w:val="TAC"/>
              <w:rPr>
                <w:sz w:val="16"/>
                <w:szCs w:val="16"/>
              </w:rPr>
            </w:pPr>
          </w:p>
        </w:tc>
        <w:tc>
          <w:tcPr>
            <w:tcW w:w="725" w:type="dxa"/>
            <w:gridSpan w:val="2"/>
            <w:vMerge w:val="restart"/>
            <w:shd w:val="clear" w:color="auto" w:fill="auto"/>
          </w:tcPr>
          <w:p w14:paraId="18A588C6" w14:textId="77777777" w:rsidR="001E388E" w:rsidRPr="004C55EC" w:rsidRDefault="001E388E" w:rsidP="001E388E">
            <w:pPr>
              <w:pStyle w:val="TAC"/>
              <w:rPr>
                <w:sz w:val="16"/>
                <w:szCs w:val="16"/>
              </w:rPr>
            </w:pPr>
          </w:p>
        </w:tc>
        <w:tc>
          <w:tcPr>
            <w:tcW w:w="791" w:type="dxa"/>
            <w:gridSpan w:val="2"/>
            <w:vMerge w:val="restart"/>
            <w:shd w:val="clear" w:color="auto" w:fill="auto"/>
          </w:tcPr>
          <w:p w14:paraId="217CCB9B" w14:textId="77777777" w:rsidR="001E388E" w:rsidRPr="004C55EC" w:rsidRDefault="001E388E" w:rsidP="001E388E">
            <w:pPr>
              <w:pStyle w:val="TAC"/>
              <w:rPr>
                <w:sz w:val="16"/>
                <w:szCs w:val="16"/>
              </w:rPr>
            </w:pPr>
          </w:p>
        </w:tc>
        <w:tc>
          <w:tcPr>
            <w:tcW w:w="784" w:type="dxa"/>
            <w:vMerge w:val="restart"/>
            <w:shd w:val="clear" w:color="auto" w:fill="auto"/>
          </w:tcPr>
          <w:p w14:paraId="4B9BAB36" w14:textId="77777777" w:rsidR="001E388E" w:rsidRPr="004C55EC" w:rsidRDefault="001E388E" w:rsidP="001E388E">
            <w:pPr>
              <w:pStyle w:val="TAC"/>
              <w:rPr>
                <w:sz w:val="16"/>
                <w:szCs w:val="16"/>
              </w:rPr>
            </w:pPr>
          </w:p>
        </w:tc>
      </w:tr>
      <w:tr w:rsidR="001E388E" w:rsidRPr="004C55EC" w14:paraId="2A27F823" w14:textId="77777777" w:rsidTr="001E388E">
        <w:trPr>
          <w:gridBefore w:val="1"/>
          <w:wBefore w:w="14" w:type="dxa"/>
          <w:trHeight w:val="251"/>
        </w:trPr>
        <w:tc>
          <w:tcPr>
            <w:tcW w:w="1579" w:type="dxa"/>
            <w:gridSpan w:val="2"/>
            <w:vMerge/>
            <w:tcBorders>
              <w:top w:val="single" w:sz="4" w:space="0" w:color="auto"/>
              <w:bottom w:val="nil"/>
            </w:tcBorders>
            <w:shd w:val="clear" w:color="auto" w:fill="auto"/>
          </w:tcPr>
          <w:p w14:paraId="6CCFEBFC" w14:textId="77777777" w:rsidR="001E388E" w:rsidRPr="004C55EC" w:rsidRDefault="001E388E" w:rsidP="001E388E">
            <w:pPr>
              <w:pStyle w:val="TAC"/>
              <w:rPr>
                <w:sz w:val="16"/>
                <w:szCs w:val="16"/>
              </w:rPr>
            </w:pPr>
          </w:p>
        </w:tc>
        <w:tc>
          <w:tcPr>
            <w:tcW w:w="529" w:type="dxa"/>
            <w:vMerge/>
            <w:shd w:val="clear" w:color="auto" w:fill="auto"/>
          </w:tcPr>
          <w:p w14:paraId="7F9D0F44" w14:textId="77777777" w:rsidR="001E388E" w:rsidRPr="004C55EC" w:rsidRDefault="001E388E" w:rsidP="001E388E">
            <w:pPr>
              <w:pStyle w:val="TAC"/>
              <w:rPr>
                <w:sz w:val="16"/>
                <w:szCs w:val="16"/>
                <w:lang w:eastAsia="zh-CN"/>
              </w:rPr>
            </w:pPr>
          </w:p>
        </w:tc>
        <w:tc>
          <w:tcPr>
            <w:tcW w:w="637" w:type="dxa"/>
            <w:vMerge/>
            <w:shd w:val="clear" w:color="auto" w:fill="auto"/>
          </w:tcPr>
          <w:p w14:paraId="475F931F"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389BE9FF" w14:textId="77777777" w:rsidR="001E388E" w:rsidRPr="004C55EC" w:rsidRDefault="001E388E" w:rsidP="001E388E">
            <w:pPr>
              <w:pStyle w:val="TAC"/>
              <w:rPr>
                <w:sz w:val="16"/>
                <w:szCs w:val="16"/>
                <w:lang w:eastAsia="zh-CN"/>
              </w:rPr>
            </w:pPr>
          </w:p>
        </w:tc>
        <w:tc>
          <w:tcPr>
            <w:tcW w:w="1436" w:type="dxa"/>
            <w:gridSpan w:val="3"/>
            <w:shd w:val="clear" w:color="auto" w:fill="auto"/>
          </w:tcPr>
          <w:p w14:paraId="506CBE64" w14:textId="77777777" w:rsidR="001E388E" w:rsidRPr="004C55EC" w:rsidRDefault="001E388E" w:rsidP="001E388E">
            <w:pPr>
              <w:pStyle w:val="TAC"/>
              <w:rPr>
                <w:rFonts w:cs="Arial"/>
                <w:sz w:val="16"/>
                <w:szCs w:val="16"/>
              </w:rPr>
            </w:pPr>
            <w:r w:rsidRPr="004C55EC">
              <w:rPr>
                <w:rFonts w:cs="Arial"/>
                <w:sz w:val="16"/>
                <w:szCs w:val="16"/>
              </w:rPr>
              <w:t>-100.7+15.6</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76D0EB99" w14:textId="77777777" w:rsidR="001E388E" w:rsidRPr="004C55EC" w:rsidRDefault="001E388E" w:rsidP="001E388E">
            <w:pPr>
              <w:pStyle w:val="TAC"/>
              <w:rPr>
                <w:sz w:val="16"/>
                <w:szCs w:val="16"/>
              </w:rPr>
            </w:pPr>
          </w:p>
        </w:tc>
        <w:tc>
          <w:tcPr>
            <w:tcW w:w="725" w:type="dxa"/>
            <w:gridSpan w:val="2"/>
            <w:vMerge/>
            <w:shd w:val="clear" w:color="auto" w:fill="auto"/>
          </w:tcPr>
          <w:p w14:paraId="47EB54A7" w14:textId="77777777" w:rsidR="001E388E" w:rsidRPr="004C55EC" w:rsidRDefault="001E388E" w:rsidP="001E388E">
            <w:pPr>
              <w:pStyle w:val="TAC"/>
              <w:rPr>
                <w:sz w:val="16"/>
                <w:szCs w:val="16"/>
              </w:rPr>
            </w:pPr>
          </w:p>
        </w:tc>
        <w:tc>
          <w:tcPr>
            <w:tcW w:w="870" w:type="dxa"/>
            <w:gridSpan w:val="2"/>
            <w:vMerge/>
            <w:shd w:val="clear" w:color="auto" w:fill="auto"/>
          </w:tcPr>
          <w:p w14:paraId="2A1B5F1D" w14:textId="77777777" w:rsidR="001E388E" w:rsidRPr="004C55EC" w:rsidRDefault="001E388E" w:rsidP="001E388E">
            <w:pPr>
              <w:pStyle w:val="TAC"/>
              <w:rPr>
                <w:sz w:val="16"/>
                <w:szCs w:val="16"/>
              </w:rPr>
            </w:pPr>
          </w:p>
        </w:tc>
        <w:tc>
          <w:tcPr>
            <w:tcW w:w="725" w:type="dxa"/>
            <w:gridSpan w:val="2"/>
            <w:vMerge/>
            <w:shd w:val="clear" w:color="auto" w:fill="auto"/>
          </w:tcPr>
          <w:p w14:paraId="771CAA35" w14:textId="77777777" w:rsidR="001E388E" w:rsidRPr="004C55EC" w:rsidRDefault="001E388E" w:rsidP="001E388E">
            <w:pPr>
              <w:pStyle w:val="TAC"/>
              <w:rPr>
                <w:sz w:val="16"/>
                <w:szCs w:val="16"/>
              </w:rPr>
            </w:pPr>
          </w:p>
        </w:tc>
        <w:tc>
          <w:tcPr>
            <w:tcW w:w="791" w:type="dxa"/>
            <w:gridSpan w:val="2"/>
            <w:vMerge/>
            <w:shd w:val="clear" w:color="auto" w:fill="auto"/>
          </w:tcPr>
          <w:p w14:paraId="21BAA8D2" w14:textId="77777777" w:rsidR="001E388E" w:rsidRPr="004C55EC" w:rsidRDefault="001E388E" w:rsidP="001E388E">
            <w:pPr>
              <w:pStyle w:val="TAC"/>
              <w:rPr>
                <w:sz w:val="16"/>
                <w:szCs w:val="16"/>
              </w:rPr>
            </w:pPr>
          </w:p>
        </w:tc>
        <w:tc>
          <w:tcPr>
            <w:tcW w:w="784" w:type="dxa"/>
            <w:vMerge/>
            <w:shd w:val="clear" w:color="auto" w:fill="auto"/>
          </w:tcPr>
          <w:p w14:paraId="10EB339E" w14:textId="77777777" w:rsidR="001E388E" w:rsidRPr="004C55EC" w:rsidRDefault="001E388E" w:rsidP="001E388E">
            <w:pPr>
              <w:pStyle w:val="TAC"/>
              <w:rPr>
                <w:sz w:val="16"/>
                <w:szCs w:val="16"/>
              </w:rPr>
            </w:pPr>
          </w:p>
        </w:tc>
      </w:tr>
      <w:tr w:rsidR="001E388E" w:rsidRPr="004C55EC" w14:paraId="123E45E2" w14:textId="77777777" w:rsidTr="001E388E">
        <w:trPr>
          <w:gridBefore w:val="1"/>
          <w:wBefore w:w="14" w:type="dxa"/>
          <w:trHeight w:val="113"/>
        </w:trPr>
        <w:tc>
          <w:tcPr>
            <w:tcW w:w="1579" w:type="dxa"/>
            <w:gridSpan w:val="2"/>
            <w:tcBorders>
              <w:top w:val="nil"/>
              <w:bottom w:val="nil"/>
            </w:tcBorders>
            <w:shd w:val="clear" w:color="auto" w:fill="auto"/>
          </w:tcPr>
          <w:p w14:paraId="5A6711FB" w14:textId="77777777" w:rsidR="001E388E" w:rsidRPr="004C55EC" w:rsidRDefault="001E388E" w:rsidP="001E388E">
            <w:pPr>
              <w:pStyle w:val="TAC"/>
              <w:rPr>
                <w:sz w:val="16"/>
                <w:szCs w:val="16"/>
              </w:rPr>
            </w:pPr>
          </w:p>
        </w:tc>
        <w:tc>
          <w:tcPr>
            <w:tcW w:w="529" w:type="dxa"/>
            <w:shd w:val="clear" w:color="auto" w:fill="auto"/>
          </w:tcPr>
          <w:p w14:paraId="3F29BE06"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shd w:val="clear" w:color="auto" w:fill="auto"/>
          </w:tcPr>
          <w:p w14:paraId="3F6BBEFA" w14:textId="77777777" w:rsidR="001E388E" w:rsidRPr="004C55EC" w:rsidRDefault="001E388E" w:rsidP="001E388E">
            <w:pPr>
              <w:pStyle w:val="TAC"/>
              <w:rPr>
                <w:sz w:val="16"/>
                <w:szCs w:val="16"/>
                <w:lang w:eastAsia="zh-CN"/>
              </w:rPr>
            </w:pPr>
            <w:r w:rsidRPr="004C55EC">
              <w:rPr>
                <w:sz w:val="16"/>
                <w:szCs w:val="16"/>
                <w:lang w:eastAsia="zh-CN"/>
              </w:rPr>
              <w:t>n5</w:t>
            </w:r>
          </w:p>
        </w:tc>
        <w:tc>
          <w:tcPr>
            <w:tcW w:w="595" w:type="dxa"/>
            <w:gridSpan w:val="2"/>
            <w:shd w:val="clear" w:color="auto" w:fill="auto"/>
          </w:tcPr>
          <w:p w14:paraId="238A4BA6"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0B84D615" w14:textId="77777777" w:rsidR="001E388E" w:rsidRPr="004C55EC" w:rsidRDefault="001E388E" w:rsidP="001E388E">
            <w:pPr>
              <w:pStyle w:val="TAC"/>
              <w:rPr>
                <w:rFonts w:cs="Arial"/>
                <w:sz w:val="16"/>
                <w:szCs w:val="16"/>
              </w:rPr>
            </w:pPr>
            <w:r w:rsidRPr="004C55EC">
              <w:rPr>
                <w:sz w:val="16"/>
                <w:szCs w:val="16"/>
                <w:lang w:eastAsia="zh-CN"/>
              </w:rPr>
              <w:t>-98.0+TT</w:t>
            </w:r>
          </w:p>
        </w:tc>
        <w:tc>
          <w:tcPr>
            <w:tcW w:w="1086" w:type="dxa"/>
            <w:gridSpan w:val="2"/>
            <w:shd w:val="clear" w:color="auto" w:fill="auto"/>
          </w:tcPr>
          <w:p w14:paraId="02158EA4" w14:textId="77777777" w:rsidR="001E388E" w:rsidRPr="004C55EC" w:rsidRDefault="001E388E" w:rsidP="001E388E">
            <w:pPr>
              <w:pStyle w:val="TAC"/>
              <w:rPr>
                <w:sz w:val="16"/>
                <w:szCs w:val="16"/>
              </w:rPr>
            </w:pPr>
          </w:p>
        </w:tc>
        <w:tc>
          <w:tcPr>
            <w:tcW w:w="725" w:type="dxa"/>
            <w:gridSpan w:val="2"/>
            <w:shd w:val="clear" w:color="auto" w:fill="auto"/>
          </w:tcPr>
          <w:p w14:paraId="100DE719" w14:textId="77777777" w:rsidR="001E388E" w:rsidRPr="004C55EC" w:rsidRDefault="001E388E" w:rsidP="001E388E">
            <w:pPr>
              <w:pStyle w:val="TAC"/>
              <w:rPr>
                <w:sz w:val="16"/>
                <w:szCs w:val="16"/>
              </w:rPr>
            </w:pPr>
          </w:p>
        </w:tc>
        <w:tc>
          <w:tcPr>
            <w:tcW w:w="870" w:type="dxa"/>
            <w:gridSpan w:val="2"/>
            <w:shd w:val="clear" w:color="auto" w:fill="auto"/>
          </w:tcPr>
          <w:p w14:paraId="0067626F" w14:textId="77777777" w:rsidR="001E388E" w:rsidRPr="004C55EC" w:rsidRDefault="001E388E" w:rsidP="001E388E">
            <w:pPr>
              <w:pStyle w:val="TAC"/>
              <w:rPr>
                <w:sz w:val="16"/>
                <w:szCs w:val="16"/>
              </w:rPr>
            </w:pPr>
          </w:p>
        </w:tc>
        <w:tc>
          <w:tcPr>
            <w:tcW w:w="725" w:type="dxa"/>
            <w:gridSpan w:val="2"/>
            <w:shd w:val="clear" w:color="auto" w:fill="auto"/>
          </w:tcPr>
          <w:p w14:paraId="1937F738" w14:textId="77777777" w:rsidR="001E388E" w:rsidRPr="004C55EC" w:rsidRDefault="001E388E" w:rsidP="001E388E">
            <w:pPr>
              <w:pStyle w:val="TAC"/>
              <w:rPr>
                <w:sz w:val="16"/>
                <w:szCs w:val="16"/>
              </w:rPr>
            </w:pPr>
          </w:p>
        </w:tc>
        <w:tc>
          <w:tcPr>
            <w:tcW w:w="791" w:type="dxa"/>
            <w:gridSpan w:val="2"/>
            <w:shd w:val="clear" w:color="auto" w:fill="auto"/>
          </w:tcPr>
          <w:p w14:paraId="1313F059" w14:textId="77777777" w:rsidR="001E388E" w:rsidRPr="004C55EC" w:rsidRDefault="001E388E" w:rsidP="001E388E">
            <w:pPr>
              <w:pStyle w:val="TAC"/>
              <w:rPr>
                <w:sz w:val="16"/>
                <w:szCs w:val="16"/>
              </w:rPr>
            </w:pPr>
          </w:p>
        </w:tc>
        <w:tc>
          <w:tcPr>
            <w:tcW w:w="784" w:type="dxa"/>
            <w:shd w:val="clear" w:color="auto" w:fill="auto"/>
          </w:tcPr>
          <w:p w14:paraId="7EF82F5F" w14:textId="77777777" w:rsidR="001E388E" w:rsidRPr="004C55EC" w:rsidRDefault="001E388E" w:rsidP="001E388E">
            <w:pPr>
              <w:pStyle w:val="TAC"/>
              <w:rPr>
                <w:sz w:val="16"/>
                <w:szCs w:val="16"/>
              </w:rPr>
            </w:pPr>
          </w:p>
        </w:tc>
      </w:tr>
      <w:tr w:rsidR="001E388E" w:rsidRPr="004C55EC" w14:paraId="4FD99582" w14:textId="77777777" w:rsidTr="001E388E">
        <w:trPr>
          <w:gridBefore w:val="1"/>
          <w:wBefore w:w="14" w:type="dxa"/>
          <w:trHeight w:val="85"/>
        </w:trPr>
        <w:tc>
          <w:tcPr>
            <w:tcW w:w="1579" w:type="dxa"/>
            <w:gridSpan w:val="2"/>
            <w:vMerge w:val="restart"/>
            <w:tcBorders>
              <w:top w:val="nil"/>
            </w:tcBorders>
            <w:shd w:val="clear" w:color="auto" w:fill="auto"/>
          </w:tcPr>
          <w:p w14:paraId="7A0BAA37" w14:textId="77777777" w:rsidR="001E388E" w:rsidRPr="004C55EC" w:rsidRDefault="001E388E" w:rsidP="001E388E">
            <w:pPr>
              <w:pStyle w:val="TAC"/>
              <w:rPr>
                <w:sz w:val="16"/>
                <w:szCs w:val="16"/>
              </w:rPr>
            </w:pPr>
          </w:p>
        </w:tc>
        <w:tc>
          <w:tcPr>
            <w:tcW w:w="529" w:type="dxa"/>
            <w:vMerge w:val="restart"/>
            <w:shd w:val="clear" w:color="auto" w:fill="auto"/>
          </w:tcPr>
          <w:p w14:paraId="2C8E0C3F"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6078A7EC" w14:textId="77777777" w:rsidR="001E388E" w:rsidRPr="004C55EC" w:rsidRDefault="001E388E" w:rsidP="001E388E">
            <w:pPr>
              <w:pStyle w:val="TAC"/>
              <w:rPr>
                <w:sz w:val="16"/>
                <w:szCs w:val="16"/>
                <w:lang w:eastAsia="zh-CN"/>
              </w:rPr>
            </w:pPr>
            <w:r w:rsidRPr="004C55EC">
              <w:rPr>
                <w:sz w:val="16"/>
                <w:szCs w:val="16"/>
                <w:lang w:eastAsia="zh-CN"/>
              </w:rPr>
              <w:t>n48</w:t>
            </w:r>
          </w:p>
        </w:tc>
        <w:tc>
          <w:tcPr>
            <w:tcW w:w="595" w:type="dxa"/>
            <w:gridSpan w:val="2"/>
            <w:vMerge w:val="restart"/>
            <w:shd w:val="clear" w:color="auto" w:fill="auto"/>
          </w:tcPr>
          <w:p w14:paraId="0FCEFD2D"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12D3652B" w14:textId="77777777" w:rsidR="001E388E" w:rsidRPr="004C55EC" w:rsidRDefault="001E388E" w:rsidP="001E388E">
            <w:pPr>
              <w:pStyle w:val="TAC"/>
              <w:rPr>
                <w:rFonts w:cs="Arial"/>
                <w:sz w:val="16"/>
                <w:szCs w:val="16"/>
              </w:rPr>
            </w:pPr>
            <w:r w:rsidRPr="004C55EC">
              <w:rPr>
                <w:rFonts w:cs="Arial"/>
                <w:sz w:val="16"/>
                <w:szCs w:val="16"/>
              </w:rPr>
              <w:t>-99.0</w:t>
            </w:r>
            <w:r w:rsidRPr="004C55EC">
              <w:rPr>
                <w:sz w:val="16"/>
                <w:szCs w:val="16"/>
              </w:rPr>
              <w:t>+TT</w:t>
            </w:r>
          </w:p>
        </w:tc>
        <w:tc>
          <w:tcPr>
            <w:tcW w:w="1086" w:type="dxa"/>
            <w:gridSpan w:val="2"/>
            <w:vMerge w:val="restart"/>
            <w:shd w:val="clear" w:color="auto" w:fill="auto"/>
          </w:tcPr>
          <w:p w14:paraId="52DCD07A" w14:textId="77777777" w:rsidR="001E388E" w:rsidRPr="004C55EC" w:rsidRDefault="001E388E" w:rsidP="001E388E">
            <w:pPr>
              <w:pStyle w:val="TAC"/>
              <w:rPr>
                <w:sz w:val="16"/>
                <w:szCs w:val="16"/>
              </w:rPr>
            </w:pPr>
          </w:p>
        </w:tc>
        <w:tc>
          <w:tcPr>
            <w:tcW w:w="725" w:type="dxa"/>
            <w:gridSpan w:val="2"/>
            <w:vMerge w:val="restart"/>
            <w:shd w:val="clear" w:color="auto" w:fill="auto"/>
          </w:tcPr>
          <w:p w14:paraId="7C36B873" w14:textId="77777777" w:rsidR="001E388E" w:rsidRPr="004C55EC" w:rsidRDefault="001E388E" w:rsidP="001E388E">
            <w:pPr>
              <w:pStyle w:val="TAC"/>
              <w:rPr>
                <w:sz w:val="16"/>
                <w:szCs w:val="16"/>
              </w:rPr>
            </w:pPr>
          </w:p>
        </w:tc>
        <w:tc>
          <w:tcPr>
            <w:tcW w:w="870" w:type="dxa"/>
            <w:gridSpan w:val="2"/>
            <w:vMerge w:val="restart"/>
            <w:shd w:val="clear" w:color="auto" w:fill="auto"/>
          </w:tcPr>
          <w:p w14:paraId="5A4F15B4" w14:textId="77777777" w:rsidR="001E388E" w:rsidRPr="004C55EC" w:rsidRDefault="001E388E" w:rsidP="001E388E">
            <w:pPr>
              <w:pStyle w:val="TAC"/>
              <w:rPr>
                <w:sz w:val="16"/>
                <w:szCs w:val="16"/>
              </w:rPr>
            </w:pPr>
          </w:p>
        </w:tc>
        <w:tc>
          <w:tcPr>
            <w:tcW w:w="725" w:type="dxa"/>
            <w:gridSpan w:val="2"/>
            <w:vMerge w:val="restart"/>
            <w:shd w:val="clear" w:color="auto" w:fill="auto"/>
          </w:tcPr>
          <w:p w14:paraId="27007308" w14:textId="77777777" w:rsidR="001E388E" w:rsidRPr="004C55EC" w:rsidRDefault="001E388E" w:rsidP="001E388E">
            <w:pPr>
              <w:pStyle w:val="TAC"/>
              <w:rPr>
                <w:sz w:val="16"/>
                <w:szCs w:val="16"/>
              </w:rPr>
            </w:pPr>
          </w:p>
        </w:tc>
        <w:tc>
          <w:tcPr>
            <w:tcW w:w="791" w:type="dxa"/>
            <w:gridSpan w:val="2"/>
            <w:vMerge w:val="restart"/>
            <w:shd w:val="clear" w:color="auto" w:fill="auto"/>
          </w:tcPr>
          <w:p w14:paraId="5749CF2C" w14:textId="77777777" w:rsidR="001E388E" w:rsidRPr="004C55EC" w:rsidRDefault="001E388E" w:rsidP="001E388E">
            <w:pPr>
              <w:pStyle w:val="TAC"/>
              <w:rPr>
                <w:sz w:val="16"/>
                <w:szCs w:val="16"/>
              </w:rPr>
            </w:pPr>
          </w:p>
        </w:tc>
        <w:tc>
          <w:tcPr>
            <w:tcW w:w="784" w:type="dxa"/>
            <w:vMerge w:val="restart"/>
            <w:shd w:val="clear" w:color="auto" w:fill="auto"/>
          </w:tcPr>
          <w:p w14:paraId="459DBFF3" w14:textId="77777777" w:rsidR="001E388E" w:rsidRPr="004C55EC" w:rsidRDefault="001E388E" w:rsidP="001E388E">
            <w:pPr>
              <w:pStyle w:val="TAC"/>
              <w:rPr>
                <w:sz w:val="16"/>
                <w:szCs w:val="16"/>
              </w:rPr>
            </w:pPr>
          </w:p>
        </w:tc>
      </w:tr>
      <w:tr w:rsidR="001E388E" w:rsidRPr="004C55EC" w14:paraId="4E4E9B4E" w14:textId="77777777" w:rsidTr="001E388E">
        <w:trPr>
          <w:gridBefore w:val="1"/>
          <w:wBefore w:w="14" w:type="dxa"/>
          <w:trHeight w:val="84"/>
        </w:trPr>
        <w:tc>
          <w:tcPr>
            <w:tcW w:w="1579" w:type="dxa"/>
            <w:gridSpan w:val="2"/>
            <w:vMerge/>
            <w:tcBorders>
              <w:top w:val="nil"/>
              <w:bottom w:val="single" w:sz="4" w:space="0" w:color="auto"/>
            </w:tcBorders>
            <w:shd w:val="clear" w:color="auto" w:fill="auto"/>
          </w:tcPr>
          <w:p w14:paraId="694979F6" w14:textId="77777777" w:rsidR="001E388E" w:rsidRPr="004C55EC" w:rsidRDefault="001E388E" w:rsidP="001E388E">
            <w:pPr>
              <w:pStyle w:val="TAC"/>
              <w:rPr>
                <w:sz w:val="16"/>
                <w:szCs w:val="16"/>
              </w:rPr>
            </w:pPr>
          </w:p>
        </w:tc>
        <w:tc>
          <w:tcPr>
            <w:tcW w:w="529" w:type="dxa"/>
            <w:vMerge/>
            <w:shd w:val="clear" w:color="auto" w:fill="auto"/>
          </w:tcPr>
          <w:p w14:paraId="42D8B51F" w14:textId="77777777" w:rsidR="001E388E" w:rsidRPr="004C55EC" w:rsidRDefault="001E388E" w:rsidP="001E388E">
            <w:pPr>
              <w:pStyle w:val="TAC"/>
              <w:rPr>
                <w:sz w:val="16"/>
                <w:szCs w:val="16"/>
                <w:lang w:eastAsia="zh-CN"/>
              </w:rPr>
            </w:pPr>
          </w:p>
        </w:tc>
        <w:tc>
          <w:tcPr>
            <w:tcW w:w="637" w:type="dxa"/>
            <w:vMerge/>
            <w:shd w:val="clear" w:color="auto" w:fill="auto"/>
          </w:tcPr>
          <w:p w14:paraId="0EA94F8A"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105D1C7B" w14:textId="77777777" w:rsidR="001E388E" w:rsidRPr="004C55EC" w:rsidRDefault="001E388E" w:rsidP="001E388E">
            <w:pPr>
              <w:pStyle w:val="TAC"/>
              <w:rPr>
                <w:sz w:val="16"/>
                <w:szCs w:val="16"/>
                <w:lang w:eastAsia="zh-CN"/>
              </w:rPr>
            </w:pPr>
          </w:p>
        </w:tc>
        <w:tc>
          <w:tcPr>
            <w:tcW w:w="1436" w:type="dxa"/>
            <w:gridSpan w:val="3"/>
            <w:shd w:val="clear" w:color="auto" w:fill="auto"/>
          </w:tcPr>
          <w:p w14:paraId="5F1A48C3" w14:textId="77777777" w:rsidR="001E388E" w:rsidRPr="004C55EC" w:rsidRDefault="001E388E" w:rsidP="001E388E">
            <w:pPr>
              <w:pStyle w:val="TAC"/>
              <w:rPr>
                <w:rFonts w:cs="Arial"/>
                <w:sz w:val="16"/>
                <w:szCs w:val="16"/>
              </w:rPr>
            </w:pPr>
            <w:r w:rsidRPr="004C55EC">
              <w:rPr>
                <w:rFonts w:cs="Arial"/>
                <w:sz w:val="16"/>
                <w:szCs w:val="16"/>
              </w:rPr>
              <w:t>-101.2</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0E6655E2" w14:textId="77777777" w:rsidR="001E388E" w:rsidRPr="004C55EC" w:rsidRDefault="001E388E" w:rsidP="001E388E">
            <w:pPr>
              <w:pStyle w:val="TAC"/>
              <w:rPr>
                <w:sz w:val="16"/>
                <w:szCs w:val="16"/>
              </w:rPr>
            </w:pPr>
          </w:p>
        </w:tc>
        <w:tc>
          <w:tcPr>
            <w:tcW w:w="725" w:type="dxa"/>
            <w:gridSpan w:val="2"/>
            <w:vMerge/>
            <w:shd w:val="clear" w:color="auto" w:fill="auto"/>
          </w:tcPr>
          <w:p w14:paraId="06F967F1" w14:textId="77777777" w:rsidR="001E388E" w:rsidRPr="004C55EC" w:rsidRDefault="001E388E" w:rsidP="001E388E">
            <w:pPr>
              <w:pStyle w:val="TAC"/>
              <w:rPr>
                <w:sz w:val="16"/>
                <w:szCs w:val="16"/>
              </w:rPr>
            </w:pPr>
          </w:p>
        </w:tc>
        <w:tc>
          <w:tcPr>
            <w:tcW w:w="870" w:type="dxa"/>
            <w:gridSpan w:val="2"/>
            <w:vMerge/>
            <w:shd w:val="clear" w:color="auto" w:fill="auto"/>
          </w:tcPr>
          <w:p w14:paraId="29153BCE" w14:textId="77777777" w:rsidR="001E388E" w:rsidRPr="004C55EC" w:rsidRDefault="001E388E" w:rsidP="001E388E">
            <w:pPr>
              <w:pStyle w:val="TAC"/>
              <w:rPr>
                <w:sz w:val="16"/>
                <w:szCs w:val="16"/>
              </w:rPr>
            </w:pPr>
          </w:p>
        </w:tc>
        <w:tc>
          <w:tcPr>
            <w:tcW w:w="725" w:type="dxa"/>
            <w:gridSpan w:val="2"/>
            <w:vMerge/>
            <w:shd w:val="clear" w:color="auto" w:fill="auto"/>
          </w:tcPr>
          <w:p w14:paraId="2EA40A9B" w14:textId="77777777" w:rsidR="001E388E" w:rsidRPr="004C55EC" w:rsidRDefault="001E388E" w:rsidP="001E388E">
            <w:pPr>
              <w:pStyle w:val="TAC"/>
              <w:rPr>
                <w:sz w:val="16"/>
                <w:szCs w:val="16"/>
              </w:rPr>
            </w:pPr>
          </w:p>
        </w:tc>
        <w:tc>
          <w:tcPr>
            <w:tcW w:w="791" w:type="dxa"/>
            <w:gridSpan w:val="2"/>
            <w:vMerge/>
            <w:shd w:val="clear" w:color="auto" w:fill="auto"/>
          </w:tcPr>
          <w:p w14:paraId="66379BB2" w14:textId="77777777" w:rsidR="001E388E" w:rsidRPr="004C55EC" w:rsidRDefault="001E388E" w:rsidP="001E388E">
            <w:pPr>
              <w:pStyle w:val="TAC"/>
              <w:rPr>
                <w:sz w:val="16"/>
                <w:szCs w:val="16"/>
              </w:rPr>
            </w:pPr>
          </w:p>
        </w:tc>
        <w:tc>
          <w:tcPr>
            <w:tcW w:w="784" w:type="dxa"/>
            <w:vMerge/>
            <w:shd w:val="clear" w:color="auto" w:fill="auto"/>
          </w:tcPr>
          <w:p w14:paraId="7E5CEF20" w14:textId="77777777" w:rsidR="001E388E" w:rsidRPr="004C55EC" w:rsidRDefault="001E388E" w:rsidP="001E388E">
            <w:pPr>
              <w:pStyle w:val="TAC"/>
              <w:rPr>
                <w:sz w:val="16"/>
                <w:szCs w:val="16"/>
              </w:rPr>
            </w:pPr>
          </w:p>
        </w:tc>
      </w:tr>
      <w:tr w:rsidR="001E388E" w:rsidRPr="004C55EC" w14:paraId="76C6D05A" w14:textId="77777777" w:rsidTr="001E388E">
        <w:trPr>
          <w:gridBefore w:val="1"/>
          <w:wBefore w:w="14" w:type="dxa"/>
          <w:trHeight w:val="251"/>
        </w:trPr>
        <w:tc>
          <w:tcPr>
            <w:tcW w:w="1579" w:type="dxa"/>
            <w:gridSpan w:val="2"/>
            <w:vMerge w:val="restart"/>
            <w:tcBorders>
              <w:top w:val="single" w:sz="4" w:space="0" w:color="auto"/>
              <w:bottom w:val="nil"/>
            </w:tcBorders>
            <w:shd w:val="clear" w:color="auto" w:fill="auto"/>
          </w:tcPr>
          <w:p w14:paraId="38A8E2C4" w14:textId="77777777" w:rsidR="001E388E" w:rsidRPr="004C55EC" w:rsidRDefault="001E388E" w:rsidP="001E388E">
            <w:pPr>
              <w:pStyle w:val="TAC"/>
              <w:rPr>
                <w:sz w:val="16"/>
                <w:szCs w:val="16"/>
              </w:rPr>
            </w:pPr>
            <w:r w:rsidRPr="004C55EC">
              <w:rPr>
                <w:sz w:val="16"/>
                <w:szCs w:val="16"/>
              </w:rPr>
              <w:t>DL_n2A-n5A-n48A_UL_n2A-n5A</w:t>
            </w:r>
          </w:p>
        </w:tc>
        <w:tc>
          <w:tcPr>
            <w:tcW w:w="529" w:type="dxa"/>
            <w:vMerge w:val="restart"/>
            <w:shd w:val="clear" w:color="auto" w:fill="auto"/>
          </w:tcPr>
          <w:p w14:paraId="42105477"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07853C37" w14:textId="77777777" w:rsidR="001E388E" w:rsidRPr="004C55EC" w:rsidRDefault="001E388E" w:rsidP="001E388E">
            <w:pPr>
              <w:pStyle w:val="TAC"/>
              <w:rPr>
                <w:sz w:val="16"/>
                <w:szCs w:val="16"/>
                <w:lang w:eastAsia="zh-CN"/>
              </w:rPr>
            </w:pPr>
            <w:r w:rsidRPr="004C55EC">
              <w:rPr>
                <w:sz w:val="16"/>
                <w:szCs w:val="16"/>
                <w:lang w:eastAsia="zh-CN"/>
              </w:rPr>
              <w:t>n2</w:t>
            </w:r>
          </w:p>
        </w:tc>
        <w:tc>
          <w:tcPr>
            <w:tcW w:w="595" w:type="dxa"/>
            <w:gridSpan w:val="2"/>
            <w:vMerge w:val="restart"/>
            <w:shd w:val="clear" w:color="auto" w:fill="auto"/>
          </w:tcPr>
          <w:p w14:paraId="1D63BB70"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161A66AC" w14:textId="77777777" w:rsidR="001E388E" w:rsidRPr="004C55EC" w:rsidRDefault="001E388E" w:rsidP="001E388E">
            <w:pPr>
              <w:pStyle w:val="TAC"/>
              <w:rPr>
                <w:rFonts w:cs="Arial"/>
                <w:sz w:val="16"/>
                <w:szCs w:val="16"/>
              </w:rPr>
            </w:pPr>
            <w:r w:rsidRPr="004C55EC">
              <w:rPr>
                <w:rFonts w:cs="Arial"/>
                <w:sz w:val="16"/>
                <w:szCs w:val="16"/>
              </w:rPr>
              <w:t>-98.0</w:t>
            </w:r>
            <w:r w:rsidRPr="004C55EC">
              <w:rPr>
                <w:sz w:val="16"/>
                <w:szCs w:val="16"/>
              </w:rPr>
              <w:t>+TT</w:t>
            </w:r>
          </w:p>
        </w:tc>
        <w:tc>
          <w:tcPr>
            <w:tcW w:w="1086" w:type="dxa"/>
            <w:gridSpan w:val="2"/>
            <w:vMerge w:val="restart"/>
            <w:shd w:val="clear" w:color="auto" w:fill="auto"/>
          </w:tcPr>
          <w:p w14:paraId="0DE183B1" w14:textId="77777777" w:rsidR="001E388E" w:rsidRPr="004C55EC" w:rsidRDefault="001E388E" w:rsidP="001E388E">
            <w:pPr>
              <w:pStyle w:val="TAC"/>
              <w:rPr>
                <w:sz w:val="16"/>
                <w:szCs w:val="16"/>
              </w:rPr>
            </w:pPr>
          </w:p>
        </w:tc>
        <w:tc>
          <w:tcPr>
            <w:tcW w:w="725" w:type="dxa"/>
            <w:gridSpan w:val="2"/>
            <w:vMerge w:val="restart"/>
            <w:shd w:val="clear" w:color="auto" w:fill="auto"/>
          </w:tcPr>
          <w:p w14:paraId="1F85E16A" w14:textId="77777777" w:rsidR="001E388E" w:rsidRPr="004C55EC" w:rsidRDefault="001E388E" w:rsidP="001E388E">
            <w:pPr>
              <w:pStyle w:val="TAC"/>
              <w:rPr>
                <w:sz w:val="16"/>
                <w:szCs w:val="16"/>
              </w:rPr>
            </w:pPr>
          </w:p>
        </w:tc>
        <w:tc>
          <w:tcPr>
            <w:tcW w:w="870" w:type="dxa"/>
            <w:gridSpan w:val="2"/>
            <w:vMerge w:val="restart"/>
            <w:shd w:val="clear" w:color="auto" w:fill="auto"/>
          </w:tcPr>
          <w:p w14:paraId="6E255741" w14:textId="77777777" w:rsidR="001E388E" w:rsidRPr="004C55EC" w:rsidRDefault="001E388E" w:rsidP="001E388E">
            <w:pPr>
              <w:pStyle w:val="TAC"/>
              <w:rPr>
                <w:sz w:val="16"/>
                <w:szCs w:val="16"/>
              </w:rPr>
            </w:pPr>
          </w:p>
        </w:tc>
        <w:tc>
          <w:tcPr>
            <w:tcW w:w="725" w:type="dxa"/>
            <w:gridSpan w:val="2"/>
            <w:vMerge w:val="restart"/>
            <w:shd w:val="clear" w:color="auto" w:fill="auto"/>
          </w:tcPr>
          <w:p w14:paraId="299137D9" w14:textId="77777777" w:rsidR="001E388E" w:rsidRPr="004C55EC" w:rsidRDefault="001E388E" w:rsidP="001E388E">
            <w:pPr>
              <w:pStyle w:val="TAC"/>
              <w:rPr>
                <w:sz w:val="16"/>
                <w:szCs w:val="16"/>
              </w:rPr>
            </w:pPr>
          </w:p>
        </w:tc>
        <w:tc>
          <w:tcPr>
            <w:tcW w:w="791" w:type="dxa"/>
            <w:gridSpan w:val="2"/>
            <w:vMerge w:val="restart"/>
            <w:shd w:val="clear" w:color="auto" w:fill="auto"/>
          </w:tcPr>
          <w:p w14:paraId="43185493" w14:textId="77777777" w:rsidR="001E388E" w:rsidRPr="004C55EC" w:rsidRDefault="001E388E" w:rsidP="001E388E">
            <w:pPr>
              <w:pStyle w:val="TAC"/>
              <w:rPr>
                <w:sz w:val="16"/>
                <w:szCs w:val="16"/>
              </w:rPr>
            </w:pPr>
          </w:p>
        </w:tc>
        <w:tc>
          <w:tcPr>
            <w:tcW w:w="784" w:type="dxa"/>
            <w:vMerge w:val="restart"/>
            <w:shd w:val="clear" w:color="auto" w:fill="auto"/>
          </w:tcPr>
          <w:p w14:paraId="177175F4" w14:textId="77777777" w:rsidR="001E388E" w:rsidRPr="004C55EC" w:rsidRDefault="001E388E" w:rsidP="001E388E">
            <w:pPr>
              <w:pStyle w:val="TAC"/>
              <w:rPr>
                <w:sz w:val="16"/>
                <w:szCs w:val="16"/>
              </w:rPr>
            </w:pPr>
          </w:p>
        </w:tc>
      </w:tr>
      <w:tr w:rsidR="001E388E" w:rsidRPr="004C55EC" w14:paraId="3DCA08FD" w14:textId="77777777" w:rsidTr="001E388E">
        <w:trPr>
          <w:gridBefore w:val="1"/>
          <w:wBefore w:w="14" w:type="dxa"/>
          <w:trHeight w:val="251"/>
        </w:trPr>
        <w:tc>
          <w:tcPr>
            <w:tcW w:w="1579" w:type="dxa"/>
            <w:gridSpan w:val="2"/>
            <w:vMerge/>
            <w:tcBorders>
              <w:top w:val="nil"/>
              <w:bottom w:val="nil"/>
            </w:tcBorders>
            <w:shd w:val="clear" w:color="auto" w:fill="auto"/>
          </w:tcPr>
          <w:p w14:paraId="44340E2C" w14:textId="77777777" w:rsidR="001E388E" w:rsidRPr="004C55EC" w:rsidRDefault="001E388E" w:rsidP="001E388E">
            <w:pPr>
              <w:pStyle w:val="TAC"/>
              <w:rPr>
                <w:sz w:val="16"/>
                <w:szCs w:val="16"/>
              </w:rPr>
            </w:pPr>
          </w:p>
        </w:tc>
        <w:tc>
          <w:tcPr>
            <w:tcW w:w="529" w:type="dxa"/>
            <w:vMerge/>
            <w:shd w:val="clear" w:color="auto" w:fill="auto"/>
          </w:tcPr>
          <w:p w14:paraId="1C108308" w14:textId="77777777" w:rsidR="001E388E" w:rsidRPr="004C55EC" w:rsidRDefault="001E388E" w:rsidP="001E388E">
            <w:pPr>
              <w:pStyle w:val="TAC"/>
              <w:rPr>
                <w:sz w:val="16"/>
                <w:szCs w:val="16"/>
                <w:lang w:eastAsia="zh-CN"/>
              </w:rPr>
            </w:pPr>
          </w:p>
        </w:tc>
        <w:tc>
          <w:tcPr>
            <w:tcW w:w="637" w:type="dxa"/>
            <w:vMerge/>
            <w:shd w:val="clear" w:color="auto" w:fill="auto"/>
          </w:tcPr>
          <w:p w14:paraId="407F839A"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76E87F89" w14:textId="77777777" w:rsidR="001E388E" w:rsidRPr="004C55EC" w:rsidRDefault="001E388E" w:rsidP="001E388E">
            <w:pPr>
              <w:pStyle w:val="TAC"/>
              <w:rPr>
                <w:sz w:val="16"/>
                <w:szCs w:val="16"/>
                <w:lang w:eastAsia="zh-CN"/>
              </w:rPr>
            </w:pPr>
          </w:p>
        </w:tc>
        <w:tc>
          <w:tcPr>
            <w:tcW w:w="1436" w:type="dxa"/>
            <w:gridSpan w:val="3"/>
            <w:shd w:val="clear" w:color="auto" w:fill="auto"/>
          </w:tcPr>
          <w:p w14:paraId="5071ADBE" w14:textId="77777777" w:rsidR="001E388E" w:rsidRPr="004C55EC" w:rsidRDefault="001E388E" w:rsidP="001E388E">
            <w:pPr>
              <w:pStyle w:val="TAC"/>
              <w:rPr>
                <w:rFonts w:cs="Arial"/>
                <w:sz w:val="16"/>
                <w:szCs w:val="16"/>
              </w:rPr>
            </w:pPr>
            <w:r w:rsidRPr="004C55EC">
              <w:rPr>
                <w:rFonts w:cs="Arial"/>
                <w:sz w:val="16"/>
                <w:szCs w:val="16"/>
              </w:rPr>
              <w:t>-100.7</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34233F58" w14:textId="77777777" w:rsidR="001E388E" w:rsidRPr="004C55EC" w:rsidRDefault="001E388E" w:rsidP="001E388E">
            <w:pPr>
              <w:pStyle w:val="TAC"/>
              <w:rPr>
                <w:sz w:val="16"/>
                <w:szCs w:val="16"/>
              </w:rPr>
            </w:pPr>
          </w:p>
        </w:tc>
        <w:tc>
          <w:tcPr>
            <w:tcW w:w="725" w:type="dxa"/>
            <w:gridSpan w:val="2"/>
            <w:vMerge/>
            <w:shd w:val="clear" w:color="auto" w:fill="auto"/>
          </w:tcPr>
          <w:p w14:paraId="4741ED55" w14:textId="77777777" w:rsidR="001E388E" w:rsidRPr="004C55EC" w:rsidRDefault="001E388E" w:rsidP="001E388E">
            <w:pPr>
              <w:pStyle w:val="TAC"/>
              <w:rPr>
                <w:sz w:val="16"/>
                <w:szCs w:val="16"/>
              </w:rPr>
            </w:pPr>
          </w:p>
        </w:tc>
        <w:tc>
          <w:tcPr>
            <w:tcW w:w="870" w:type="dxa"/>
            <w:gridSpan w:val="2"/>
            <w:vMerge/>
            <w:shd w:val="clear" w:color="auto" w:fill="auto"/>
          </w:tcPr>
          <w:p w14:paraId="473AB1F7" w14:textId="77777777" w:rsidR="001E388E" w:rsidRPr="004C55EC" w:rsidRDefault="001E388E" w:rsidP="001E388E">
            <w:pPr>
              <w:pStyle w:val="TAC"/>
              <w:rPr>
                <w:sz w:val="16"/>
                <w:szCs w:val="16"/>
              </w:rPr>
            </w:pPr>
          </w:p>
        </w:tc>
        <w:tc>
          <w:tcPr>
            <w:tcW w:w="725" w:type="dxa"/>
            <w:gridSpan w:val="2"/>
            <w:vMerge/>
            <w:shd w:val="clear" w:color="auto" w:fill="auto"/>
          </w:tcPr>
          <w:p w14:paraId="31CA33A3" w14:textId="77777777" w:rsidR="001E388E" w:rsidRPr="004C55EC" w:rsidRDefault="001E388E" w:rsidP="001E388E">
            <w:pPr>
              <w:pStyle w:val="TAC"/>
              <w:rPr>
                <w:sz w:val="16"/>
                <w:szCs w:val="16"/>
              </w:rPr>
            </w:pPr>
          </w:p>
        </w:tc>
        <w:tc>
          <w:tcPr>
            <w:tcW w:w="791" w:type="dxa"/>
            <w:gridSpan w:val="2"/>
            <w:vMerge/>
            <w:shd w:val="clear" w:color="auto" w:fill="auto"/>
          </w:tcPr>
          <w:p w14:paraId="352BC510" w14:textId="77777777" w:rsidR="001E388E" w:rsidRPr="004C55EC" w:rsidRDefault="001E388E" w:rsidP="001E388E">
            <w:pPr>
              <w:pStyle w:val="TAC"/>
              <w:rPr>
                <w:sz w:val="16"/>
                <w:szCs w:val="16"/>
              </w:rPr>
            </w:pPr>
          </w:p>
        </w:tc>
        <w:tc>
          <w:tcPr>
            <w:tcW w:w="784" w:type="dxa"/>
            <w:vMerge/>
            <w:shd w:val="clear" w:color="auto" w:fill="auto"/>
          </w:tcPr>
          <w:p w14:paraId="6B33D046" w14:textId="77777777" w:rsidR="001E388E" w:rsidRPr="004C55EC" w:rsidRDefault="001E388E" w:rsidP="001E388E">
            <w:pPr>
              <w:pStyle w:val="TAC"/>
              <w:rPr>
                <w:sz w:val="16"/>
                <w:szCs w:val="16"/>
              </w:rPr>
            </w:pPr>
          </w:p>
        </w:tc>
      </w:tr>
      <w:tr w:rsidR="001E388E" w:rsidRPr="004C55EC" w14:paraId="5F081B42" w14:textId="77777777" w:rsidTr="001E388E">
        <w:trPr>
          <w:gridBefore w:val="1"/>
          <w:wBefore w:w="14" w:type="dxa"/>
          <w:trHeight w:val="84"/>
        </w:trPr>
        <w:tc>
          <w:tcPr>
            <w:tcW w:w="1579" w:type="dxa"/>
            <w:gridSpan w:val="2"/>
            <w:tcBorders>
              <w:top w:val="nil"/>
              <w:bottom w:val="nil"/>
            </w:tcBorders>
            <w:shd w:val="clear" w:color="auto" w:fill="auto"/>
          </w:tcPr>
          <w:p w14:paraId="0AC7999F" w14:textId="77777777" w:rsidR="001E388E" w:rsidRPr="004C55EC" w:rsidRDefault="001E388E" w:rsidP="001E388E">
            <w:pPr>
              <w:pStyle w:val="TAC"/>
              <w:rPr>
                <w:sz w:val="16"/>
                <w:szCs w:val="16"/>
              </w:rPr>
            </w:pPr>
          </w:p>
        </w:tc>
        <w:tc>
          <w:tcPr>
            <w:tcW w:w="529" w:type="dxa"/>
            <w:shd w:val="clear" w:color="auto" w:fill="auto"/>
          </w:tcPr>
          <w:p w14:paraId="265D15B8"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shd w:val="clear" w:color="auto" w:fill="auto"/>
          </w:tcPr>
          <w:p w14:paraId="5C170D15" w14:textId="77777777" w:rsidR="001E388E" w:rsidRPr="004C55EC" w:rsidRDefault="001E388E" w:rsidP="001E388E">
            <w:pPr>
              <w:pStyle w:val="TAC"/>
              <w:rPr>
                <w:sz w:val="16"/>
                <w:szCs w:val="16"/>
                <w:lang w:eastAsia="zh-CN"/>
              </w:rPr>
            </w:pPr>
            <w:r w:rsidRPr="004C55EC">
              <w:rPr>
                <w:sz w:val="16"/>
                <w:szCs w:val="16"/>
                <w:lang w:eastAsia="zh-CN"/>
              </w:rPr>
              <w:t>n5</w:t>
            </w:r>
          </w:p>
        </w:tc>
        <w:tc>
          <w:tcPr>
            <w:tcW w:w="595" w:type="dxa"/>
            <w:gridSpan w:val="2"/>
            <w:shd w:val="clear" w:color="auto" w:fill="auto"/>
          </w:tcPr>
          <w:p w14:paraId="7B5DC547"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57662F26" w14:textId="77777777" w:rsidR="001E388E" w:rsidRPr="004C55EC" w:rsidRDefault="001E388E" w:rsidP="001E388E">
            <w:pPr>
              <w:pStyle w:val="TAC"/>
              <w:rPr>
                <w:rFonts w:cs="Arial"/>
                <w:sz w:val="16"/>
                <w:szCs w:val="16"/>
              </w:rPr>
            </w:pPr>
            <w:r w:rsidRPr="004C55EC">
              <w:rPr>
                <w:sz w:val="16"/>
                <w:szCs w:val="16"/>
                <w:lang w:eastAsia="zh-CN"/>
              </w:rPr>
              <w:t>-98.0+TT</w:t>
            </w:r>
          </w:p>
        </w:tc>
        <w:tc>
          <w:tcPr>
            <w:tcW w:w="1086" w:type="dxa"/>
            <w:gridSpan w:val="2"/>
            <w:shd w:val="clear" w:color="auto" w:fill="auto"/>
          </w:tcPr>
          <w:p w14:paraId="062BB67A" w14:textId="77777777" w:rsidR="001E388E" w:rsidRPr="004C55EC" w:rsidRDefault="001E388E" w:rsidP="001E388E">
            <w:pPr>
              <w:pStyle w:val="TAC"/>
              <w:rPr>
                <w:sz w:val="16"/>
                <w:szCs w:val="16"/>
              </w:rPr>
            </w:pPr>
          </w:p>
        </w:tc>
        <w:tc>
          <w:tcPr>
            <w:tcW w:w="725" w:type="dxa"/>
            <w:gridSpan w:val="2"/>
            <w:shd w:val="clear" w:color="auto" w:fill="auto"/>
          </w:tcPr>
          <w:p w14:paraId="5604087D" w14:textId="77777777" w:rsidR="001E388E" w:rsidRPr="004C55EC" w:rsidRDefault="001E388E" w:rsidP="001E388E">
            <w:pPr>
              <w:pStyle w:val="TAC"/>
              <w:rPr>
                <w:sz w:val="16"/>
                <w:szCs w:val="16"/>
              </w:rPr>
            </w:pPr>
          </w:p>
        </w:tc>
        <w:tc>
          <w:tcPr>
            <w:tcW w:w="870" w:type="dxa"/>
            <w:gridSpan w:val="2"/>
            <w:shd w:val="clear" w:color="auto" w:fill="auto"/>
          </w:tcPr>
          <w:p w14:paraId="73C676A7" w14:textId="77777777" w:rsidR="001E388E" w:rsidRPr="004C55EC" w:rsidRDefault="001E388E" w:rsidP="001E388E">
            <w:pPr>
              <w:pStyle w:val="TAC"/>
              <w:rPr>
                <w:sz w:val="16"/>
                <w:szCs w:val="16"/>
              </w:rPr>
            </w:pPr>
          </w:p>
        </w:tc>
        <w:tc>
          <w:tcPr>
            <w:tcW w:w="725" w:type="dxa"/>
            <w:gridSpan w:val="2"/>
            <w:shd w:val="clear" w:color="auto" w:fill="auto"/>
          </w:tcPr>
          <w:p w14:paraId="1FC2DD4E" w14:textId="77777777" w:rsidR="001E388E" w:rsidRPr="004C55EC" w:rsidRDefault="001E388E" w:rsidP="001E388E">
            <w:pPr>
              <w:pStyle w:val="TAC"/>
              <w:rPr>
                <w:sz w:val="16"/>
                <w:szCs w:val="16"/>
              </w:rPr>
            </w:pPr>
          </w:p>
        </w:tc>
        <w:tc>
          <w:tcPr>
            <w:tcW w:w="791" w:type="dxa"/>
            <w:gridSpan w:val="2"/>
            <w:shd w:val="clear" w:color="auto" w:fill="auto"/>
          </w:tcPr>
          <w:p w14:paraId="11B0BDE6" w14:textId="77777777" w:rsidR="001E388E" w:rsidRPr="004C55EC" w:rsidRDefault="001E388E" w:rsidP="001E388E">
            <w:pPr>
              <w:pStyle w:val="TAC"/>
              <w:rPr>
                <w:sz w:val="16"/>
                <w:szCs w:val="16"/>
              </w:rPr>
            </w:pPr>
          </w:p>
        </w:tc>
        <w:tc>
          <w:tcPr>
            <w:tcW w:w="784" w:type="dxa"/>
            <w:shd w:val="clear" w:color="auto" w:fill="auto"/>
          </w:tcPr>
          <w:p w14:paraId="4471DBC0" w14:textId="77777777" w:rsidR="001E388E" w:rsidRPr="004C55EC" w:rsidRDefault="001E388E" w:rsidP="001E388E">
            <w:pPr>
              <w:pStyle w:val="TAC"/>
              <w:rPr>
                <w:sz w:val="16"/>
                <w:szCs w:val="16"/>
              </w:rPr>
            </w:pPr>
          </w:p>
        </w:tc>
      </w:tr>
      <w:tr w:rsidR="001E388E" w:rsidRPr="004C55EC" w14:paraId="12726B57" w14:textId="77777777" w:rsidTr="001E388E">
        <w:trPr>
          <w:gridBefore w:val="1"/>
          <w:wBefore w:w="14" w:type="dxa"/>
          <w:trHeight w:val="85"/>
        </w:trPr>
        <w:tc>
          <w:tcPr>
            <w:tcW w:w="1579" w:type="dxa"/>
            <w:gridSpan w:val="2"/>
            <w:vMerge w:val="restart"/>
            <w:tcBorders>
              <w:top w:val="nil"/>
              <w:bottom w:val="single" w:sz="4" w:space="0" w:color="auto"/>
            </w:tcBorders>
            <w:shd w:val="clear" w:color="auto" w:fill="auto"/>
          </w:tcPr>
          <w:p w14:paraId="550A89E4" w14:textId="77777777" w:rsidR="001E388E" w:rsidRPr="004C55EC" w:rsidRDefault="001E388E" w:rsidP="001E388E">
            <w:pPr>
              <w:pStyle w:val="TAC"/>
              <w:rPr>
                <w:sz w:val="16"/>
                <w:szCs w:val="16"/>
              </w:rPr>
            </w:pPr>
          </w:p>
        </w:tc>
        <w:tc>
          <w:tcPr>
            <w:tcW w:w="529" w:type="dxa"/>
            <w:vMerge w:val="restart"/>
            <w:shd w:val="clear" w:color="auto" w:fill="auto"/>
          </w:tcPr>
          <w:p w14:paraId="1058E4A5"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3D48483C" w14:textId="77777777" w:rsidR="001E388E" w:rsidRPr="004C55EC" w:rsidRDefault="001E388E" w:rsidP="001E388E">
            <w:pPr>
              <w:pStyle w:val="TAC"/>
              <w:rPr>
                <w:sz w:val="16"/>
                <w:szCs w:val="16"/>
                <w:lang w:eastAsia="zh-CN"/>
              </w:rPr>
            </w:pPr>
            <w:r w:rsidRPr="004C55EC">
              <w:rPr>
                <w:sz w:val="16"/>
                <w:szCs w:val="16"/>
                <w:lang w:eastAsia="zh-CN"/>
              </w:rPr>
              <w:t>n48</w:t>
            </w:r>
          </w:p>
        </w:tc>
        <w:tc>
          <w:tcPr>
            <w:tcW w:w="595" w:type="dxa"/>
            <w:gridSpan w:val="2"/>
            <w:vMerge w:val="restart"/>
            <w:shd w:val="clear" w:color="auto" w:fill="auto"/>
          </w:tcPr>
          <w:p w14:paraId="19080BC7"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64B88CEF" w14:textId="77777777" w:rsidR="001E388E" w:rsidRPr="004C55EC" w:rsidRDefault="001E388E" w:rsidP="001E388E">
            <w:pPr>
              <w:pStyle w:val="TAC"/>
              <w:rPr>
                <w:rFonts w:cs="Arial"/>
                <w:sz w:val="16"/>
                <w:szCs w:val="16"/>
              </w:rPr>
            </w:pPr>
            <w:r w:rsidRPr="004C55EC">
              <w:rPr>
                <w:rFonts w:cs="Arial"/>
                <w:sz w:val="16"/>
                <w:szCs w:val="16"/>
              </w:rPr>
              <w:t>-99.0+16.6</w:t>
            </w:r>
            <w:r w:rsidRPr="004C55EC">
              <w:rPr>
                <w:sz w:val="16"/>
                <w:szCs w:val="16"/>
              </w:rPr>
              <w:t>+TT</w:t>
            </w:r>
          </w:p>
        </w:tc>
        <w:tc>
          <w:tcPr>
            <w:tcW w:w="1086" w:type="dxa"/>
            <w:gridSpan w:val="2"/>
            <w:vMerge w:val="restart"/>
            <w:shd w:val="clear" w:color="auto" w:fill="auto"/>
          </w:tcPr>
          <w:p w14:paraId="17039D25" w14:textId="77777777" w:rsidR="001E388E" w:rsidRPr="004C55EC" w:rsidRDefault="001E388E" w:rsidP="001E388E">
            <w:pPr>
              <w:pStyle w:val="TAC"/>
              <w:rPr>
                <w:sz w:val="16"/>
                <w:szCs w:val="16"/>
              </w:rPr>
            </w:pPr>
          </w:p>
        </w:tc>
        <w:tc>
          <w:tcPr>
            <w:tcW w:w="725" w:type="dxa"/>
            <w:gridSpan w:val="2"/>
            <w:vMerge w:val="restart"/>
            <w:shd w:val="clear" w:color="auto" w:fill="auto"/>
          </w:tcPr>
          <w:p w14:paraId="00B052A3" w14:textId="77777777" w:rsidR="001E388E" w:rsidRPr="004C55EC" w:rsidRDefault="001E388E" w:rsidP="001E388E">
            <w:pPr>
              <w:pStyle w:val="TAC"/>
              <w:rPr>
                <w:sz w:val="16"/>
                <w:szCs w:val="16"/>
              </w:rPr>
            </w:pPr>
          </w:p>
        </w:tc>
        <w:tc>
          <w:tcPr>
            <w:tcW w:w="870" w:type="dxa"/>
            <w:gridSpan w:val="2"/>
            <w:vMerge w:val="restart"/>
            <w:shd w:val="clear" w:color="auto" w:fill="auto"/>
          </w:tcPr>
          <w:p w14:paraId="075EE18E" w14:textId="77777777" w:rsidR="001E388E" w:rsidRPr="004C55EC" w:rsidRDefault="001E388E" w:rsidP="001E388E">
            <w:pPr>
              <w:pStyle w:val="TAC"/>
              <w:rPr>
                <w:sz w:val="16"/>
                <w:szCs w:val="16"/>
              </w:rPr>
            </w:pPr>
          </w:p>
        </w:tc>
        <w:tc>
          <w:tcPr>
            <w:tcW w:w="725" w:type="dxa"/>
            <w:gridSpan w:val="2"/>
            <w:vMerge w:val="restart"/>
            <w:shd w:val="clear" w:color="auto" w:fill="auto"/>
          </w:tcPr>
          <w:p w14:paraId="5DFFA9C0" w14:textId="77777777" w:rsidR="001E388E" w:rsidRPr="004C55EC" w:rsidRDefault="001E388E" w:rsidP="001E388E">
            <w:pPr>
              <w:pStyle w:val="TAC"/>
              <w:rPr>
                <w:sz w:val="16"/>
                <w:szCs w:val="16"/>
              </w:rPr>
            </w:pPr>
          </w:p>
        </w:tc>
        <w:tc>
          <w:tcPr>
            <w:tcW w:w="791" w:type="dxa"/>
            <w:gridSpan w:val="2"/>
            <w:vMerge w:val="restart"/>
            <w:shd w:val="clear" w:color="auto" w:fill="auto"/>
          </w:tcPr>
          <w:p w14:paraId="342013B0" w14:textId="77777777" w:rsidR="001E388E" w:rsidRPr="004C55EC" w:rsidRDefault="001E388E" w:rsidP="001E388E">
            <w:pPr>
              <w:pStyle w:val="TAC"/>
              <w:rPr>
                <w:sz w:val="16"/>
                <w:szCs w:val="16"/>
              </w:rPr>
            </w:pPr>
          </w:p>
        </w:tc>
        <w:tc>
          <w:tcPr>
            <w:tcW w:w="784" w:type="dxa"/>
            <w:vMerge w:val="restart"/>
            <w:shd w:val="clear" w:color="auto" w:fill="auto"/>
          </w:tcPr>
          <w:p w14:paraId="4DA01C81" w14:textId="77777777" w:rsidR="001E388E" w:rsidRPr="004C55EC" w:rsidRDefault="001E388E" w:rsidP="001E388E">
            <w:pPr>
              <w:pStyle w:val="TAC"/>
              <w:rPr>
                <w:sz w:val="16"/>
                <w:szCs w:val="16"/>
              </w:rPr>
            </w:pPr>
          </w:p>
        </w:tc>
      </w:tr>
      <w:tr w:rsidR="001E388E" w:rsidRPr="004C55EC" w14:paraId="3E7C8296" w14:textId="77777777" w:rsidTr="001E388E">
        <w:trPr>
          <w:gridBefore w:val="1"/>
          <w:wBefore w:w="14" w:type="dxa"/>
          <w:trHeight w:val="84"/>
        </w:trPr>
        <w:tc>
          <w:tcPr>
            <w:tcW w:w="1579" w:type="dxa"/>
            <w:gridSpan w:val="2"/>
            <w:vMerge/>
            <w:tcBorders>
              <w:bottom w:val="single" w:sz="4" w:space="0" w:color="auto"/>
            </w:tcBorders>
            <w:shd w:val="clear" w:color="auto" w:fill="auto"/>
          </w:tcPr>
          <w:p w14:paraId="4A8CA05A" w14:textId="77777777" w:rsidR="001E388E" w:rsidRPr="004C55EC" w:rsidRDefault="001E388E" w:rsidP="001E388E">
            <w:pPr>
              <w:pStyle w:val="TAC"/>
              <w:rPr>
                <w:sz w:val="16"/>
                <w:szCs w:val="16"/>
              </w:rPr>
            </w:pPr>
          </w:p>
        </w:tc>
        <w:tc>
          <w:tcPr>
            <w:tcW w:w="529" w:type="dxa"/>
            <w:vMerge/>
            <w:shd w:val="clear" w:color="auto" w:fill="auto"/>
          </w:tcPr>
          <w:p w14:paraId="0FF07BEF" w14:textId="77777777" w:rsidR="001E388E" w:rsidRPr="004C55EC" w:rsidRDefault="001E388E" w:rsidP="001E388E">
            <w:pPr>
              <w:pStyle w:val="TAC"/>
              <w:rPr>
                <w:sz w:val="16"/>
                <w:szCs w:val="16"/>
                <w:lang w:eastAsia="zh-CN"/>
              </w:rPr>
            </w:pPr>
          </w:p>
        </w:tc>
        <w:tc>
          <w:tcPr>
            <w:tcW w:w="637" w:type="dxa"/>
            <w:vMerge/>
            <w:shd w:val="clear" w:color="auto" w:fill="auto"/>
          </w:tcPr>
          <w:p w14:paraId="17CF2E22"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02298B92" w14:textId="77777777" w:rsidR="001E388E" w:rsidRPr="004C55EC" w:rsidRDefault="001E388E" w:rsidP="001E388E">
            <w:pPr>
              <w:pStyle w:val="TAC"/>
              <w:rPr>
                <w:sz w:val="16"/>
                <w:szCs w:val="16"/>
                <w:lang w:eastAsia="zh-CN"/>
              </w:rPr>
            </w:pPr>
          </w:p>
        </w:tc>
        <w:tc>
          <w:tcPr>
            <w:tcW w:w="1436" w:type="dxa"/>
            <w:gridSpan w:val="3"/>
            <w:shd w:val="clear" w:color="auto" w:fill="auto"/>
          </w:tcPr>
          <w:p w14:paraId="0EDC22E1" w14:textId="77777777" w:rsidR="001E388E" w:rsidRPr="004C55EC" w:rsidRDefault="001E388E" w:rsidP="001E388E">
            <w:pPr>
              <w:pStyle w:val="TAC"/>
              <w:rPr>
                <w:rFonts w:cs="Arial"/>
                <w:sz w:val="16"/>
                <w:szCs w:val="16"/>
              </w:rPr>
            </w:pPr>
            <w:r w:rsidRPr="004C55EC">
              <w:rPr>
                <w:rFonts w:cs="Arial"/>
                <w:sz w:val="16"/>
                <w:szCs w:val="16"/>
              </w:rPr>
              <w:t>-101.2+16.6</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2E32C61E" w14:textId="77777777" w:rsidR="001E388E" w:rsidRPr="004C55EC" w:rsidRDefault="001E388E" w:rsidP="001E388E">
            <w:pPr>
              <w:pStyle w:val="TAC"/>
              <w:rPr>
                <w:sz w:val="16"/>
                <w:szCs w:val="16"/>
              </w:rPr>
            </w:pPr>
          </w:p>
        </w:tc>
        <w:tc>
          <w:tcPr>
            <w:tcW w:w="725" w:type="dxa"/>
            <w:gridSpan w:val="2"/>
            <w:vMerge/>
            <w:shd w:val="clear" w:color="auto" w:fill="auto"/>
          </w:tcPr>
          <w:p w14:paraId="6CE7361A" w14:textId="77777777" w:rsidR="001E388E" w:rsidRPr="004C55EC" w:rsidRDefault="001E388E" w:rsidP="001E388E">
            <w:pPr>
              <w:pStyle w:val="TAC"/>
              <w:rPr>
                <w:sz w:val="16"/>
                <w:szCs w:val="16"/>
              </w:rPr>
            </w:pPr>
          </w:p>
        </w:tc>
        <w:tc>
          <w:tcPr>
            <w:tcW w:w="870" w:type="dxa"/>
            <w:gridSpan w:val="2"/>
            <w:vMerge/>
            <w:shd w:val="clear" w:color="auto" w:fill="auto"/>
          </w:tcPr>
          <w:p w14:paraId="7D136F0A" w14:textId="77777777" w:rsidR="001E388E" w:rsidRPr="004C55EC" w:rsidRDefault="001E388E" w:rsidP="001E388E">
            <w:pPr>
              <w:pStyle w:val="TAC"/>
              <w:rPr>
                <w:sz w:val="16"/>
                <w:szCs w:val="16"/>
              </w:rPr>
            </w:pPr>
          </w:p>
        </w:tc>
        <w:tc>
          <w:tcPr>
            <w:tcW w:w="725" w:type="dxa"/>
            <w:gridSpan w:val="2"/>
            <w:vMerge/>
            <w:shd w:val="clear" w:color="auto" w:fill="auto"/>
          </w:tcPr>
          <w:p w14:paraId="6D97CC8A" w14:textId="77777777" w:rsidR="001E388E" w:rsidRPr="004C55EC" w:rsidRDefault="001E388E" w:rsidP="001E388E">
            <w:pPr>
              <w:pStyle w:val="TAC"/>
              <w:rPr>
                <w:sz w:val="16"/>
                <w:szCs w:val="16"/>
              </w:rPr>
            </w:pPr>
          </w:p>
        </w:tc>
        <w:tc>
          <w:tcPr>
            <w:tcW w:w="791" w:type="dxa"/>
            <w:gridSpan w:val="2"/>
            <w:vMerge/>
            <w:shd w:val="clear" w:color="auto" w:fill="auto"/>
          </w:tcPr>
          <w:p w14:paraId="738EB859" w14:textId="77777777" w:rsidR="001E388E" w:rsidRPr="004C55EC" w:rsidRDefault="001E388E" w:rsidP="001E388E">
            <w:pPr>
              <w:pStyle w:val="TAC"/>
              <w:rPr>
                <w:sz w:val="16"/>
                <w:szCs w:val="16"/>
              </w:rPr>
            </w:pPr>
          </w:p>
        </w:tc>
        <w:tc>
          <w:tcPr>
            <w:tcW w:w="784" w:type="dxa"/>
            <w:vMerge/>
            <w:shd w:val="clear" w:color="auto" w:fill="auto"/>
          </w:tcPr>
          <w:p w14:paraId="45433607" w14:textId="77777777" w:rsidR="001E388E" w:rsidRPr="004C55EC" w:rsidRDefault="001E388E" w:rsidP="001E388E">
            <w:pPr>
              <w:pStyle w:val="TAC"/>
              <w:rPr>
                <w:sz w:val="16"/>
                <w:szCs w:val="16"/>
              </w:rPr>
            </w:pPr>
          </w:p>
        </w:tc>
      </w:tr>
      <w:tr w:rsidR="001E388E" w:rsidRPr="004C55EC" w14:paraId="304F12AD" w14:textId="77777777" w:rsidTr="001E388E">
        <w:trPr>
          <w:gridBefore w:val="1"/>
          <w:wBefore w:w="14" w:type="dxa"/>
          <w:trHeight w:val="113"/>
        </w:trPr>
        <w:tc>
          <w:tcPr>
            <w:tcW w:w="1579" w:type="dxa"/>
            <w:gridSpan w:val="2"/>
            <w:vMerge w:val="restart"/>
            <w:tcBorders>
              <w:bottom w:val="nil"/>
            </w:tcBorders>
            <w:shd w:val="clear" w:color="auto" w:fill="auto"/>
          </w:tcPr>
          <w:p w14:paraId="49AA7861" w14:textId="77777777" w:rsidR="001E388E" w:rsidRPr="004C55EC" w:rsidRDefault="001E388E" w:rsidP="001E388E">
            <w:pPr>
              <w:pStyle w:val="TAC"/>
              <w:rPr>
                <w:sz w:val="16"/>
                <w:szCs w:val="16"/>
              </w:rPr>
            </w:pPr>
            <w:r w:rsidRPr="004C55EC">
              <w:rPr>
                <w:sz w:val="16"/>
                <w:szCs w:val="16"/>
              </w:rPr>
              <w:t>DL_n2A-n5A-n77A_UL_n2A-n77A</w:t>
            </w:r>
          </w:p>
        </w:tc>
        <w:tc>
          <w:tcPr>
            <w:tcW w:w="529" w:type="dxa"/>
            <w:vMerge w:val="restart"/>
            <w:shd w:val="clear" w:color="auto" w:fill="auto"/>
          </w:tcPr>
          <w:p w14:paraId="2BD8EA72"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3BA6DCA6" w14:textId="77777777" w:rsidR="001E388E" w:rsidRPr="004C55EC" w:rsidRDefault="001E388E" w:rsidP="001E388E">
            <w:pPr>
              <w:pStyle w:val="TAC"/>
              <w:rPr>
                <w:sz w:val="16"/>
                <w:szCs w:val="16"/>
                <w:lang w:eastAsia="zh-CN"/>
              </w:rPr>
            </w:pPr>
            <w:r w:rsidRPr="004C55EC">
              <w:rPr>
                <w:sz w:val="16"/>
                <w:szCs w:val="16"/>
                <w:lang w:eastAsia="zh-CN"/>
              </w:rPr>
              <w:t>n2</w:t>
            </w:r>
          </w:p>
        </w:tc>
        <w:tc>
          <w:tcPr>
            <w:tcW w:w="595" w:type="dxa"/>
            <w:gridSpan w:val="2"/>
            <w:vMerge w:val="restart"/>
            <w:shd w:val="clear" w:color="auto" w:fill="auto"/>
          </w:tcPr>
          <w:p w14:paraId="0B6B9FDA"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3AE035FA" w14:textId="77777777" w:rsidR="001E388E" w:rsidRPr="004C55EC" w:rsidRDefault="001E388E" w:rsidP="001E388E">
            <w:pPr>
              <w:pStyle w:val="TAC"/>
              <w:rPr>
                <w:sz w:val="16"/>
                <w:szCs w:val="16"/>
              </w:rPr>
            </w:pPr>
            <w:r w:rsidRPr="004C55EC">
              <w:rPr>
                <w:rFonts w:cs="Arial"/>
                <w:sz w:val="16"/>
                <w:szCs w:val="16"/>
              </w:rPr>
              <w:t>-98.0</w:t>
            </w:r>
            <w:r w:rsidRPr="004C55EC">
              <w:rPr>
                <w:sz w:val="16"/>
                <w:szCs w:val="16"/>
              </w:rPr>
              <w:t>+TT</w:t>
            </w:r>
          </w:p>
        </w:tc>
        <w:tc>
          <w:tcPr>
            <w:tcW w:w="1086" w:type="dxa"/>
            <w:gridSpan w:val="2"/>
            <w:vMerge w:val="restart"/>
            <w:shd w:val="clear" w:color="auto" w:fill="auto"/>
          </w:tcPr>
          <w:p w14:paraId="4683921C" w14:textId="77777777" w:rsidR="001E388E" w:rsidRPr="004C55EC" w:rsidRDefault="001E388E" w:rsidP="001E388E">
            <w:pPr>
              <w:pStyle w:val="TAC"/>
              <w:rPr>
                <w:sz w:val="16"/>
                <w:szCs w:val="16"/>
              </w:rPr>
            </w:pPr>
          </w:p>
        </w:tc>
        <w:tc>
          <w:tcPr>
            <w:tcW w:w="725" w:type="dxa"/>
            <w:gridSpan w:val="2"/>
            <w:vMerge w:val="restart"/>
            <w:shd w:val="clear" w:color="auto" w:fill="auto"/>
          </w:tcPr>
          <w:p w14:paraId="4089114A" w14:textId="77777777" w:rsidR="001E388E" w:rsidRPr="004C55EC" w:rsidRDefault="001E388E" w:rsidP="001E388E">
            <w:pPr>
              <w:pStyle w:val="TAC"/>
              <w:rPr>
                <w:sz w:val="16"/>
                <w:szCs w:val="16"/>
              </w:rPr>
            </w:pPr>
          </w:p>
        </w:tc>
        <w:tc>
          <w:tcPr>
            <w:tcW w:w="870" w:type="dxa"/>
            <w:gridSpan w:val="2"/>
            <w:vMerge w:val="restart"/>
            <w:shd w:val="clear" w:color="auto" w:fill="auto"/>
          </w:tcPr>
          <w:p w14:paraId="65692AE8" w14:textId="77777777" w:rsidR="001E388E" w:rsidRPr="004C55EC" w:rsidRDefault="001E388E" w:rsidP="001E388E">
            <w:pPr>
              <w:pStyle w:val="TAC"/>
              <w:rPr>
                <w:sz w:val="16"/>
                <w:szCs w:val="16"/>
              </w:rPr>
            </w:pPr>
          </w:p>
        </w:tc>
        <w:tc>
          <w:tcPr>
            <w:tcW w:w="725" w:type="dxa"/>
            <w:gridSpan w:val="2"/>
            <w:vMerge w:val="restart"/>
            <w:shd w:val="clear" w:color="auto" w:fill="auto"/>
          </w:tcPr>
          <w:p w14:paraId="0E9FFD1F" w14:textId="77777777" w:rsidR="001E388E" w:rsidRPr="004C55EC" w:rsidRDefault="001E388E" w:rsidP="001E388E">
            <w:pPr>
              <w:pStyle w:val="TAC"/>
              <w:rPr>
                <w:sz w:val="16"/>
                <w:szCs w:val="16"/>
              </w:rPr>
            </w:pPr>
          </w:p>
        </w:tc>
        <w:tc>
          <w:tcPr>
            <w:tcW w:w="791" w:type="dxa"/>
            <w:gridSpan w:val="2"/>
            <w:vMerge w:val="restart"/>
            <w:shd w:val="clear" w:color="auto" w:fill="auto"/>
          </w:tcPr>
          <w:p w14:paraId="2ABE44E3" w14:textId="77777777" w:rsidR="001E388E" w:rsidRPr="004C55EC" w:rsidRDefault="001E388E" w:rsidP="001E388E">
            <w:pPr>
              <w:pStyle w:val="TAC"/>
              <w:rPr>
                <w:sz w:val="16"/>
                <w:szCs w:val="16"/>
              </w:rPr>
            </w:pPr>
          </w:p>
        </w:tc>
        <w:tc>
          <w:tcPr>
            <w:tcW w:w="784" w:type="dxa"/>
            <w:vMerge w:val="restart"/>
            <w:shd w:val="clear" w:color="auto" w:fill="auto"/>
          </w:tcPr>
          <w:p w14:paraId="60657BE6" w14:textId="77777777" w:rsidR="001E388E" w:rsidRPr="004C55EC" w:rsidRDefault="001E388E" w:rsidP="001E388E">
            <w:pPr>
              <w:pStyle w:val="TAC"/>
              <w:rPr>
                <w:sz w:val="16"/>
                <w:szCs w:val="16"/>
              </w:rPr>
            </w:pPr>
          </w:p>
        </w:tc>
      </w:tr>
      <w:tr w:rsidR="001E388E" w:rsidRPr="004C55EC" w14:paraId="5AAEC53D" w14:textId="77777777" w:rsidTr="001E388E">
        <w:trPr>
          <w:gridBefore w:val="1"/>
          <w:wBefore w:w="14" w:type="dxa"/>
          <w:trHeight w:val="112"/>
        </w:trPr>
        <w:tc>
          <w:tcPr>
            <w:tcW w:w="1579" w:type="dxa"/>
            <w:gridSpan w:val="2"/>
            <w:vMerge/>
            <w:tcBorders>
              <w:bottom w:val="nil"/>
            </w:tcBorders>
            <w:shd w:val="clear" w:color="auto" w:fill="auto"/>
          </w:tcPr>
          <w:p w14:paraId="648C54CE" w14:textId="77777777" w:rsidR="001E388E" w:rsidRPr="004C55EC" w:rsidRDefault="001E388E" w:rsidP="001E388E">
            <w:pPr>
              <w:pStyle w:val="TAC"/>
              <w:rPr>
                <w:sz w:val="16"/>
                <w:szCs w:val="16"/>
              </w:rPr>
            </w:pPr>
          </w:p>
        </w:tc>
        <w:tc>
          <w:tcPr>
            <w:tcW w:w="529" w:type="dxa"/>
            <w:vMerge/>
            <w:shd w:val="clear" w:color="auto" w:fill="auto"/>
          </w:tcPr>
          <w:p w14:paraId="769E5A7E" w14:textId="77777777" w:rsidR="001E388E" w:rsidRPr="004C55EC" w:rsidRDefault="001E388E" w:rsidP="001E388E">
            <w:pPr>
              <w:pStyle w:val="TAC"/>
              <w:rPr>
                <w:sz w:val="16"/>
                <w:szCs w:val="16"/>
                <w:lang w:eastAsia="zh-CN"/>
              </w:rPr>
            </w:pPr>
          </w:p>
        </w:tc>
        <w:tc>
          <w:tcPr>
            <w:tcW w:w="637" w:type="dxa"/>
            <w:vMerge/>
            <w:shd w:val="clear" w:color="auto" w:fill="auto"/>
          </w:tcPr>
          <w:p w14:paraId="3402970D"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62698A30" w14:textId="77777777" w:rsidR="001E388E" w:rsidRPr="004C55EC" w:rsidRDefault="001E388E" w:rsidP="001E388E">
            <w:pPr>
              <w:pStyle w:val="TAC"/>
              <w:rPr>
                <w:sz w:val="16"/>
                <w:szCs w:val="16"/>
                <w:lang w:eastAsia="zh-CN"/>
              </w:rPr>
            </w:pPr>
          </w:p>
        </w:tc>
        <w:tc>
          <w:tcPr>
            <w:tcW w:w="1436" w:type="dxa"/>
            <w:gridSpan w:val="3"/>
            <w:shd w:val="clear" w:color="auto" w:fill="auto"/>
          </w:tcPr>
          <w:p w14:paraId="05E743AF" w14:textId="77777777" w:rsidR="001E388E" w:rsidRPr="004C55EC" w:rsidRDefault="001E388E" w:rsidP="001E388E">
            <w:pPr>
              <w:pStyle w:val="TAC"/>
              <w:rPr>
                <w:sz w:val="16"/>
                <w:szCs w:val="16"/>
              </w:rPr>
            </w:pPr>
            <w:r w:rsidRPr="004C55EC">
              <w:rPr>
                <w:rFonts w:cs="Arial"/>
                <w:sz w:val="16"/>
                <w:szCs w:val="16"/>
              </w:rPr>
              <w:t>-100.7</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141C47CD" w14:textId="77777777" w:rsidR="001E388E" w:rsidRPr="004C55EC" w:rsidRDefault="001E388E" w:rsidP="001E388E">
            <w:pPr>
              <w:pStyle w:val="TAC"/>
              <w:rPr>
                <w:sz w:val="16"/>
                <w:szCs w:val="16"/>
              </w:rPr>
            </w:pPr>
          </w:p>
        </w:tc>
        <w:tc>
          <w:tcPr>
            <w:tcW w:w="725" w:type="dxa"/>
            <w:gridSpan w:val="2"/>
            <w:vMerge/>
            <w:shd w:val="clear" w:color="auto" w:fill="auto"/>
          </w:tcPr>
          <w:p w14:paraId="1BFB31EE" w14:textId="77777777" w:rsidR="001E388E" w:rsidRPr="004C55EC" w:rsidRDefault="001E388E" w:rsidP="001E388E">
            <w:pPr>
              <w:pStyle w:val="TAC"/>
              <w:rPr>
                <w:sz w:val="16"/>
                <w:szCs w:val="16"/>
              </w:rPr>
            </w:pPr>
          </w:p>
        </w:tc>
        <w:tc>
          <w:tcPr>
            <w:tcW w:w="870" w:type="dxa"/>
            <w:gridSpan w:val="2"/>
            <w:vMerge/>
            <w:shd w:val="clear" w:color="auto" w:fill="auto"/>
          </w:tcPr>
          <w:p w14:paraId="0EB7429E" w14:textId="77777777" w:rsidR="001E388E" w:rsidRPr="004C55EC" w:rsidRDefault="001E388E" w:rsidP="001E388E">
            <w:pPr>
              <w:pStyle w:val="TAC"/>
              <w:rPr>
                <w:sz w:val="16"/>
                <w:szCs w:val="16"/>
              </w:rPr>
            </w:pPr>
          </w:p>
        </w:tc>
        <w:tc>
          <w:tcPr>
            <w:tcW w:w="725" w:type="dxa"/>
            <w:gridSpan w:val="2"/>
            <w:vMerge/>
            <w:shd w:val="clear" w:color="auto" w:fill="auto"/>
          </w:tcPr>
          <w:p w14:paraId="278361FF" w14:textId="77777777" w:rsidR="001E388E" w:rsidRPr="004C55EC" w:rsidRDefault="001E388E" w:rsidP="001E388E">
            <w:pPr>
              <w:pStyle w:val="TAC"/>
              <w:rPr>
                <w:sz w:val="16"/>
                <w:szCs w:val="16"/>
              </w:rPr>
            </w:pPr>
          </w:p>
        </w:tc>
        <w:tc>
          <w:tcPr>
            <w:tcW w:w="791" w:type="dxa"/>
            <w:gridSpan w:val="2"/>
            <w:vMerge/>
            <w:shd w:val="clear" w:color="auto" w:fill="auto"/>
          </w:tcPr>
          <w:p w14:paraId="765328C2" w14:textId="77777777" w:rsidR="001E388E" w:rsidRPr="004C55EC" w:rsidRDefault="001E388E" w:rsidP="001E388E">
            <w:pPr>
              <w:pStyle w:val="TAC"/>
              <w:rPr>
                <w:sz w:val="16"/>
                <w:szCs w:val="16"/>
              </w:rPr>
            </w:pPr>
          </w:p>
        </w:tc>
        <w:tc>
          <w:tcPr>
            <w:tcW w:w="784" w:type="dxa"/>
            <w:vMerge/>
            <w:shd w:val="clear" w:color="auto" w:fill="auto"/>
          </w:tcPr>
          <w:p w14:paraId="6F4F925C" w14:textId="77777777" w:rsidR="001E388E" w:rsidRPr="004C55EC" w:rsidRDefault="001E388E" w:rsidP="001E388E">
            <w:pPr>
              <w:pStyle w:val="TAC"/>
              <w:rPr>
                <w:sz w:val="16"/>
                <w:szCs w:val="16"/>
              </w:rPr>
            </w:pPr>
          </w:p>
        </w:tc>
      </w:tr>
      <w:tr w:rsidR="001E388E" w:rsidRPr="004C55EC" w14:paraId="7EBD5357" w14:textId="77777777" w:rsidTr="001E388E">
        <w:trPr>
          <w:gridBefore w:val="1"/>
          <w:wBefore w:w="14" w:type="dxa"/>
          <w:trHeight w:val="112"/>
        </w:trPr>
        <w:tc>
          <w:tcPr>
            <w:tcW w:w="1579" w:type="dxa"/>
            <w:gridSpan w:val="2"/>
            <w:tcBorders>
              <w:top w:val="nil"/>
              <w:bottom w:val="nil"/>
            </w:tcBorders>
            <w:shd w:val="clear" w:color="auto" w:fill="auto"/>
          </w:tcPr>
          <w:p w14:paraId="7DD18BB3" w14:textId="77777777" w:rsidR="001E388E" w:rsidRPr="004C55EC" w:rsidRDefault="001E388E" w:rsidP="001E388E">
            <w:pPr>
              <w:pStyle w:val="TAC"/>
              <w:rPr>
                <w:sz w:val="16"/>
                <w:szCs w:val="16"/>
              </w:rPr>
            </w:pPr>
          </w:p>
        </w:tc>
        <w:tc>
          <w:tcPr>
            <w:tcW w:w="529" w:type="dxa"/>
            <w:shd w:val="clear" w:color="auto" w:fill="auto"/>
          </w:tcPr>
          <w:p w14:paraId="6AE94A5C"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shd w:val="clear" w:color="auto" w:fill="auto"/>
          </w:tcPr>
          <w:p w14:paraId="12D6A0D6" w14:textId="77777777" w:rsidR="001E388E" w:rsidRPr="004C55EC" w:rsidRDefault="001E388E" w:rsidP="001E388E">
            <w:pPr>
              <w:pStyle w:val="TAC"/>
              <w:rPr>
                <w:sz w:val="16"/>
                <w:szCs w:val="16"/>
                <w:lang w:eastAsia="zh-CN"/>
              </w:rPr>
            </w:pPr>
            <w:r w:rsidRPr="004C55EC">
              <w:rPr>
                <w:sz w:val="16"/>
                <w:szCs w:val="16"/>
                <w:lang w:eastAsia="zh-CN"/>
              </w:rPr>
              <w:t>n5</w:t>
            </w:r>
          </w:p>
        </w:tc>
        <w:tc>
          <w:tcPr>
            <w:tcW w:w="595" w:type="dxa"/>
            <w:gridSpan w:val="2"/>
            <w:shd w:val="clear" w:color="auto" w:fill="auto"/>
          </w:tcPr>
          <w:p w14:paraId="4EE4FD7E"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tcPr>
          <w:p w14:paraId="41DDBD1D" w14:textId="77777777" w:rsidR="001E388E" w:rsidRPr="004C55EC" w:rsidRDefault="001E388E" w:rsidP="001E388E">
            <w:pPr>
              <w:pStyle w:val="TAC"/>
              <w:rPr>
                <w:sz w:val="16"/>
                <w:szCs w:val="16"/>
              </w:rPr>
            </w:pPr>
            <w:r w:rsidRPr="004C55EC">
              <w:rPr>
                <w:sz w:val="16"/>
                <w:szCs w:val="16"/>
                <w:lang w:eastAsia="zh-CN"/>
              </w:rPr>
              <w:t>-98.0 +3.8+TT</w:t>
            </w:r>
          </w:p>
        </w:tc>
        <w:tc>
          <w:tcPr>
            <w:tcW w:w="1086" w:type="dxa"/>
            <w:gridSpan w:val="2"/>
            <w:shd w:val="clear" w:color="auto" w:fill="auto"/>
          </w:tcPr>
          <w:p w14:paraId="72ACE26A" w14:textId="77777777" w:rsidR="001E388E" w:rsidRPr="004C55EC" w:rsidRDefault="001E388E" w:rsidP="001E388E">
            <w:pPr>
              <w:pStyle w:val="TAC"/>
              <w:rPr>
                <w:sz w:val="16"/>
                <w:szCs w:val="16"/>
              </w:rPr>
            </w:pPr>
          </w:p>
        </w:tc>
        <w:tc>
          <w:tcPr>
            <w:tcW w:w="725" w:type="dxa"/>
            <w:gridSpan w:val="2"/>
            <w:shd w:val="clear" w:color="auto" w:fill="auto"/>
          </w:tcPr>
          <w:p w14:paraId="6D76F763" w14:textId="77777777" w:rsidR="001E388E" w:rsidRPr="004C55EC" w:rsidRDefault="001E388E" w:rsidP="001E388E">
            <w:pPr>
              <w:pStyle w:val="TAC"/>
              <w:rPr>
                <w:sz w:val="16"/>
                <w:szCs w:val="16"/>
              </w:rPr>
            </w:pPr>
          </w:p>
        </w:tc>
        <w:tc>
          <w:tcPr>
            <w:tcW w:w="870" w:type="dxa"/>
            <w:gridSpan w:val="2"/>
            <w:shd w:val="clear" w:color="auto" w:fill="auto"/>
          </w:tcPr>
          <w:p w14:paraId="07FD8CFA" w14:textId="77777777" w:rsidR="001E388E" w:rsidRPr="004C55EC" w:rsidRDefault="001E388E" w:rsidP="001E388E">
            <w:pPr>
              <w:pStyle w:val="TAC"/>
              <w:rPr>
                <w:sz w:val="16"/>
                <w:szCs w:val="16"/>
              </w:rPr>
            </w:pPr>
          </w:p>
        </w:tc>
        <w:tc>
          <w:tcPr>
            <w:tcW w:w="725" w:type="dxa"/>
            <w:gridSpan w:val="2"/>
            <w:shd w:val="clear" w:color="auto" w:fill="auto"/>
          </w:tcPr>
          <w:p w14:paraId="2515F79D" w14:textId="77777777" w:rsidR="001E388E" w:rsidRPr="004C55EC" w:rsidRDefault="001E388E" w:rsidP="001E388E">
            <w:pPr>
              <w:pStyle w:val="TAC"/>
              <w:rPr>
                <w:sz w:val="16"/>
                <w:szCs w:val="16"/>
              </w:rPr>
            </w:pPr>
          </w:p>
        </w:tc>
        <w:tc>
          <w:tcPr>
            <w:tcW w:w="791" w:type="dxa"/>
            <w:gridSpan w:val="2"/>
            <w:shd w:val="clear" w:color="auto" w:fill="auto"/>
          </w:tcPr>
          <w:p w14:paraId="56C8FCA1" w14:textId="77777777" w:rsidR="001E388E" w:rsidRPr="004C55EC" w:rsidRDefault="001E388E" w:rsidP="001E388E">
            <w:pPr>
              <w:pStyle w:val="TAC"/>
              <w:rPr>
                <w:sz w:val="16"/>
                <w:szCs w:val="16"/>
              </w:rPr>
            </w:pPr>
          </w:p>
        </w:tc>
        <w:tc>
          <w:tcPr>
            <w:tcW w:w="784" w:type="dxa"/>
            <w:shd w:val="clear" w:color="auto" w:fill="auto"/>
          </w:tcPr>
          <w:p w14:paraId="779087F9" w14:textId="77777777" w:rsidR="001E388E" w:rsidRPr="004C55EC" w:rsidRDefault="001E388E" w:rsidP="001E388E">
            <w:pPr>
              <w:pStyle w:val="TAC"/>
              <w:rPr>
                <w:sz w:val="16"/>
                <w:szCs w:val="16"/>
              </w:rPr>
            </w:pPr>
          </w:p>
        </w:tc>
      </w:tr>
      <w:tr w:rsidR="001E388E" w:rsidRPr="004C55EC" w14:paraId="4B67AA5C" w14:textId="77777777" w:rsidTr="001E388E">
        <w:trPr>
          <w:gridBefore w:val="1"/>
          <w:wBefore w:w="14" w:type="dxa"/>
          <w:trHeight w:val="182"/>
        </w:trPr>
        <w:tc>
          <w:tcPr>
            <w:tcW w:w="1579" w:type="dxa"/>
            <w:gridSpan w:val="2"/>
            <w:vMerge w:val="restart"/>
            <w:tcBorders>
              <w:top w:val="nil"/>
            </w:tcBorders>
            <w:shd w:val="clear" w:color="auto" w:fill="auto"/>
          </w:tcPr>
          <w:p w14:paraId="4033226C" w14:textId="77777777" w:rsidR="001E388E" w:rsidRPr="004C55EC" w:rsidRDefault="001E388E" w:rsidP="001E388E">
            <w:pPr>
              <w:pStyle w:val="TAC"/>
              <w:rPr>
                <w:sz w:val="16"/>
                <w:szCs w:val="16"/>
              </w:rPr>
            </w:pPr>
          </w:p>
        </w:tc>
        <w:tc>
          <w:tcPr>
            <w:tcW w:w="529" w:type="dxa"/>
            <w:vMerge w:val="restart"/>
            <w:shd w:val="clear" w:color="auto" w:fill="auto"/>
          </w:tcPr>
          <w:p w14:paraId="04BC5FC8"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49B32744" w14:textId="77777777" w:rsidR="001E388E" w:rsidRPr="004C55EC" w:rsidRDefault="001E388E" w:rsidP="001E388E">
            <w:pPr>
              <w:pStyle w:val="TAC"/>
              <w:rPr>
                <w:sz w:val="16"/>
                <w:szCs w:val="16"/>
                <w:lang w:eastAsia="zh-CN"/>
              </w:rPr>
            </w:pPr>
            <w:r w:rsidRPr="004C55EC">
              <w:rPr>
                <w:sz w:val="16"/>
                <w:szCs w:val="16"/>
                <w:lang w:eastAsia="zh-CN"/>
              </w:rPr>
              <w:t>n77</w:t>
            </w:r>
          </w:p>
        </w:tc>
        <w:tc>
          <w:tcPr>
            <w:tcW w:w="595" w:type="dxa"/>
            <w:gridSpan w:val="2"/>
            <w:vMerge w:val="restart"/>
            <w:shd w:val="clear" w:color="auto" w:fill="auto"/>
          </w:tcPr>
          <w:p w14:paraId="78F62A99"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16CD3A0D" w14:textId="77777777" w:rsidR="001E388E" w:rsidRPr="004C55EC" w:rsidRDefault="001E388E" w:rsidP="001E388E">
            <w:pPr>
              <w:pStyle w:val="TAC"/>
              <w:rPr>
                <w:sz w:val="16"/>
                <w:szCs w:val="16"/>
              </w:rPr>
            </w:pPr>
          </w:p>
        </w:tc>
        <w:tc>
          <w:tcPr>
            <w:tcW w:w="1086" w:type="dxa"/>
            <w:gridSpan w:val="2"/>
            <w:shd w:val="clear" w:color="auto" w:fill="auto"/>
          </w:tcPr>
          <w:p w14:paraId="5A38D1F9" w14:textId="77777777" w:rsidR="001E388E" w:rsidRPr="004C55EC" w:rsidRDefault="001E388E" w:rsidP="001E388E">
            <w:pPr>
              <w:pStyle w:val="TAC"/>
              <w:rPr>
                <w:sz w:val="16"/>
                <w:szCs w:val="16"/>
              </w:rPr>
            </w:pPr>
            <w:r w:rsidRPr="004C55EC">
              <w:rPr>
                <w:sz w:val="16"/>
                <w:szCs w:val="16"/>
              </w:rPr>
              <w:t>-95.3+TT</w:t>
            </w:r>
          </w:p>
        </w:tc>
        <w:tc>
          <w:tcPr>
            <w:tcW w:w="725" w:type="dxa"/>
            <w:gridSpan w:val="2"/>
            <w:vMerge w:val="restart"/>
            <w:shd w:val="clear" w:color="auto" w:fill="auto"/>
          </w:tcPr>
          <w:p w14:paraId="50DC21B6" w14:textId="77777777" w:rsidR="001E388E" w:rsidRPr="004C55EC" w:rsidRDefault="001E388E" w:rsidP="001E388E">
            <w:pPr>
              <w:pStyle w:val="TAC"/>
              <w:rPr>
                <w:sz w:val="16"/>
                <w:szCs w:val="16"/>
              </w:rPr>
            </w:pPr>
          </w:p>
        </w:tc>
        <w:tc>
          <w:tcPr>
            <w:tcW w:w="870" w:type="dxa"/>
            <w:gridSpan w:val="2"/>
            <w:vMerge w:val="restart"/>
            <w:shd w:val="clear" w:color="auto" w:fill="auto"/>
          </w:tcPr>
          <w:p w14:paraId="28061E4F" w14:textId="77777777" w:rsidR="001E388E" w:rsidRPr="004C55EC" w:rsidRDefault="001E388E" w:rsidP="001E388E">
            <w:pPr>
              <w:pStyle w:val="TAC"/>
              <w:rPr>
                <w:sz w:val="16"/>
                <w:szCs w:val="16"/>
              </w:rPr>
            </w:pPr>
          </w:p>
        </w:tc>
        <w:tc>
          <w:tcPr>
            <w:tcW w:w="725" w:type="dxa"/>
            <w:gridSpan w:val="2"/>
            <w:vMerge w:val="restart"/>
            <w:shd w:val="clear" w:color="auto" w:fill="auto"/>
          </w:tcPr>
          <w:p w14:paraId="0DC5725A" w14:textId="77777777" w:rsidR="001E388E" w:rsidRPr="004C55EC" w:rsidRDefault="001E388E" w:rsidP="001E388E">
            <w:pPr>
              <w:pStyle w:val="TAC"/>
              <w:rPr>
                <w:sz w:val="16"/>
                <w:szCs w:val="16"/>
              </w:rPr>
            </w:pPr>
          </w:p>
        </w:tc>
        <w:tc>
          <w:tcPr>
            <w:tcW w:w="791" w:type="dxa"/>
            <w:gridSpan w:val="2"/>
            <w:vMerge w:val="restart"/>
            <w:shd w:val="clear" w:color="auto" w:fill="auto"/>
          </w:tcPr>
          <w:p w14:paraId="6AC09C44" w14:textId="77777777" w:rsidR="001E388E" w:rsidRPr="004C55EC" w:rsidRDefault="001E388E" w:rsidP="001E388E">
            <w:pPr>
              <w:pStyle w:val="TAC"/>
              <w:rPr>
                <w:sz w:val="16"/>
                <w:szCs w:val="16"/>
              </w:rPr>
            </w:pPr>
          </w:p>
        </w:tc>
        <w:tc>
          <w:tcPr>
            <w:tcW w:w="784" w:type="dxa"/>
            <w:vMerge w:val="restart"/>
            <w:shd w:val="clear" w:color="auto" w:fill="auto"/>
          </w:tcPr>
          <w:p w14:paraId="7A37D808" w14:textId="77777777" w:rsidR="001E388E" w:rsidRPr="004C55EC" w:rsidRDefault="001E388E" w:rsidP="001E388E">
            <w:pPr>
              <w:pStyle w:val="TAC"/>
              <w:rPr>
                <w:sz w:val="16"/>
                <w:szCs w:val="16"/>
              </w:rPr>
            </w:pPr>
          </w:p>
        </w:tc>
      </w:tr>
      <w:tr w:rsidR="001E388E" w:rsidRPr="004C55EC" w14:paraId="367E9F0E" w14:textId="77777777" w:rsidTr="001E388E">
        <w:trPr>
          <w:gridBefore w:val="1"/>
          <w:wBefore w:w="14" w:type="dxa"/>
          <w:trHeight w:val="181"/>
        </w:trPr>
        <w:tc>
          <w:tcPr>
            <w:tcW w:w="1579" w:type="dxa"/>
            <w:gridSpan w:val="2"/>
            <w:vMerge/>
            <w:tcBorders>
              <w:bottom w:val="single" w:sz="4" w:space="0" w:color="auto"/>
            </w:tcBorders>
            <w:shd w:val="clear" w:color="auto" w:fill="auto"/>
          </w:tcPr>
          <w:p w14:paraId="62FF6436" w14:textId="77777777" w:rsidR="001E388E" w:rsidRPr="004C55EC" w:rsidRDefault="001E388E" w:rsidP="001E388E">
            <w:pPr>
              <w:pStyle w:val="TAC"/>
              <w:rPr>
                <w:sz w:val="16"/>
                <w:szCs w:val="16"/>
              </w:rPr>
            </w:pPr>
          </w:p>
        </w:tc>
        <w:tc>
          <w:tcPr>
            <w:tcW w:w="529" w:type="dxa"/>
            <w:vMerge/>
            <w:shd w:val="clear" w:color="auto" w:fill="auto"/>
          </w:tcPr>
          <w:p w14:paraId="7AB44ED2" w14:textId="77777777" w:rsidR="001E388E" w:rsidRPr="004C55EC" w:rsidRDefault="001E388E" w:rsidP="001E388E">
            <w:pPr>
              <w:pStyle w:val="TAC"/>
              <w:rPr>
                <w:sz w:val="16"/>
                <w:szCs w:val="16"/>
                <w:lang w:eastAsia="zh-CN"/>
              </w:rPr>
            </w:pPr>
          </w:p>
        </w:tc>
        <w:tc>
          <w:tcPr>
            <w:tcW w:w="637" w:type="dxa"/>
            <w:vMerge/>
            <w:shd w:val="clear" w:color="auto" w:fill="auto"/>
          </w:tcPr>
          <w:p w14:paraId="7240BB02"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38532B25" w14:textId="77777777" w:rsidR="001E388E" w:rsidRPr="004C55EC" w:rsidRDefault="001E388E" w:rsidP="001E388E">
            <w:pPr>
              <w:pStyle w:val="TAC"/>
              <w:rPr>
                <w:sz w:val="16"/>
                <w:szCs w:val="16"/>
                <w:lang w:eastAsia="zh-CN"/>
              </w:rPr>
            </w:pPr>
          </w:p>
        </w:tc>
        <w:tc>
          <w:tcPr>
            <w:tcW w:w="1436" w:type="dxa"/>
            <w:gridSpan w:val="3"/>
            <w:vMerge/>
            <w:shd w:val="clear" w:color="auto" w:fill="auto"/>
          </w:tcPr>
          <w:p w14:paraId="69AB082D" w14:textId="77777777" w:rsidR="001E388E" w:rsidRPr="004C55EC" w:rsidRDefault="001E388E" w:rsidP="001E388E">
            <w:pPr>
              <w:pStyle w:val="TAC"/>
              <w:rPr>
                <w:sz w:val="16"/>
                <w:szCs w:val="16"/>
              </w:rPr>
            </w:pPr>
          </w:p>
        </w:tc>
        <w:tc>
          <w:tcPr>
            <w:tcW w:w="1086" w:type="dxa"/>
            <w:gridSpan w:val="2"/>
            <w:shd w:val="clear" w:color="auto" w:fill="auto"/>
          </w:tcPr>
          <w:p w14:paraId="6165891A" w14:textId="77777777" w:rsidR="001E388E" w:rsidRPr="004C55EC" w:rsidRDefault="001E388E" w:rsidP="001E388E">
            <w:pPr>
              <w:pStyle w:val="TAC"/>
              <w:rPr>
                <w:sz w:val="16"/>
                <w:szCs w:val="16"/>
              </w:rPr>
            </w:pPr>
            <w:r w:rsidRPr="004C55EC">
              <w:rPr>
                <w:sz w:val="16"/>
                <w:szCs w:val="16"/>
              </w:rPr>
              <w:t>-97.5+TT</w:t>
            </w:r>
            <w:r w:rsidRPr="004C55EC">
              <w:rPr>
                <w:sz w:val="16"/>
                <w:szCs w:val="16"/>
                <w:vertAlign w:val="superscript"/>
                <w:lang w:eastAsia="zh-CN"/>
              </w:rPr>
              <w:t>4</w:t>
            </w:r>
          </w:p>
        </w:tc>
        <w:tc>
          <w:tcPr>
            <w:tcW w:w="725" w:type="dxa"/>
            <w:gridSpan w:val="2"/>
            <w:vMerge/>
            <w:shd w:val="clear" w:color="auto" w:fill="auto"/>
          </w:tcPr>
          <w:p w14:paraId="0F4993B9" w14:textId="77777777" w:rsidR="001E388E" w:rsidRPr="004C55EC" w:rsidRDefault="001E388E" w:rsidP="001E388E">
            <w:pPr>
              <w:pStyle w:val="TAC"/>
              <w:rPr>
                <w:sz w:val="16"/>
                <w:szCs w:val="16"/>
              </w:rPr>
            </w:pPr>
          </w:p>
        </w:tc>
        <w:tc>
          <w:tcPr>
            <w:tcW w:w="870" w:type="dxa"/>
            <w:gridSpan w:val="2"/>
            <w:vMerge/>
            <w:shd w:val="clear" w:color="auto" w:fill="auto"/>
          </w:tcPr>
          <w:p w14:paraId="14B4DB8E" w14:textId="77777777" w:rsidR="001E388E" w:rsidRPr="004C55EC" w:rsidRDefault="001E388E" w:rsidP="001E388E">
            <w:pPr>
              <w:pStyle w:val="TAC"/>
              <w:rPr>
                <w:sz w:val="16"/>
                <w:szCs w:val="16"/>
              </w:rPr>
            </w:pPr>
          </w:p>
        </w:tc>
        <w:tc>
          <w:tcPr>
            <w:tcW w:w="725" w:type="dxa"/>
            <w:gridSpan w:val="2"/>
            <w:vMerge/>
            <w:shd w:val="clear" w:color="auto" w:fill="auto"/>
          </w:tcPr>
          <w:p w14:paraId="795784AA" w14:textId="77777777" w:rsidR="001E388E" w:rsidRPr="004C55EC" w:rsidRDefault="001E388E" w:rsidP="001E388E">
            <w:pPr>
              <w:pStyle w:val="TAC"/>
              <w:rPr>
                <w:sz w:val="16"/>
                <w:szCs w:val="16"/>
              </w:rPr>
            </w:pPr>
          </w:p>
        </w:tc>
        <w:tc>
          <w:tcPr>
            <w:tcW w:w="791" w:type="dxa"/>
            <w:gridSpan w:val="2"/>
            <w:vMerge/>
            <w:shd w:val="clear" w:color="auto" w:fill="auto"/>
          </w:tcPr>
          <w:p w14:paraId="2D8962CC" w14:textId="77777777" w:rsidR="001E388E" w:rsidRPr="004C55EC" w:rsidRDefault="001E388E" w:rsidP="001E388E">
            <w:pPr>
              <w:pStyle w:val="TAC"/>
              <w:rPr>
                <w:sz w:val="16"/>
                <w:szCs w:val="16"/>
              </w:rPr>
            </w:pPr>
          </w:p>
        </w:tc>
        <w:tc>
          <w:tcPr>
            <w:tcW w:w="784" w:type="dxa"/>
            <w:vMerge/>
            <w:shd w:val="clear" w:color="auto" w:fill="auto"/>
          </w:tcPr>
          <w:p w14:paraId="0A9FFB76" w14:textId="77777777" w:rsidR="001E388E" w:rsidRPr="004C55EC" w:rsidRDefault="001E388E" w:rsidP="001E388E">
            <w:pPr>
              <w:pStyle w:val="TAC"/>
              <w:rPr>
                <w:sz w:val="16"/>
                <w:szCs w:val="16"/>
              </w:rPr>
            </w:pPr>
          </w:p>
        </w:tc>
      </w:tr>
      <w:tr w:rsidR="001E388E" w:rsidRPr="004C55EC" w14:paraId="538A8F4A" w14:textId="77777777" w:rsidTr="001E388E">
        <w:trPr>
          <w:gridBefore w:val="1"/>
          <w:wBefore w:w="14" w:type="dxa"/>
          <w:trHeight w:val="282"/>
        </w:trPr>
        <w:tc>
          <w:tcPr>
            <w:tcW w:w="1579" w:type="dxa"/>
            <w:gridSpan w:val="2"/>
            <w:vMerge w:val="restart"/>
            <w:shd w:val="clear" w:color="auto" w:fill="auto"/>
          </w:tcPr>
          <w:p w14:paraId="32A8B6FA" w14:textId="77777777" w:rsidR="001E388E" w:rsidRPr="004C55EC" w:rsidRDefault="001E388E" w:rsidP="001E388E">
            <w:pPr>
              <w:pStyle w:val="TAC"/>
              <w:rPr>
                <w:sz w:val="16"/>
                <w:szCs w:val="16"/>
              </w:rPr>
            </w:pPr>
            <w:r w:rsidRPr="004C55EC">
              <w:rPr>
                <w:sz w:val="16"/>
                <w:szCs w:val="16"/>
              </w:rPr>
              <w:t>DL_n2A-n5A-n77A_UL_n5A-n77A</w:t>
            </w:r>
          </w:p>
        </w:tc>
        <w:tc>
          <w:tcPr>
            <w:tcW w:w="529" w:type="dxa"/>
            <w:vMerge w:val="restart"/>
            <w:shd w:val="clear" w:color="auto" w:fill="auto"/>
          </w:tcPr>
          <w:p w14:paraId="0D8054F6"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0F48276E" w14:textId="77777777" w:rsidR="001E388E" w:rsidRPr="004C55EC" w:rsidRDefault="001E388E" w:rsidP="001E388E">
            <w:pPr>
              <w:pStyle w:val="TAC"/>
              <w:rPr>
                <w:sz w:val="16"/>
                <w:szCs w:val="16"/>
                <w:lang w:eastAsia="zh-CN"/>
              </w:rPr>
            </w:pPr>
            <w:r w:rsidRPr="004C55EC">
              <w:rPr>
                <w:sz w:val="16"/>
                <w:szCs w:val="16"/>
                <w:lang w:eastAsia="zh-CN"/>
              </w:rPr>
              <w:t>n2</w:t>
            </w:r>
          </w:p>
        </w:tc>
        <w:tc>
          <w:tcPr>
            <w:tcW w:w="595" w:type="dxa"/>
            <w:gridSpan w:val="2"/>
            <w:vMerge w:val="restart"/>
            <w:shd w:val="clear" w:color="auto" w:fill="auto"/>
          </w:tcPr>
          <w:p w14:paraId="5E1D5411"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262EF75B" w14:textId="77777777" w:rsidR="001E388E" w:rsidRPr="004C55EC" w:rsidRDefault="001E388E" w:rsidP="001E388E">
            <w:pPr>
              <w:pStyle w:val="TAC"/>
              <w:rPr>
                <w:sz w:val="16"/>
                <w:szCs w:val="16"/>
              </w:rPr>
            </w:pPr>
            <w:r w:rsidRPr="004C55EC">
              <w:rPr>
                <w:rFonts w:cs="Arial"/>
                <w:sz w:val="16"/>
                <w:szCs w:val="16"/>
              </w:rPr>
              <w:t>-98.0+16.5</w:t>
            </w:r>
            <w:r w:rsidRPr="004C55EC">
              <w:rPr>
                <w:sz w:val="16"/>
                <w:szCs w:val="16"/>
              </w:rPr>
              <w:t>+TT</w:t>
            </w:r>
          </w:p>
        </w:tc>
        <w:tc>
          <w:tcPr>
            <w:tcW w:w="1086" w:type="dxa"/>
            <w:gridSpan w:val="2"/>
            <w:vMerge w:val="restart"/>
            <w:shd w:val="clear" w:color="auto" w:fill="auto"/>
          </w:tcPr>
          <w:p w14:paraId="72D4161A" w14:textId="77777777" w:rsidR="001E388E" w:rsidRPr="004C55EC" w:rsidRDefault="001E388E" w:rsidP="001E388E">
            <w:pPr>
              <w:pStyle w:val="TAC"/>
              <w:rPr>
                <w:sz w:val="16"/>
                <w:szCs w:val="16"/>
              </w:rPr>
            </w:pPr>
          </w:p>
        </w:tc>
        <w:tc>
          <w:tcPr>
            <w:tcW w:w="725" w:type="dxa"/>
            <w:gridSpan w:val="2"/>
            <w:vMerge w:val="restart"/>
            <w:shd w:val="clear" w:color="auto" w:fill="auto"/>
          </w:tcPr>
          <w:p w14:paraId="4D60DE8D" w14:textId="77777777" w:rsidR="001E388E" w:rsidRPr="004C55EC" w:rsidRDefault="001E388E" w:rsidP="001E388E">
            <w:pPr>
              <w:pStyle w:val="TAC"/>
              <w:rPr>
                <w:sz w:val="16"/>
                <w:szCs w:val="16"/>
              </w:rPr>
            </w:pPr>
          </w:p>
        </w:tc>
        <w:tc>
          <w:tcPr>
            <w:tcW w:w="870" w:type="dxa"/>
            <w:gridSpan w:val="2"/>
            <w:vMerge w:val="restart"/>
            <w:shd w:val="clear" w:color="auto" w:fill="auto"/>
          </w:tcPr>
          <w:p w14:paraId="1846B1D9" w14:textId="77777777" w:rsidR="001E388E" w:rsidRPr="004C55EC" w:rsidRDefault="001E388E" w:rsidP="001E388E">
            <w:pPr>
              <w:pStyle w:val="TAC"/>
              <w:rPr>
                <w:sz w:val="16"/>
                <w:szCs w:val="16"/>
              </w:rPr>
            </w:pPr>
          </w:p>
        </w:tc>
        <w:tc>
          <w:tcPr>
            <w:tcW w:w="725" w:type="dxa"/>
            <w:gridSpan w:val="2"/>
            <w:vMerge w:val="restart"/>
            <w:shd w:val="clear" w:color="auto" w:fill="auto"/>
          </w:tcPr>
          <w:p w14:paraId="6B219783" w14:textId="77777777" w:rsidR="001E388E" w:rsidRPr="004C55EC" w:rsidRDefault="001E388E" w:rsidP="001E388E">
            <w:pPr>
              <w:pStyle w:val="TAC"/>
              <w:rPr>
                <w:sz w:val="16"/>
                <w:szCs w:val="16"/>
              </w:rPr>
            </w:pPr>
          </w:p>
        </w:tc>
        <w:tc>
          <w:tcPr>
            <w:tcW w:w="791" w:type="dxa"/>
            <w:gridSpan w:val="2"/>
            <w:vMerge w:val="restart"/>
            <w:shd w:val="clear" w:color="auto" w:fill="auto"/>
          </w:tcPr>
          <w:p w14:paraId="02BE79F3" w14:textId="77777777" w:rsidR="001E388E" w:rsidRPr="004C55EC" w:rsidRDefault="001E388E" w:rsidP="001E388E">
            <w:pPr>
              <w:pStyle w:val="TAC"/>
              <w:rPr>
                <w:sz w:val="16"/>
                <w:szCs w:val="16"/>
              </w:rPr>
            </w:pPr>
          </w:p>
        </w:tc>
        <w:tc>
          <w:tcPr>
            <w:tcW w:w="784" w:type="dxa"/>
            <w:vMerge w:val="restart"/>
            <w:shd w:val="clear" w:color="auto" w:fill="auto"/>
          </w:tcPr>
          <w:p w14:paraId="60590E68" w14:textId="77777777" w:rsidR="001E388E" w:rsidRPr="004C55EC" w:rsidRDefault="001E388E" w:rsidP="001E388E">
            <w:pPr>
              <w:pStyle w:val="TAC"/>
              <w:rPr>
                <w:sz w:val="16"/>
                <w:szCs w:val="16"/>
              </w:rPr>
            </w:pPr>
          </w:p>
        </w:tc>
      </w:tr>
      <w:tr w:rsidR="001E388E" w:rsidRPr="004C55EC" w14:paraId="188E1D96" w14:textId="77777777" w:rsidTr="001E388E">
        <w:trPr>
          <w:gridBefore w:val="1"/>
          <w:wBefore w:w="14" w:type="dxa"/>
          <w:trHeight w:val="281"/>
        </w:trPr>
        <w:tc>
          <w:tcPr>
            <w:tcW w:w="1579" w:type="dxa"/>
            <w:gridSpan w:val="2"/>
            <w:vMerge/>
            <w:tcBorders>
              <w:top w:val="nil"/>
              <w:bottom w:val="nil"/>
            </w:tcBorders>
            <w:shd w:val="clear" w:color="auto" w:fill="auto"/>
          </w:tcPr>
          <w:p w14:paraId="05A7DCC2" w14:textId="77777777" w:rsidR="001E388E" w:rsidRPr="004C55EC" w:rsidRDefault="001E388E" w:rsidP="001E388E">
            <w:pPr>
              <w:pStyle w:val="TAC"/>
              <w:rPr>
                <w:sz w:val="16"/>
                <w:szCs w:val="16"/>
              </w:rPr>
            </w:pPr>
          </w:p>
        </w:tc>
        <w:tc>
          <w:tcPr>
            <w:tcW w:w="529" w:type="dxa"/>
            <w:vMerge/>
            <w:shd w:val="clear" w:color="auto" w:fill="auto"/>
          </w:tcPr>
          <w:p w14:paraId="13CCADE9" w14:textId="77777777" w:rsidR="001E388E" w:rsidRPr="004C55EC" w:rsidRDefault="001E388E" w:rsidP="001E388E">
            <w:pPr>
              <w:pStyle w:val="TAC"/>
              <w:rPr>
                <w:sz w:val="16"/>
                <w:szCs w:val="16"/>
                <w:lang w:eastAsia="zh-CN"/>
              </w:rPr>
            </w:pPr>
          </w:p>
        </w:tc>
        <w:tc>
          <w:tcPr>
            <w:tcW w:w="637" w:type="dxa"/>
            <w:vMerge/>
            <w:shd w:val="clear" w:color="auto" w:fill="auto"/>
          </w:tcPr>
          <w:p w14:paraId="2E38764C"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471F135B" w14:textId="77777777" w:rsidR="001E388E" w:rsidRPr="004C55EC" w:rsidRDefault="001E388E" w:rsidP="001E388E">
            <w:pPr>
              <w:pStyle w:val="TAC"/>
              <w:rPr>
                <w:sz w:val="16"/>
                <w:szCs w:val="16"/>
                <w:lang w:eastAsia="zh-CN"/>
              </w:rPr>
            </w:pPr>
          </w:p>
        </w:tc>
        <w:tc>
          <w:tcPr>
            <w:tcW w:w="1436" w:type="dxa"/>
            <w:gridSpan w:val="3"/>
            <w:shd w:val="clear" w:color="auto" w:fill="auto"/>
          </w:tcPr>
          <w:p w14:paraId="0E366A6B" w14:textId="77777777" w:rsidR="001E388E" w:rsidRPr="004C55EC" w:rsidRDefault="001E388E" w:rsidP="001E388E">
            <w:pPr>
              <w:pStyle w:val="TAC"/>
              <w:rPr>
                <w:sz w:val="16"/>
                <w:szCs w:val="16"/>
              </w:rPr>
            </w:pPr>
            <w:r w:rsidRPr="004C55EC">
              <w:rPr>
                <w:rFonts w:cs="Arial"/>
                <w:sz w:val="16"/>
                <w:szCs w:val="16"/>
              </w:rPr>
              <w:t>-100.7+16.5</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589D54F9" w14:textId="77777777" w:rsidR="001E388E" w:rsidRPr="004C55EC" w:rsidRDefault="001E388E" w:rsidP="001E388E">
            <w:pPr>
              <w:pStyle w:val="TAC"/>
              <w:rPr>
                <w:sz w:val="16"/>
                <w:szCs w:val="16"/>
              </w:rPr>
            </w:pPr>
          </w:p>
        </w:tc>
        <w:tc>
          <w:tcPr>
            <w:tcW w:w="725" w:type="dxa"/>
            <w:gridSpan w:val="2"/>
            <w:vMerge/>
            <w:shd w:val="clear" w:color="auto" w:fill="auto"/>
          </w:tcPr>
          <w:p w14:paraId="26D1C6F3" w14:textId="77777777" w:rsidR="001E388E" w:rsidRPr="004C55EC" w:rsidRDefault="001E388E" w:rsidP="001E388E">
            <w:pPr>
              <w:pStyle w:val="TAC"/>
              <w:rPr>
                <w:sz w:val="16"/>
                <w:szCs w:val="16"/>
              </w:rPr>
            </w:pPr>
          </w:p>
        </w:tc>
        <w:tc>
          <w:tcPr>
            <w:tcW w:w="870" w:type="dxa"/>
            <w:gridSpan w:val="2"/>
            <w:vMerge/>
            <w:shd w:val="clear" w:color="auto" w:fill="auto"/>
          </w:tcPr>
          <w:p w14:paraId="58CA20BB" w14:textId="77777777" w:rsidR="001E388E" w:rsidRPr="004C55EC" w:rsidRDefault="001E388E" w:rsidP="001E388E">
            <w:pPr>
              <w:pStyle w:val="TAC"/>
              <w:rPr>
                <w:sz w:val="16"/>
                <w:szCs w:val="16"/>
              </w:rPr>
            </w:pPr>
          </w:p>
        </w:tc>
        <w:tc>
          <w:tcPr>
            <w:tcW w:w="725" w:type="dxa"/>
            <w:gridSpan w:val="2"/>
            <w:vMerge/>
            <w:shd w:val="clear" w:color="auto" w:fill="auto"/>
          </w:tcPr>
          <w:p w14:paraId="5D569893" w14:textId="77777777" w:rsidR="001E388E" w:rsidRPr="004C55EC" w:rsidRDefault="001E388E" w:rsidP="001E388E">
            <w:pPr>
              <w:pStyle w:val="TAC"/>
              <w:rPr>
                <w:sz w:val="16"/>
                <w:szCs w:val="16"/>
              </w:rPr>
            </w:pPr>
          </w:p>
        </w:tc>
        <w:tc>
          <w:tcPr>
            <w:tcW w:w="791" w:type="dxa"/>
            <w:gridSpan w:val="2"/>
            <w:vMerge/>
            <w:shd w:val="clear" w:color="auto" w:fill="auto"/>
          </w:tcPr>
          <w:p w14:paraId="5E2815CB" w14:textId="77777777" w:rsidR="001E388E" w:rsidRPr="004C55EC" w:rsidRDefault="001E388E" w:rsidP="001E388E">
            <w:pPr>
              <w:pStyle w:val="TAC"/>
              <w:rPr>
                <w:sz w:val="16"/>
                <w:szCs w:val="16"/>
              </w:rPr>
            </w:pPr>
          </w:p>
        </w:tc>
        <w:tc>
          <w:tcPr>
            <w:tcW w:w="784" w:type="dxa"/>
            <w:vMerge/>
            <w:shd w:val="clear" w:color="auto" w:fill="auto"/>
          </w:tcPr>
          <w:p w14:paraId="42D8F725" w14:textId="77777777" w:rsidR="001E388E" w:rsidRPr="004C55EC" w:rsidRDefault="001E388E" w:rsidP="001E388E">
            <w:pPr>
              <w:pStyle w:val="TAC"/>
              <w:rPr>
                <w:sz w:val="16"/>
                <w:szCs w:val="16"/>
              </w:rPr>
            </w:pPr>
          </w:p>
        </w:tc>
      </w:tr>
      <w:tr w:rsidR="001E388E" w:rsidRPr="004C55EC" w14:paraId="3F6C8AC5" w14:textId="77777777" w:rsidTr="001E388E">
        <w:trPr>
          <w:gridBefore w:val="1"/>
          <w:wBefore w:w="14" w:type="dxa"/>
          <w:trHeight w:val="181"/>
        </w:trPr>
        <w:tc>
          <w:tcPr>
            <w:tcW w:w="1579" w:type="dxa"/>
            <w:gridSpan w:val="2"/>
            <w:tcBorders>
              <w:top w:val="nil"/>
              <w:bottom w:val="nil"/>
            </w:tcBorders>
            <w:shd w:val="clear" w:color="auto" w:fill="auto"/>
          </w:tcPr>
          <w:p w14:paraId="1F11C07C" w14:textId="77777777" w:rsidR="001E388E" w:rsidRPr="004C55EC" w:rsidRDefault="001E388E" w:rsidP="001E388E">
            <w:pPr>
              <w:pStyle w:val="TAC"/>
              <w:rPr>
                <w:sz w:val="16"/>
                <w:szCs w:val="16"/>
              </w:rPr>
            </w:pPr>
          </w:p>
        </w:tc>
        <w:tc>
          <w:tcPr>
            <w:tcW w:w="529" w:type="dxa"/>
            <w:shd w:val="clear" w:color="auto" w:fill="auto"/>
          </w:tcPr>
          <w:p w14:paraId="07122958"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shd w:val="clear" w:color="auto" w:fill="auto"/>
          </w:tcPr>
          <w:p w14:paraId="5EC8D5B5" w14:textId="77777777" w:rsidR="001E388E" w:rsidRPr="004C55EC" w:rsidRDefault="001E388E" w:rsidP="001E388E">
            <w:pPr>
              <w:pStyle w:val="TAC"/>
              <w:rPr>
                <w:sz w:val="16"/>
                <w:szCs w:val="16"/>
                <w:lang w:eastAsia="zh-CN"/>
              </w:rPr>
            </w:pPr>
            <w:r w:rsidRPr="004C55EC">
              <w:rPr>
                <w:sz w:val="16"/>
                <w:szCs w:val="16"/>
                <w:lang w:eastAsia="zh-CN"/>
              </w:rPr>
              <w:t>n5</w:t>
            </w:r>
          </w:p>
        </w:tc>
        <w:tc>
          <w:tcPr>
            <w:tcW w:w="595" w:type="dxa"/>
            <w:gridSpan w:val="2"/>
            <w:shd w:val="clear" w:color="auto" w:fill="auto"/>
          </w:tcPr>
          <w:p w14:paraId="59BB5832"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tcPr>
          <w:p w14:paraId="03334F08" w14:textId="77777777" w:rsidR="001E388E" w:rsidRPr="004C55EC" w:rsidRDefault="001E388E" w:rsidP="001E388E">
            <w:pPr>
              <w:pStyle w:val="TAC"/>
              <w:rPr>
                <w:sz w:val="16"/>
                <w:szCs w:val="16"/>
              </w:rPr>
            </w:pPr>
            <w:r w:rsidRPr="004C55EC">
              <w:rPr>
                <w:sz w:val="16"/>
                <w:szCs w:val="16"/>
                <w:lang w:eastAsia="zh-CN"/>
              </w:rPr>
              <w:t>-98.0+TT</w:t>
            </w:r>
          </w:p>
        </w:tc>
        <w:tc>
          <w:tcPr>
            <w:tcW w:w="1086" w:type="dxa"/>
            <w:gridSpan w:val="2"/>
            <w:shd w:val="clear" w:color="auto" w:fill="auto"/>
          </w:tcPr>
          <w:p w14:paraId="626BA9B7" w14:textId="77777777" w:rsidR="001E388E" w:rsidRPr="004C55EC" w:rsidRDefault="001E388E" w:rsidP="001E388E">
            <w:pPr>
              <w:pStyle w:val="TAC"/>
              <w:rPr>
                <w:sz w:val="16"/>
                <w:szCs w:val="16"/>
              </w:rPr>
            </w:pPr>
          </w:p>
        </w:tc>
        <w:tc>
          <w:tcPr>
            <w:tcW w:w="725" w:type="dxa"/>
            <w:gridSpan w:val="2"/>
            <w:shd w:val="clear" w:color="auto" w:fill="auto"/>
          </w:tcPr>
          <w:p w14:paraId="575ABA15" w14:textId="77777777" w:rsidR="001E388E" w:rsidRPr="004C55EC" w:rsidRDefault="001E388E" w:rsidP="001E388E">
            <w:pPr>
              <w:pStyle w:val="TAC"/>
              <w:rPr>
                <w:sz w:val="16"/>
                <w:szCs w:val="16"/>
              </w:rPr>
            </w:pPr>
          </w:p>
        </w:tc>
        <w:tc>
          <w:tcPr>
            <w:tcW w:w="870" w:type="dxa"/>
            <w:gridSpan w:val="2"/>
            <w:shd w:val="clear" w:color="auto" w:fill="auto"/>
          </w:tcPr>
          <w:p w14:paraId="4EA197FC" w14:textId="77777777" w:rsidR="001E388E" w:rsidRPr="004C55EC" w:rsidRDefault="001E388E" w:rsidP="001E388E">
            <w:pPr>
              <w:pStyle w:val="TAC"/>
              <w:rPr>
                <w:sz w:val="16"/>
                <w:szCs w:val="16"/>
              </w:rPr>
            </w:pPr>
          </w:p>
        </w:tc>
        <w:tc>
          <w:tcPr>
            <w:tcW w:w="725" w:type="dxa"/>
            <w:gridSpan w:val="2"/>
            <w:shd w:val="clear" w:color="auto" w:fill="auto"/>
          </w:tcPr>
          <w:p w14:paraId="28508F04" w14:textId="77777777" w:rsidR="001E388E" w:rsidRPr="004C55EC" w:rsidRDefault="001E388E" w:rsidP="001E388E">
            <w:pPr>
              <w:pStyle w:val="TAC"/>
              <w:rPr>
                <w:sz w:val="16"/>
                <w:szCs w:val="16"/>
              </w:rPr>
            </w:pPr>
          </w:p>
        </w:tc>
        <w:tc>
          <w:tcPr>
            <w:tcW w:w="791" w:type="dxa"/>
            <w:gridSpan w:val="2"/>
            <w:shd w:val="clear" w:color="auto" w:fill="auto"/>
          </w:tcPr>
          <w:p w14:paraId="358B5895" w14:textId="77777777" w:rsidR="001E388E" w:rsidRPr="004C55EC" w:rsidRDefault="001E388E" w:rsidP="001E388E">
            <w:pPr>
              <w:pStyle w:val="TAC"/>
              <w:rPr>
                <w:sz w:val="16"/>
                <w:szCs w:val="16"/>
              </w:rPr>
            </w:pPr>
          </w:p>
        </w:tc>
        <w:tc>
          <w:tcPr>
            <w:tcW w:w="784" w:type="dxa"/>
            <w:shd w:val="clear" w:color="auto" w:fill="auto"/>
          </w:tcPr>
          <w:p w14:paraId="3DD21496" w14:textId="77777777" w:rsidR="001E388E" w:rsidRPr="004C55EC" w:rsidRDefault="001E388E" w:rsidP="001E388E">
            <w:pPr>
              <w:pStyle w:val="TAC"/>
              <w:rPr>
                <w:sz w:val="16"/>
                <w:szCs w:val="16"/>
              </w:rPr>
            </w:pPr>
          </w:p>
        </w:tc>
      </w:tr>
      <w:tr w:rsidR="001E388E" w:rsidRPr="004C55EC" w14:paraId="67A62DCE" w14:textId="77777777" w:rsidTr="001E388E">
        <w:trPr>
          <w:gridBefore w:val="1"/>
          <w:wBefore w:w="14" w:type="dxa"/>
          <w:trHeight w:val="94"/>
        </w:trPr>
        <w:tc>
          <w:tcPr>
            <w:tcW w:w="1579" w:type="dxa"/>
            <w:gridSpan w:val="2"/>
            <w:vMerge w:val="restart"/>
            <w:tcBorders>
              <w:top w:val="nil"/>
            </w:tcBorders>
            <w:shd w:val="clear" w:color="auto" w:fill="auto"/>
          </w:tcPr>
          <w:p w14:paraId="42147DF5" w14:textId="77777777" w:rsidR="001E388E" w:rsidRPr="004C55EC" w:rsidRDefault="001E388E" w:rsidP="001E388E">
            <w:pPr>
              <w:pStyle w:val="TAC"/>
              <w:rPr>
                <w:sz w:val="16"/>
                <w:szCs w:val="16"/>
              </w:rPr>
            </w:pPr>
          </w:p>
        </w:tc>
        <w:tc>
          <w:tcPr>
            <w:tcW w:w="529" w:type="dxa"/>
            <w:vMerge w:val="restart"/>
            <w:shd w:val="clear" w:color="auto" w:fill="auto"/>
          </w:tcPr>
          <w:p w14:paraId="27310A67"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1F68E890" w14:textId="77777777" w:rsidR="001E388E" w:rsidRPr="004C55EC" w:rsidRDefault="001E388E" w:rsidP="001E388E">
            <w:pPr>
              <w:pStyle w:val="TAC"/>
              <w:rPr>
                <w:sz w:val="16"/>
                <w:szCs w:val="16"/>
                <w:lang w:eastAsia="zh-CN"/>
              </w:rPr>
            </w:pPr>
            <w:r w:rsidRPr="004C55EC">
              <w:rPr>
                <w:sz w:val="16"/>
                <w:szCs w:val="16"/>
                <w:lang w:eastAsia="zh-CN"/>
              </w:rPr>
              <w:t>n77</w:t>
            </w:r>
          </w:p>
        </w:tc>
        <w:tc>
          <w:tcPr>
            <w:tcW w:w="595" w:type="dxa"/>
            <w:gridSpan w:val="2"/>
            <w:vMerge w:val="restart"/>
            <w:shd w:val="clear" w:color="auto" w:fill="auto"/>
          </w:tcPr>
          <w:p w14:paraId="16AE994F"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433C19A1" w14:textId="77777777" w:rsidR="001E388E" w:rsidRPr="004C55EC" w:rsidRDefault="001E388E" w:rsidP="001E388E">
            <w:pPr>
              <w:pStyle w:val="TAC"/>
              <w:rPr>
                <w:sz w:val="16"/>
                <w:szCs w:val="16"/>
              </w:rPr>
            </w:pPr>
          </w:p>
        </w:tc>
        <w:tc>
          <w:tcPr>
            <w:tcW w:w="1086" w:type="dxa"/>
            <w:gridSpan w:val="2"/>
            <w:shd w:val="clear" w:color="auto" w:fill="auto"/>
          </w:tcPr>
          <w:p w14:paraId="73B01C96" w14:textId="77777777" w:rsidR="001E388E" w:rsidRPr="004C55EC" w:rsidRDefault="001E388E" w:rsidP="001E388E">
            <w:pPr>
              <w:pStyle w:val="TAC"/>
              <w:rPr>
                <w:sz w:val="16"/>
                <w:szCs w:val="16"/>
              </w:rPr>
            </w:pPr>
            <w:r w:rsidRPr="004C55EC">
              <w:rPr>
                <w:sz w:val="16"/>
                <w:szCs w:val="16"/>
              </w:rPr>
              <w:t>-95.3+TT</w:t>
            </w:r>
          </w:p>
        </w:tc>
        <w:tc>
          <w:tcPr>
            <w:tcW w:w="725" w:type="dxa"/>
            <w:gridSpan w:val="2"/>
            <w:vMerge w:val="restart"/>
            <w:shd w:val="clear" w:color="auto" w:fill="auto"/>
          </w:tcPr>
          <w:p w14:paraId="4645A44C" w14:textId="77777777" w:rsidR="001E388E" w:rsidRPr="004C55EC" w:rsidRDefault="001E388E" w:rsidP="001E388E">
            <w:pPr>
              <w:pStyle w:val="TAC"/>
              <w:rPr>
                <w:sz w:val="16"/>
                <w:szCs w:val="16"/>
              </w:rPr>
            </w:pPr>
          </w:p>
        </w:tc>
        <w:tc>
          <w:tcPr>
            <w:tcW w:w="870" w:type="dxa"/>
            <w:gridSpan w:val="2"/>
            <w:vMerge w:val="restart"/>
            <w:shd w:val="clear" w:color="auto" w:fill="auto"/>
          </w:tcPr>
          <w:p w14:paraId="78BCD08C" w14:textId="77777777" w:rsidR="001E388E" w:rsidRPr="004C55EC" w:rsidRDefault="001E388E" w:rsidP="001E388E">
            <w:pPr>
              <w:pStyle w:val="TAC"/>
              <w:rPr>
                <w:sz w:val="16"/>
                <w:szCs w:val="16"/>
              </w:rPr>
            </w:pPr>
          </w:p>
        </w:tc>
        <w:tc>
          <w:tcPr>
            <w:tcW w:w="725" w:type="dxa"/>
            <w:gridSpan w:val="2"/>
            <w:vMerge w:val="restart"/>
            <w:shd w:val="clear" w:color="auto" w:fill="auto"/>
          </w:tcPr>
          <w:p w14:paraId="7E997BFF" w14:textId="77777777" w:rsidR="001E388E" w:rsidRPr="004C55EC" w:rsidRDefault="001E388E" w:rsidP="001E388E">
            <w:pPr>
              <w:pStyle w:val="TAC"/>
              <w:rPr>
                <w:sz w:val="16"/>
                <w:szCs w:val="16"/>
              </w:rPr>
            </w:pPr>
          </w:p>
        </w:tc>
        <w:tc>
          <w:tcPr>
            <w:tcW w:w="791" w:type="dxa"/>
            <w:gridSpan w:val="2"/>
            <w:vMerge w:val="restart"/>
            <w:shd w:val="clear" w:color="auto" w:fill="auto"/>
          </w:tcPr>
          <w:p w14:paraId="6136F0A1" w14:textId="77777777" w:rsidR="001E388E" w:rsidRPr="004C55EC" w:rsidRDefault="001E388E" w:rsidP="001E388E">
            <w:pPr>
              <w:pStyle w:val="TAC"/>
              <w:rPr>
                <w:sz w:val="16"/>
                <w:szCs w:val="16"/>
              </w:rPr>
            </w:pPr>
          </w:p>
        </w:tc>
        <w:tc>
          <w:tcPr>
            <w:tcW w:w="784" w:type="dxa"/>
            <w:vMerge w:val="restart"/>
            <w:shd w:val="clear" w:color="auto" w:fill="auto"/>
          </w:tcPr>
          <w:p w14:paraId="13BA283B" w14:textId="77777777" w:rsidR="001E388E" w:rsidRPr="004C55EC" w:rsidRDefault="001E388E" w:rsidP="001E388E">
            <w:pPr>
              <w:pStyle w:val="TAC"/>
              <w:rPr>
                <w:sz w:val="16"/>
                <w:szCs w:val="16"/>
              </w:rPr>
            </w:pPr>
          </w:p>
        </w:tc>
      </w:tr>
      <w:tr w:rsidR="001E388E" w:rsidRPr="004C55EC" w14:paraId="2A7BE82A" w14:textId="77777777" w:rsidTr="001E388E">
        <w:trPr>
          <w:gridBefore w:val="1"/>
          <w:wBefore w:w="14" w:type="dxa"/>
          <w:trHeight w:val="94"/>
        </w:trPr>
        <w:tc>
          <w:tcPr>
            <w:tcW w:w="1579" w:type="dxa"/>
            <w:gridSpan w:val="2"/>
            <w:vMerge/>
            <w:tcBorders>
              <w:top w:val="nil"/>
              <w:bottom w:val="single" w:sz="4" w:space="0" w:color="auto"/>
            </w:tcBorders>
            <w:shd w:val="clear" w:color="auto" w:fill="auto"/>
          </w:tcPr>
          <w:p w14:paraId="6D3837E3" w14:textId="77777777" w:rsidR="001E388E" w:rsidRPr="004C55EC" w:rsidRDefault="001E388E" w:rsidP="001E388E">
            <w:pPr>
              <w:pStyle w:val="TAC"/>
              <w:rPr>
                <w:sz w:val="16"/>
                <w:szCs w:val="16"/>
              </w:rPr>
            </w:pPr>
          </w:p>
        </w:tc>
        <w:tc>
          <w:tcPr>
            <w:tcW w:w="529" w:type="dxa"/>
            <w:vMerge/>
            <w:shd w:val="clear" w:color="auto" w:fill="auto"/>
          </w:tcPr>
          <w:p w14:paraId="20C4E991" w14:textId="77777777" w:rsidR="001E388E" w:rsidRPr="004C55EC" w:rsidRDefault="001E388E" w:rsidP="001E388E">
            <w:pPr>
              <w:pStyle w:val="TAC"/>
              <w:rPr>
                <w:sz w:val="16"/>
                <w:szCs w:val="16"/>
                <w:lang w:eastAsia="zh-CN"/>
              </w:rPr>
            </w:pPr>
          </w:p>
        </w:tc>
        <w:tc>
          <w:tcPr>
            <w:tcW w:w="637" w:type="dxa"/>
            <w:vMerge/>
            <w:shd w:val="clear" w:color="auto" w:fill="auto"/>
          </w:tcPr>
          <w:p w14:paraId="3D411AF2"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05B38365" w14:textId="77777777" w:rsidR="001E388E" w:rsidRPr="004C55EC" w:rsidRDefault="001E388E" w:rsidP="001E388E">
            <w:pPr>
              <w:pStyle w:val="TAC"/>
              <w:rPr>
                <w:sz w:val="16"/>
                <w:szCs w:val="16"/>
                <w:lang w:eastAsia="zh-CN"/>
              </w:rPr>
            </w:pPr>
          </w:p>
        </w:tc>
        <w:tc>
          <w:tcPr>
            <w:tcW w:w="1436" w:type="dxa"/>
            <w:gridSpan w:val="3"/>
            <w:vMerge/>
            <w:shd w:val="clear" w:color="auto" w:fill="auto"/>
          </w:tcPr>
          <w:p w14:paraId="52C46620" w14:textId="77777777" w:rsidR="001E388E" w:rsidRPr="004C55EC" w:rsidRDefault="001E388E" w:rsidP="001E388E">
            <w:pPr>
              <w:pStyle w:val="TAC"/>
              <w:rPr>
                <w:sz w:val="16"/>
                <w:szCs w:val="16"/>
              </w:rPr>
            </w:pPr>
          </w:p>
        </w:tc>
        <w:tc>
          <w:tcPr>
            <w:tcW w:w="1086" w:type="dxa"/>
            <w:gridSpan w:val="2"/>
            <w:shd w:val="clear" w:color="auto" w:fill="auto"/>
          </w:tcPr>
          <w:p w14:paraId="538EA873" w14:textId="77777777" w:rsidR="001E388E" w:rsidRPr="004C55EC" w:rsidRDefault="001E388E" w:rsidP="001E388E">
            <w:pPr>
              <w:pStyle w:val="TAC"/>
              <w:rPr>
                <w:sz w:val="16"/>
                <w:szCs w:val="16"/>
              </w:rPr>
            </w:pPr>
            <w:r w:rsidRPr="004C55EC">
              <w:rPr>
                <w:sz w:val="16"/>
                <w:szCs w:val="16"/>
              </w:rPr>
              <w:t>-97.5+TT</w:t>
            </w:r>
            <w:r w:rsidRPr="004C55EC">
              <w:rPr>
                <w:sz w:val="16"/>
                <w:szCs w:val="16"/>
                <w:vertAlign w:val="superscript"/>
                <w:lang w:eastAsia="zh-CN"/>
              </w:rPr>
              <w:t>4</w:t>
            </w:r>
          </w:p>
        </w:tc>
        <w:tc>
          <w:tcPr>
            <w:tcW w:w="725" w:type="dxa"/>
            <w:gridSpan w:val="2"/>
            <w:vMerge/>
            <w:shd w:val="clear" w:color="auto" w:fill="auto"/>
          </w:tcPr>
          <w:p w14:paraId="22E120EA" w14:textId="77777777" w:rsidR="001E388E" w:rsidRPr="004C55EC" w:rsidRDefault="001E388E" w:rsidP="001E388E">
            <w:pPr>
              <w:pStyle w:val="TAC"/>
              <w:rPr>
                <w:sz w:val="16"/>
                <w:szCs w:val="16"/>
              </w:rPr>
            </w:pPr>
          </w:p>
        </w:tc>
        <w:tc>
          <w:tcPr>
            <w:tcW w:w="870" w:type="dxa"/>
            <w:gridSpan w:val="2"/>
            <w:vMerge/>
            <w:shd w:val="clear" w:color="auto" w:fill="auto"/>
          </w:tcPr>
          <w:p w14:paraId="31B88262" w14:textId="77777777" w:rsidR="001E388E" w:rsidRPr="004C55EC" w:rsidRDefault="001E388E" w:rsidP="001E388E">
            <w:pPr>
              <w:pStyle w:val="TAC"/>
              <w:rPr>
                <w:sz w:val="16"/>
                <w:szCs w:val="16"/>
              </w:rPr>
            </w:pPr>
          </w:p>
        </w:tc>
        <w:tc>
          <w:tcPr>
            <w:tcW w:w="725" w:type="dxa"/>
            <w:gridSpan w:val="2"/>
            <w:vMerge/>
            <w:shd w:val="clear" w:color="auto" w:fill="auto"/>
          </w:tcPr>
          <w:p w14:paraId="0E6EA71F" w14:textId="77777777" w:rsidR="001E388E" w:rsidRPr="004C55EC" w:rsidRDefault="001E388E" w:rsidP="001E388E">
            <w:pPr>
              <w:pStyle w:val="TAC"/>
              <w:rPr>
                <w:sz w:val="16"/>
                <w:szCs w:val="16"/>
              </w:rPr>
            </w:pPr>
          </w:p>
        </w:tc>
        <w:tc>
          <w:tcPr>
            <w:tcW w:w="791" w:type="dxa"/>
            <w:gridSpan w:val="2"/>
            <w:vMerge/>
            <w:shd w:val="clear" w:color="auto" w:fill="auto"/>
          </w:tcPr>
          <w:p w14:paraId="460E089C" w14:textId="77777777" w:rsidR="001E388E" w:rsidRPr="004C55EC" w:rsidRDefault="001E388E" w:rsidP="001E388E">
            <w:pPr>
              <w:pStyle w:val="TAC"/>
              <w:rPr>
                <w:sz w:val="16"/>
                <w:szCs w:val="16"/>
              </w:rPr>
            </w:pPr>
          </w:p>
        </w:tc>
        <w:tc>
          <w:tcPr>
            <w:tcW w:w="784" w:type="dxa"/>
            <w:vMerge/>
            <w:shd w:val="clear" w:color="auto" w:fill="auto"/>
          </w:tcPr>
          <w:p w14:paraId="236D12EE" w14:textId="77777777" w:rsidR="001E388E" w:rsidRPr="004C55EC" w:rsidRDefault="001E388E" w:rsidP="001E388E">
            <w:pPr>
              <w:pStyle w:val="TAC"/>
              <w:rPr>
                <w:sz w:val="16"/>
                <w:szCs w:val="16"/>
              </w:rPr>
            </w:pPr>
          </w:p>
        </w:tc>
      </w:tr>
      <w:tr w:rsidR="001E388E" w:rsidRPr="004C55EC" w14:paraId="63B11A4D" w14:textId="77777777" w:rsidTr="001E388E">
        <w:trPr>
          <w:gridBefore w:val="1"/>
          <w:wBefore w:w="14" w:type="dxa"/>
          <w:trHeight w:val="282"/>
        </w:trPr>
        <w:tc>
          <w:tcPr>
            <w:tcW w:w="1579" w:type="dxa"/>
            <w:gridSpan w:val="2"/>
            <w:vMerge w:val="restart"/>
            <w:tcBorders>
              <w:top w:val="single" w:sz="4" w:space="0" w:color="auto"/>
            </w:tcBorders>
            <w:shd w:val="clear" w:color="auto" w:fill="auto"/>
          </w:tcPr>
          <w:p w14:paraId="6E865378" w14:textId="77777777" w:rsidR="001E388E" w:rsidRPr="004C55EC" w:rsidRDefault="001E388E" w:rsidP="001E388E">
            <w:pPr>
              <w:pStyle w:val="TAC"/>
              <w:rPr>
                <w:sz w:val="16"/>
                <w:szCs w:val="16"/>
              </w:rPr>
            </w:pPr>
            <w:r w:rsidRPr="004C55EC">
              <w:rPr>
                <w:sz w:val="16"/>
                <w:szCs w:val="16"/>
              </w:rPr>
              <w:t>DL_n2A-n5A-n77A_UL_n2A-n5A</w:t>
            </w:r>
          </w:p>
        </w:tc>
        <w:tc>
          <w:tcPr>
            <w:tcW w:w="529" w:type="dxa"/>
            <w:vMerge w:val="restart"/>
            <w:shd w:val="clear" w:color="auto" w:fill="auto"/>
          </w:tcPr>
          <w:p w14:paraId="323D15FC"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6C8133E5" w14:textId="77777777" w:rsidR="001E388E" w:rsidRPr="004C55EC" w:rsidRDefault="001E388E" w:rsidP="001E388E">
            <w:pPr>
              <w:pStyle w:val="TAC"/>
              <w:rPr>
                <w:sz w:val="16"/>
                <w:szCs w:val="16"/>
                <w:lang w:eastAsia="zh-CN"/>
              </w:rPr>
            </w:pPr>
            <w:r w:rsidRPr="004C55EC">
              <w:rPr>
                <w:sz w:val="16"/>
                <w:szCs w:val="16"/>
                <w:lang w:eastAsia="zh-CN"/>
              </w:rPr>
              <w:t>n2</w:t>
            </w:r>
          </w:p>
        </w:tc>
        <w:tc>
          <w:tcPr>
            <w:tcW w:w="595" w:type="dxa"/>
            <w:gridSpan w:val="2"/>
            <w:vMerge w:val="restart"/>
            <w:shd w:val="clear" w:color="auto" w:fill="auto"/>
          </w:tcPr>
          <w:p w14:paraId="33B0BFBE"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1EB8B710" w14:textId="77777777" w:rsidR="001E388E" w:rsidRPr="004C55EC" w:rsidRDefault="001E388E" w:rsidP="001E388E">
            <w:pPr>
              <w:pStyle w:val="TAC"/>
              <w:rPr>
                <w:sz w:val="16"/>
                <w:szCs w:val="16"/>
              </w:rPr>
            </w:pPr>
            <w:r w:rsidRPr="004C55EC">
              <w:rPr>
                <w:rFonts w:cs="Arial"/>
                <w:sz w:val="16"/>
                <w:szCs w:val="16"/>
              </w:rPr>
              <w:t>-98.0</w:t>
            </w:r>
            <w:r w:rsidRPr="004C55EC">
              <w:rPr>
                <w:sz w:val="16"/>
                <w:szCs w:val="16"/>
              </w:rPr>
              <w:t>+TT</w:t>
            </w:r>
          </w:p>
        </w:tc>
        <w:tc>
          <w:tcPr>
            <w:tcW w:w="1086" w:type="dxa"/>
            <w:gridSpan w:val="2"/>
            <w:vMerge w:val="restart"/>
            <w:shd w:val="clear" w:color="auto" w:fill="auto"/>
          </w:tcPr>
          <w:p w14:paraId="2F53AEE4" w14:textId="77777777" w:rsidR="001E388E" w:rsidRPr="004C55EC" w:rsidRDefault="001E388E" w:rsidP="001E388E">
            <w:pPr>
              <w:pStyle w:val="TAC"/>
              <w:rPr>
                <w:sz w:val="16"/>
                <w:szCs w:val="16"/>
              </w:rPr>
            </w:pPr>
          </w:p>
        </w:tc>
        <w:tc>
          <w:tcPr>
            <w:tcW w:w="725" w:type="dxa"/>
            <w:gridSpan w:val="2"/>
            <w:vMerge w:val="restart"/>
            <w:shd w:val="clear" w:color="auto" w:fill="auto"/>
          </w:tcPr>
          <w:p w14:paraId="38691EA5" w14:textId="77777777" w:rsidR="001E388E" w:rsidRPr="004C55EC" w:rsidRDefault="001E388E" w:rsidP="001E388E">
            <w:pPr>
              <w:pStyle w:val="TAC"/>
              <w:rPr>
                <w:sz w:val="16"/>
                <w:szCs w:val="16"/>
              </w:rPr>
            </w:pPr>
          </w:p>
        </w:tc>
        <w:tc>
          <w:tcPr>
            <w:tcW w:w="870" w:type="dxa"/>
            <w:gridSpan w:val="2"/>
            <w:vMerge w:val="restart"/>
            <w:shd w:val="clear" w:color="auto" w:fill="auto"/>
          </w:tcPr>
          <w:p w14:paraId="33C97429" w14:textId="77777777" w:rsidR="001E388E" w:rsidRPr="004C55EC" w:rsidRDefault="001E388E" w:rsidP="001E388E">
            <w:pPr>
              <w:pStyle w:val="TAC"/>
              <w:rPr>
                <w:sz w:val="16"/>
                <w:szCs w:val="16"/>
              </w:rPr>
            </w:pPr>
          </w:p>
        </w:tc>
        <w:tc>
          <w:tcPr>
            <w:tcW w:w="725" w:type="dxa"/>
            <w:gridSpan w:val="2"/>
            <w:vMerge w:val="restart"/>
            <w:shd w:val="clear" w:color="auto" w:fill="auto"/>
          </w:tcPr>
          <w:p w14:paraId="527A2907" w14:textId="77777777" w:rsidR="001E388E" w:rsidRPr="004C55EC" w:rsidRDefault="001E388E" w:rsidP="001E388E">
            <w:pPr>
              <w:pStyle w:val="TAC"/>
              <w:rPr>
                <w:sz w:val="16"/>
                <w:szCs w:val="16"/>
              </w:rPr>
            </w:pPr>
          </w:p>
        </w:tc>
        <w:tc>
          <w:tcPr>
            <w:tcW w:w="791" w:type="dxa"/>
            <w:gridSpan w:val="2"/>
            <w:vMerge w:val="restart"/>
            <w:shd w:val="clear" w:color="auto" w:fill="auto"/>
          </w:tcPr>
          <w:p w14:paraId="3384CD1B" w14:textId="77777777" w:rsidR="001E388E" w:rsidRPr="004C55EC" w:rsidRDefault="001E388E" w:rsidP="001E388E">
            <w:pPr>
              <w:pStyle w:val="TAC"/>
              <w:rPr>
                <w:sz w:val="16"/>
                <w:szCs w:val="16"/>
              </w:rPr>
            </w:pPr>
          </w:p>
        </w:tc>
        <w:tc>
          <w:tcPr>
            <w:tcW w:w="784" w:type="dxa"/>
            <w:vMerge w:val="restart"/>
            <w:shd w:val="clear" w:color="auto" w:fill="auto"/>
          </w:tcPr>
          <w:p w14:paraId="08BD5D4D" w14:textId="77777777" w:rsidR="001E388E" w:rsidRPr="004C55EC" w:rsidRDefault="001E388E" w:rsidP="001E388E">
            <w:pPr>
              <w:pStyle w:val="TAC"/>
              <w:rPr>
                <w:sz w:val="16"/>
                <w:szCs w:val="16"/>
              </w:rPr>
            </w:pPr>
          </w:p>
        </w:tc>
      </w:tr>
      <w:tr w:rsidR="001E388E" w:rsidRPr="004C55EC" w14:paraId="3DBD778F" w14:textId="77777777" w:rsidTr="001E388E">
        <w:trPr>
          <w:gridBefore w:val="1"/>
          <w:wBefore w:w="14" w:type="dxa"/>
          <w:trHeight w:val="281"/>
        </w:trPr>
        <w:tc>
          <w:tcPr>
            <w:tcW w:w="1579" w:type="dxa"/>
            <w:gridSpan w:val="2"/>
            <w:vMerge/>
            <w:tcBorders>
              <w:bottom w:val="nil"/>
            </w:tcBorders>
            <w:shd w:val="clear" w:color="auto" w:fill="auto"/>
          </w:tcPr>
          <w:p w14:paraId="1C4AF92E" w14:textId="77777777" w:rsidR="001E388E" w:rsidRPr="004C55EC" w:rsidRDefault="001E388E" w:rsidP="001E388E">
            <w:pPr>
              <w:pStyle w:val="TAC"/>
              <w:rPr>
                <w:sz w:val="16"/>
                <w:szCs w:val="16"/>
              </w:rPr>
            </w:pPr>
          </w:p>
        </w:tc>
        <w:tc>
          <w:tcPr>
            <w:tcW w:w="529" w:type="dxa"/>
            <w:vMerge/>
            <w:shd w:val="clear" w:color="auto" w:fill="auto"/>
          </w:tcPr>
          <w:p w14:paraId="03462132" w14:textId="77777777" w:rsidR="001E388E" w:rsidRPr="004C55EC" w:rsidRDefault="001E388E" w:rsidP="001E388E">
            <w:pPr>
              <w:pStyle w:val="TAC"/>
              <w:rPr>
                <w:sz w:val="16"/>
                <w:szCs w:val="16"/>
                <w:lang w:eastAsia="zh-CN"/>
              </w:rPr>
            </w:pPr>
          </w:p>
        </w:tc>
        <w:tc>
          <w:tcPr>
            <w:tcW w:w="637" w:type="dxa"/>
            <w:vMerge/>
            <w:shd w:val="clear" w:color="auto" w:fill="auto"/>
          </w:tcPr>
          <w:p w14:paraId="34743995"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69D1C85E" w14:textId="77777777" w:rsidR="001E388E" w:rsidRPr="004C55EC" w:rsidRDefault="001E388E" w:rsidP="001E388E">
            <w:pPr>
              <w:pStyle w:val="TAC"/>
              <w:rPr>
                <w:sz w:val="16"/>
                <w:szCs w:val="16"/>
                <w:lang w:eastAsia="zh-CN"/>
              </w:rPr>
            </w:pPr>
          </w:p>
        </w:tc>
        <w:tc>
          <w:tcPr>
            <w:tcW w:w="1436" w:type="dxa"/>
            <w:gridSpan w:val="3"/>
            <w:shd w:val="clear" w:color="auto" w:fill="auto"/>
          </w:tcPr>
          <w:p w14:paraId="3000BAAE" w14:textId="77777777" w:rsidR="001E388E" w:rsidRPr="004C55EC" w:rsidRDefault="001E388E" w:rsidP="001E388E">
            <w:pPr>
              <w:pStyle w:val="TAC"/>
              <w:rPr>
                <w:sz w:val="16"/>
                <w:szCs w:val="16"/>
              </w:rPr>
            </w:pPr>
            <w:r w:rsidRPr="004C55EC">
              <w:rPr>
                <w:rFonts w:cs="Arial"/>
                <w:sz w:val="16"/>
                <w:szCs w:val="16"/>
              </w:rPr>
              <w:t>-100.7</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27067AB5" w14:textId="77777777" w:rsidR="001E388E" w:rsidRPr="004C55EC" w:rsidRDefault="001E388E" w:rsidP="001E388E">
            <w:pPr>
              <w:pStyle w:val="TAC"/>
              <w:rPr>
                <w:sz w:val="16"/>
                <w:szCs w:val="16"/>
              </w:rPr>
            </w:pPr>
          </w:p>
        </w:tc>
        <w:tc>
          <w:tcPr>
            <w:tcW w:w="725" w:type="dxa"/>
            <w:gridSpan w:val="2"/>
            <w:vMerge/>
            <w:shd w:val="clear" w:color="auto" w:fill="auto"/>
          </w:tcPr>
          <w:p w14:paraId="3E9E2EE5" w14:textId="77777777" w:rsidR="001E388E" w:rsidRPr="004C55EC" w:rsidRDefault="001E388E" w:rsidP="001E388E">
            <w:pPr>
              <w:pStyle w:val="TAC"/>
              <w:rPr>
                <w:sz w:val="16"/>
                <w:szCs w:val="16"/>
              </w:rPr>
            </w:pPr>
          </w:p>
        </w:tc>
        <w:tc>
          <w:tcPr>
            <w:tcW w:w="870" w:type="dxa"/>
            <w:gridSpan w:val="2"/>
            <w:vMerge/>
            <w:shd w:val="clear" w:color="auto" w:fill="auto"/>
          </w:tcPr>
          <w:p w14:paraId="5579E96C" w14:textId="77777777" w:rsidR="001E388E" w:rsidRPr="004C55EC" w:rsidRDefault="001E388E" w:rsidP="001E388E">
            <w:pPr>
              <w:pStyle w:val="TAC"/>
              <w:rPr>
                <w:sz w:val="16"/>
                <w:szCs w:val="16"/>
              </w:rPr>
            </w:pPr>
          </w:p>
        </w:tc>
        <w:tc>
          <w:tcPr>
            <w:tcW w:w="725" w:type="dxa"/>
            <w:gridSpan w:val="2"/>
            <w:vMerge/>
            <w:shd w:val="clear" w:color="auto" w:fill="auto"/>
          </w:tcPr>
          <w:p w14:paraId="40FCB318" w14:textId="77777777" w:rsidR="001E388E" w:rsidRPr="004C55EC" w:rsidRDefault="001E388E" w:rsidP="001E388E">
            <w:pPr>
              <w:pStyle w:val="TAC"/>
              <w:rPr>
                <w:sz w:val="16"/>
                <w:szCs w:val="16"/>
              </w:rPr>
            </w:pPr>
          </w:p>
        </w:tc>
        <w:tc>
          <w:tcPr>
            <w:tcW w:w="791" w:type="dxa"/>
            <w:gridSpan w:val="2"/>
            <w:vMerge/>
            <w:shd w:val="clear" w:color="auto" w:fill="auto"/>
          </w:tcPr>
          <w:p w14:paraId="396F77E9" w14:textId="77777777" w:rsidR="001E388E" w:rsidRPr="004C55EC" w:rsidRDefault="001E388E" w:rsidP="001E388E">
            <w:pPr>
              <w:pStyle w:val="TAC"/>
              <w:rPr>
                <w:sz w:val="16"/>
                <w:szCs w:val="16"/>
              </w:rPr>
            </w:pPr>
          </w:p>
        </w:tc>
        <w:tc>
          <w:tcPr>
            <w:tcW w:w="784" w:type="dxa"/>
            <w:vMerge/>
            <w:shd w:val="clear" w:color="auto" w:fill="auto"/>
          </w:tcPr>
          <w:p w14:paraId="0457F778" w14:textId="77777777" w:rsidR="001E388E" w:rsidRPr="004C55EC" w:rsidRDefault="001E388E" w:rsidP="001E388E">
            <w:pPr>
              <w:pStyle w:val="TAC"/>
              <w:rPr>
                <w:sz w:val="16"/>
                <w:szCs w:val="16"/>
              </w:rPr>
            </w:pPr>
          </w:p>
        </w:tc>
      </w:tr>
      <w:tr w:rsidR="001E388E" w:rsidRPr="004C55EC" w14:paraId="0B4EAB79" w14:textId="77777777" w:rsidTr="001E388E">
        <w:trPr>
          <w:gridBefore w:val="1"/>
          <w:wBefore w:w="14" w:type="dxa"/>
          <w:trHeight w:val="94"/>
        </w:trPr>
        <w:tc>
          <w:tcPr>
            <w:tcW w:w="1579" w:type="dxa"/>
            <w:gridSpan w:val="2"/>
            <w:tcBorders>
              <w:top w:val="nil"/>
              <w:bottom w:val="nil"/>
            </w:tcBorders>
            <w:shd w:val="clear" w:color="auto" w:fill="auto"/>
          </w:tcPr>
          <w:p w14:paraId="28A06EEF" w14:textId="77777777" w:rsidR="001E388E" w:rsidRPr="004C55EC" w:rsidRDefault="001E388E" w:rsidP="001E388E">
            <w:pPr>
              <w:pStyle w:val="TAC"/>
              <w:rPr>
                <w:sz w:val="16"/>
                <w:szCs w:val="16"/>
              </w:rPr>
            </w:pPr>
          </w:p>
        </w:tc>
        <w:tc>
          <w:tcPr>
            <w:tcW w:w="529" w:type="dxa"/>
            <w:shd w:val="clear" w:color="auto" w:fill="auto"/>
          </w:tcPr>
          <w:p w14:paraId="2DCC9354"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shd w:val="clear" w:color="auto" w:fill="auto"/>
          </w:tcPr>
          <w:p w14:paraId="1C3CC274" w14:textId="77777777" w:rsidR="001E388E" w:rsidRPr="004C55EC" w:rsidRDefault="001E388E" w:rsidP="001E388E">
            <w:pPr>
              <w:pStyle w:val="TAC"/>
              <w:rPr>
                <w:sz w:val="16"/>
                <w:szCs w:val="16"/>
                <w:lang w:eastAsia="zh-CN"/>
              </w:rPr>
            </w:pPr>
            <w:r w:rsidRPr="004C55EC">
              <w:rPr>
                <w:sz w:val="16"/>
                <w:szCs w:val="16"/>
                <w:lang w:eastAsia="zh-CN"/>
              </w:rPr>
              <w:t>n5</w:t>
            </w:r>
          </w:p>
        </w:tc>
        <w:tc>
          <w:tcPr>
            <w:tcW w:w="595" w:type="dxa"/>
            <w:gridSpan w:val="2"/>
            <w:shd w:val="clear" w:color="auto" w:fill="auto"/>
          </w:tcPr>
          <w:p w14:paraId="61FC93D0"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tcPr>
          <w:p w14:paraId="31BF6AD4" w14:textId="77777777" w:rsidR="001E388E" w:rsidRPr="004C55EC" w:rsidRDefault="001E388E" w:rsidP="001E388E">
            <w:pPr>
              <w:pStyle w:val="TAC"/>
              <w:rPr>
                <w:sz w:val="16"/>
                <w:szCs w:val="16"/>
              </w:rPr>
            </w:pPr>
            <w:r w:rsidRPr="004C55EC">
              <w:rPr>
                <w:sz w:val="16"/>
                <w:szCs w:val="16"/>
                <w:lang w:eastAsia="zh-CN"/>
              </w:rPr>
              <w:t>-98.0+TT</w:t>
            </w:r>
          </w:p>
        </w:tc>
        <w:tc>
          <w:tcPr>
            <w:tcW w:w="1086" w:type="dxa"/>
            <w:gridSpan w:val="2"/>
            <w:shd w:val="clear" w:color="auto" w:fill="auto"/>
          </w:tcPr>
          <w:p w14:paraId="17721FCF" w14:textId="77777777" w:rsidR="001E388E" w:rsidRPr="004C55EC" w:rsidRDefault="001E388E" w:rsidP="001E388E">
            <w:pPr>
              <w:pStyle w:val="TAC"/>
              <w:rPr>
                <w:sz w:val="16"/>
                <w:szCs w:val="16"/>
              </w:rPr>
            </w:pPr>
          </w:p>
        </w:tc>
        <w:tc>
          <w:tcPr>
            <w:tcW w:w="725" w:type="dxa"/>
            <w:gridSpan w:val="2"/>
            <w:shd w:val="clear" w:color="auto" w:fill="auto"/>
          </w:tcPr>
          <w:p w14:paraId="103B050B" w14:textId="77777777" w:rsidR="001E388E" w:rsidRPr="004C55EC" w:rsidRDefault="001E388E" w:rsidP="001E388E">
            <w:pPr>
              <w:pStyle w:val="TAC"/>
              <w:rPr>
                <w:sz w:val="16"/>
                <w:szCs w:val="16"/>
              </w:rPr>
            </w:pPr>
          </w:p>
        </w:tc>
        <w:tc>
          <w:tcPr>
            <w:tcW w:w="870" w:type="dxa"/>
            <w:gridSpan w:val="2"/>
            <w:shd w:val="clear" w:color="auto" w:fill="auto"/>
          </w:tcPr>
          <w:p w14:paraId="433D3D5B" w14:textId="77777777" w:rsidR="001E388E" w:rsidRPr="004C55EC" w:rsidRDefault="001E388E" w:rsidP="001E388E">
            <w:pPr>
              <w:pStyle w:val="TAC"/>
              <w:rPr>
                <w:sz w:val="16"/>
                <w:szCs w:val="16"/>
              </w:rPr>
            </w:pPr>
          </w:p>
        </w:tc>
        <w:tc>
          <w:tcPr>
            <w:tcW w:w="725" w:type="dxa"/>
            <w:gridSpan w:val="2"/>
            <w:shd w:val="clear" w:color="auto" w:fill="auto"/>
          </w:tcPr>
          <w:p w14:paraId="1F67950B" w14:textId="77777777" w:rsidR="001E388E" w:rsidRPr="004C55EC" w:rsidRDefault="001E388E" w:rsidP="001E388E">
            <w:pPr>
              <w:pStyle w:val="TAC"/>
              <w:rPr>
                <w:sz w:val="16"/>
                <w:szCs w:val="16"/>
              </w:rPr>
            </w:pPr>
          </w:p>
        </w:tc>
        <w:tc>
          <w:tcPr>
            <w:tcW w:w="791" w:type="dxa"/>
            <w:gridSpan w:val="2"/>
            <w:shd w:val="clear" w:color="auto" w:fill="auto"/>
          </w:tcPr>
          <w:p w14:paraId="63CD7753" w14:textId="77777777" w:rsidR="001E388E" w:rsidRPr="004C55EC" w:rsidRDefault="001E388E" w:rsidP="001E388E">
            <w:pPr>
              <w:pStyle w:val="TAC"/>
              <w:rPr>
                <w:sz w:val="16"/>
                <w:szCs w:val="16"/>
              </w:rPr>
            </w:pPr>
          </w:p>
        </w:tc>
        <w:tc>
          <w:tcPr>
            <w:tcW w:w="784" w:type="dxa"/>
            <w:shd w:val="clear" w:color="auto" w:fill="auto"/>
          </w:tcPr>
          <w:p w14:paraId="5C678B0F" w14:textId="77777777" w:rsidR="001E388E" w:rsidRPr="004C55EC" w:rsidRDefault="001E388E" w:rsidP="001E388E">
            <w:pPr>
              <w:pStyle w:val="TAC"/>
              <w:rPr>
                <w:sz w:val="16"/>
                <w:szCs w:val="16"/>
              </w:rPr>
            </w:pPr>
          </w:p>
        </w:tc>
      </w:tr>
      <w:tr w:rsidR="001E388E" w:rsidRPr="004C55EC" w14:paraId="37CAC5E7" w14:textId="77777777" w:rsidTr="001E388E">
        <w:trPr>
          <w:gridBefore w:val="1"/>
          <w:wBefore w:w="14" w:type="dxa"/>
          <w:trHeight w:val="94"/>
        </w:trPr>
        <w:tc>
          <w:tcPr>
            <w:tcW w:w="1579" w:type="dxa"/>
            <w:gridSpan w:val="2"/>
            <w:vMerge w:val="restart"/>
            <w:tcBorders>
              <w:top w:val="nil"/>
            </w:tcBorders>
            <w:shd w:val="clear" w:color="auto" w:fill="auto"/>
          </w:tcPr>
          <w:p w14:paraId="6414FF72" w14:textId="77777777" w:rsidR="001E388E" w:rsidRPr="004C55EC" w:rsidRDefault="001E388E" w:rsidP="001E388E">
            <w:pPr>
              <w:pStyle w:val="TAC"/>
              <w:rPr>
                <w:sz w:val="16"/>
                <w:szCs w:val="16"/>
              </w:rPr>
            </w:pPr>
          </w:p>
        </w:tc>
        <w:tc>
          <w:tcPr>
            <w:tcW w:w="529" w:type="dxa"/>
            <w:vMerge w:val="restart"/>
            <w:shd w:val="clear" w:color="auto" w:fill="auto"/>
          </w:tcPr>
          <w:p w14:paraId="1498A4FD"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3EFE38F4" w14:textId="77777777" w:rsidR="001E388E" w:rsidRPr="004C55EC" w:rsidRDefault="001E388E" w:rsidP="001E388E">
            <w:pPr>
              <w:pStyle w:val="TAC"/>
              <w:rPr>
                <w:sz w:val="16"/>
                <w:szCs w:val="16"/>
                <w:lang w:eastAsia="zh-CN"/>
              </w:rPr>
            </w:pPr>
            <w:r w:rsidRPr="004C55EC">
              <w:rPr>
                <w:sz w:val="16"/>
                <w:szCs w:val="16"/>
                <w:lang w:eastAsia="zh-CN"/>
              </w:rPr>
              <w:t>n77</w:t>
            </w:r>
          </w:p>
        </w:tc>
        <w:tc>
          <w:tcPr>
            <w:tcW w:w="595" w:type="dxa"/>
            <w:gridSpan w:val="2"/>
            <w:vMerge w:val="restart"/>
            <w:shd w:val="clear" w:color="auto" w:fill="auto"/>
          </w:tcPr>
          <w:p w14:paraId="39DBC793"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3F843190" w14:textId="77777777" w:rsidR="001E388E" w:rsidRPr="004C55EC" w:rsidRDefault="001E388E" w:rsidP="001E388E">
            <w:pPr>
              <w:pStyle w:val="TAC"/>
              <w:rPr>
                <w:sz w:val="16"/>
                <w:szCs w:val="16"/>
              </w:rPr>
            </w:pPr>
          </w:p>
        </w:tc>
        <w:tc>
          <w:tcPr>
            <w:tcW w:w="1086" w:type="dxa"/>
            <w:gridSpan w:val="2"/>
            <w:shd w:val="clear" w:color="auto" w:fill="auto"/>
          </w:tcPr>
          <w:p w14:paraId="4D6E2F03" w14:textId="77777777" w:rsidR="001E388E" w:rsidRPr="004C55EC" w:rsidRDefault="001E388E" w:rsidP="001E388E">
            <w:pPr>
              <w:pStyle w:val="TAC"/>
              <w:rPr>
                <w:sz w:val="16"/>
                <w:szCs w:val="16"/>
              </w:rPr>
            </w:pPr>
            <w:r w:rsidRPr="004C55EC">
              <w:rPr>
                <w:sz w:val="16"/>
                <w:szCs w:val="16"/>
              </w:rPr>
              <w:t>-95.3+16.0 +TT</w:t>
            </w:r>
          </w:p>
        </w:tc>
        <w:tc>
          <w:tcPr>
            <w:tcW w:w="725" w:type="dxa"/>
            <w:gridSpan w:val="2"/>
            <w:vMerge w:val="restart"/>
            <w:shd w:val="clear" w:color="auto" w:fill="auto"/>
          </w:tcPr>
          <w:p w14:paraId="170E6DCB" w14:textId="77777777" w:rsidR="001E388E" w:rsidRPr="004C55EC" w:rsidRDefault="001E388E" w:rsidP="001E388E">
            <w:pPr>
              <w:pStyle w:val="TAC"/>
              <w:rPr>
                <w:sz w:val="16"/>
                <w:szCs w:val="16"/>
              </w:rPr>
            </w:pPr>
          </w:p>
        </w:tc>
        <w:tc>
          <w:tcPr>
            <w:tcW w:w="870" w:type="dxa"/>
            <w:gridSpan w:val="2"/>
            <w:vMerge w:val="restart"/>
            <w:shd w:val="clear" w:color="auto" w:fill="auto"/>
          </w:tcPr>
          <w:p w14:paraId="1F96C736" w14:textId="77777777" w:rsidR="001E388E" w:rsidRPr="004C55EC" w:rsidRDefault="001E388E" w:rsidP="001E388E">
            <w:pPr>
              <w:pStyle w:val="TAC"/>
              <w:rPr>
                <w:sz w:val="16"/>
                <w:szCs w:val="16"/>
              </w:rPr>
            </w:pPr>
          </w:p>
        </w:tc>
        <w:tc>
          <w:tcPr>
            <w:tcW w:w="725" w:type="dxa"/>
            <w:gridSpan w:val="2"/>
            <w:vMerge w:val="restart"/>
            <w:shd w:val="clear" w:color="auto" w:fill="auto"/>
          </w:tcPr>
          <w:p w14:paraId="76651A83" w14:textId="77777777" w:rsidR="001E388E" w:rsidRPr="004C55EC" w:rsidRDefault="001E388E" w:rsidP="001E388E">
            <w:pPr>
              <w:pStyle w:val="TAC"/>
              <w:rPr>
                <w:sz w:val="16"/>
                <w:szCs w:val="16"/>
              </w:rPr>
            </w:pPr>
          </w:p>
        </w:tc>
        <w:tc>
          <w:tcPr>
            <w:tcW w:w="791" w:type="dxa"/>
            <w:gridSpan w:val="2"/>
            <w:vMerge w:val="restart"/>
            <w:shd w:val="clear" w:color="auto" w:fill="auto"/>
          </w:tcPr>
          <w:p w14:paraId="1FB700C3" w14:textId="77777777" w:rsidR="001E388E" w:rsidRPr="004C55EC" w:rsidRDefault="001E388E" w:rsidP="001E388E">
            <w:pPr>
              <w:pStyle w:val="TAC"/>
              <w:rPr>
                <w:sz w:val="16"/>
                <w:szCs w:val="16"/>
              </w:rPr>
            </w:pPr>
          </w:p>
        </w:tc>
        <w:tc>
          <w:tcPr>
            <w:tcW w:w="784" w:type="dxa"/>
            <w:vMerge w:val="restart"/>
            <w:shd w:val="clear" w:color="auto" w:fill="auto"/>
          </w:tcPr>
          <w:p w14:paraId="4AA50557" w14:textId="77777777" w:rsidR="001E388E" w:rsidRPr="004C55EC" w:rsidRDefault="001E388E" w:rsidP="001E388E">
            <w:pPr>
              <w:pStyle w:val="TAC"/>
              <w:rPr>
                <w:sz w:val="16"/>
                <w:szCs w:val="16"/>
              </w:rPr>
            </w:pPr>
          </w:p>
        </w:tc>
      </w:tr>
      <w:tr w:rsidR="001E388E" w:rsidRPr="004C55EC" w14:paraId="469D977A" w14:textId="77777777" w:rsidTr="001E388E">
        <w:trPr>
          <w:gridBefore w:val="1"/>
          <w:wBefore w:w="14" w:type="dxa"/>
          <w:trHeight w:val="94"/>
        </w:trPr>
        <w:tc>
          <w:tcPr>
            <w:tcW w:w="1579" w:type="dxa"/>
            <w:gridSpan w:val="2"/>
            <w:vMerge/>
            <w:tcBorders>
              <w:bottom w:val="single" w:sz="4" w:space="0" w:color="auto"/>
            </w:tcBorders>
            <w:shd w:val="clear" w:color="auto" w:fill="auto"/>
          </w:tcPr>
          <w:p w14:paraId="79170CF3" w14:textId="77777777" w:rsidR="001E388E" w:rsidRPr="004C55EC" w:rsidRDefault="001E388E" w:rsidP="001E388E">
            <w:pPr>
              <w:pStyle w:val="TAC"/>
              <w:rPr>
                <w:sz w:val="16"/>
                <w:szCs w:val="16"/>
              </w:rPr>
            </w:pPr>
          </w:p>
        </w:tc>
        <w:tc>
          <w:tcPr>
            <w:tcW w:w="529" w:type="dxa"/>
            <w:vMerge/>
            <w:shd w:val="clear" w:color="auto" w:fill="auto"/>
          </w:tcPr>
          <w:p w14:paraId="0458C4E9" w14:textId="77777777" w:rsidR="001E388E" w:rsidRPr="004C55EC" w:rsidRDefault="001E388E" w:rsidP="001E388E">
            <w:pPr>
              <w:pStyle w:val="TAC"/>
              <w:rPr>
                <w:sz w:val="16"/>
                <w:szCs w:val="16"/>
                <w:lang w:eastAsia="zh-CN"/>
              </w:rPr>
            </w:pPr>
          </w:p>
        </w:tc>
        <w:tc>
          <w:tcPr>
            <w:tcW w:w="637" w:type="dxa"/>
            <w:vMerge/>
            <w:shd w:val="clear" w:color="auto" w:fill="auto"/>
          </w:tcPr>
          <w:p w14:paraId="5C86D138"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3B15427C" w14:textId="77777777" w:rsidR="001E388E" w:rsidRPr="004C55EC" w:rsidRDefault="001E388E" w:rsidP="001E388E">
            <w:pPr>
              <w:pStyle w:val="TAC"/>
              <w:rPr>
                <w:sz w:val="16"/>
                <w:szCs w:val="16"/>
                <w:lang w:eastAsia="zh-CN"/>
              </w:rPr>
            </w:pPr>
          </w:p>
        </w:tc>
        <w:tc>
          <w:tcPr>
            <w:tcW w:w="1436" w:type="dxa"/>
            <w:gridSpan w:val="3"/>
            <w:vMerge/>
            <w:shd w:val="clear" w:color="auto" w:fill="auto"/>
          </w:tcPr>
          <w:p w14:paraId="39A47387" w14:textId="77777777" w:rsidR="001E388E" w:rsidRPr="004C55EC" w:rsidRDefault="001E388E" w:rsidP="001E388E">
            <w:pPr>
              <w:pStyle w:val="TAC"/>
              <w:rPr>
                <w:sz w:val="16"/>
                <w:szCs w:val="16"/>
              </w:rPr>
            </w:pPr>
          </w:p>
        </w:tc>
        <w:tc>
          <w:tcPr>
            <w:tcW w:w="1086" w:type="dxa"/>
            <w:gridSpan w:val="2"/>
            <w:shd w:val="clear" w:color="auto" w:fill="auto"/>
          </w:tcPr>
          <w:p w14:paraId="74F0CBC5" w14:textId="77777777" w:rsidR="001E388E" w:rsidRPr="004C55EC" w:rsidRDefault="001E388E" w:rsidP="001E388E">
            <w:pPr>
              <w:pStyle w:val="TAC"/>
              <w:rPr>
                <w:sz w:val="16"/>
                <w:szCs w:val="16"/>
              </w:rPr>
            </w:pPr>
            <w:r w:rsidRPr="004C55EC">
              <w:rPr>
                <w:sz w:val="16"/>
                <w:szCs w:val="16"/>
              </w:rPr>
              <w:t>-97.5+16.0 +TT</w:t>
            </w:r>
            <w:r w:rsidRPr="004C55EC">
              <w:rPr>
                <w:sz w:val="16"/>
                <w:szCs w:val="16"/>
                <w:vertAlign w:val="superscript"/>
                <w:lang w:eastAsia="zh-CN"/>
              </w:rPr>
              <w:t>4</w:t>
            </w:r>
          </w:p>
        </w:tc>
        <w:tc>
          <w:tcPr>
            <w:tcW w:w="725" w:type="dxa"/>
            <w:gridSpan w:val="2"/>
            <w:vMerge/>
            <w:shd w:val="clear" w:color="auto" w:fill="auto"/>
          </w:tcPr>
          <w:p w14:paraId="54C63A94" w14:textId="77777777" w:rsidR="001E388E" w:rsidRPr="004C55EC" w:rsidRDefault="001E388E" w:rsidP="001E388E">
            <w:pPr>
              <w:pStyle w:val="TAC"/>
              <w:rPr>
                <w:sz w:val="16"/>
                <w:szCs w:val="16"/>
              </w:rPr>
            </w:pPr>
          </w:p>
        </w:tc>
        <w:tc>
          <w:tcPr>
            <w:tcW w:w="870" w:type="dxa"/>
            <w:gridSpan w:val="2"/>
            <w:vMerge/>
            <w:shd w:val="clear" w:color="auto" w:fill="auto"/>
          </w:tcPr>
          <w:p w14:paraId="53C21CE7" w14:textId="77777777" w:rsidR="001E388E" w:rsidRPr="004C55EC" w:rsidRDefault="001E388E" w:rsidP="001E388E">
            <w:pPr>
              <w:pStyle w:val="TAC"/>
              <w:rPr>
                <w:sz w:val="16"/>
                <w:szCs w:val="16"/>
              </w:rPr>
            </w:pPr>
          </w:p>
        </w:tc>
        <w:tc>
          <w:tcPr>
            <w:tcW w:w="725" w:type="dxa"/>
            <w:gridSpan w:val="2"/>
            <w:vMerge/>
            <w:shd w:val="clear" w:color="auto" w:fill="auto"/>
          </w:tcPr>
          <w:p w14:paraId="58DB9B4A" w14:textId="77777777" w:rsidR="001E388E" w:rsidRPr="004C55EC" w:rsidRDefault="001E388E" w:rsidP="001E388E">
            <w:pPr>
              <w:pStyle w:val="TAC"/>
              <w:rPr>
                <w:sz w:val="16"/>
                <w:szCs w:val="16"/>
              </w:rPr>
            </w:pPr>
          </w:p>
        </w:tc>
        <w:tc>
          <w:tcPr>
            <w:tcW w:w="791" w:type="dxa"/>
            <w:gridSpan w:val="2"/>
            <w:vMerge/>
            <w:shd w:val="clear" w:color="auto" w:fill="auto"/>
          </w:tcPr>
          <w:p w14:paraId="7BE149C2" w14:textId="77777777" w:rsidR="001E388E" w:rsidRPr="004C55EC" w:rsidRDefault="001E388E" w:rsidP="001E388E">
            <w:pPr>
              <w:pStyle w:val="TAC"/>
              <w:rPr>
                <w:sz w:val="16"/>
                <w:szCs w:val="16"/>
              </w:rPr>
            </w:pPr>
          </w:p>
        </w:tc>
        <w:tc>
          <w:tcPr>
            <w:tcW w:w="784" w:type="dxa"/>
            <w:vMerge/>
            <w:shd w:val="clear" w:color="auto" w:fill="auto"/>
          </w:tcPr>
          <w:p w14:paraId="0CD79C8D" w14:textId="77777777" w:rsidR="001E388E" w:rsidRPr="004C55EC" w:rsidRDefault="001E388E" w:rsidP="001E388E">
            <w:pPr>
              <w:pStyle w:val="TAC"/>
              <w:rPr>
                <w:sz w:val="16"/>
                <w:szCs w:val="16"/>
              </w:rPr>
            </w:pPr>
          </w:p>
        </w:tc>
      </w:tr>
      <w:tr w:rsidR="001E388E" w:rsidRPr="004C55EC" w14:paraId="6899993A" w14:textId="77777777" w:rsidTr="001E388E">
        <w:trPr>
          <w:gridBefore w:val="1"/>
          <w:wBefore w:w="14" w:type="dxa"/>
          <w:trHeight w:val="251"/>
        </w:trPr>
        <w:tc>
          <w:tcPr>
            <w:tcW w:w="1579" w:type="dxa"/>
            <w:gridSpan w:val="2"/>
            <w:vMerge w:val="restart"/>
            <w:shd w:val="clear" w:color="auto" w:fill="auto"/>
          </w:tcPr>
          <w:p w14:paraId="26C8FD63" w14:textId="77777777" w:rsidR="001E388E" w:rsidRPr="004C55EC" w:rsidRDefault="001E388E" w:rsidP="001E388E">
            <w:pPr>
              <w:pStyle w:val="TAC"/>
              <w:rPr>
                <w:sz w:val="16"/>
                <w:szCs w:val="16"/>
              </w:rPr>
            </w:pPr>
            <w:r w:rsidRPr="004C55EC">
              <w:rPr>
                <w:sz w:val="16"/>
                <w:szCs w:val="16"/>
              </w:rPr>
              <w:t>DL_n2A-n48A-n66A_UL_n2A-n66A</w:t>
            </w:r>
          </w:p>
        </w:tc>
        <w:tc>
          <w:tcPr>
            <w:tcW w:w="529" w:type="dxa"/>
            <w:vMerge w:val="restart"/>
            <w:shd w:val="clear" w:color="auto" w:fill="auto"/>
          </w:tcPr>
          <w:p w14:paraId="07AD7F2F"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25F4D4BD" w14:textId="77777777" w:rsidR="001E388E" w:rsidRPr="004C55EC" w:rsidRDefault="001E388E" w:rsidP="001E388E">
            <w:pPr>
              <w:pStyle w:val="TAC"/>
              <w:rPr>
                <w:sz w:val="16"/>
                <w:szCs w:val="16"/>
                <w:lang w:eastAsia="zh-CN"/>
              </w:rPr>
            </w:pPr>
            <w:r w:rsidRPr="004C55EC">
              <w:rPr>
                <w:sz w:val="16"/>
                <w:szCs w:val="16"/>
                <w:lang w:eastAsia="zh-CN"/>
              </w:rPr>
              <w:t>n2</w:t>
            </w:r>
          </w:p>
        </w:tc>
        <w:tc>
          <w:tcPr>
            <w:tcW w:w="595" w:type="dxa"/>
            <w:gridSpan w:val="2"/>
            <w:vMerge w:val="restart"/>
            <w:shd w:val="clear" w:color="auto" w:fill="auto"/>
          </w:tcPr>
          <w:p w14:paraId="3C922602"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4DC90247" w14:textId="77777777" w:rsidR="001E388E" w:rsidRPr="004C55EC" w:rsidRDefault="001E388E" w:rsidP="001E388E">
            <w:pPr>
              <w:pStyle w:val="TAC"/>
              <w:rPr>
                <w:sz w:val="16"/>
                <w:szCs w:val="16"/>
              </w:rPr>
            </w:pPr>
            <w:r w:rsidRPr="004C55EC">
              <w:rPr>
                <w:rFonts w:cs="Arial"/>
                <w:sz w:val="16"/>
                <w:szCs w:val="16"/>
              </w:rPr>
              <w:t>-98.0</w:t>
            </w:r>
            <w:r w:rsidRPr="004C55EC">
              <w:rPr>
                <w:sz w:val="16"/>
                <w:szCs w:val="16"/>
              </w:rPr>
              <w:t>+TT</w:t>
            </w:r>
          </w:p>
        </w:tc>
        <w:tc>
          <w:tcPr>
            <w:tcW w:w="1086" w:type="dxa"/>
            <w:gridSpan w:val="2"/>
            <w:vMerge w:val="restart"/>
            <w:shd w:val="clear" w:color="auto" w:fill="auto"/>
          </w:tcPr>
          <w:p w14:paraId="336938AF" w14:textId="77777777" w:rsidR="001E388E" w:rsidRPr="004C55EC" w:rsidRDefault="001E388E" w:rsidP="001E388E">
            <w:pPr>
              <w:pStyle w:val="TAC"/>
              <w:rPr>
                <w:sz w:val="16"/>
                <w:szCs w:val="16"/>
              </w:rPr>
            </w:pPr>
          </w:p>
        </w:tc>
        <w:tc>
          <w:tcPr>
            <w:tcW w:w="725" w:type="dxa"/>
            <w:gridSpan w:val="2"/>
            <w:vMerge w:val="restart"/>
            <w:shd w:val="clear" w:color="auto" w:fill="auto"/>
          </w:tcPr>
          <w:p w14:paraId="66B051B6" w14:textId="77777777" w:rsidR="001E388E" w:rsidRPr="004C55EC" w:rsidRDefault="001E388E" w:rsidP="001E388E">
            <w:pPr>
              <w:pStyle w:val="TAC"/>
              <w:rPr>
                <w:sz w:val="16"/>
                <w:szCs w:val="16"/>
              </w:rPr>
            </w:pPr>
          </w:p>
        </w:tc>
        <w:tc>
          <w:tcPr>
            <w:tcW w:w="870" w:type="dxa"/>
            <w:gridSpan w:val="2"/>
            <w:vMerge w:val="restart"/>
            <w:shd w:val="clear" w:color="auto" w:fill="auto"/>
          </w:tcPr>
          <w:p w14:paraId="153B9F8B" w14:textId="77777777" w:rsidR="001E388E" w:rsidRPr="004C55EC" w:rsidRDefault="001E388E" w:rsidP="001E388E">
            <w:pPr>
              <w:pStyle w:val="TAC"/>
              <w:rPr>
                <w:sz w:val="16"/>
                <w:szCs w:val="16"/>
              </w:rPr>
            </w:pPr>
          </w:p>
        </w:tc>
        <w:tc>
          <w:tcPr>
            <w:tcW w:w="725" w:type="dxa"/>
            <w:gridSpan w:val="2"/>
            <w:vMerge w:val="restart"/>
            <w:shd w:val="clear" w:color="auto" w:fill="auto"/>
          </w:tcPr>
          <w:p w14:paraId="2B64449B" w14:textId="77777777" w:rsidR="001E388E" w:rsidRPr="004C55EC" w:rsidRDefault="001E388E" w:rsidP="001E388E">
            <w:pPr>
              <w:pStyle w:val="TAC"/>
              <w:rPr>
                <w:sz w:val="16"/>
                <w:szCs w:val="16"/>
              </w:rPr>
            </w:pPr>
          </w:p>
        </w:tc>
        <w:tc>
          <w:tcPr>
            <w:tcW w:w="791" w:type="dxa"/>
            <w:gridSpan w:val="2"/>
            <w:vMerge w:val="restart"/>
            <w:shd w:val="clear" w:color="auto" w:fill="auto"/>
          </w:tcPr>
          <w:p w14:paraId="40A8AF1F" w14:textId="77777777" w:rsidR="001E388E" w:rsidRPr="004C55EC" w:rsidRDefault="001E388E" w:rsidP="001E388E">
            <w:pPr>
              <w:pStyle w:val="TAC"/>
              <w:rPr>
                <w:sz w:val="16"/>
                <w:szCs w:val="16"/>
              </w:rPr>
            </w:pPr>
          </w:p>
        </w:tc>
        <w:tc>
          <w:tcPr>
            <w:tcW w:w="784" w:type="dxa"/>
            <w:vMerge w:val="restart"/>
            <w:shd w:val="clear" w:color="auto" w:fill="auto"/>
          </w:tcPr>
          <w:p w14:paraId="225316AC" w14:textId="77777777" w:rsidR="001E388E" w:rsidRPr="004C55EC" w:rsidRDefault="001E388E" w:rsidP="001E388E">
            <w:pPr>
              <w:pStyle w:val="TAC"/>
              <w:rPr>
                <w:sz w:val="16"/>
                <w:szCs w:val="16"/>
              </w:rPr>
            </w:pPr>
          </w:p>
        </w:tc>
      </w:tr>
      <w:tr w:rsidR="001E388E" w:rsidRPr="004C55EC" w14:paraId="62876D93" w14:textId="77777777" w:rsidTr="001E388E">
        <w:trPr>
          <w:gridBefore w:val="1"/>
          <w:wBefore w:w="14" w:type="dxa"/>
          <w:trHeight w:val="251"/>
        </w:trPr>
        <w:tc>
          <w:tcPr>
            <w:tcW w:w="1579" w:type="dxa"/>
            <w:gridSpan w:val="2"/>
            <w:vMerge/>
            <w:tcBorders>
              <w:bottom w:val="nil"/>
            </w:tcBorders>
            <w:shd w:val="clear" w:color="auto" w:fill="auto"/>
          </w:tcPr>
          <w:p w14:paraId="6798309E" w14:textId="77777777" w:rsidR="001E388E" w:rsidRPr="004C55EC" w:rsidRDefault="001E388E" w:rsidP="001E388E">
            <w:pPr>
              <w:pStyle w:val="TAC"/>
              <w:rPr>
                <w:sz w:val="16"/>
                <w:szCs w:val="16"/>
              </w:rPr>
            </w:pPr>
          </w:p>
        </w:tc>
        <w:tc>
          <w:tcPr>
            <w:tcW w:w="529" w:type="dxa"/>
            <w:vMerge/>
            <w:shd w:val="clear" w:color="auto" w:fill="auto"/>
          </w:tcPr>
          <w:p w14:paraId="548E027A" w14:textId="77777777" w:rsidR="001E388E" w:rsidRPr="004C55EC" w:rsidRDefault="001E388E" w:rsidP="001E388E">
            <w:pPr>
              <w:pStyle w:val="TAC"/>
              <w:rPr>
                <w:sz w:val="16"/>
                <w:szCs w:val="16"/>
                <w:lang w:eastAsia="zh-CN"/>
              </w:rPr>
            </w:pPr>
          </w:p>
        </w:tc>
        <w:tc>
          <w:tcPr>
            <w:tcW w:w="637" w:type="dxa"/>
            <w:vMerge/>
            <w:shd w:val="clear" w:color="auto" w:fill="auto"/>
          </w:tcPr>
          <w:p w14:paraId="6701DD6E"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4D98C05E" w14:textId="77777777" w:rsidR="001E388E" w:rsidRPr="004C55EC" w:rsidRDefault="001E388E" w:rsidP="001E388E">
            <w:pPr>
              <w:pStyle w:val="TAC"/>
              <w:rPr>
                <w:sz w:val="16"/>
                <w:szCs w:val="16"/>
                <w:lang w:eastAsia="zh-CN"/>
              </w:rPr>
            </w:pPr>
          </w:p>
        </w:tc>
        <w:tc>
          <w:tcPr>
            <w:tcW w:w="1436" w:type="dxa"/>
            <w:gridSpan w:val="3"/>
            <w:shd w:val="clear" w:color="auto" w:fill="auto"/>
          </w:tcPr>
          <w:p w14:paraId="7818B634" w14:textId="77777777" w:rsidR="001E388E" w:rsidRPr="004C55EC" w:rsidRDefault="001E388E" w:rsidP="001E388E">
            <w:pPr>
              <w:pStyle w:val="TAC"/>
              <w:rPr>
                <w:sz w:val="16"/>
                <w:szCs w:val="16"/>
              </w:rPr>
            </w:pPr>
            <w:r w:rsidRPr="004C55EC">
              <w:rPr>
                <w:rFonts w:cs="Arial"/>
                <w:sz w:val="16"/>
                <w:szCs w:val="16"/>
              </w:rPr>
              <w:t>-100.7</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6712E3D9" w14:textId="77777777" w:rsidR="001E388E" w:rsidRPr="004C55EC" w:rsidRDefault="001E388E" w:rsidP="001E388E">
            <w:pPr>
              <w:pStyle w:val="TAC"/>
              <w:rPr>
                <w:sz w:val="16"/>
                <w:szCs w:val="16"/>
              </w:rPr>
            </w:pPr>
          </w:p>
        </w:tc>
        <w:tc>
          <w:tcPr>
            <w:tcW w:w="725" w:type="dxa"/>
            <w:gridSpan w:val="2"/>
            <w:vMerge/>
            <w:shd w:val="clear" w:color="auto" w:fill="auto"/>
          </w:tcPr>
          <w:p w14:paraId="5ABBD884" w14:textId="77777777" w:rsidR="001E388E" w:rsidRPr="004C55EC" w:rsidRDefault="001E388E" w:rsidP="001E388E">
            <w:pPr>
              <w:pStyle w:val="TAC"/>
              <w:rPr>
                <w:sz w:val="16"/>
                <w:szCs w:val="16"/>
              </w:rPr>
            </w:pPr>
          </w:p>
        </w:tc>
        <w:tc>
          <w:tcPr>
            <w:tcW w:w="870" w:type="dxa"/>
            <w:gridSpan w:val="2"/>
            <w:vMerge/>
            <w:shd w:val="clear" w:color="auto" w:fill="auto"/>
          </w:tcPr>
          <w:p w14:paraId="736E343D" w14:textId="77777777" w:rsidR="001E388E" w:rsidRPr="004C55EC" w:rsidRDefault="001E388E" w:rsidP="001E388E">
            <w:pPr>
              <w:pStyle w:val="TAC"/>
              <w:rPr>
                <w:sz w:val="16"/>
                <w:szCs w:val="16"/>
              </w:rPr>
            </w:pPr>
          </w:p>
        </w:tc>
        <w:tc>
          <w:tcPr>
            <w:tcW w:w="725" w:type="dxa"/>
            <w:gridSpan w:val="2"/>
            <w:vMerge/>
            <w:shd w:val="clear" w:color="auto" w:fill="auto"/>
          </w:tcPr>
          <w:p w14:paraId="65D704C4" w14:textId="77777777" w:rsidR="001E388E" w:rsidRPr="004C55EC" w:rsidRDefault="001E388E" w:rsidP="001E388E">
            <w:pPr>
              <w:pStyle w:val="TAC"/>
              <w:rPr>
                <w:sz w:val="16"/>
                <w:szCs w:val="16"/>
              </w:rPr>
            </w:pPr>
          </w:p>
        </w:tc>
        <w:tc>
          <w:tcPr>
            <w:tcW w:w="791" w:type="dxa"/>
            <w:gridSpan w:val="2"/>
            <w:vMerge/>
            <w:shd w:val="clear" w:color="auto" w:fill="auto"/>
          </w:tcPr>
          <w:p w14:paraId="04DEAFBE" w14:textId="77777777" w:rsidR="001E388E" w:rsidRPr="004C55EC" w:rsidRDefault="001E388E" w:rsidP="001E388E">
            <w:pPr>
              <w:pStyle w:val="TAC"/>
              <w:rPr>
                <w:sz w:val="16"/>
                <w:szCs w:val="16"/>
              </w:rPr>
            </w:pPr>
          </w:p>
        </w:tc>
        <w:tc>
          <w:tcPr>
            <w:tcW w:w="784" w:type="dxa"/>
            <w:vMerge/>
            <w:shd w:val="clear" w:color="auto" w:fill="auto"/>
          </w:tcPr>
          <w:p w14:paraId="6E08CC02" w14:textId="77777777" w:rsidR="001E388E" w:rsidRPr="004C55EC" w:rsidRDefault="001E388E" w:rsidP="001E388E">
            <w:pPr>
              <w:pStyle w:val="TAC"/>
              <w:rPr>
                <w:sz w:val="16"/>
                <w:szCs w:val="16"/>
              </w:rPr>
            </w:pPr>
          </w:p>
        </w:tc>
      </w:tr>
      <w:tr w:rsidR="001E388E" w:rsidRPr="004C55EC" w14:paraId="1FBFB5CB" w14:textId="77777777" w:rsidTr="001E388E">
        <w:trPr>
          <w:gridBefore w:val="1"/>
          <w:wBefore w:w="14" w:type="dxa"/>
          <w:trHeight w:val="85"/>
        </w:trPr>
        <w:tc>
          <w:tcPr>
            <w:tcW w:w="1579" w:type="dxa"/>
            <w:gridSpan w:val="2"/>
            <w:vMerge w:val="restart"/>
            <w:tcBorders>
              <w:top w:val="nil"/>
            </w:tcBorders>
            <w:shd w:val="clear" w:color="auto" w:fill="auto"/>
          </w:tcPr>
          <w:p w14:paraId="00837C32" w14:textId="77777777" w:rsidR="001E388E" w:rsidRPr="004C55EC" w:rsidRDefault="001E388E" w:rsidP="001E388E">
            <w:pPr>
              <w:pStyle w:val="TAC"/>
              <w:rPr>
                <w:sz w:val="16"/>
                <w:szCs w:val="16"/>
              </w:rPr>
            </w:pPr>
          </w:p>
        </w:tc>
        <w:tc>
          <w:tcPr>
            <w:tcW w:w="529" w:type="dxa"/>
            <w:vMerge w:val="restart"/>
            <w:shd w:val="clear" w:color="auto" w:fill="auto"/>
          </w:tcPr>
          <w:p w14:paraId="4F402AD5"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6BB80EB6" w14:textId="77777777" w:rsidR="001E388E" w:rsidRPr="004C55EC" w:rsidRDefault="001E388E" w:rsidP="001E388E">
            <w:pPr>
              <w:pStyle w:val="TAC"/>
              <w:rPr>
                <w:sz w:val="16"/>
                <w:szCs w:val="16"/>
                <w:lang w:eastAsia="zh-CN"/>
              </w:rPr>
            </w:pPr>
            <w:r w:rsidRPr="004C55EC">
              <w:rPr>
                <w:sz w:val="16"/>
                <w:szCs w:val="16"/>
                <w:lang w:eastAsia="zh-CN"/>
              </w:rPr>
              <w:t>n48</w:t>
            </w:r>
          </w:p>
        </w:tc>
        <w:tc>
          <w:tcPr>
            <w:tcW w:w="595" w:type="dxa"/>
            <w:gridSpan w:val="2"/>
            <w:vMerge w:val="restart"/>
            <w:shd w:val="clear" w:color="auto" w:fill="auto"/>
          </w:tcPr>
          <w:p w14:paraId="0F193F8D"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56A7B932" w14:textId="77777777" w:rsidR="001E388E" w:rsidRPr="004C55EC" w:rsidRDefault="001E388E" w:rsidP="001E388E">
            <w:pPr>
              <w:pStyle w:val="TAC"/>
              <w:rPr>
                <w:sz w:val="16"/>
                <w:szCs w:val="16"/>
              </w:rPr>
            </w:pPr>
            <w:r w:rsidRPr="004C55EC">
              <w:rPr>
                <w:rFonts w:cs="Arial"/>
                <w:sz w:val="16"/>
                <w:szCs w:val="16"/>
              </w:rPr>
              <w:t>-99.0+32</w:t>
            </w:r>
            <w:r w:rsidRPr="004C55EC">
              <w:rPr>
                <w:sz w:val="16"/>
                <w:szCs w:val="16"/>
              </w:rPr>
              <w:t>+TT</w:t>
            </w:r>
          </w:p>
        </w:tc>
        <w:tc>
          <w:tcPr>
            <w:tcW w:w="1086" w:type="dxa"/>
            <w:gridSpan w:val="2"/>
            <w:vMerge w:val="restart"/>
            <w:shd w:val="clear" w:color="auto" w:fill="auto"/>
          </w:tcPr>
          <w:p w14:paraId="7B789D1C" w14:textId="77777777" w:rsidR="001E388E" w:rsidRPr="004C55EC" w:rsidRDefault="001E388E" w:rsidP="001E388E">
            <w:pPr>
              <w:pStyle w:val="TAC"/>
              <w:rPr>
                <w:sz w:val="16"/>
                <w:szCs w:val="16"/>
              </w:rPr>
            </w:pPr>
          </w:p>
        </w:tc>
        <w:tc>
          <w:tcPr>
            <w:tcW w:w="725" w:type="dxa"/>
            <w:gridSpan w:val="2"/>
            <w:vMerge w:val="restart"/>
            <w:shd w:val="clear" w:color="auto" w:fill="auto"/>
          </w:tcPr>
          <w:p w14:paraId="5D30353B" w14:textId="77777777" w:rsidR="001E388E" w:rsidRPr="004C55EC" w:rsidRDefault="001E388E" w:rsidP="001E388E">
            <w:pPr>
              <w:pStyle w:val="TAC"/>
              <w:rPr>
                <w:sz w:val="16"/>
                <w:szCs w:val="16"/>
              </w:rPr>
            </w:pPr>
          </w:p>
        </w:tc>
        <w:tc>
          <w:tcPr>
            <w:tcW w:w="870" w:type="dxa"/>
            <w:gridSpan w:val="2"/>
            <w:vMerge w:val="restart"/>
            <w:shd w:val="clear" w:color="auto" w:fill="auto"/>
          </w:tcPr>
          <w:p w14:paraId="1D76EE3B" w14:textId="77777777" w:rsidR="001E388E" w:rsidRPr="004C55EC" w:rsidRDefault="001E388E" w:rsidP="001E388E">
            <w:pPr>
              <w:pStyle w:val="TAC"/>
              <w:rPr>
                <w:sz w:val="16"/>
                <w:szCs w:val="16"/>
              </w:rPr>
            </w:pPr>
          </w:p>
        </w:tc>
        <w:tc>
          <w:tcPr>
            <w:tcW w:w="725" w:type="dxa"/>
            <w:gridSpan w:val="2"/>
            <w:vMerge w:val="restart"/>
            <w:shd w:val="clear" w:color="auto" w:fill="auto"/>
          </w:tcPr>
          <w:p w14:paraId="769E0015" w14:textId="77777777" w:rsidR="001E388E" w:rsidRPr="004C55EC" w:rsidRDefault="001E388E" w:rsidP="001E388E">
            <w:pPr>
              <w:pStyle w:val="TAC"/>
              <w:rPr>
                <w:sz w:val="16"/>
                <w:szCs w:val="16"/>
              </w:rPr>
            </w:pPr>
          </w:p>
        </w:tc>
        <w:tc>
          <w:tcPr>
            <w:tcW w:w="791" w:type="dxa"/>
            <w:gridSpan w:val="2"/>
            <w:vMerge w:val="restart"/>
            <w:shd w:val="clear" w:color="auto" w:fill="auto"/>
          </w:tcPr>
          <w:p w14:paraId="26761DBE" w14:textId="77777777" w:rsidR="001E388E" w:rsidRPr="004C55EC" w:rsidRDefault="001E388E" w:rsidP="001E388E">
            <w:pPr>
              <w:pStyle w:val="TAC"/>
              <w:rPr>
                <w:sz w:val="16"/>
                <w:szCs w:val="16"/>
              </w:rPr>
            </w:pPr>
          </w:p>
        </w:tc>
        <w:tc>
          <w:tcPr>
            <w:tcW w:w="784" w:type="dxa"/>
            <w:vMerge w:val="restart"/>
            <w:shd w:val="clear" w:color="auto" w:fill="auto"/>
          </w:tcPr>
          <w:p w14:paraId="1C5FBC18" w14:textId="77777777" w:rsidR="001E388E" w:rsidRPr="004C55EC" w:rsidRDefault="001E388E" w:rsidP="001E388E">
            <w:pPr>
              <w:pStyle w:val="TAC"/>
              <w:rPr>
                <w:sz w:val="16"/>
                <w:szCs w:val="16"/>
              </w:rPr>
            </w:pPr>
          </w:p>
        </w:tc>
      </w:tr>
      <w:tr w:rsidR="001E388E" w:rsidRPr="004C55EC" w14:paraId="3C3CEDC6" w14:textId="77777777" w:rsidTr="001E388E">
        <w:trPr>
          <w:gridBefore w:val="1"/>
          <w:wBefore w:w="14" w:type="dxa"/>
          <w:trHeight w:val="84"/>
        </w:trPr>
        <w:tc>
          <w:tcPr>
            <w:tcW w:w="1579" w:type="dxa"/>
            <w:gridSpan w:val="2"/>
            <w:vMerge/>
            <w:tcBorders>
              <w:bottom w:val="nil"/>
            </w:tcBorders>
            <w:shd w:val="clear" w:color="auto" w:fill="auto"/>
          </w:tcPr>
          <w:p w14:paraId="18ADF4C1" w14:textId="77777777" w:rsidR="001E388E" w:rsidRPr="004C55EC" w:rsidRDefault="001E388E" w:rsidP="001E388E">
            <w:pPr>
              <w:pStyle w:val="TAC"/>
              <w:rPr>
                <w:sz w:val="16"/>
                <w:szCs w:val="16"/>
              </w:rPr>
            </w:pPr>
          </w:p>
        </w:tc>
        <w:tc>
          <w:tcPr>
            <w:tcW w:w="529" w:type="dxa"/>
            <w:vMerge/>
            <w:shd w:val="clear" w:color="auto" w:fill="auto"/>
          </w:tcPr>
          <w:p w14:paraId="649358F1" w14:textId="77777777" w:rsidR="001E388E" w:rsidRPr="004C55EC" w:rsidRDefault="001E388E" w:rsidP="001E388E">
            <w:pPr>
              <w:pStyle w:val="TAC"/>
              <w:rPr>
                <w:sz w:val="16"/>
                <w:szCs w:val="16"/>
                <w:lang w:eastAsia="zh-CN"/>
              </w:rPr>
            </w:pPr>
          </w:p>
        </w:tc>
        <w:tc>
          <w:tcPr>
            <w:tcW w:w="637" w:type="dxa"/>
            <w:vMerge/>
            <w:shd w:val="clear" w:color="auto" w:fill="auto"/>
          </w:tcPr>
          <w:p w14:paraId="03C804AC"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2B67FC46" w14:textId="77777777" w:rsidR="001E388E" w:rsidRPr="004C55EC" w:rsidRDefault="001E388E" w:rsidP="001E388E">
            <w:pPr>
              <w:pStyle w:val="TAC"/>
              <w:rPr>
                <w:sz w:val="16"/>
                <w:szCs w:val="16"/>
                <w:lang w:eastAsia="zh-CN"/>
              </w:rPr>
            </w:pPr>
          </w:p>
        </w:tc>
        <w:tc>
          <w:tcPr>
            <w:tcW w:w="1436" w:type="dxa"/>
            <w:gridSpan w:val="3"/>
            <w:shd w:val="clear" w:color="auto" w:fill="auto"/>
          </w:tcPr>
          <w:p w14:paraId="4F45CF56" w14:textId="77777777" w:rsidR="001E388E" w:rsidRPr="004C55EC" w:rsidRDefault="001E388E" w:rsidP="001E388E">
            <w:pPr>
              <w:pStyle w:val="TAC"/>
              <w:rPr>
                <w:sz w:val="16"/>
                <w:szCs w:val="16"/>
              </w:rPr>
            </w:pPr>
            <w:r w:rsidRPr="004C55EC">
              <w:rPr>
                <w:rFonts w:cs="Arial"/>
                <w:sz w:val="16"/>
                <w:szCs w:val="16"/>
              </w:rPr>
              <w:t>-101.2+32</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44300224" w14:textId="77777777" w:rsidR="001E388E" w:rsidRPr="004C55EC" w:rsidRDefault="001E388E" w:rsidP="001E388E">
            <w:pPr>
              <w:pStyle w:val="TAC"/>
              <w:rPr>
                <w:sz w:val="16"/>
                <w:szCs w:val="16"/>
              </w:rPr>
            </w:pPr>
          </w:p>
        </w:tc>
        <w:tc>
          <w:tcPr>
            <w:tcW w:w="725" w:type="dxa"/>
            <w:gridSpan w:val="2"/>
            <w:vMerge/>
            <w:shd w:val="clear" w:color="auto" w:fill="auto"/>
          </w:tcPr>
          <w:p w14:paraId="00CEE823" w14:textId="77777777" w:rsidR="001E388E" w:rsidRPr="004C55EC" w:rsidRDefault="001E388E" w:rsidP="001E388E">
            <w:pPr>
              <w:pStyle w:val="TAC"/>
              <w:rPr>
                <w:sz w:val="16"/>
                <w:szCs w:val="16"/>
              </w:rPr>
            </w:pPr>
          </w:p>
        </w:tc>
        <w:tc>
          <w:tcPr>
            <w:tcW w:w="870" w:type="dxa"/>
            <w:gridSpan w:val="2"/>
            <w:vMerge/>
            <w:shd w:val="clear" w:color="auto" w:fill="auto"/>
          </w:tcPr>
          <w:p w14:paraId="1CAC3E04" w14:textId="77777777" w:rsidR="001E388E" w:rsidRPr="004C55EC" w:rsidRDefault="001E388E" w:rsidP="001E388E">
            <w:pPr>
              <w:pStyle w:val="TAC"/>
              <w:rPr>
                <w:sz w:val="16"/>
                <w:szCs w:val="16"/>
              </w:rPr>
            </w:pPr>
          </w:p>
        </w:tc>
        <w:tc>
          <w:tcPr>
            <w:tcW w:w="725" w:type="dxa"/>
            <w:gridSpan w:val="2"/>
            <w:vMerge/>
            <w:shd w:val="clear" w:color="auto" w:fill="auto"/>
          </w:tcPr>
          <w:p w14:paraId="16D3D4E2" w14:textId="77777777" w:rsidR="001E388E" w:rsidRPr="004C55EC" w:rsidRDefault="001E388E" w:rsidP="001E388E">
            <w:pPr>
              <w:pStyle w:val="TAC"/>
              <w:rPr>
                <w:sz w:val="16"/>
                <w:szCs w:val="16"/>
              </w:rPr>
            </w:pPr>
          </w:p>
        </w:tc>
        <w:tc>
          <w:tcPr>
            <w:tcW w:w="791" w:type="dxa"/>
            <w:gridSpan w:val="2"/>
            <w:vMerge/>
            <w:shd w:val="clear" w:color="auto" w:fill="auto"/>
          </w:tcPr>
          <w:p w14:paraId="579A8E45" w14:textId="77777777" w:rsidR="001E388E" w:rsidRPr="004C55EC" w:rsidRDefault="001E388E" w:rsidP="001E388E">
            <w:pPr>
              <w:pStyle w:val="TAC"/>
              <w:rPr>
                <w:sz w:val="16"/>
                <w:szCs w:val="16"/>
              </w:rPr>
            </w:pPr>
          </w:p>
        </w:tc>
        <w:tc>
          <w:tcPr>
            <w:tcW w:w="784" w:type="dxa"/>
            <w:vMerge/>
            <w:shd w:val="clear" w:color="auto" w:fill="auto"/>
          </w:tcPr>
          <w:p w14:paraId="5F50DD0C" w14:textId="77777777" w:rsidR="001E388E" w:rsidRPr="004C55EC" w:rsidRDefault="001E388E" w:rsidP="001E388E">
            <w:pPr>
              <w:pStyle w:val="TAC"/>
              <w:rPr>
                <w:sz w:val="16"/>
                <w:szCs w:val="16"/>
              </w:rPr>
            </w:pPr>
          </w:p>
        </w:tc>
      </w:tr>
      <w:tr w:rsidR="001E388E" w:rsidRPr="004C55EC" w14:paraId="70E7B777" w14:textId="77777777" w:rsidTr="001E388E">
        <w:trPr>
          <w:gridBefore w:val="1"/>
          <w:wBefore w:w="14" w:type="dxa"/>
          <w:trHeight w:val="85"/>
        </w:trPr>
        <w:tc>
          <w:tcPr>
            <w:tcW w:w="1579" w:type="dxa"/>
            <w:gridSpan w:val="2"/>
            <w:vMerge w:val="restart"/>
            <w:tcBorders>
              <w:top w:val="nil"/>
            </w:tcBorders>
            <w:shd w:val="clear" w:color="auto" w:fill="auto"/>
          </w:tcPr>
          <w:p w14:paraId="087AABA9" w14:textId="77777777" w:rsidR="001E388E" w:rsidRPr="004C55EC" w:rsidRDefault="001E388E" w:rsidP="001E388E">
            <w:pPr>
              <w:pStyle w:val="TAC"/>
              <w:rPr>
                <w:sz w:val="16"/>
                <w:szCs w:val="16"/>
              </w:rPr>
            </w:pPr>
          </w:p>
        </w:tc>
        <w:tc>
          <w:tcPr>
            <w:tcW w:w="529" w:type="dxa"/>
            <w:vMerge w:val="restart"/>
            <w:shd w:val="clear" w:color="auto" w:fill="auto"/>
          </w:tcPr>
          <w:p w14:paraId="651826FE"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6A9CCBBE" w14:textId="77777777" w:rsidR="001E388E" w:rsidRPr="004C55EC" w:rsidRDefault="001E388E" w:rsidP="001E388E">
            <w:pPr>
              <w:pStyle w:val="TAC"/>
              <w:rPr>
                <w:sz w:val="16"/>
                <w:szCs w:val="16"/>
                <w:lang w:eastAsia="zh-CN"/>
              </w:rPr>
            </w:pPr>
            <w:r w:rsidRPr="004C55EC">
              <w:rPr>
                <w:sz w:val="16"/>
                <w:szCs w:val="16"/>
                <w:lang w:eastAsia="zh-CN"/>
              </w:rPr>
              <w:t>n66</w:t>
            </w:r>
          </w:p>
        </w:tc>
        <w:tc>
          <w:tcPr>
            <w:tcW w:w="595" w:type="dxa"/>
            <w:gridSpan w:val="2"/>
            <w:vMerge w:val="restart"/>
            <w:shd w:val="clear" w:color="auto" w:fill="auto"/>
          </w:tcPr>
          <w:p w14:paraId="1C412053"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0981E400" w14:textId="77777777" w:rsidR="001E388E" w:rsidRPr="004C55EC" w:rsidRDefault="001E388E" w:rsidP="001E388E">
            <w:pPr>
              <w:pStyle w:val="TAC"/>
              <w:rPr>
                <w:sz w:val="16"/>
                <w:szCs w:val="16"/>
              </w:rPr>
            </w:pPr>
            <w:r w:rsidRPr="004C55EC">
              <w:rPr>
                <w:rFonts w:cs="Arial"/>
                <w:sz w:val="16"/>
                <w:szCs w:val="16"/>
              </w:rPr>
              <w:t>-99.5</w:t>
            </w:r>
            <w:r w:rsidRPr="004C55EC">
              <w:rPr>
                <w:sz w:val="16"/>
                <w:szCs w:val="16"/>
              </w:rPr>
              <w:t>+TT</w:t>
            </w:r>
          </w:p>
        </w:tc>
        <w:tc>
          <w:tcPr>
            <w:tcW w:w="1086" w:type="dxa"/>
            <w:gridSpan w:val="2"/>
            <w:vMerge w:val="restart"/>
            <w:shd w:val="clear" w:color="auto" w:fill="auto"/>
          </w:tcPr>
          <w:p w14:paraId="5714914A" w14:textId="77777777" w:rsidR="001E388E" w:rsidRPr="004C55EC" w:rsidRDefault="001E388E" w:rsidP="001E388E">
            <w:pPr>
              <w:pStyle w:val="TAC"/>
              <w:rPr>
                <w:sz w:val="16"/>
                <w:szCs w:val="16"/>
              </w:rPr>
            </w:pPr>
          </w:p>
        </w:tc>
        <w:tc>
          <w:tcPr>
            <w:tcW w:w="725" w:type="dxa"/>
            <w:gridSpan w:val="2"/>
            <w:vMerge w:val="restart"/>
            <w:shd w:val="clear" w:color="auto" w:fill="auto"/>
          </w:tcPr>
          <w:p w14:paraId="4B16B40D" w14:textId="77777777" w:rsidR="001E388E" w:rsidRPr="004C55EC" w:rsidRDefault="001E388E" w:rsidP="001E388E">
            <w:pPr>
              <w:pStyle w:val="TAC"/>
              <w:rPr>
                <w:sz w:val="16"/>
                <w:szCs w:val="16"/>
              </w:rPr>
            </w:pPr>
          </w:p>
        </w:tc>
        <w:tc>
          <w:tcPr>
            <w:tcW w:w="870" w:type="dxa"/>
            <w:gridSpan w:val="2"/>
            <w:vMerge w:val="restart"/>
            <w:shd w:val="clear" w:color="auto" w:fill="auto"/>
          </w:tcPr>
          <w:p w14:paraId="41062D57" w14:textId="77777777" w:rsidR="001E388E" w:rsidRPr="004C55EC" w:rsidRDefault="001E388E" w:rsidP="001E388E">
            <w:pPr>
              <w:pStyle w:val="TAC"/>
              <w:rPr>
                <w:sz w:val="16"/>
                <w:szCs w:val="16"/>
              </w:rPr>
            </w:pPr>
          </w:p>
        </w:tc>
        <w:tc>
          <w:tcPr>
            <w:tcW w:w="725" w:type="dxa"/>
            <w:gridSpan w:val="2"/>
            <w:vMerge w:val="restart"/>
            <w:shd w:val="clear" w:color="auto" w:fill="auto"/>
          </w:tcPr>
          <w:p w14:paraId="25063B8C" w14:textId="77777777" w:rsidR="001E388E" w:rsidRPr="004C55EC" w:rsidRDefault="001E388E" w:rsidP="001E388E">
            <w:pPr>
              <w:pStyle w:val="TAC"/>
              <w:rPr>
                <w:sz w:val="16"/>
                <w:szCs w:val="16"/>
              </w:rPr>
            </w:pPr>
          </w:p>
        </w:tc>
        <w:tc>
          <w:tcPr>
            <w:tcW w:w="791" w:type="dxa"/>
            <w:gridSpan w:val="2"/>
            <w:vMerge w:val="restart"/>
            <w:shd w:val="clear" w:color="auto" w:fill="auto"/>
          </w:tcPr>
          <w:p w14:paraId="7B2734A2" w14:textId="77777777" w:rsidR="001E388E" w:rsidRPr="004C55EC" w:rsidRDefault="001E388E" w:rsidP="001E388E">
            <w:pPr>
              <w:pStyle w:val="TAC"/>
              <w:rPr>
                <w:sz w:val="16"/>
                <w:szCs w:val="16"/>
              </w:rPr>
            </w:pPr>
          </w:p>
        </w:tc>
        <w:tc>
          <w:tcPr>
            <w:tcW w:w="784" w:type="dxa"/>
            <w:vMerge w:val="restart"/>
            <w:shd w:val="clear" w:color="auto" w:fill="auto"/>
          </w:tcPr>
          <w:p w14:paraId="2A1B35B2" w14:textId="77777777" w:rsidR="001E388E" w:rsidRPr="004C55EC" w:rsidRDefault="001E388E" w:rsidP="001E388E">
            <w:pPr>
              <w:pStyle w:val="TAC"/>
              <w:rPr>
                <w:sz w:val="16"/>
                <w:szCs w:val="16"/>
              </w:rPr>
            </w:pPr>
          </w:p>
        </w:tc>
      </w:tr>
      <w:tr w:rsidR="001E388E" w:rsidRPr="004C55EC" w14:paraId="5DE29AA8" w14:textId="77777777" w:rsidTr="001E388E">
        <w:trPr>
          <w:gridBefore w:val="1"/>
          <w:wBefore w:w="14" w:type="dxa"/>
          <w:trHeight w:val="84"/>
        </w:trPr>
        <w:tc>
          <w:tcPr>
            <w:tcW w:w="1579" w:type="dxa"/>
            <w:gridSpan w:val="2"/>
            <w:vMerge/>
            <w:tcBorders>
              <w:bottom w:val="single" w:sz="4" w:space="0" w:color="auto"/>
            </w:tcBorders>
            <w:shd w:val="clear" w:color="auto" w:fill="auto"/>
          </w:tcPr>
          <w:p w14:paraId="04764D37" w14:textId="77777777" w:rsidR="001E388E" w:rsidRPr="004C55EC" w:rsidRDefault="001E388E" w:rsidP="001E388E">
            <w:pPr>
              <w:pStyle w:val="TAC"/>
              <w:rPr>
                <w:sz w:val="16"/>
                <w:szCs w:val="16"/>
              </w:rPr>
            </w:pPr>
          </w:p>
        </w:tc>
        <w:tc>
          <w:tcPr>
            <w:tcW w:w="529" w:type="dxa"/>
            <w:vMerge/>
            <w:shd w:val="clear" w:color="auto" w:fill="auto"/>
          </w:tcPr>
          <w:p w14:paraId="497CE98F" w14:textId="77777777" w:rsidR="001E388E" w:rsidRPr="004C55EC" w:rsidRDefault="001E388E" w:rsidP="001E388E">
            <w:pPr>
              <w:pStyle w:val="TAC"/>
              <w:rPr>
                <w:sz w:val="16"/>
                <w:szCs w:val="16"/>
                <w:lang w:eastAsia="zh-CN"/>
              </w:rPr>
            </w:pPr>
          </w:p>
        </w:tc>
        <w:tc>
          <w:tcPr>
            <w:tcW w:w="637" w:type="dxa"/>
            <w:vMerge/>
            <w:shd w:val="clear" w:color="auto" w:fill="auto"/>
          </w:tcPr>
          <w:p w14:paraId="5818DDBA"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4CFF0D0C" w14:textId="77777777" w:rsidR="001E388E" w:rsidRPr="004C55EC" w:rsidRDefault="001E388E" w:rsidP="001E388E">
            <w:pPr>
              <w:pStyle w:val="TAC"/>
              <w:rPr>
                <w:sz w:val="16"/>
                <w:szCs w:val="16"/>
                <w:lang w:eastAsia="zh-CN"/>
              </w:rPr>
            </w:pPr>
          </w:p>
        </w:tc>
        <w:tc>
          <w:tcPr>
            <w:tcW w:w="1436" w:type="dxa"/>
            <w:gridSpan w:val="3"/>
            <w:shd w:val="clear" w:color="auto" w:fill="auto"/>
          </w:tcPr>
          <w:p w14:paraId="6FA47573" w14:textId="77777777" w:rsidR="001E388E" w:rsidRPr="004C55EC" w:rsidRDefault="001E388E" w:rsidP="001E388E">
            <w:pPr>
              <w:pStyle w:val="TAC"/>
              <w:rPr>
                <w:sz w:val="16"/>
                <w:szCs w:val="16"/>
              </w:rPr>
            </w:pPr>
            <w:r w:rsidRPr="004C55EC">
              <w:rPr>
                <w:rFonts w:cs="Arial"/>
                <w:sz w:val="16"/>
                <w:szCs w:val="16"/>
              </w:rPr>
              <w:t>-102.2</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133AB2CB" w14:textId="77777777" w:rsidR="001E388E" w:rsidRPr="004C55EC" w:rsidRDefault="001E388E" w:rsidP="001E388E">
            <w:pPr>
              <w:pStyle w:val="TAC"/>
              <w:rPr>
                <w:sz w:val="16"/>
                <w:szCs w:val="16"/>
              </w:rPr>
            </w:pPr>
          </w:p>
        </w:tc>
        <w:tc>
          <w:tcPr>
            <w:tcW w:w="725" w:type="dxa"/>
            <w:gridSpan w:val="2"/>
            <w:vMerge/>
            <w:shd w:val="clear" w:color="auto" w:fill="auto"/>
          </w:tcPr>
          <w:p w14:paraId="4DE9CC85" w14:textId="77777777" w:rsidR="001E388E" w:rsidRPr="004C55EC" w:rsidRDefault="001E388E" w:rsidP="001E388E">
            <w:pPr>
              <w:pStyle w:val="TAC"/>
              <w:rPr>
                <w:sz w:val="16"/>
                <w:szCs w:val="16"/>
              </w:rPr>
            </w:pPr>
          </w:p>
        </w:tc>
        <w:tc>
          <w:tcPr>
            <w:tcW w:w="870" w:type="dxa"/>
            <w:gridSpan w:val="2"/>
            <w:vMerge/>
            <w:shd w:val="clear" w:color="auto" w:fill="auto"/>
          </w:tcPr>
          <w:p w14:paraId="1D57DBB1" w14:textId="77777777" w:rsidR="001E388E" w:rsidRPr="004C55EC" w:rsidRDefault="001E388E" w:rsidP="001E388E">
            <w:pPr>
              <w:pStyle w:val="TAC"/>
              <w:rPr>
                <w:sz w:val="16"/>
                <w:szCs w:val="16"/>
              </w:rPr>
            </w:pPr>
          </w:p>
        </w:tc>
        <w:tc>
          <w:tcPr>
            <w:tcW w:w="725" w:type="dxa"/>
            <w:gridSpan w:val="2"/>
            <w:vMerge/>
            <w:shd w:val="clear" w:color="auto" w:fill="auto"/>
          </w:tcPr>
          <w:p w14:paraId="4E93D2D1" w14:textId="77777777" w:rsidR="001E388E" w:rsidRPr="004C55EC" w:rsidRDefault="001E388E" w:rsidP="001E388E">
            <w:pPr>
              <w:pStyle w:val="TAC"/>
              <w:rPr>
                <w:sz w:val="16"/>
                <w:szCs w:val="16"/>
              </w:rPr>
            </w:pPr>
          </w:p>
        </w:tc>
        <w:tc>
          <w:tcPr>
            <w:tcW w:w="791" w:type="dxa"/>
            <w:gridSpan w:val="2"/>
            <w:vMerge/>
            <w:shd w:val="clear" w:color="auto" w:fill="auto"/>
          </w:tcPr>
          <w:p w14:paraId="180B7AA3" w14:textId="77777777" w:rsidR="001E388E" w:rsidRPr="004C55EC" w:rsidRDefault="001E388E" w:rsidP="001E388E">
            <w:pPr>
              <w:pStyle w:val="TAC"/>
              <w:rPr>
                <w:sz w:val="16"/>
                <w:szCs w:val="16"/>
              </w:rPr>
            </w:pPr>
          </w:p>
        </w:tc>
        <w:tc>
          <w:tcPr>
            <w:tcW w:w="784" w:type="dxa"/>
            <w:vMerge/>
            <w:shd w:val="clear" w:color="auto" w:fill="auto"/>
          </w:tcPr>
          <w:p w14:paraId="0B6C8979" w14:textId="77777777" w:rsidR="001E388E" w:rsidRPr="004C55EC" w:rsidRDefault="001E388E" w:rsidP="001E388E">
            <w:pPr>
              <w:pStyle w:val="TAC"/>
              <w:rPr>
                <w:sz w:val="16"/>
                <w:szCs w:val="16"/>
              </w:rPr>
            </w:pPr>
          </w:p>
        </w:tc>
      </w:tr>
      <w:tr w:rsidR="001E388E" w:rsidRPr="004C55EC" w14:paraId="6FCDA8AB" w14:textId="77777777" w:rsidTr="001E388E">
        <w:trPr>
          <w:gridBefore w:val="1"/>
          <w:wBefore w:w="14" w:type="dxa"/>
          <w:trHeight w:val="251"/>
        </w:trPr>
        <w:tc>
          <w:tcPr>
            <w:tcW w:w="1579" w:type="dxa"/>
            <w:gridSpan w:val="2"/>
            <w:vMerge w:val="restart"/>
            <w:tcBorders>
              <w:top w:val="single" w:sz="4" w:space="0" w:color="auto"/>
            </w:tcBorders>
            <w:shd w:val="clear" w:color="auto" w:fill="auto"/>
          </w:tcPr>
          <w:p w14:paraId="5954059B" w14:textId="77777777" w:rsidR="001E388E" w:rsidRPr="004C55EC" w:rsidRDefault="001E388E" w:rsidP="001E388E">
            <w:pPr>
              <w:pStyle w:val="TAC"/>
              <w:rPr>
                <w:sz w:val="16"/>
                <w:szCs w:val="16"/>
              </w:rPr>
            </w:pPr>
            <w:r w:rsidRPr="004C55EC">
              <w:rPr>
                <w:sz w:val="16"/>
                <w:szCs w:val="16"/>
              </w:rPr>
              <w:t>DL_n2A-n48A-n66A_UL_n2A-n48A</w:t>
            </w:r>
          </w:p>
        </w:tc>
        <w:tc>
          <w:tcPr>
            <w:tcW w:w="529" w:type="dxa"/>
            <w:vMerge w:val="restart"/>
            <w:shd w:val="clear" w:color="auto" w:fill="auto"/>
          </w:tcPr>
          <w:p w14:paraId="0767FEB4"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3BA2E861" w14:textId="77777777" w:rsidR="001E388E" w:rsidRPr="004C55EC" w:rsidRDefault="001E388E" w:rsidP="001E388E">
            <w:pPr>
              <w:pStyle w:val="TAC"/>
              <w:rPr>
                <w:sz w:val="16"/>
                <w:szCs w:val="16"/>
                <w:lang w:eastAsia="zh-CN"/>
              </w:rPr>
            </w:pPr>
            <w:r w:rsidRPr="004C55EC">
              <w:rPr>
                <w:sz w:val="16"/>
                <w:szCs w:val="16"/>
                <w:lang w:eastAsia="zh-CN"/>
              </w:rPr>
              <w:t>n2</w:t>
            </w:r>
          </w:p>
        </w:tc>
        <w:tc>
          <w:tcPr>
            <w:tcW w:w="595" w:type="dxa"/>
            <w:gridSpan w:val="2"/>
            <w:vMerge w:val="restart"/>
            <w:shd w:val="clear" w:color="auto" w:fill="auto"/>
          </w:tcPr>
          <w:p w14:paraId="73B9926C"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31333A7D" w14:textId="77777777" w:rsidR="001E388E" w:rsidRPr="004C55EC" w:rsidRDefault="001E388E" w:rsidP="001E388E">
            <w:pPr>
              <w:pStyle w:val="TAC"/>
              <w:rPr>
                <w:sz w:val="16"/>
                <w:szCs w:val="16"/>
              </w:rPr>
            </w:pPr>
            <w:r w:rsidRPr="004C55EC">
              <w:rPr>
                <w:rFonts w:cs="Arial"/>
                <w:sz w:val="16"/>
                <w:szCs w:val="16"/>
              </w:rPr>
              <w:t>-98.0</w:t>
            </w:r>
            <w:r w:rsidRPr="004C55EC">
              <w:rPr>
                <w:sz w:val="16"/>
                <w:szCs w:val="16"/>
              </w:rPr>
              <w:t>+TT</w:t>
            </w:r>
          </w:p>
        </w:tc>
        <w:tc>
          <w:tcPr>
            <w:tcW w:w="1086" w:type="dxa"/>
            <w:gridSpan w:val="2"/>
            <w:vMerge w:val="restart"/>
            <w:shd w:val="clear" w:color="auto" w:fill="auto"/>
          </w:tcPr>
          <w:p w14:paraId="15578DA0" w14:textId="77777777" w:rsidR="001E388E" w:rsidRPr="004C55EC" w:rsidRDefault="001E388E" w:rsidP="001E388E">
            <w:pPr>
              <w:pStyle w:val="TAC"/>
              <w:rPr>
                <w:sz w:val="16"/>
                <w:szCs w:val="16"/>
              </w:rPr>
            </w:pPr>
          </w:p>
        </w:tc>
        <w:tc>
          <w:tcPr>
            <w:tcW w:w="725" w:type="dxa"/>
            <w:gridSpan w:val="2"/>
            <w:vMerge w:val="restart"/>
            <w:shd w:val="clear" w:color="auto" w:fill="auto"/>
          </w:tcPr>
          <w:p w14:paraId="5AE10026" w14:textId="77777777" w:rsidR="001E388E" w:rsidRPr="004C55EC" w:rsidRDefault="001E388E" w:rsidP="001E388E">
            <w:pPr>
              <w:pStyle w:val="TAC"/>
              <w:rPr>
                <w:sz w:val="16"/>
                <w:szCs w:val="16"/>
              </w:rPr>
            </w:pPr>
          </w:p>
        </w:tc>
        <w:tc>
          <w:tcPr>
            <w:tcW w:w="870" w:type="dxa"/>
            <w:gridSpan w:val="2"/>
            <w:vMerge w:val="restart"/>
            <w:shd w:val="clear" w:color="auto" w:fill="auto"/>
          </w:tcPr>
          <w:p w14:paraId="04CFA785" w14:textId="77777777" w:rsidR="001E388E" w:rsidRPr="004C55EC" w:rsidRDefault="001E388E" w:rsidP="001E388E">
            <w:pPr>
              <w:pStyle w:val="TAC"/>
              <w:rPr>
                <w:sz w:val="16"/>
                <w:szCs w:val="16"/>
              </w:rPr>
            </w:pPr>
          </w:p>
        </w:tc>
        <w:tc>
          <w:tcPr>
            <w:tcW w:w="725" w:type="dxa"/>
            <w:gridSpan w:val="2"/>
            <w:vMerge w:val="restart"/>
            <w:shd w:val="clear" w:color="auto" w:fill="auto"/>
          </w:tcPr>
          <w:p w14:paraId="2D5A5A81" w14:textId="77777777" w:rsidR="001E388E" w:rsidRPr="004C55EC" w:rsidRDefault="001E388E" w:rsidP="001E388E">
            <w:pPr>
              <w:pStyle w:val="TAC"/>
              <w:rPr>
                <w:sz w:val="16"/>
                <w:szCs w:val="16"/>
              </w:rPr>
            </w:pPr>
          </w:p>
        </w:tc>
        <w:tc>
          <w:tcPr>
            <w:tcW w:w="791" w:type="dxa"/>
            <w:gridSpan w:val="2"/>
            <w:vMerge w:val="restart"/>
            <w:shd w:val="clear" w:color="auto" w:fill="auto"/>
          </w:tcPr>
          <w:p w14:paraId="7E4EE1BF" w14:textId="77777777" w:rsidR="001E388E" w:rsidRPr="004C55EC" w:rsidRDefault="001E388E" w:rsidP="001E388E">
            <w:pPr>
              <w:pStyle w:val="TAC"/>
              <w:rPr>
                <w:sz w:val="16"/>
                <w:szCs w:val="16"/>
              </w:rPr>
            </w:pPr>
          </w:p>
        </w:tc>
        <w:tc>
          <w:tcPr>
            <w:tcW w:w="784" w:type="dxa"/>
            <w:vMerge w:val="restart"/>
            <w:shd w:val="clear" w:color="auto" w:fill="auto"/>
          </w:tcPr>
          <w:p w14:paraId="33376941" w14:textId="77777777" w:rsidR="001E388E" w:rsidRPr="004C55EC" w:rsidRDefault="001E388E" w:rsidP="001E388E">
            <w:pPr>
              <w:pStyle w:val="TAC"/>
              <w:rPr>
                <w:sz w:val="16"/>
                <w:szCs w:val="16"/>
              </w:rPr>
            </w:pPr>
          </w:p>
        </w:tc>
      </w:tr>
      <w:tr w:rsidR="001E388E" w:rsidRPr="004C55EC" w14:paraId="35DFE298" w14:textId="77777777" w:rsidTr="001E388E">
        <w:trPr>
          <w:gridBefore w:val="1"/>
          <w:wBefore w:w="14" w:type="dxa"/>
          <w:trHeight w:val="251"/>
        </w:trPr>
        <w:tc>
          <w:tcPr>
            <w:tcW w:w="1579" w:type="dxa"/>
            <w:gridSpan w:val="2"/>
            <w:vMerge/>
            <w:tcBorders>
              <w:bottom w:val="nil"/>
            </w:tcBorders>
            <w:shd w:val="clear" w:color="auto" w:fill="auto"/>
          </w:tcPr>
          <w:p w14:paraId="3FCCA1F4" w14:textId="77777777" w:rsidR="001E388E" w:rsidRPr="004C55EC" w:rsidRDefault="001E388E" w:rsidP="001E388E">
            <w:pPr>
              <w:pStyle w:val="TAC"/>
              <w:rPr>
                <w:sz w:val="16"/>
                <w:szCs w:val="16"/>
              </w:rPr>
            </w:pPr>
          </w:p>
        </w:tc>
        <w:tc>
          <w:tcPr>
            <w:tcW w:w="529" w:type="dxa"/>
            <w:vMerge/>
            <w:shd w:val="clear" w:color="auto" w:fill="auto"/>
          </w:tcPr>
          <w:p w14:paraId="286DF4F8" w14:textId="77777777" w:rsidR="001E388E" w:rsidRPr="004C55EC" w:rsidRDefault="001E388E" w:rsidP="001E388E">
            <w:pPr>
              <w:pStyle w:val="TAC"/>
              <w:rPr>
                <w:sz w:val="16"/>
                <w:szCs w:val="16"/>
                <w:lang w:eastAsia="zh-CN"/>
              </w:rPr>
            </w:pPr>
          </w:p>
        </w:tc>
        <w:tc>
          <w:tcPr>
            <w:tcW w:w="637" w:type="dxa"/>
            <w:vMerge/>
            <w:shd w:val="clear" w:color="auto" w:fill="auto"/>
          </w:tcPr>
          <w:p w14:paraId="1D5B9414"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5D4C8FC4" w14:textId="77777777" w:rsidR="001E388E" w:rsidRPr="004C55EC" w:rsidRDefault="001E388E" w:rsidP="001E388E">
            <w:pPr>
              <w:pStyle w:val="TAC"/>
              <w:rPr>
                <w:sz w:val="16"/>
                <w:szCs w:val="16"/>
                <w:lang w:eastAsia="zh-CN"/>
              </w:rPr>
            </w:pPr>
          </w:p>
        </w:tc>
        <w:tc>
          <w:tcPr>
            <w:tcW w:w="1436" w:type="dxa"/>
            <w:gridSpan w:val="3"/>
            <w:shd w:val="clear" w:color="auto" w:fill="auto"/>
          </w:tcPr>
          <w:p w14:paraId="5D343D80" w14:textId="77777777" w:rsidR="001E388E" w:rsidRPr="004C55EC" w:rsidRDefault="001E388E" w:rsidP="001E388E">
            <w:pPr>
              <w:pStyle w:val="TAC"/>
              <w:rPr>
                <w:sz w:val="16"/>
                <w:szCs w:val="16"/>
              </w:rPr>
            </w:pPr>
            <w:r w:rsidRPr="004C55EC">
              <w:rPr>
                <w:rFonts w:cs="Arial"/>
                <w:sz w:val="16"/>
                <w:szCs w:val="16"/>
              </w:rPr>
              <w:t>-100.7</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38283589" w14:textId="77777777" w:rsidR="001E388E" w:rsidRPr="004C55EC" w:rsidRDefault="001E388E" w:rsidP="001E388E">
            <w:pPr>
              <w:pStyle w:val="TAC"/>
              <w:rPr>
                <w:sz w:val="16"/>
                <w:szCs w:val="16"/>
              </w:rPr>
            </w:pPr>
          </w:p>
        </w:tc>
        <w:tc>
          <w:tcPr>
            <w:tcW w:w="725" w:type="dxa"/>
            <w:gridSpan w:val="2"/>
            <w:vMerge/>
            <w:shd w:val="clear" w:color="auto" w:fill="auto"/>
          </w:tcPr>
          <w:p w14:paraId="799AA108" w14:textId="77777777" w:rsidR="001E388E" w:rsidRPr="004C55EC" w:rsidRDefault="001E388E" w:rsidP="001E388E">
            <w:pPr>
              <w:pStyle w:val="TAC"/>
              <w:rPr>
                <w:sz w:val="16"/>
                <w:szCs w:val="16"/>
              </w:rPr>
            </w:pPr>
          </w:p>
        </w:tc>
        <w:tc>
          <w:tcPr>
            <w:tcW w:w="870" w:type="dxa"/>
            <w:gridSpan w:val="2"/>
            <w:vMerge/>
            <w:shd w:val="clear" w:color="auto" w:fill="auto"/>
          </w:tcPr>
          <w:p w14:paraId="3C20AF0F" w14:textId="77777777" w:rsidR="001E388E" w:rsidRPr="004C55EC" w:rsidRDefault="001E388E" w:rsidP="001E388E">
            <w:pPr>
              <w:pStyle w:val="TAC"/>
              <w:rPr>
                <w:sz w:val="16"/>
                <w:szCs w:val="16"/>
              </w:rPr>
            </w:pPr>
          </w:p>
        </w:tc>
        <w:tc>
          <w:tcPr>
            <w:tcW w:w="725" w:type="dxa"/>
            <w:gridSpan w:val="2"/>
            <w:vMerge/>
            <w:shd w:val="clear" w:color="auto" w:fill="auto"/>
          </w:tcPr>
          <w:p w14:paraId="4CE8B5BB" w14:textId="77777777" w:rsidR="001E388E" w:rsidRPr="004C55EC" w:rsidRDefault="001E388E" w:rsidP="001E388E">
            <w:pPr>
              <w:pStyle w:val="TAC"/>
              <w:rPr>
                <w:sz w:val="16"/>
                <w:szCs w:val="16"/>
              </w:rPr>
            </w:pPr>
          </w:p>
        </w:tc>
        <w:tc>
          <w:tcPr>
            <w:tcW w:w="791" w:type="dxa"/>
            <w:gridSpan w:val="2"/>
            <w:vMerge/>
            <w:shd w:val="clear" w:color="auto" w:fill="auto"/>
          </w:tcPr>
          <w:p w14:paraId="16909443" w14:textId="77777777" w:rsidR="001E388E" w:rsidRPr="004C55EC" w:rsidRDefault="001E388E" w:rsidP="001E388E">
            <w:pPr>
              <w:pStyle w:val="TAC"/>
              <w:rPr>
                <w:sz w:val="16"/>
                <w:szCs w:val="16"/>
              </w:rPr>
            </w:pPr>
          </w:p>
        </w:tc>
        <w:tc>
          <w:tcPr>
            <w:tcW w:w="784" w:type="dxa"/>
            <w:vMerge/>
            <w:shd w:val="clear" w:color="auto" w:fill="auto"/>
          </w:tcPr>
          <w:p w14:paraId="43949333" w14:textId="77777777" w:rsidR="001E388E" w:rsidRPr="004C55EC" w:rsidRDefault="001E388E" w:rsidP="001E388E">
            <w:pPr>
              <w:pStyle w:val="TAC"/>
              <w:rPr>
                <w:sz w:val="16"/>
                <w:szCs w:val="16"/>
              </w:rPr>
            </w:pPr>
          </w:p>
        </w:tc>
      </w:tr>
      <w:tr w:rsidR="001E388E" w:rsidRPr="004C55EC" w14:paraId="7BF97F02" w14:textId="77777777" w:rsidTr="001E388E">
        <w:trPr>
          <w:gridBefore w:val="1"/>
          <w:wBefore w:w="14" w:type="dxa"/>
          <w:trHeight w:val="85"/>
        </w:trPr>
        <w:tc>
          <w:tcPr>
            <w:tcW w:w="1579" w:type="dxa"/>
            <w:gridSpan w:val="2"/>
            <w:vMerge w:val="restart"/>
            <w:tcBorders>
              <w:top w:val="nil"/>
            </w:tcBorders>
            <w:shd w:val="clear" w:color="auto" w:fill="auto"/>
          </w:tcPr>
          <w:p w14:paraId="6904BD9A" w14:textId="77777777" w:rsidR="001E388E" w:rsidRPr="004C55EC" w:rsidRDefault="001E388E" w:rsidP="001E388E">
            <w:pPr>
              <w:pStyle w:val="TAC"/>
              <w:rPr>
                <w:sz w:val="16"/>
                <w:szCs w:val="16"/>
              </w:rPr>
            </w:pPr>
          </w:p>
        </w:tc>
        <w:tc>
          <w:tcPr>
            <w:tcW w:w="529" w:type="dxa"/>
            <w:vMerge w:val="restart"/>
            <w:shd w:val="clear" w:color="auto" w:fill="auto"/>
          </w:tcPr>
          <w:p w14:paraId="75EABBB9"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49308EEF" w14:textId="77777777" w:rsidR="001E388E" w:rsidRPr="004C55EC" w:rsidRDefault="001E388E" w:rsidP="001E388E">
            <w:pPr>
              <w:pStyle w:val="TAC"/>
              <w:rPr>
                <w:sz w:val="16"/>
                <w:szCs w:val="16"/>
                <w:lang w:eastAsia="zh-CN"/>
              </w:rPr>
            </w:pPr>
            <w:r w:rsidRPr="004C55EC">
              <w:rPr>
                <w:sz w:val="16"/>
                <w:szCs w:val="16"/>
                <w:lang w:eastAsia="zh-CN"/>
              </w:rPr>
              <w:t>n48</w:t>
            </w:r>
          </w:p>
        </w:tc>
        <w:tc>
          <w:tcPr>
            <w:tcW w:w="595" w:type="dxa"/>
            <w:gridSpan w:val="2"/>
            <w:vMerge w:val="restart"/>
            <w:shd w:val="clear" w:color="auto" w:fill="auto"/>
          </w:tcPr>
          <w:p w14:paraId="66E841DC"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7733895B" w14:textId="77777777" w:rsidR="001E388E" w:rsidRPr="004C55EC" w:rsidRDefault="001E388E" w:rsidP="001E388E">
            <w:pPr>
              <w:pStyle w:val="TAC"/>
              <w:rPr>
                <w:sz w:val="16"/>
                <w:szCs w:val="16"/>
              </w:rPr>
            </w:pPr>
            <w:r w:rsidRPr="004C55EC">
              <w:rPr>
                <w:rFonts w:cs="Arial"/>
                <w:sz w:val="16"/>
                <w:szCs w:val="16"/>
              </w:rPr>
              <w:t>-99.0</w:t>
            </w:r>
            <w:r w:rsidRPr="004C55EC">
              <w:rPr>
                <w:sz w:val="16"/>
                <w:szCs w:val="16"/>
              </w:rPr>
              <w:t>+TT</w:t>
            </w:r>
          </w:p>
        </w:tc>
        <w:tc>
          <w:tcPr>
            <w:tcW w:w="1086" w:type="dxa"/>
            <w:gridSpan w:val="2"/>
            <w:vMerge w:val="restart"/>
            <w:shd w:val="clear" w:color="auto" w:fill="auto"/>
          </w:tcPr>
          <w:p w14:paraId="0F29729B" w14:textId="77777777" w:rsidR="001E388E" w:rsidRPr="004C55EC" w:rsidRDefault="001E388E" w:rsidP="001E388E">
            <w:pPr>
              <w:pStyle w:val="TAC"/>
              <w:rPr>
                <w:sz w:val="16"/>
                <w:szCs w:val="16"/>
              </w:rPr>
            </w:pPr>
          </w:p>
        </w:tc>
        <w:tc>
          <w:tcPr>
            <w:tcW w:w="725" w:type="dxa"/>
            <w:gridSpan w:val="2"/>
            <w:vMerge w:val="restart"/>
            <w:shd w:val="clear" w:color="auto" w:fill="auto"/>
          </w:tcPr>
          <w:p w14:paraId="441E523D" w14:textId="77777777" w:rsidR="001E388E" w:rsidRPr="004C55EC" w:rsidRDefault="001E388E" w:rsidP="001E388E">
            <w:pPr>
              <w:pStyle w:val="TAC"/>
              <w:rPr>
                <w:sz w:val="16"/>
                <w:szCs w:val="16"/>
              </w:rPr>
            </w:pPr>
          </w:p>
        </w:tc>
        <w:tc>
          <w:tcPr>
            <w:tcW w:w="870" w:type="dxa"/>
            <w:gridSpan w:val="2"/>
            <w:vMerge w:val="restart"/>
            <w:shd w:val="clear" w:color="auto" w:fill="auto"/>
          </w:tcPr>
          <w:p w14:paraId="5A45D543" w14:textId="77777777" w:rsidR="001E388E" w:rsidRPr="004C55EC" w:rsidRDefault="001E388E" w:rsidP="001E388E">
            <w:pPr>
              <w:pStyle w:val="TAC"/>
              <w:rPr>
                <w:sz w:val="16"/>
                <w:szCs w:val="16"/>
              </w:rPr>
            </w:pPr>
          </w:p>
        </w:tc>
        <w:tc>
          <w:tcPr>
            <w:tcW w:w="725" w:type="dxa"/>
            <w:gridSpan w:val="2"/>
            <w:vMerge w:val="restart"/>
            <w:shd w:val="clear" w:color="auto" w:fill="auto"/>
          </w:tcPr>
          <w:p w14:paraId="441342C8" w14:textId="77777777" w:rsidR="001E388E" w:rsidRPr="004C55EC" w:rsidRDefault="001E388E" w:rsidP="001E388E">
            <w:pPr>
              <w:pStyle w:val="TAC"/>
              <w:rPr>
                <w:sz w:val="16"/>
                <w:szCs w:val="16"/>
              </w:rPr>
            </w:pPr>
          </w:p>
        </w:tc>
        <w:tc>
          <w:tcPr>
            <w:tcW w:w="791" w:type="dxa"/>
            <w:gridSpan w:val="2"/>
            <w:vMerge w:val="restart"/>
            <w:shd w:val="clear" w:color="auto" w:fill="auto"/>
          </w:tcPr>
          <w:p w14:paraId="31F5CB86" w14:textId="77777777" w:rsidR="001E388E" w:rsidRPr="004C55EC" w:rsidRDefault="001E388E" w:rsidP="001E388E">
            <w:pPr>
              <w:pStyle w:val="TAC"/>
              <w:rPr>
                <w:sz w:val="16"/>
                <w:szCs w:val="16"/>
              </w:rPr>
            </w:pPr>
          </w:p>
        </w:tc>
        <w:tc>
          <w:tcPr>
            <w:tcW w:w="784" w:type="dxa"/>
            <w:vMerge w:val="restart"/>
            <w:shd w:val="clear" w:color="auto" w:fill="auto"/>
          </w:tcPr>
          <w:p w14:paraId="3D8D977E" w14:textId="77777777" w:rsidR="001E388E" w:rsidRPr="004C55EC" w:rsidRDefault="001E388E" w:rsidP="001E388E">
            <w:pPr>
              <w:pStyle w:val="TAC"/>
              <w:rPr>
                <w:sz w:val="16"/>
                <w:szCs w:val="16"/>
              </w:rPr>
            </w:pPr>
          </w:p>
        </w:tc>
      </w:tr>
      <w:tr w:rsidR="001E388E" w:rsidRPr="004C55EC" w14:paraId="2CAF30FB" w14:textId="77777777" w:rsidTr="001E388E">
        <w:trPr>
          <w:gridBefore w:val="1"/>
          <w:wBefore w:w="14" w:type="dxa"/>
          <w:trHeight w:val="84"/>
        </w:trPr>
        <w:tc>
          <w:tcPr>
            <w:tcW w:w="1579" w:type="dxa"/>
            <w:gridSpan w:val="2"/>
            <w:vMerge/>
            <w:tcBorders>
              <w:bottom w:val="nil"/>
            </w:tcBorders>
            <w:shd w:val="clear" w:color="auto" w:fill="auto"/>
          </w:tcPr>
          <w:p w14:paraId="2D8A5F72" w14:textId="77777777" w:rsidR="001E388E" w:rsidRPr="004C55EC" w:rsidRDefault="001E388E" w:rsidP="001E388E">
            <w:pPr>
              <w:pStyle w:val="TAC"/>
              <w:rPr>
                <w:sz w:val="16"/>
                <w:szCs w:val="16"/>
              </w:rPr>
            </w:pPr>
          </w:p>
        </w:tc>
        <w:tc>
          <w:tcPr>
            <w:tcW w:w="529" w:type="dxa"/>
            <w:vMerge/>
            <w:shd w:val="clear" w:color="auto" w:fill="auto"/>
          </w:tcPr>
          <w:p w14:paraId="307C6BA9" w14:textId="77777777" w:rsidR="001E388E" w:rsidRPr="004C55EC" w:rsidRDefault="001E388E" w:rsidP="001E388E">
            <w:pPr>
              <w:pStyle w:val="TAC"/>
              <w:rPr>
                <w:sz w:val="16"/>
                <w:szCs w:val="16"/>
                <w:lang w:eastAsia="zh-CN"/>
              </w:rPr>
            </w:pPr>
          </w:p>
        </w:tc>
        <w:tc>
          <w:tcPr>
            <w:tcW w:w="637" w:type="dxa"/>
            <w:vMerge/>
            <w:shd w:val="clear" w:color="auto" w:fill="auto"/>
          </w:tcPr>
          <w:p w14:paraId="303B04AB"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632ED887" w14:textId="77777777" w:rsidR="001E388E" w:rsidRPr="004C55EC" w:rsidRDefault="001E388E" w:rsidP="001E388E">
            <w:pPr>
              <w:pStyle w:val="TAC"/>
              <w:rPr>
                <w:sz w:val="16"/>
                <w:szCs w:val="16"/>
                <w:lang w:eastAsia="zh-CN"/>
              </w:rPr>
            </w:pPr>
          </w:p>
        </w:tc>
        <w:tc>
          <w:tcPr>
            <w:tcW w:w="1436" w:type="dxa"/>
            <w:gridSpan w:val="3"/>
            <w:shd w:val="clear" w:color="auto" w:fill="auto"/>
          </w:tcPr>
          <w:p w14:paraId="1735AD07" w14:textId="77777777" w:rsidR="001E388E" w:rsidRPr="004C55EC" w:rsidRDefault="001E388E" w:rsidP="001E388E">
            <w:pPr>
              <w:pStyle w:val="TAC"/>
              <w:rPr>
                <w:sz w:val="16"/>
                <w:szCs w:val="16"/>
              </w:rPr>
            </w:pPr>
            <w:r w:rsidRPr="004C55EC">
              <w:rPr>
                <w:rFonts w:cs="Arial"/>
                <w:sz w:val="16"/>
                <w:szCs w:val="16"/>
              </w:rPr>
              <w:t>-101.2</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013BB44C" w14:textId="77777777" w:rsidR="001E388E" w:rsidRPr="004C55EC" w:rsidRDefault="001E388E" w:rsidP="001E388E">
            <w:pPr>
              <w:pStyle w:val="TAC"/>
              <w:rPr>
                <w:sz w:val="16"/>
                <w:szCs w:val="16"/>
              </w:rPr>
            </w:pPr>
          </w:p>
        </w:tc>
        <w:tc>
          <w:tcPr>
            <w:tcW w:w="725" w:type="dxa"/>
            <w:gridSpan w:val="2"/>
            <w:vMerge/>
            <w:shd w:val="clear" w:color="auto" w:fill="auto"/>
          </w:tcPr>
          <w:p w14:paraId="6A807769" w14:textId="77777777" w:rsidR="001E388E" w:rsidRPr="004C55EC" w:rsidRDefault="001E388E" w:rsidP="001E388E">
            <w:pPr>
              <w:pStyle w:val="TAC"/>
              <w:rPr>
                <w:sz w:val="16"/>
                <w:szCs w:val="16"/>
              </w:rPr>
            </w:pPr>
          </w:p>
        </w:tc>
        <w:tc>
          <w:tcPr>
            <w:tcW w:w="870" w:type="dxa"/>
            <w:gridSpan w:val="2"/>
            <w:vMerge/>
            <w:shd w:val="clear" w:color="auto" w:fill="auto"/>
          </w:tcPr>
          <w:p w14:paraId="5D71F300" w14:textId="77777777" w:rsidR="001E388E" w:rsidRPr="004C55EC" w:rsidRDefault="001E388E" w:rsidP="001E388E">
            <w:pPr>
              <w:pStyle w:val="TAC"/>
              <w:rPr>
                <w:sz w:val="16"/>
                <w:szCs w:val="16"/>
              </w:rPr>
            </w:pPr>
          </w:p>
        </w:tc>
        <w:tc>
          <w:tcPr>
            <w:tcW w:w="725" w:type="dxa"/>
            <w:gridSpan w:val="2"/>
            <w:vMerge/>
            <w:shd w:val="clear" w:color="auto" w:fill="auto"/>
          </w:tcPr>
          <w:p w14:paraId="778435F7" w14:textId="77777777" w:rsidR="001E388E" w:rsidRPr="004C55EC" w:rsidRDefault="001E388E" w:rsidP="001E388E">
            <w:pPr>
              <w:pStyle w:val="TAC"/>
              <w:rPr>
                <w:sz w:val="16"/>
                <w:szCs w:val="16"/>
              </w:rPr>
            </w:pPr>
          </w:p>
        </w:tc>
        <w:tc>
          <w:tcPr>
            <w:tcW w:w="791" w:type="dxa"/>
            <w:gridSpan w:val="2"/>
            <w:vMerge/>
            <w:shd w:val="clear" w:color="auto" w:fill="auto"/>
          </w:tcPr>
          <w:p w14:paraId="2617454F" w14:textId="77777777" w:rsidR="001E388E" w:rsidRPr="004C55EC" w:rsidRDefault="001E388E" w:rsidP="001E388E">
            <w:pPr>
              <w:pStyle w:val="TAC"/>
              <w:rPr>
                <w:sz w:val="16"/>
                <w:szCs w:val="16"/>
              </w:rPr>
            </w:pPr>
          </w:p>
        </w:tc>
        <w:tc>
          <w:tcPr>
            <w:tcW w:w="784" w:type="dxa"/>
            <w:vMerge/>
            <w:shd w:val="clear" w:color="auto" w:fill="auto"/>
          </w:tcPr>
          <w:p w14:paraId="65CAB5D9" w14:textId="77777777" w:rsidR="001E388E" w:rsidRPr="004C55EC" w:rsidRDefault="001E388E" w:rsidP="001E388E">
            <w:pPr>
              <w:pStyle w:val="TAC"/>
              <w:rPr>
                <w:sz w:val="16"/>
                <w:szCs w:val="16"/>
              </w:rPr>
            </w:pPr>
          </w:p>
        </w:tc>
      </w:tr>
      <w:tr w:rsidR="001E388E" w:rsidRPr="004C55EC" w14:paraId="739C3E20" w14:textId="77777777" w:rsidTr="001E388E">
        <w:trPr>
          <w:gridBefore w:val="1"/>
          <w:wBefore w:w="14" w:type="dxa"/>
          <w:trHeight w:val="85"/>
        </w:trPr>
        <w:tc>
          <w:tcPr>
            <w:tcW w:w="1579" w:type="dxa"/>
            <w:gridSpan w:val="2"/>
            <w:vMerge w:val="restart"/>
            <w:tcBorders>
              <w:top w:val="nil"/>
            </w:tcBorders>
            <w:shd w:val="clear" w:color="auto" w:fill="auto"/>
          </w:tcPr>
          <w:p w14:paraId="57F6DD48" w14:textId="77777777" w:rsidR="001E388E" w:rsidRPr="004C55EC" w:rsidRDefault="001E388E" w:rsidP="001E388E">
            <w:pPr>
              <w:pStyle w:val="TAC"/>
              <w:rPr>
                <w:sz w:val="16"/>
                <w:szCs w:val="16"/>
              </w:rPr>
            </w:pPr>
          </w:p>
        </w:tc>
        <w:tc>
          <w:tcPr>
            <w:tcW w:w="529" w:type="dxa"/>
            <w:vMerge w:val="restart"/>
            <w:shd w:val="clear" w:color="auto" w:fill="auto"/>
          </w:tcPr>
          <w:p w14:paraId="3493F3AA"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2AF798CD" w14:textId="77777777" w:rsidR="001E388E" w:rsidRPr="004C55EC" w:rsidRDefault="001E388E" w:rsidP="001E388E">
            <w:pPr>
              <w:pStyle w:val="TAC"/>
              <w:rPr>
                <w:sz w:val="16"/>
                <w:szCs w:val="16"/>
                <w:lang w:eastAsia="zh-CN"/>
              </w:rPr>
            </w:pPr>
            <w:r w:rsidRPr="004C55EC">
              <w:rPr>
                <w:sz w:val="16"/>
                <w:szCs w:val="16"/>
                <w:lang w:eastAsia="zh-CN"/>
              </w:rPr>
              <w:t>n66</w:t>
            </w:r>
          </w:p>
        </w:tc>
        <w:tc>
          <w:tcPr>
            <w:tcW w:w="595" w:type="dxa"/>
            <w:gridSpan w:val="2"/>
            <w:vMerge w:val="restart"/>
            <w:shd w:val="clear" w:color="auto" w:fill="auto"/>
          </w:tcPr>
          <w:p w14:paraId="77ADB45B"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5DECF6A0" w14:textId="77777777" w:rsidR="001E388E" w:rsidRPr="004C55EC" w:rsidRDefault="001E388E" w:rsidP="001E388E">
            <w:pPr>
              <w:pStyle w:val="TAC"/>
              <w:rPr>
                <w:sz w:val="16"/>
                <w:szCs w:val="16"/>
              </w:rPr>
            </w:pPr>
            <w:r w:rsidRPr="004C55EC">
              <w:rPr>
                <w:rFonts w:cs="Arial"/>
                <w:sz w:val="16"/>
                <w:szCs w:val="16"/>
              </w:rPr>
              <w:t>-99.5+12.1</w:t>
            </w:r>
            <w:r w:rsidRPr="004C55EC">
              <w:rPr>
                <w:sz w:val="16"/>
                <w:szCs w:val="16"/>
              </w:rPr>
              <w:t>+TT</w:t>
            </w:r>
          </w:p>
        </w:tc>
        <w:tc>
          <w:tcPr>
            <w:tcW w:w="1086" w:type="dxa"/>
            <w:gridSpan w:val="2"/>
            <w:vMerge w:val="restart"/>
            <w:shd w:val="clear" w:color="auto" w:fill="auto"/>
          </w:tcPr>
          <w:p w14:paraId="66BE43CB" w14:textId="77777777" w:rsidR="001E388E" w:rsidRPr="004C55EC" w:rsidRDefault="001E388E" w:rsidP="001E388E">
            <w:pPr>
              <w:pStyle w:val="TAC"/>
              <w:rPr>
                <w:sz w:val="16"/>
                <w:szCs w:val="16"/>
              </w:rPr>
            </w:pPr>
          </w:p>
        </w:tc>
        <w:tc>
          <w:tcPr>
            <w:tcW w:w="725" w:type="dxa"/>
            <w:gridSpan w:val="2"/>
            <w:vMerge w:val="restart"/>
            <w:shd w:val="clear" w:color="auto" w:fill="auto"/>
          </w:tcPr>
          <w:p w14:paraId="2C3BC3A0" w14:textId="77777777" w:rsidR="001E388E" w:rsidRPr="004C55EC" w:rsidRDefault="001E388E" w:rsidP="001E388E">
            <w:pPr>
              <w:pStyle w:val="TAC"/>
              <w:rPr>
                <w:sz w:val="16"/>
                <w:szCs w:val="16"/>
              </w:rPr>
            </w:pPr>
          </w:p>
        </w:tc>
        <w:tc>
          <w:tcPr>
            <w:tcW w:w="870" w:type="dxa"/>
            <w:gridSpan w:val="2"/>
            <w:vMerge w:val="restart"/>
            <w:shd w:val="clear" w:color="auto" w:fill="auto"/>
          </w:tcPr>
          <w:p w14:paraId="0BCC94CA" w14:textId="77777777" w:rsidR="001E388E" w:rsidRPr="004C55EC" w:rsidRDefault="001E388E" w:rsidP="001E388E">
            <w:pPr>
              <w:pStyle w:val="TAC"/>
              <w:rPr>
                <w:sz w:val="16"/>
                <w:szCs w:val="16"/>
              </w:rPr>
            </w:pPr>
          </w:p>
        </w:tc>
        <w:tc>
          <w:tcPr>
            <w:tcW w:w="725" w:type="dxa"/>
            <w:gridSpan w:val="2"/>
            <w:vMerge w:val="restart"/>
            <w:shd w:val="clear" w:color="auto" w:fill="auto"/>
          </w:tcPr>
          <w:p w14:paraId="4274BDAF" w14:textId="77777777" w:rsidR="001E388E" w:rsidRPr="004C55EC" w:rsidRDefault="001E388E" w:rsidP="001E388E">
            <w:pPr>
              <w:pStyle w:val="TAC"/>
              <w:rPr>
                <w:sz w:val="16"/>
                <w:szCs w:val="16"/>
              </w:rPr>
            </w:pPr>
          </w:p>
        </w:tc>
        <w:tc>
          <w:tcPr>
            <w:tcW w:w="791" w:type="dxa"/>
            <w:gridSpan w:val="2"/>
            <w:vMerge w:val="restart"/>
            <w:shd w:val="clear" w:color="auto" w:fill="auto"/>
          </w:tcPr>
          <w:p w14:paraId="139DB42D" w14:textId="77777777" w:rsidR="001E388E" w:rsidRPr="004C55EC" w:rsidRDefault="001E388E" w:rsidP="001E388E">
            <w:pPr>
              <w:pStyle w:val="TAC"/>
              <w:rPr>
                <w:sz w:val="16"/>
                <w:szCs w:val="16"/>
              </w:rPr>
            </w:pPr>
          </w:p>
        </w:tc>
        <w:tc>
          <w:tcPr>
            <w:tcW w:w="784" w:type="dxa"/>
            <w:vMerge w:val="restart"/>
            <w:shd w:val="clear" w:color="auto" w:fill="auto"/>
          </w:tcPr>
          <w:p w14:paraId="2415CE68" w14:textId="77777777" w:rsidR="001E388E" w:rsidRPr="004C55EC" w:rsidRDefault="001E388E" w:rsidP="001E388E">
            <w:pPr>
              <w:pStyle w:val="TAC"/>
              <w:rPr>
                <w:sz w:val="16"/>
                <w:szCs w:val="16"/>
              </w:rPr>
            </w:pPr>
          </w:p>
        </w:tc>
      </w:tr>
      <w:tr w:rsidR="001E388E" w:rsidRPr="004C55EC" w14:paraId="4BAEE64C" w14:textId="77777777" w:rsidTr="001E388E">
        <w:trPr>
          <w:gridBefore w:val="1"/>
          <w:wBefore w:w="14" w:type="dxa"/>
          <w:trHeight w:val="84"/>
        </w:trPr>
        <w:tc>
          <w:tcPr>
            <w:tcW w:w="1579" w:type="dxa"/>
            <w:gridSpan w:val="2"/>
            <w:vMerge/>
            <w:tcBorders>
              <w:bottom w:val="single" w:sz="4" w:space="0" w:color="auto"/>
            </w:tcBorders>
            <w:shd w:val="clear" w:color="auto" w:fill="auto"/>
          </w:tcPr>
          <w:p w14:paraId="4C08435E" w14:textId="77777777" w:rsidR="001E388E" w:rsidRPr="004C55EC" w:rsidRDefault="001E388E" w:rsidP="001E388E">
            <w:pPr>
              <w:pStyle w:val="TAC"/>
              <w:rPr>
                <w:sz w:val="16"/>
                <w:szCs w:val="16"/>
              </w:rPr>
            </w:pPr>
          </w:p>
        </w:tc>
        <w:tc>
          <w:tcPr>
            <w:tcW w:w="529" w:type="dxa"/>
            <w:vMerge/>
            <w:shd w:val="clear" w:color="auto" w:fill="auto"/>
          </w:tcPr>
          <w:p w14:paraId="740D3CCB" w14:textId="77777777" w:rsidR="001E388E" w:rsidRPr="004C55EC" w:rsidRDefault="001E388E" w:rsidP="001E388E">
            <w:pPr>
              <w:pStyle w:val="TAC"/>
              <w:rPr>
                <w:sz w:val="16"/>
                <w:szCs w:val="16"/>
                <w:lang w:eastAsia="zh-CN"/>
              </w:rPr>
            </w:pPr>
          </w:p>
        </w:tc>
        <w:tc>
          <w:tcPr>
            <w:tcW w:w="637" w:type="dxa"/>
            <w:vMerge/>
            <w:shd w:val="clear" w:color="auto" w:fill="auto"/>
          </w:tcPr>
          <w:p w14:paraId="3AE23B2C"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1404D18B" w14:textId="77777777" w:rsidR="001E388E" w:rsidRPr="004C55EC" w:rsidRDefault="001E388E" w:rsidP="001E388E">
            <w:pPr>
              <w:pStyle w:val="TAC"/>
              <w:rPr>
                <w:sz w:val="16"/>
                <w:szCs w:val="16"/>
                <w:lang w:eastAsia="zh-CN"/>
              </w:rPr>
            </w:pPr>
          </w:p>
        </w:tc>
        <w:tc>
          <w:tcPr>
            <w:tcW w:w="1436" w:type="dxa"/>
            <w:gridSpan w:val="3"/>
            <w:shd w:val="clear" w:color="auto" w:fill="auto"/>
          </w:tcPr>
          <w:p w14:paraId="17E76AB6" w14:textId="77777777" w:rsidR="001E388E" w:rsidRPr="004C55EC" w:rsidRDefault="001E388E" w:rsidP="001E388E">
            <w:pPr>
              <w:pStyle w:val="TAC"/>
              <w:rPr>
                <w:sz w:val="16"/>
                <w:szCs w:val="16"/>
              </w:rPr>
            </w:pPr>
            <w:r w:rsidRPr="004C55EC">
              <w:rPr>
                <w:rFonts w:cs="Arial"/>
                <w:sz w:val="16"/>
                <w:szCs w:val="16"/>
              </w:rPr>
              <w:t>-102.2+12.1</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23F577D9" w14:textId="77777777" w:rsidR="001E388E" w:rsidRPr="004C55EC" w:rsidRDefault="001E388E" w:rsidP="001E388E">
            <w:pPr>
              <w:pStyle w:val="TAC"/>
              <w:rPr>
                <w:sz w:val="16"/>
                <w:szCs w:val="16"/>
              </w:rPr>
            </w:pPr>
          </w:p>
        </w:tc>
        <w:tc>
          <w:tcPr>
            <w:tcW w:w="725" w:type="dxa"/>
            <w:gridSpan w:val="2"/>
            <w:vMerge/>
            <w:shd w:val="clear" w:color="auto" w:fill="auto"/>
          </w:tcPr>
          <w:p w14:paraId="1B038E5C" w14:textId="77777777" w:rsidR="001E388E" w:rsidRPr="004C55EC" w:rsidRDefault="001E388E" w:rsidP="001E388E">
            <w:pPr>
              <w:pStyle w:val="TAC"/>
              <w:rPr>
                <w:sz w:val="16"/>
                <w:szCs w:val="16"/>
              </w:rPr>
            </w:pPr>
          </w:p>
        </w:tc>
        <w:tc>
          <w:tcPr>
            <w:tcW w:w="870" w:type="dxa"/>
            <w:gridSpan w:val="2"/>
            <w:vMerge/>
            <w:shd w:val="clear" w:color="auto" w:fill="auto"/>
          </w:tcPr>
          <w:p w14:paraId="727920AF" w14:textId="77777777" w:rsidR="001E388E" w:rsidRPr="004C55EC" w:rsidRDefault="001E388E" w:rsidP="001E388E">
            <w:pPr>
              <w:pStyle w:val="TAC"/>
              <w:rPr>
                <w:sz w:val="16"/>
                <w:szCs w:val="16"/>
              </w:rPr>
            </w:pPr>
          </w:p>
        </w:tc>
        <w:tc>
          <w:tcPr>
            <w:tcW w:w="725" w:type="dxa"/>
            <w:gridSpan w:val="2"/>
            <w:vMerge/>
            <w:shd w:val="clear" w:color="auto" w:fill="auto"/>
          </w:tcPr>
          <w:p w14:paraId="2BE7BB6F" w14:textId="77777777" w:rsidR="001E388E" w:rsidRPr="004C55EC" w:rsidRDefault="001E388E" w:rsidP="001E388E">
            <w:pPr>
              <w:pStyle w:val="TAC"/>
              <w:rPr>
                <w:sz w:val="16"/>
                <w:szCs w:val="16"/>
              </w:rPr>
            </w:pPr>
          </w:p>
        </w:tc>
        <w:tc>
          <w:tcPr>
            <w:tcW w:w="791" w:type="dxa"/>
            <w:gridSpan w:val="2"/>
            <w:vMerge/>
            <w:shd w:val="clear" w:color="auto" w:fill="auto"/>
          </w:tcPr>
          <w:p w14:paraId="740E4D7D" w14:textId="77777777" w:rsidR="001E388E" w:rsidRPr="004C55EC" w:rsidRDefault="001E388E" w:rsidP="001E388E">
            <w:pPr>
              <w:pStyle w:val="TAC"/>
              <w:rPr>
                <w:sz w:val="16"/>
                <w:szCs w:val="16"/>
              </w:rPr>
            </w:pPr>
          </w:p>
        </w:tc>
        <w:tc>
          <w:tcPr>
            <w:tcW w:w="784" w:type="dxa"/>
            <w:vMerge/>
            <w:shd w:val="clear" w:color="auto" w:fill="auto"/>
          </w:tcPr>
          <w:p w14:paraId="63BFAF24" w14:textId="77777777" w:rsidR="001E388E" w:rsidRPr="004C55EC" w:rsidRDefault="001E388E" w:rsidP="001E388E">
            <w:pPr>
              <w:pStyle w:val="TAC"/>
              <w:rPr>
                <w:sz w:val="16"/>
                <w:szCs w:val="16"/>
              </w:rPr>
            </w:pPr>
          </w:p>
        </w:tc>
      </w:tr>
      <w:tr w:rsidR="001E388E" w:rsidRPr="004C55EC" w14:paraId="1528734F" w14:textId="77777777" w:rsidTr="001E388E">
        <w:trPr>
          <w:gridBefore w:val="1"/>
          <w:wBefore w:w="14" w:type="dxa"/>
          <w:trHeight w:val="251"/>
        </w:trPr>
        <w:tc>
          <w:tcPr>
            <w:tcW w:w="1579" w:type="dxa"/>
            <w:gridSpan w:val="2"/>
            <w:vMerge w:val="restart"/>
            <w:tcBorders>
              <w:top w:val="single" w:sz="4" w:space="0" w:color="auto"/>
            </w:tcBorders>
            <w:shd w:val="clear" w:color="auto" w:fill="auto"/>
          </w:tcPr>
          <w:p w14:paraId="0FC5D2DF" w14:textId="77777777" w:rsidR="001E388E" w:rsidRPr="004C55EC" w:rsidRDefault="001E388E" w:rsidP="001E388E">
            <w:pPr>
              <w:pStyle w:val="TAC"/>
              <w:rPr>
                <w:sz w:val="16"/>
                <w:szCs w:val="16"/>
              </w:rPr>
            </w:pPr>
            <w:r w:rsidRPr="004C55EC">
              <w:rPr>
                <w:sz w:val="16"/>
                <w:szCs w:val="16"/>
              </w:rPr>
              <w:t>DL_n2A-n48A-n66A_UL_n48A-n66A</w:t>
            </w:r>
          </w:p>
        </w:tc>
        <w:tc>
          <w:tcPr>
            <w:tcW w:w="529" w:type="dxa"/>
            <w:vMerge w:val="restart"/>
            <w:shd w:val="clear" w:color="auto" w:fill="auto"/>
          </w:tcPr>
          <w:p w14:paraId="33375FA6"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6E5D2457" w14:textId="77777777" w:rsidR="001E388E" w:rsidRPr="004C55EC" w:rsidRDefault="001E388E" w:rsidP="001E388E">
            <w:pPr>
              <w:pStyle w:val="TAC"/>
              <w:rPr>
                <w:sz w:val="16"/>
                <w:szCs w:val="16"/>
                <w:lang w:eastAsia="zh-CN"/>
              </w:rPr>
            </w:pPr>
            <w:r w:rsidRPr="004C55EC">
              <w:rPr>
                <w:sz w:val="16"/>
                <w:szCs w:val="16"/>
                <w:lang w:eastAsia="zh-CN"/>
              </w:rPr>
              <w:t>n2</w:t>
            </w:r>
          </w:p>
        </w:tc>
        <w:tc>
          <w:tcPr>
            <w:tcW w:w="595" w:type="dxa"/>
            <w:gridSpan w:val="2"/>
            <w:vMerge w:val="restart"/>
            <w:shd w:val="clear" w:color="auto" w:fill="auto"/>
          </w:tcPr>
          <w:p w14:paraId="064810ED"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15BDF631" w14:textId="77777777" w:rsidR="001E388E" w:rsidRPr="004C55EC" w:rsidRDefault="001E388E" w:rsidP="001E388E">
            <w:pPr>
              <w:pStyle w:val="TAC"/>
              <w:rPr>
                <w:sz w:val="16"/>
                <w:szCs w:val="16"/>
              </w:rPr>
            </w:pPr>
            <w:r w:rsidRPr="004C55EC">
              <w:rPr>
                <w:rFonts w:cs="Arial"/>
                <w:sz w:val="16"/>
                <w:szCs w:val="16"/>
              </w:rPr>
              <w:t>-98.0+28.3</w:t>
            </w:r>
            <w:r w:rsidRPr="004C55EC">
              <w:rPr>
                <w:sz w:val="16"/>
                <w:szCs w:val="16"/>
              </w:rPr>
              <w:t>+TT</w:t>
            </w:r>
          </w:p>
        </w:tc>
        <w:tc>
          <w:tcPr>
            <w:tcW w:w="1086" w:type="dxa"/>
            <w:gridSpan w:val="2"/>
            <w:vMerge w:val="restart"/>
            <w:shd w:val="clear" w:color="auto" w:fill="auto"/>
          </w:tcPr>
          <w:p w14:paraId="339A8214" w14:textId="77777777" w:rsidR="001E388E" w:rsidRPr="004C55EC" w:rsidRDefault="001E388E" w:rsidP="001E388E">
            <w:pPr>
              <w:pStyle w:val="TAC"/>
              <w:rPr>
                <w:sz w:val="16"/>
                <w:szCs w:val="16"/>
              </w:rPr>
            </w:pPr>
          </w:p>
        </w:tc>
        <w:tc>
          <w:tcPr>
            <w:tcW w:w="725" w:type="dxa"/>
            <w:gridSpan w:val="2"/>
            <w:vMerge w:val="restart"/>
            <w:shd w:val="clear" w:color="auto" w:fill="auto"/>
          </w:tcPr>
          <w:p w14:paraId="497D0FA8" w14:textId="77777777" w:rsidR="001E388E" w:rsidRPr="004C55EC" w:rsidRDefault="001E388E" w:rsidP="001E388E">
            <w:pPr>
              <w:pStyle w:val="TAC"/>
              <w:rPr>
                <w:sz w:val="16"/>
                <w:szCs w:val="16"/>
              </w:rPr>
            </w:pPr>
          </w:p>
        </w:tc>
        <w:tc>
          <w:tcPr>
            <w:tcW w:w="870" w:type="dxa"/>
            <w:gridSpan w:val="2"/>
            <w:vMerge w:val="restart"/>
            <w:shd w:val="clear" w:color="auto" w:fill="auto"/>
          </w:tcPr>
          <w:p w14:paraId="5DCE8A6E" w14:textId="77777777" w:rsidR="001E388E" w:rsidRPr="004C55EC" w:rsidRDefault="001E388E" w:rsidP="001E388E">
            <w:pPr>
              <w:pStyle w:val="TAC"/>
              <w:rPr>
                <w:sz w:val="16"/>
                <w:szCs w:val="16"/>
              </w:rPr>
            </w:pPr>
          </w:p>
        </w:tc>
        <w:tc>
          <w:tcPr>
            <w:tcW w:w="725" w:type="dxa"/>
            <w:gridSpan w:val="2"/>
            <w:vMerge w:val="restart"/>
            <w:shd w:val="clear" w:color="auto" w:fill="auto"/>
          </w:tcPr>
          <w:p w14:paraId="57A1751A" w14:textId="77777777" w:rsidR="001E388E" w:rsidRPr="004C55EC" w:rsidRDefault="001E388E" w:rsidP="001E388E">
            <w:pPr>
              <w:pStyle w:val="TAC"/>
              <w:rPr>
                <w:sz w:val="16"/>
                <w:szCs w:val="16"/>
              </w:rPr>
            </w:pPr>
          </w:p>
        </w:tc>
        <w:tc>
          <w:tcPr>
            <w:tcW w:w="791" w:type="dxa"/>
            <w:gridSpan w:val="2"/>
            <w:vMerge w:val="restart"/>
            <w:shd w:val="clear" w:color="auto" w:fill="auto"/>
          </w:tcPr>
          <w:p w14:paraId="681649CC" w14:textId="77777777" w:rsidR="001E388E" w:rsidRPr="004C55EC" w:rsidRDefault="001E388E" w:rsidP="001E388E">
            <w:pPr>
              <w:pStyle w:val="TAC"/>
              <w:rPr>
                <w:sz w:val="16"/>
                <w:szCs w:val="16"/>
              </w:rPr>
            </w:pPr>
          </w:p>
        </w:tc>
        <w:tc>
          <w:tcPr>
            <w:tcW w:w="784" w:type="dxa"/>
            <w:vMerge w:val="restart"/>
            <w:shd w:val="clear" w:color="auto" w:fill="auto"/>
          </w:tcPr>
          <w:p w14:paraId="3A1A11C5" w14:textId="77777777" w:rsidR="001E388E" w:rsidRPr="004C55EC" w:rsidRDefault="001E388E" w:rsidP="001E388E">
            <w:pPr>
              <w:pStyle w:val="TAC"/>
              <w:rPr>
                <w:sz w:val="16"/>
                <w:szCs w:val="16"/>
              </w:rPr>
            </w:pPr>
          </w:p>
        </w:tc>
      </w:tr>
      <w:tr w:rsidR="001E388E" w:rsidRPr="004C55EC" w14:paraId="557EC312" w14:textId="77777777" w:rsidTr="001E388E">
        <w:trPr>
          <w:gridBefore w:val="1"/>
          <w:wBefore w:w="14" w:type="dxa"/>
          <w:trHeight w:val="251"/>
        </w:trPr>
        <w:tc>
          <w:tcPr>
            <w:tcW w:w="1579" w:type="dxa"/>
            <w:gridSpan w:val="2"/>
            <w:vMerge/>
            <w:tcBorders>
              <w:bottom w:val="nil"/>
            </w:tcBorders>
            <w:shd w:val="clear" w:color="auto" w:fill="auto"/>
          </w:tcPr>
          <w:p w14:paraId="4BDC4EC7" w14:textId="77777777" w:rsidR="001E388E" w:rsidRPr="004C55EC" w:rsidRDefault="001E388E" w:rsidP="001E388E">
            <w:pPr>
              <w:pStyle w:val="TAC"/>
              <w:rPr>
                <w:sz w:val="16"/>
                <w:szCs w:val="16"/>
              </w:rPr>
            </w:pPr>
          </w:p>
        </w:tc>
        <w:tc>
          <w:tcPr>
            <w:tcW w:w="529" w:type="dxa"/>
            <w:vMerge/>
            <w:shd w:val="clear" w:color="auto" w:fill="auto"/>
          </w:tcPr>
          <w:p w14:paraId="5DC70128" w14:textId="77777777" w:rsidR="001E388E" w:rsidRPr="004C55EC" w:rsidRDefault="001E388E" w:rsidP="001E388E">
            <w:pPr>
              <w:pStyle w:val="TAC"/>
              <w:rPr>
                <w:sz w:val="16"/>
                <w:szCs w:val="16"/>
                <w:lang w:eastAsia="zh-CN"/>
              </w:rPr>
            </w:pPr>
          </w:p>
        </w:tc>
        <w:tc>
          <w:tcPr>
            <w:tcW w:w="637" w:type="dxa"/>
            <w:vMerge/>
            <w:shd w:val="clear" w:color="auto" w:fill="auto"/>
          </w:tcPr>
          <w:p w14:paraId="368445B5"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0B72F2FE" w14:textId="77777777" w:rsidR="001E388E" w:rsidRPr="004C55EC" w:rsidRDefault="001E388E" w:rsidP="001E388E">
            <w:pPr>
              <w:pStyle w:val="TAC"/>
              <w:rPr>
                <w:sz w:val="16"/>
                <w:szCs w:val="16"/>
                <w:lang w:eastAsia="zh-CN"/>
              </w:rPr>
            </w:pPr>
          </w:p>
        </w:tc>
        <w:tc>
          <w:tcPr>
            <w:tcW w:w="1436" w:type="dxa"/>
            <w:gridSpan w:val="3"/>
            <w:shd w:val="clear" w:color="auto" w:fill="auto"/>
          </w:tcPr>
          <w:p w14:paraId="53E0C3A1" w14:textId="77777777" w:rsidR="001E388E" w:rsidRPr="004C55EC" w:rsidRDefault="001E388E" w:rsidP="001E388E">
            <w:pPr>
              <w:pStyle w:val="TAC"/>
              <w:rPr>
                <w:sz w:val="16"/>
                <w:szCs w:val="16"/>
              </w:rPr>
            </w:pPr>
            <w:r w:rsidRPr="004C55EC">
              <w:rPr>
                <w:rFonts w:cs="Arial"/>
                <w:sz w:val="16"/>
                <w:szCs w:val="16"/>
              </w:rPr>
              <w:t>-100.7+28.3</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70BDCAA8" w14:textId="77777777" w:rsidR="001E388E" w:rsidRPr="004C55EC" w:rsidRDefault="001E388E" w:rsidP="001E388E">
            <w:pPr>
              <w:pStyle w:val="TAC"/>
              <w:rPr>
                <w:sz w:val="16"/>
                <w:szCs w:val="16"/>
              </w:rPr>
            </w:pPr>
          </w:p>
        </w:tc>
        <w:tc>
          <w:tcPr>
            <w:tcW w:w="725" w:type="dxa"/>
            <w:gridSpan w:val="2"/>
            <w:vMerge/>
            <w:shd w:val="clear" w:color="auto" w:fill="auto"/>
          </w:tcPr>
          <w:p w14:paraId="3C1480B3" w14:textId="77777777" w:rsidR="001E388E" w:rsidRPr="004C55EC" w:rsidRDefault="001E388E" w:rsidP="001E388E">
            <w:pPr>
              <w:pStyle w:val="TAC"/>
              <w:rPr>
                <w:sz w:val="16"/>
                <w:szCs w:val="16"/>
              </w:rPr>
            </w:pPr>
          </w:p>
        </w:tc>
        <w:tc>
          <w:tcPr>
            <w:tcW w:w="870" w:type="dxa"/>
            <w:gridSpan w:val="2"/>
            <w:vMerge/>
            <w:shd w:val="clear" w:color="auto" w:fill="auto"/>
          </w:tcPr>
          <w:p w14:paraId="799A1BA1" w14:textId="77777777" w:rsidR="001E388E" w:rsidRPr="004C55EC" w:rsidRDefault="001E388E" w:rsidP="001E388E">
            <w:pPr>
              <w:pStyle w:val="TAC"/>
              <w:rPr>
                <w:sz w:val="16"/>
                <w:szCs w:val="16"/>
              </w:rPr>
            </w:pPr>
          </w:p>
        </w:tc>
        <w:tc>
          <w:tcPr>
            <w:tcW w:w="725" w:type="dxa"/>
            <w:gridSpan w:val="2"/>
            <w:vMerge/>
            <w:shd w:val="clear" w:color="auto" w:fill="auto"/>
          </w:tcPr>
          <w:p w14:paraId="2822F011" w14:textId="77777777" w:rsidR="001E388E" w:rsidRPr="004C55EC" w:rsidRDefault="001E388E" w:rsidP="001E388E">
            <w:pPr>
              <w:pStyle w:val="TAC"/>
              <w:rPr>
                <w:sz w:val="16"/>
                <w:szCs w:val="16"/>
              </w:rPr>
            </w:pPr>
          </w:p>
        </w:tc>
        <w:tc>
          <w:tcPr>
            <w:tcW w:w="791" w:type="dxa"/>
            <w:gridSpan w:val="2"/>
            <w:vMerge/>
            <w:shd w:val="clear" w:color="auto" w:fill="auto"/>
          </w:tcPr>
          <w:p w14:paraId="5F608A53" w14:textId="77777777" w:rsidR="001E388E" w:rsidRPr="004C55EC" w:rsidRDefault="001E388E" w:rsidP="001E388E">
            <w:pPr>
              <w:pStyle w:val="TAC"/>
              <w:rPr>
                <w:sz w:val="16"/>
                <w:szCs w:val="16"/>
              </w:rPr>
            </w:pPr>
          </w:p>
        </w:tc>
        <w:tc>
          <w:tcPr>
            <w:tcW w:w="784" w:type="dxa"/>
            <w:vMerge/>
            <w:shd w:val="clear" w:color="auto" w:fill="auto"/>
          </w:tcPr>
          <w:p w14:paraId="15A77D4D" w14:textId="77777777" w:rsidR="001E388E" w:rsidRPr="004C55EC" w:rsidRDefault="001E388E" w:rsidP="001E388E">
            <w:pPr>
              <w:pStyle w:val="TAC"/>
              <w:rPr>
                <w:sz w:val="16"/>
                <w:szCs w:val="16"/>
              </w:rPr>
            </w:pPr>
          </w:p>
        </w:tc>
      </w:tr>
      <w:tr w:rsidR="001E388E" w:rsidRPr="004C55EC" w14:paraId="2918A763" w14:textId="77777777" w:rsidTr="001E388E">
        <w:trPr>
          <w:gridBefore w:val="1"/>
          <w:wBefore w:w="14" w:type="dxa"/>
          <w:trHeight w:val="85"/>
        </w:trPr>
        <w:tc>
          <w:tcPr>
            <w:tcW w:w="1579" w:type="dxa"/>
            <w:gridSpan w:val="2"/>
            <w:vMerge w:val="restart"/>
            <w:tcBorders>
              <w:top w:val="nil"/>
            </w:tcBorders>
            <w:shd w:val="clear" w:color="auto" w:fill="auto"/>
          </w:tcPr>
          <w:p w14:paraId="7B0E6A0B" w14:textId="77777777" w:rsidR="001E388E" w:rsidRPr="004C55EC" w:rsidRDefault="001E388E" w:rsidP="001E388E">
            <w:pPr>
              <w:pStyle w:val="TAC"/>
              <w:rPr>
                <w:sz w:val="16"/>
                <w:szCs w:val="16"/>
              </w:rPr>
            </w:pPr>
          </w:p>
        </w:tc>
        <w:tc>
          <w:tcPr>
            <w:tcW w:w="529" w:type="dxa"/>
            <w:vMerge w:val="restart"/>
            <w:shd w:val="clear" w:color="auto" w:fill="auto"/>
          </w:tcPr>
          <w:p w14:paraId="73072666"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74590160" w14:textId="77777777" w:rsidR="001E388E" w:rsidRPr="004C55EC" w:rsidRDefault="001E388E" w:rsidP="001E388E">
            <w:pPr>
              <w:pStyle w:val="TAC"/>
              <w:rPr>
                <w:sz w:val="16"/>
                <w:szCs w:val="16"/>
                <w:lang w:eastAsia="zh-CN"/>
              </w:rPr>
            </w:pPr>
            <w:r w:rsidRPr="004C55EC">
              <w:rPr>
                <w:sz w:val="16"/>
                <w:szCs w:val="16"/>
                <w:lang w:eastAsia="zh-CN"/>
              </w:rPr>
              <w:t>n48</w:t>
            </w:r>
          </w:p>
        </w:tc>
        <w:tc>
          <w:tcPr>
            <w:tcW w:w="595" w:type="dxa"/>
            <w:gridSpan w:val="2"/>
            <w:vMerge w:val="restart"/>
            <w:shd w:val="clear" w:color="auto" w:fill="auto"/>
          </w:tcPr>
          <w:p w14:paraId="1596B67D"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51E3A191" w14:textId="77777777" w:rsidR="001E388E" w:rsidRPr="004C55EC" w:rsidRDefault="001E388E" w:rsidP="001E388E">
            <w:pPr>
              <w:pStyle w:val="TAC"/>
              <w:rPr>
                <w:sz w:val="16"/>
                <w:szCs w:val="16"/>
              </w:rPr>
            </w:pPr>
            <w:r w:rsidRPr="004C55EC">
              <w:rPr>
                <w:rFonts w:cs="Arial"/>
                <w:sz w:val="16"/>
                <w:szCs w:val="16"/>
              </w:rPr>
              <w:t>-99.0</w:t>
            </w:r>
            <w:r w:rsidRPr="004C55EC">
              <w:rPr>
                <w:sz w:val="16"/>
                <w:szCs w:val="16"/>
              </w:rPr>
              <w:t>+TT</w:t>
            </w:r>
          </w:p>
          <w:p w14:paraId="24BA0E72" w14:textId="77777777" w:rsidR="001E388E" w:rsidRPr="004C55EC" w:rsidRDefault="001E388E" w:rsidP="001E388E">
            <w:pPr>
              <w:pStyle w:val="TAC"/>
              <w:rPr>
                <w:sz w:val="16"/>
                <w:szCs w:val="16"/>
              </w:rPr>
            </w:pPr>
          </w:p>
        </w:tc>
        <w:tc>
          <w:tcPr>
            <w:tcW w:w="1086" w:type="dxa"/>
            <w:gridSpan w:val="2"/>
            <w:vMerge w:val="restart"/>
            <w:shd w:val="clear" w:color="auto" w:fill="auto"/>
          </w:tcPr>
          <w:p w14:paraId="10C8EBEE" w14:textId="77777777" w:rsidR="001E388E" w:rsidRPr="004C55EC" w:rsidRDefault="001E388E" w:rsidP="001E388E">
            <w:pPr>
              <w:pStyle w:val="TAC"/>
              <w:rPr>
                <w:sz w:val="16"/>
                <w:szCs w:val="16"/>
              </w:rPr>
            </w:pPr>
          </w:p>
        </w:tc>
        <w:tc>
          <w:tcPr>
            <w:tcW w:w="725" w:type="dxa"/>
            <w:gridSpan w:val="2"/>
            <w:vMerge w:val="restart"/>
            <w:shd w:val="clear" w:color="auto" w:fill="auto"/>
          </w:tcPr>
          <w:p w14:paraId="070FCC00" w14:textId="77777777" w:rsidR="001E388E" w:rsidRPr="004C55EC" w:rsidRDefault="001E388E" w:rsidP="001E388E">
            <w:pPr>
              <w:pStyle w:val="TAC"/>
              <w:rPr>
                <w:sz w:val="16"/>
                <w:szCs w:val="16"/>
              </w:rPr>
            </w:pPr>
          </w:p>
        </w:tc>
        <w:tc>
          <w:tcPr>
            <w:tcW w:w="870" w:type="dxa"/>
            <w:gridSpan w:val="2"/>
            <w:vMerge w:val="restart"/>
            <w:shd w:val="clear" w:color="auto" w:fill="auto"/>
          </w:tcPr>
          <w:p w14:paraId="0411DADE" w14:textId="77777777" w:rsidR="001E388E" w:rsidRPr="004C55EC" w:rsidRDefault="001E388E" w:rsidP="001E388E">
            <w:pPr>
              <w:pStyle w:val="TAC"/>
              <w:rPr>
                <w:sz w:val="16"/>
                <w:szCs w:val="16"/>
              </w:rPr>
            </w:pPr>
          </w:p>
        </w:tc>
        <w:tc>
          <w:tcPr>
            <w:tcW w:w="725" w:type="dxa"/>
            <w:gridSpan w:val="2"/>
            <w:vMerge w:val="restart"/>
            <w:shd w:val="clear" w:color="auto" w:fill="auto"/>
          </w:tcPr>
          <w:p w14:paraId="3C063956" w14:textId="77777777" w:rsidR="001E388E" w:rsidRPr="004C55EC" w:rsidRDefault="001E388E" w:rsidP="001E388E">
            <w:pPr>
              <w:pStyle w:val="TAC"/>
              <w:rPr>
                <w:sz w:val="16"/>
                <w:szCs w:val="16"/>
              </w:rPr>
            </w:pPr>
          </w:p>
        </w:tc>
        <w:tc>
          <w:tcPr>
            <w:tcW w:w="791" w:type="dxa"/>
            <w:gridSpan w:val="2"/>
            <w:vMerge w:val="restart"/>
            <w:shd w:val="clear" w:color="auto" w:fill="auto"/>
          </w:tcPr>
          <w:p w14:paraId="55D2650B" w14:textId="77777777" w:rsidR="001E388E" w:rsidRPr="004C55EC" w:rsidRDefault="001E388E" w:rsidP="001E388E">
            <w:pPr>
              <w:pStyle w:val="TAC"/>
              <w:rPr>
                <w:sz w:val="16"/>
                <w:szCs w:val="16"/>
              </w:rPr>
            </w:pPr>
          </w:p>
        </w:tc>
        <w:tc>
          <w:tcPr>
            <w:tcW w:w="784" w:type="dxa"/>
            <w:vMerge w:val="restart"/>
            <w:shd w:val="clear" w:color="auto" w:fill="auto"/>
          </w:tcPr>
          <w:p w14:paraId="037B37CF" w14:textId="77777777" w:rsidR="001E388E" w:rsidRPr="004C55EC" w:rsidRDefault="001E388E" w:rsidP="001E388E">
            <w:pPr>
              <w:pStyle w:val="TAC"/>
              <w:rPr>
                <w:sz w:val="16"/>
                <w:szCs w:val="16"/>
              </w:rPr>
            </w:pPr>
          </w:p>
        </w:tc>
      </w:tr>
      <w:tr w:rsidR="001E388E" w:rsidRPr="004C55EC" w14:paraId="7A087F75" w14:textId="77777777" w:rsidTr="001E388E">
        <w:trPr>
          <w:gridBefore w:val="1"/>
          <w:wBefore w:w="14" w:type="dxa"/>
          <w:trHeight w:val="84"/>
        </w:trPr>
        <w:tc>
          <w:tcPr>
            <w:tcW w:w="1579" w:type="dxa"/>
            <w:gridSpan w:val="2"/>
            <w:vMerge/>
            <w:tcBorders>
              <w:bottom w:val="nil"/>
            </w:tcBorders>
            <w:shd w:val="clear" w:color="auto" w:fill="auto"/>
          </w:tcPr>
          <w:p w14:paraId="31DA5ABB" w14:textId="77777777" w:rsidR="001E388E" w:rsidRPr="004C55EC" w:rsidRDefault="001E388E" w:rsidP="001E388E">
            <w:pPr>
              <w:pStyle w:val="TAC"/>
              <w:rPr>
                <w:sz w:val="16"/>
                <w:szCs w:val="16"/>
              </w:rPr>
            </w:pPr>
          </w:p>
        </w:tc>
        <w:tc>
          <w:tcPr>
            <w:tcW w:w="529" w:type="dxa"/>
            <w:vMerge/>
            <w:shd w:val="clear" w:color="auto" w:fill="auto"/>
          </w:tcPr>
          <w:p w14:paraId="20D782A4" w14:textId="77777777" w:rsidR="001E388E" w:rsidRPr="004C55EC" w:rsidRDefault="001E388E" w:rsidP="001E388E">
            <w:pPr>
              <w:pStyle w:val="TAC"/>
              <w:rPr>
                <w:sz w:val="16"/>
                <w:szCs w:val="16"/>
                <w:lang w:eastAsia="zh-CN"/>
              </w:rPr>
            </w:pPr>
          </w:p>
        </w:tc>
        <w:tc>
          <w:tcPr>
            <w:tcW w:w="637" w:type="dxa"/>
            <w:vMerge/>
            <w:shd w:val="clear" w:color="auto" w:fill="auto"/>
          </w:tcPr>
          <w:p w14:paraId="06BB84BB"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62DFA16B" w14:textId="77777777" w:rsidR="001E388E" w:rsidRPr="004C55EC" w:rsidRDefault="001E388E" w:rsidP="001E388E">
            <w:pPr>
              <w:pStyle w:val="TAC"/>
              <w:rPr>
                <w:sz w:val="16"/>
                <w:szCs w:val="16"/>
                <w:lang w:eastAsia="zh-CN"/>
              </w:rPr>
            </w:pPr>
          </w:p>
        </w:tc>
        <w:tc>
          <w:tcPr>
            <w:tcW w:w="1436" w:type="dxa"/>
            <w:gridSpan w:val="3"/>
            <w:shd w:val="clear" w:color="auto" w:fill="auto"/>
          </w:tcPr>
          <w:p w14:paraId="38407B82" w14:textId="77777777" w:rsidR="001E388E" w:rsidRPr="004C55EC" w:rsidRDefault="001E388E" w:rsidP="001E388E">
            <w:pPr>
              <w:pStyle w:val="TAC"/>
              <w:rPr>
                <w:sz w:val="16"/>
                <w:szCs w:val="16"/>
              </w:rPr>
            </w:pPr>
            <w:r w:rsidRPr="004C55EC">
              <w:rPr>
                <w:rFonts w:cs="Arial"/>
                <w:sz w:val="16"/>
                <w:szCs w:val="16"/>
              </w:rPr>
              <w:t>-101.2</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1CCF0AD0" w14:textId="77777777" w:rsidR="001E388E" w:rsidRPr="004C55EC" w:rsidRDefault="001E388E" w:rsidP="001E388E">
            <w:pPr>
              <w:pStyle w:val="TAC"/>
              <w:rPr>
                <w:sz w:val="16"/>
                <w:szCs w:val="16"/>
              </w:rPr>
            </w:pPr>
          </w:p>
        </w:tc>
        <w:tc>
          <w:tcPr>
            <w:tcW w:w="725" w:type="dxa"/>
            <w:gridSpan w:val="2"/>
            <w:vMerge/>
            <w:shd w:val="clear" w:color="auto" w:fill="auto"/>
          </w:tcPr>
          <w:p w14:paraId="4DDE8635" w14:textId="77777777" w:rsidR="001E388E" w:rsidRPr="004C55EC" w:rsidRDefault="001E388E" w:rsidP="001E388E">
            <w:pPr>
              <w:pStyle w:val="TAC"/>
              <w:rPr>
                <w:sz w:val="16"/>
                <w:szCs w:val="16"/>
              </w:rPr>
            </w:pPr>
          </w:p>
        </w:tc>
        <w:tc>
          <w:tcPr>
            <w:tcW w:w="870" w:type="dxa"/>
            <w:gridSpan w:val="2"/>
            <w:vMerge/>
            <w:shd w:val="clear" w:color="auto" w:fill="auto"/>
          </w:tcPr>
          <w:p w14:paraId="6CCF8561" w14:textId="77777777" w:rsidR="001E388E" w:rsidRPr="004C55EC" w:rsidRDefault="001E388E" w:rsidP="001E388E">
            <w:pPr>
              <w:pStyle w:val="TAC"/>
              <w:rPr>
                <w:sz w:val="16"/>
                <w:szCs w:val="16"/>
              </w:rPr>
            </w:pPr>
          </w:p>
        </w:tc>
        <w:tc>
          <w:tcPr>
            <w:tcW w:w="725" w:type="dxa"/>
            <w:gridSpan w:val="2"/>
            <w:vMerge/>
            <w:shd w:val="clear" w:color="auto" w:fill="auto"/>
          </w:tcPr>
          <w:p w14:paraId="703CCA2E" w14:textId="77777777" w:rsidR="001E388E" w:rsidRPr="004C55EC" w:rsidRDefault="001E388E" w:rsidP="001E388E">
            <w:pPr>
              <w:pStyle w:val="TAC"/>
              <w:rPr>
                <w:sz w:val="16"/>
                <w:szCs w:val="16"/>
              </w:rPr>
            </w:pPr>
          </w:p>
        </w:tc>
        <w:tc>
          <w:tcPr>
            <w:tcW w:w="791" w:type="dxa"/>
            <w:gridSpan w:val="2"/>
            <w:vMerge/>
            <w:shd w:val="clear" w:color="auto" w:fill="auto"/>
          </w:tcPr>
          <w:p w14:paraId="67252EEF" w14:textId="77777777" w:rsidR="001E388E" w:rsidRPr="004C55EC" w:rsidRDefault="001E388E" w:rsidP="001E388E">
            <w:pPr>
              <w:pStyle w:val="TAC"/>
              <w:rPr>
                <w:sz w:val="16"/>
                <w:szCs w:val="16"/>
              </w:rPr>
            </w:pPr>
          </w:p>
        </w:tc>
        <w:tc>
          <w:tcPr>
            <w:tcW w:w="784" w:type="dxa"/>
            <w:vMerge/>
            <w:shd w:val="clear" w:color="auto" w:fill="auto"/>
          </w:tcPr>
          <w:p w14:paraId="18867A24" w14:textId="77777777" w:rsidR="001E388E" w:rsidRPr="004C55EC" w:rsidRDefault="001E388E" w:rsidP="001E388E">
            <w:pPr>
              <w:pStyle w:val="TAC"/>
              <w:rPr>
                <w:sz w:val="16"/>
                <w:szCs w:val="16"/>
              </w:rPr>
            </w:pPr>
          </w:p>
        </w:tc>
      </w:tr>
      <w:tr w:rsidR="001E388E" w:rsidRPr="004C55EC" w14:paraId="091EB677" w14:textId="77777777" w:rsidTr="001E388E">
        <w:trPr>
          <w:gridBefore w:val="1"/>
          <w:wBefore w:w="14" w:type="dxa"/>
          <w:trHeight w:val="85"/>
        </w:trPr>
        <w:tc>
          <w:tcPr>
            <w:tcW w:w="1579" w:type="dxa"/>
            <w:gridSpan w:val="2"/>
            <w:vMerge w:val="restart"/>
            <w:tcBorders>
              <w:top w:val="nil"/>
            </w:tcBorders>
            <w:shd w:val="clear" w:color="auto" w:fill="auto"/>
          </w:tcPr>
          <w:p w14:paraId="330E972D" w14:textId="77777777" w:rsidR="001E388E" w:rsidRPr="004C55EC" w:rsidRDefault="001E388E" w:rsidP="001E388E">
            <w:pPr>
              <w:pStyle w:val="TAC"/>
              <w:rPr>
                <w:sz w:val="16"/>
                <w:szCs w:val="16"/>
              </w:rPr>
            </w:pPr>
          </w:p>
        </w:tc>
        <w:tc>
          <w:tcPr>
            <w:tcW w:w="529" w:type="dxa"/>
            <w:vMerge w:val="restart"/>
            <w:shd w:val="clear" w:color="auto" w:fill="auto"/>
          </w:tcPr>
          <w:p w14:paraId="51CA73EF"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5ECE88D1" w14:textId="77777777" w:rsidR="001E388E" w:rsidRPr="004C55EC" w:rsidRDefault="001E388E" w:rsidP="001E388E">
            <w:pPr>
              <w:pStyle w:val="TAC"/>
              <w:rPr>
                <w:sz w:val="16"/>
                <w:szCs w:val="16"/>
                <w:lang w:eastAsia="zh-CN"/>
              </w:rPr>
            </w:pPr>
            <w:r w:rsidRPr="004C55EC">
              <w:rPr>
                <w:sz w:val="16"/>
                <w:szCs w:val="16"/>
                <w:lang w:eastAsia="zh-CN"/>
              </w:rPr>
              <w:t>n66</w:t>
            </w:r>
          </w:p>
        </w:tc>
        <w:tc>
          <w:tcPr>
            <w:tcW w:w="595" w:type="dxa"/>
            <w:gridSpan w:val="2"/>
            <w:vMerge w:val="restart"/>
            <w:shd w:val="clear" w:color="auto" w:fill="auto"/>
          </w:tcPr>
          <w:p w14:paraId="34639078"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6AAA1D90" w14:textId="77777777" w:rsidR="001E388E" w:rsidRPr="004C55EC" w:rsidRDefault="001E388E" w:rsidP="001E388E">
            <w:pPr>
              <w:pStyle w:val="TAC"/>
              <w:rPr>
                <w:sz w:val="16"/>
                <w:szCs w:val="16"/>
              </w:rPr>
            </w:pPr>
            <w:r w:rsidRPr="004C55EC">
              <w:rPr>
                <w:rFonts w:cs="Arial"/>
                <w:sz w:val="16"/>
                <w:szCs w:val="16"/>
              </w:rPr>
              <w:t>-99.5</w:t>
            </w:r>
            <w:r w:rsidRPr="004C55EC">
              <w:rPr>
                <w:sz w:val="16"/>
                <w:szCs w:val="16"/>
              </w:rPr>
              <w:t>+TT</w:t>
            </w:r>
          </w:p>
          <w:p w14:paraId="1B3D1294" w14:textId="77777777" w:rsidR="001E388E" w:rsidRPr="004C55EC" w:rsidRDefault="001E388E" w:rsidP="001E388E">
            <w:pPr>
              <w:pStyle w:val="TAC"/>
              <w:rPr>
                <w:sz w:val="16"/>
                <w:szCs w:val="16"/>
              </w:rPr>
            </w:pPr>
          </w:p>
        </w:tc>
        <w:tc>
          <w:tcPr>
            <w:tcW w:w="1086" w:type="dxa"/>
            <w:gridSpan w:val="2"/>
            <w:vMerge w:val="restart"/>
            <w:shd w:val="clear" w:color="auto" w:fill="auto"/>
          </w:tcPr>
          <w:p w14:paraId="10FE7582" w14:textId="77777777" w:rsidR="001E388E" w:rsidRPr="004C55EC" w:rsidRDefault="001E388E" w:rsidP="001E388E">
            <w:pPr>
              <w:pStyle w:val="TAC"/>
              <w:rPr>
                <w:sz w:val="16"/>
                <w:szCs w:val="16"/>
              </w:rPr>
            </w:pPr>
          </w:p>
        </w:tc>
        <w:tc>
          <w:tcPr>
            <w:tcW w:w="725" w:type="dxa"/>
            <w:gridSpan w:val="2"/>
            <w:vMerge w:val="restart"/>
            <w:shd w:val="clear" w:color="auto" w:fill="auto"/>
          </w:tcPr>
          <w:p w14:paraId="0CEEC97B" w14:textId="77777777" w:rsidR="001E388E" w:rsidRPr="004C55EC" w:rsidRDefault="001E388E" w:rsidP="001E388E">
            <w:pPr>
              <w:pStyle w:val="TAC"/>
              <w:rPr>
                <w:sz w:val="16"/>
                <w:szCs w:val="16"/>
              </w:rPr>
            </w:pPr>
          </w:p>
        </w:tc>
        <w:tc>
          <w:tcPr>
            <w:tcW w:w="870" w:type="dxa"/>
            <w:gridSpan w:val="2"/>
            <w:vMerge w:val="restart"/>
            <w:shd w:val="clear" w:color="auto" w:fill="auto"/>
          </w:tcPr>
          <w:p w14:paraId="3FB43193" w14:textId="77777777" w:rsidR="001E388E" w:rsidRPr="004C55EC" w:rsidRDefault="001E388E" w:rsidP="001E388E">
            <w:pPr>
              <w:pStyle w:val="TAC"/>
              <w:rPr>
                <w:sz w:val="16"/>
                <w:szCs w:val="16"/>
              </w:rPr>
            </w:pPr>
          </w:p>
        </w:tc>
        <w:tc>
          <w:tcPr>
            <w:tcW w:w="725" w:type="dxa"/>
            <w:gridSpan w:val="2"/>
            <w:vMerge w:val="restart"/>
            <w:shd w:val="clear" w:color="auto" w:fill="auto"/>
          </w:tcPr>
          <w:p w14:paraId="7EDEAF96" w14:textId="77777777" w:rsidR="001E388E" w:rsidRPr="004C55EC" w:rsidRDefault="001E388E" w:rsidP="001E388E">
            <w:pPr>
              <w:pStyle w:val="TAC"/>
              <w:rPr>
                <w:sz w:val="16"/>
                <w:szCs w:val="16"/>
              </w:rPr>
            </w:pPr>
          </w:p>
        </w:tc>
        <w:tc>
          <w:tcPr>
            <w:tcW w:w="791" w:type="dxa"/>
            <w:gridSpan w:val="2"/>
            <w:vMerge w:val="restart"/>
            <w:shd w:val="clear" w:color="auto" w:fill="auto"/>
          </w:tcPr>
          <w:p w14:paraId="40030FDE" w14:textId="77777777" w:rsidR="001E388E" w:rsidRPr="004C55EC" w:rsidRDefault="001E388E" w:rsidP="001E388E">
            <w:pPr>
              <w:pStyle w:val="TAC"/>
              <w:rPr>
                <w:sz w:val="16"/>
                <w:szCs w:val="16"/>
              </w:rPr>
            </w:pPr>
          </w:p>
        </w:tc>
        <w:tc>
          <w:tcPr>
            <w:tcW w:w="784" w:type="dxa"/>
            <w:vMerge w:val="restart"/>
            <w:shd w:val="clear" w:color="auto" w:fill="auto"/>
          </w:tcPr>
          <w:p w14:paraId="50849396" w14:textId="77777777" w:rsidR="001E388E" w:rsidRPr="004C55EC" w:rsidRDefault="001E388E" w:rsidP="001E388E">
            <w:pPr>
              <w:pStyle w:val="TAC"/>
              <w:rPr>
                <w:sz w:val="16"/>
                <w:szCs w:val="16"/>
              </w:rPr>
            </w:pPr>
          </w:p>
        </w:tc>
      </w:tr>
      <w:tr w:rsidR="001E388E" w:rsidRPr="004C55EC" w14:paraId="736B5D56" w14:textId="77777777" w:rsidTr="001E388E">
        <w:trPr>
          <w:gridBefore w:val="1"/>
          <w:wBefore w:w="14" w:type="dxa"/>
          <w:trHeight w:val="84"/>
        </w:trPr>
        <w:tc>
          <w:tcPr>
            <w:tcW w:w="1579" w:type="dxa"/>
            <w:gridSpan w:val="2"/>
            <w:vMerge/>
            <w:tcBorders>
              <w:bottom w:val="single" w:sz="4" w:space="0" w:color="auto"/>
            </w:tcBorders>
            <w:shd w:val="clear" w:color="auto" w:fill="auto"/>
          </w:tcPr>
          <w:p w14:paraId="7A4AA5F4" w14:textId="77777777" w:rsidR="001E388E" w:rsidRPr="004C55EC" w:rsidRDefault="001E388E" w:rsidP="001E388E">
            <w:pPr>
              <w:pStyle w:val="TAC"/>
              <w:rPr>
                <w:sz w:val="16"/>
                <w:szCs w:val="16"/>
              </w:rPr>
            </w:pPr>
          </w:p>
        </w:tc>
        <w:tc>
          <w:tcPr>
            <w:tcW w:w="529" w:type="dxa"/>
            <w:vMerge/>
            <w:shd w:val="clear" w:color="auto" w:fill="auto"/>
          </w:tcPr>
          <w:p w14:paraId="1CCD80B9" w14:textId="77777777" w:rsidR="001E388E" w:rsidRPr="004C55EC" w:rsidRDefault="001E388E" w:rsidP="001E388E">
            <w:pPr>
              <w:pStyle w:val="TAC"/>
              <w:rPr>
                <w:sz w:val="16"/>
                <w:szCs w:val="16"/>
                <w:lang w:eastAsia="zh-CN"/>
              </w:rPr>
            </w:pPr>
          </w:p>
        </w:tc>
        <w:tc>
          <w:tcPr>
            <w:tcW w:w="637" w:type="dxa"/>
            <w:vMerge/>
            <w:shd w:val="clear" w:color="auto" w:fill="auto"/>
          </w:tcPr>
          <w:p w14:paraId="12CFEF15"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4E13C31B" w14:textId="77777777" w:rsidR="001E388E" w:rsidRPr="004C55EC" w:rsidRDefault="001E388E" w:rsidP="001E388E">
            <w:pPr>
              <w:pStyle w:val="TAC"/>
              <w:rPr>
                <w:sz w:val="16"/>
                <w:szCs w:val="16"/>
                <w:lang w:eastAsia="zh-CN"/>
              </w:rPr>
            </w:pPr>
          </w:p>
        </w:tc>
        <w:tc>
          <w:tcPr>
            <w:tcW w:w="1436" w:type="dxa"/>
            <w:gridSpan w:val="3"/>
            <w:shd w:val="clear" w:color="auto" w:fill="auto"/>
          </w:tcPr>
          <w:p w14:paraId="6730D1C6" w14:textId="77777777" w:rsidR="001E388E" w:rsidRPr="004C55EC" w:rsidRDefault="001E388E" w:rsidP="001E388E">
            <w:pPr>
              <w:pStyle w:val="TAC"/>
              <w:rPr>
                <w:sz w:val="16"/>
                <w:szCs w:val="16"/>
              </w:rPr>
            </w:pPr>
            <w:r w:rsidRPr="004C55EC">
              <w:rPr>
                <w:rFonts w:cs="Arial"/>
                <w:sz w:val="16"/>
                <w:szCs w:val="16"/>
              </w:rPr>
              <w:t>-102.2</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56EC9981" w14:textId="77777777" w:rsidR="001E388E" w:rsidRPr="004C55EC" w:rsidRDefault="001E388E" w:rsidP="001E388E">
            <w:pPr>
              <w:pStyle w:val="TAC"/>
              <w:rPr>
                <w:sz w:val="16"/>
                <w:szCs w:val="16"/>
              </w:rPr>
            </w:pPr>
          </w:p>
        </w:tc>
        <w:tc>
          <w:tcPr>
            <w:tcW w:w="725" w:type="dxa"/>
            <w:gridSpan w:val="2"/>
            <w:vMerge/>
            <w:shd w:val="clear" w:color="auto" w:fill="auto"/>
          </w:tcPr>
          <w:p w14:paraId="4DC9DE60" w14:textId="77777777" w:rsidR="001E388E" w:rsidRPr="004C55EC" w:rsidRDefault="001E388E" w:rsidP="001E388E">
            <w:pPr>
              <w:pStyle w:val="TAC"/>
              <w:rPr>
                <w:sz w:val="16"/>
                <w:szCs w:val="16"/>
              </w:rPr>
            </w:pPr>
          </w:p>
        </w:tc>
        <w:tc>
          <w:tcPr>
            <w:tcW w:w="870" w:type="dxa"/>
            <w:gridSpan w:val="2"/>
            <w:vMerge/>
            <w:shd w:val="clear" w:color="auto" w:fill="auto"/>
          </w:tcPr>
          <w:p w14:paraId="5464F406" w14:textId="77777777" w:rsidR="001E388E" w:rsidRPr="004C55EC" w:rsidRDefault="001E388E" w:rsidP="001E388E">
            <w:pPr>
              <w:pStyle w:val="TAC"/>
              <w:rPr>
                <w:sz w:val="16"/>
                <w:szCs w:val="16"/>
              </w:rPr>
            </w:pPr>
          </w:p>
        </w:tc>
        <w:tc>
          <w:tcPr>
            <w:tcW w:w="725" w:type="dxa"/>
            <w:gridSpan w:val="2"/>
            <w:vMerge/>
            <w:shd w:val="clear" w:color="auto" w:fill="auto"/>
          </w:tcPr>
          <w:p w14:paraId="3FF25A47" w14:textId="77777777" w:rsidR="001E388E" w:rsidRPr="004C55EC" w:rsidRDefault="001E388E" w:rsidP="001E388E">
            <w:pPr>
              <w:pStyle w:val="TAC"/>
              <w:rPr>
                <w:sz w:val="16"/>
                <w:szCs w:val="16"/>
              </w:rPr>
            </w:pPr>
          </w:p>
        </w:tc>
        <w:tc>
          <w:tcPr>
            <w:tcW w:w="791" w:type="dxa"/>
            <w:gridSpan w:val="2"/>
            <w:vMerge/>
            <w:shd w:val="clear" w:color="auto" w:fill="auto"/>
          </w:tcPr>
          <w:p w14:paraId="4F7E364D" w14:textId="77777777" w:rsidR="001E388E" w:rsidRPr="004C55EC" w:rsidRDefault="001E388E" w:rsidP="001E388E">
            <w:pPr>
              <w:pStyle w:val="TAC"/>
              <w:rPr>
                <w:sz w:val="16"/>
                <w:szCs w:val="16"/>
              </w:rPr>
            </w:pPr>
          </w:p>
        </w:tc>
        <w:tc>
          <w:tcPr>
            <w:tcW w:w="784" w:type="dxa"/>
            <w:vMerge/>
            <w:shd w:val="clear" w:color="auto" w:fill="auto"/>
          </w:tcPr>
          <w:p w14:paraId="37F60004" w14:textId="77777777" w:rsidR="001E388E" w:rsidRPr="004C55EC" w:rsidRDefault="001E388E" w:rsidP="001E388E">
            <w:pPr>
              <w:pStyle w:val="TAC"/>
              <w:rPr>
                <w:sz w:val="16"/>
                <w:szCs w:val="16"/>
              </w:rPr>
            </w:pPr>
          </w:p>
        </w:tc>
      </w:tr>
      <w:tr w:rsidR="001E388E" w:rsidRPr="004C55EC" w14:paraId="495036E0" w14:textId="77777777" w:rsidTr="001E388E">
        <w:trPr>
          <w:gridBefore w:val="1"/>
          <w:wBefore w:w="14" w:type="dxa"/>
          <w:trHeight w:val="375"/>
        </w:trPr>
        <w:tc>
          <w:tcPr>
            <w:tcW w:w="1579" w:type="dxa"/>
            <w:gridSpan w:val="2"/>
            <w:vMerge w:val="restart"/>
            <w:shd w:val="clear" w:color="auto" w:fill="auto"/>
          </w:tcPr>
          <w:p w14:paraId="78E89BCF" w14:textId="77777777" w:rsidR="001E388E" w:rsidRPr="004C55EC" w:rsidRDefault="001E388E" w:rsidP="001E388E">
            <w:pPr>
              <w:pStyle w:val="TAC"/>
              <w:rPr>
                <w:sz w:val="16"/>
                <w:szCs w:val="16"/>
              </w:rPr>
            </w:pPr>
            <w:r w:rsidRPr="004C55EC">
              <w:rPr>
                <w:sz w:val="16"/>
                <w:szCs w:val="16"/>
              </w:rPr>
              <w:t>DL_n2A-n66A-n77A_UL_n2A-n66A</w:t>
            </w:r>
          </w:p>
        </w:tc>
        <w:tc>
          <w:tcPr>
            <w:tcW w:w="529" w:type="dxa"/>
            <w:vMerge w:val="restart"/>
            <w:shd w:val="clear" w:color="auto" w:fill="auto"/>
          </w:tcPr>
          <w:p w14:paraId="0EAE3FE0"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4DD52899" w14:textId="77777777" w:rsidR="001E388E" w:rsidRPr="004C55EC" w:rsidRDefault="001E388E" w:rsidP="001E388E">
            <w:pPr>
              <w:pStyle w:val="TAC"/>
              <w:rPr>
                <w:sz w:val="16"/>
                <w:szCs w:val="16"/>
                <w:lang w:eastAsia="zh-CN"/>
              </w:rPr>
            </w:pPr>
            <w:r w:rsidRPr="004C55EC">
              <w:rPr>
                <w:sz w:val="16"/>
                <w:szCs w:val="16"/>
                <w:lang w:eastAsia="zh-CN"/>
              </w:rPr>
              <w:t>n2</w:t>
            </w:r>
          </w:p>
        </w:tc>
        <w:tc>
          <w:tcPr>
            <w:tcW w:w="595" w:type="dxa"/>
            <w:gridSpan w:val="2"/>
            <w:vMerge w:val="restart"/>
            <w:shd w:val="clear" w:color="auto" w:fill="auto"/>
          </w:tcPr>
          <w:p w14:paraId="05836694"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1D02EBF2" w14:textId="77777777" w:rsidR="001E388E" w:rsidRPr="004C55EC" w:rsidRDefault="001E388E" w:rsidP="001E388E">
            <w:pPr>
              <w:pStyle w:val="TAC"/>
              <w:rPr>
                <w:sz w:val="16"/>
                <w:szCs w:val="16"/>
              </w:rPr>
            </w:pPr>
            <w:r w:rsidRPr="004C55EC">
              <w:rPr>
                <w:rFonts w:cs="Arial"/>
                <w:sz w:val="16"/>
                <w:szCs w:val="16"/>
              </w:rPr>
              <w:t>-98.0</w:t>
            </w:r>
            <w:r w:rsidRPr="004C55EC">
              <w:rPr>
                <w:sz w:val="16"/>
                <w:szCs w:val="16"/>
              </w:rPr>
              <w:t>+TT</w:t>
            </w:r>
          </w:p>
        </w:tc>
        <w:tc>
          <w:tcPr>
            <w:tcW w:w="1086" w:type="dxa"/>
            <w:gridSpan w:val="2"/>
            <w:vMerge w:val="restart"/>
            <w:shd w:val="clear" w:color="auto" w:fill="auto"/>
          </w:tcPr>
          <w:p w14:paraId="142274E3" w14:textId="77777777" w:rsidR="001E388E" w:rsidRPr="004C55EC" w:rsidRDefault="001E388E" w:rsidP="001E388E">
            <w:pPr>
              <w:pStyle w:val="TAC"/>
              <w:rPr>
                <w:sz w:val="16"/>
                <w:szCs w:val="16"/>
              </w:rPr>
            </w:pPr>
          </w:p>
        </w:tc>
        <w:tc>
          <w:tcPr>
            <w:tcW w:w="725" w:type="dxa"/>
            <w:gridSpan w:val="2"/>
            <w:vMerge w:val="restart"/>
            <w:shd w:val="clear" w:color="auto" w:fill="auto"/>
          </w:tcPr>
          <w:p w14:paraId="08EAF75E" w14:textId="77777777" w:rsidR="001E388E" w:rsidRPr="004C55EC" w:rsidRDefault="001E388E" w:rsidP="001E388E">
            <w:pPr>
              <w:pStyle w:val="TAC"/>
              <w:rPr>
                <w:sz w:val="16"/>
                <w:szCs w:val="16"/>
              </w:rPr>
            </w:pPr>
          </w:p>
        </w:tc>
        <w:tc>
          <w:tcPr>
            <w:tcW w:w="870" w:type="dxa"/>
            <w:gridSpan w:val="2"/>
            <w:vMerge w:val="restart"/>
            <w:shd w:val="clear" w:color="auto" w:fill="auto"/>
          </w:tcPr>
          <w:p w14:paraId="39208EE4" w14:textId="77777777" w:rsidR="001E388E" w:rsidRPr="004C55EC" w:rsidRDefault="001E388E" w:rsidP="001E388E">
            <w:pPr>
              <w:pStyle w:val="TAC"/>
              <w:rPr>
                <w:sz w:val="16"/>
                <w:szCs w:val="16"/>
              </w:rPr>
            </w:pPr>
          </w:p>
        </w:tc>
        <w:tc>
          <w:tcPr>
            <w:tcW w:w="725" w:type="dxa"/>
            <w:gridSpan w:val="2"/>
            <w:vMerge w:val="restart"/>
            <w:shd w:val="clear" w:color="auto" w:fill="auto"/>
          </w:tcPr>
          <w:p w14:paraId="31168E15" w14:textId="77777777" w:rsidR="001E388E" w:rsidRPr="004C55EC" w:rsidRDefault="001E388E" w:rsidP="001E388E">
            <w:pPr>
              <w:pStyle w:val="TAC"/>
              <w:rPr>
                <w:sz w:val="16"/>
                <w:szCs w:val="16"/>
              </w:rPr>
            </w:pPr>
          </w:p>
        </w:tc>
        <w:tc>
          <w:tcPr>
            <w:tcW w:w="791" w:type="dxa"/>
            <w:gridSpan w:val="2"/>
            <w:vMerge w:val="restart"/>
            <w:shd w:val="clear" w:color="auto" w:fill="auto"/>
          </w:tcPr>
          <w:p w14:paraId="49557985" w14:textId="77777777" w:rsidR="001E388E" w:rsidRPr="004C55EC" w:rsidRDefault="001E388E" w:rsidP="001E388E">
            <w:pPr>
              <w:pStyle w:val="TAC"/>
              <w:rPr>
                <w:sz w:val="16"/>
                <w:szCs w:val="16"/>
              </w:rPr>
            </w:pPr>
          </w:p>
        </w:tc>
        <w:tc>
          <w:tcPr>
            <w:tcW w:w="784" w:type="dxa"/>
            <w:vMerge w:val="restart"/>
            <w:shd w:val="clear" w:color="auto" w:fill="auto"/>
          </w:tcPr>
          <w:p w14:paraId="6F23BE80" w14:textId="77777777" w:rsidR="001E388E" w:rsidRPr="004C55EC" w:rsidRDefault="001E388E" w:rsidP="001E388E">
            <w:pPr>
              <w:pStyle w:val="TAC"/>
              <w:rPr>
                <w:sz w:val="16"/>
                <w:szCs w:val="16"/>
              </w:rPr>
            </w:pPr>
          </w:p>
        </w:tc>
      </w:tr>
      <w:tr w:rsidR="001E388E" w:rsidRPr="004C55EC" w14:paraId="79DC9821" w14:textId="77777777" w:rsidTr="001E388E">
        <w:trPr>
          <w:gridBefore w:val="1"/>
          <w:wBefore w:w="14" w:type="dxa"/>
          <w:trHeight w:val="375"/>
        </w:trPr>
        <w:tc>
          <w:tcPr>
            <w:tcW w:w="1579" w:type="dxa"/>
            <w:gridSpan w:val="2"/>
            <w:vMerge/>
            <w:tcBorders>
              <w:bottom w:val="nil"/>
            </w:tcBorders>
            <w:shd w:val="clear" w:color="auto" w:fill="auto"/>
          </w:tcPr>
          <w:p w14:paraId="25560B50" w14:textId="77777777" w:rsidR="001E388E" w:rsidRPr="004C55EC" w:rsidRDefault="001E388E" w:rsidP="001E388E">
            <w:pPr>
              <w:pStyle w:val="TAC"/>
              <w:rPr>
                <w:sz w:val="16"/>
                <w:szCs w:val="16"/>
              </w:rPr>
            </w:pPr>
          </w:p>
        </w:tc>
        <w:tc>
          <w:tcPr>
            <w:tcW w:w="529" w:type="dxa"/>
            <w:vMerge/>
            <w:shd w:val="clear" w:color="auto" w:fill="auto"/>
          </w:tcPr>
          <w:p w14:paraId="70FCD107" w14:textId="77777777" w:rsidR="001E388E" w:rsidRPr="004C55EC" w:rsidRDefault="001E388E" w:rsidP="001E388E">
            <w:pPr>
              <w:pStyle w:val="TAC"/>
              <w:rPr>
                <w:sz w:val="16"/>
                <w:szCs w:val="16"/>
                <w:lang w:eastAsia="zh-CN"/>
              </w:rPr>
            </w:pPr>
          </w:p>
        </w:tc>
        <w:tc>
          <w:tcPr>
            <w:tcW w:w="637" w:type="dxa"/>
            <w:vMerge/>
            <w:shd w:val="clear" w:color="auto" w:fill="auto"/>
          </w:tcPr>
          <w:p w14:paraId="2DEBF8FF"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50BC276D" w14:textId="77777777" w:rsidR="001E388E" w:rsidRPr="004C55EC" w:rsidRDefault="001E388E" w:rsidP="001E388E">
            <w:pPr>
              <w:pStyle w:val="TAC"/>
              <w:rPr>
                <w:sz w:val="16"/>
                <w:szCs w:val="16"/>
                <w:lang w:eastAsia="zh-CN"/>
              </w:rPr>
            </w:pPr>
          </w:p>
        </w:tc>
        <w:tc>
          <w:tcPr>
            <w:tcW w:w="1436" w:type="dxa"/>
            <w:gridSpan w:val="3"/>
            <w:shd w:val="clear" w:color="auto" w:fill="auto"/>
          </w:tcPr>
          <w:p w14:paraId="5D4163CD" w14:textId="77777777" w:rsidR="001E388E" w:rsidRPr="004C55EC" w:rsidRDefault="001E388E" w:rsidP="001E388E">
            <w:pPr>
              <w:pStyle w:val="TAC"/>
              <w:rPr>
                <w:sz w:val="16"/>
                <w:szCs w:val="16"/>
              </w:rPr>
            </w:pPr>
            <w:r w:rsidRPr="004C55EC">
              <w:rPr>
                <w:rFonts w:cs="Arial"/>
                <w:sz w:val="16"/>
                <w:szCs w:val="16"/>
              </w:rPr>
              <w:t>-100.7</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309E9C32" w14:textId="77777777" w:rsidR="001E388E" w:rsidRPr="004C55EC" w:rsidRDefault="001E388E" w:rsidP="001E388E">
            <w:pPr>
              <w:pStyle w:val="TAC"/>
              <w:rPr>
                <w:sz w:val="16"/>
                <w:szCs w:val="16"/>
              </w:rPr>
            </w:pPr>
          </w:p>
        </w:tc>
        <w:tc>
          <w:tcPr>
            <w:tcW w:w="725" w:type="dxa"/>
            <w:gridSpan w:val="2"/>
            <w:vMerge/>
            <w:shd w:val="clear" w:color="auto" w:fill="auto"/>
          </w:tcPr>
          <w:p w14:paraId="4FDAF325" w14:textId="77777777" w:rsidR="001E388E" w:rsidRPr="004C55EC" w:rsidRDefault="001E388E" w:rsidP="001E388E">
            <w:pPr>
              <w:pStyle w:val="TAC"/>
              <w:rPr>
                <w:sz w:val="16"/>
                <w:szCs w:val="16"/>
              </w:rPr>
            </w:pPr>
          </w:p>
        </w:tc>
        <w:tc>
          <w:tcPr>
            <w:tcW w:w="870" w:type="dxa"/>
            <w:gridSpan w:val="2"/>
            <w:vMerge/>
            <w:shd w:val="clear" w:color="auto" w:fill="auto"/>
          </w:tcPr>
          <w:p w14:paraId="1DAEA923" w14:textId="77777777" w:rsidR="001E388E" w:rsidRPr="004C55EC" w:rsidRDefault="001E388E" w:rsidP="001E388E">
            <w:pPr>
              <w:pStyle w:val="TAC"/>
              <w:rPr>
                <w:sz w:val="16"/>
                <w:szCs w:val="16"/>
              </w:rPr>
            </w:pPr>
          </w:p>
        </w:tc>
        <w:tc>
          <w:tcPr>
            <w:tcW w:w="725" w:type="dxa"/>
            <w:gridSpan w:val="2"/>
            <w:vMerge/>
            <w:shd w:val="clear" w:color="auto" w:fill="auto"/>
          </w:tcPr>
          <w:p w14:paraId="509B5D42" w14:textId="77777777" w:rsidR="001E388E" w:rsidRPr="004C55EC" w:rsidRDefault="001E388E" w:rsidP="001E388E">
            <w:pPr>
              <w:pStyle w:val="TAC"/>
              <w:rPr>
                <w:sz w:val="16"/>
                <w:szCs w:val="16"/>
              </w:rPr>
            </w:pPr>
          </w:p>
        </w:tc>
        <w:tc>
          <w:tcPr>
            <w:tcW w:w="791" w:type="dxa"/>
            <w:gridSpan w:val="2"/>
            <w:vMerge/>
            <w:shd w:val="clear" w:color="auto" w:fill="auto"/>
          </w:tcPr>
          <w:p w14:paraId="735599FF" w14:textId="77777777" w:rsidR="001E388E" w:rsidRPr="004C55EC" w:rsidRDefault="001E388E" w:rsidP="001E388E">
            <w:pPr>
              <w:pStyle w:val="TAC"/>
              <w:rPr>
                <w:sz w:val="16"/>
                <w:szCs w:val="16"/>
              </w:rPr>
            </w:pPr>
          </w:p>
        </w:tc>
        <w:tc>
          <w:tcPr>
            <w:tcW w:w="784" w:type="dxa"/>
            <w:vMerge/>
            <w:shd w:val="clear" w:color="auto" w:fill="auto"/>
          </w:tcPr>
          <w:p w14:paraId="3601B07E" w14:textId="77777777" w:rsidR="001E388E" w:rsidRPr="004C55EC" w:rsidRDefault="001E388E" w:rsidP="001E388E">
            <w:pPr>
              <w:pStyle w:val="TAC"/>
              <w:rPr>
                <w:sz w:val="16"/>
                <w:szCs w:val="16"/>
              </w:rPr>
            </w:pPr>
          </w:p>
        </w:tc>
      </w:tr>
      <w:tr w:rsidR="001E388E" w:rsidRPr="004C55EC" w14:paraId="1FD6B557" w14:textId="77777777" w:rsidTr="001E388E">
        <w:trPr>
          <w:gridBefore w:val="1"/>
          <w:wBefore w:w="14" w:type="dxa"/>
          <w:trHeight w:val="94"/>
        </w:trPr>
        <w:tc>
          <w:tcPr>
            <w:tcW w:w="1579" w:type="dxa"/>
            <w:gridSpan w:val="2"/>
            <w:vMerge w:val="restart"/>
            <w:tcBorders>
              <w:top w:val="nil"/>
            </w:tcBorders>
            <w:shd w:val="clear" w:color="auto" w:fill="auto"/>
          </w:tcPr>
          <w:p w14:paraId="1EC51956" w14:textId="77777777" w:rsidR="001E388E" w:rsidRPr="004C55EC" w:rsidRDefault="001E388E" w:rsidP="001E388E">
            <w:pPr>
              <w:pStyle w:val="TAC"/>
              <w:rPr>
                <w:sz w:val="16"/>
                <w:szCs w:val="16"/>
              </w:rPr>
            </w:pPr>
          </w:p>
        </w:tc>
        <w:tc>
          <w:tcPr>
            <w:tcW w:w="529" w:type="dxa"/>
            <w:vMerge w:val="restart"/>
            <w:shd w:val="clear" w:color="auto" w:fill="auto"/>
          </w:tcPr>
          <w:p w14:paraId="0A69A8B9"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127A88B1" w14:textId="77777777" w:rsidR="001E388E" w:rsidRPr="004C55EC" w:rsidRDefault="001E388E" w:rsidP="001E388E">
            <w:pPr>
              <w:pStyle w:val="TAC"/>
              <w:rPr>
                <w:sz w:val="16"/>
                <w:szCs w:val="16"/>
                <w:lang w:eastAsia="zh-CN"/>
              </w:rPr>
            </w:pPr>
            <w:r w:rsidRPr="004C55EC">
              <w:rPr>
                <w:sz w:val="16"/>
                <w:szCs w:val="16"/>
                <w:lang w:eastAsia="zh-CN"/>
              </w:rPr>
              <w:t>n66</w:t>
            </w:r>
          </w:p>
        </w:tc>
        <w:tc>
          <w:tcPr>
            <w:tcW w:w="595" w:type="dxa"/>
            <w:gridSpan w:val="2"/>
            <w:vMerge w:val="restart"/>
            <w:shd w:val="clear" w:color="auto" w:fill="auto"/>
          </w:tcPr>
          <w:p w14:paraId="01DAACB8"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3D20CE15" w14:textId="77777777" w:rsidR="001E388E" w:rsidRPr="004C55EC" w:rsidRDefault="001E388E" w:rsidP="001E388E">
            <w:pPr>
              <w:pStyle w:val="TAC"/>
              <w:rPr>
                <w:sz w:val="16"/>
                <w:szCs w:val="16"/>
              </w:rPr>
            </w:pPr>
            <w:r w:rsidRPr="004C55EC">
              <w:rPr>
                <w:rFonts w:cs="Arial"/>
                <w:sz w:val="16"/>
                <w:szCs w:val="16"/>
              </w:rPr>
              <w:t>-99.5</w:t>
            </w:r>
            <w:r w:rsidRPr="004C55EC">
              <w:rPr>
                <w:sz w:val="16"/>
                <w:szCs w:val="16"/>
              </w:rPr>
              <w:t>+TT</w:t>
            </w:r>
          </w:p>
        </w:tc>
        <w:tc>
          <w:tcPr>
            <w:tcW w:w="1086" w:type="dxa"/>
            <w:gridSpan w:val="2"/>
            <w:vMerge w:val="restart"/>
            <w:shd w:val="clear" w:color="auto" w:fill="auto"/>
          </w:tcPr>
          <w:p w14:paraId="2E8EE129" w14:textId="77777777" w:rsidR="001E388E" w:rsidRPr="004C55EC" w:rsidRDefault="001E388E" w:rsidP="001E388E">
            <w:pPr>
              <w:pStyle w:val="TAC"/>
              <w:rPr>
                <w:sz w:val="16"/>
                <w:szCs w:val="16"/>
              </w:rPr>
            </w:pPr>
          </w:p>
        </w:tc>
        <w:tc>
          <w:tcPr>
            <w:tcW w:w="725" w:type="dxa"/>
            <w:gridSpan w:val="2"/>
            <w:vMerge w:val="restart"/>
            <w:shd w:val="clear" w:color="auto" w:fill="auto"/>
          </w:tcPr>
          <w:p w14:paraId="3A60B118" w14:textId="77777777" w:rsidR="001E388E" w:rsidRPr="004C55EC" w:rsidRDefault="001E388E" w:rsidP="001E388E">
            <w:pPr>
              <w:pStyle w:val="TAC"/>
              <w:rPr>
                <w:sz w:val="16"/>
                <w:szCs w:val="16"/>
              </w:rPr>
            </w:pPr>
          </w:p>
        </w:tc>
        <w:tc>
          <w:tcPr>
            <w:tcW w:w="870" w:type="dxa"/>
            <w:gridSpan w:val="2"/>
            <w:vMerge w:val="restart"/>
            <w:shd w:val="clear" w:color="auto" w:fill="auto"/>
          </w:tcPr>
          <w:p w14:paraId="2A76BF56" w14:textId="77777777" w:rsidR="001E388E" w:rsidRPr="004C55EC" w:rsidRDefault="001E388E" w:rsidP="001E388E">
            <w:pPr>
              <w:pStyle w:val="TAC"/>
              <w:rPr>
                <w:sz w:val="16"/>
                <w:szCs w:val="16"/>
              </w:rPr>
            </w:pPr>
          </w:p>
        </w:tc>
        <w:tc>
          <w:tcPr>
            <w:tcW w:w="725" w:type="dxa"/>
            <w:gridSpan w:val="2"/>
            <w:vMerge w:val="restart"/>
            <w:shd w:val="clear" w:color="auto" w:fill="auto"/>
          </w:tcPr>
          <w:p w14:paraId="28970303" w14:textId="77777777" w:rsidR="001E388E" w:rsidRPr="004C55EC" w:rsidRDefault="001E388E" w:rsidP="001E388E">
            <w:pPr>
              <w:pStyle w:val="TAC"/>
              <w:rPr>
                <w:sz w:val="16"/>
                <w:szCs w:val="16"/>
              </w:rPr>
            </w:pPr>
          </w:p>
        </w:tc>
        <w:tc>
          <w:tcPr>
            <w:tcW w:w="791" w:type="dxa"/>
            <w:gridSpan w:val="2"/>
            <w:vMerge w:val="restart"/>
            <w:shd w:val="clear" w:color="auto" w:fill="auto"/>
          </w:tcPr>
          <w:p w14:paraId="445B497B" w14:textId="77777777" w:rsidR="001E388E" w:rsidRPr="004C55EC" w:rsidRDefault="001E388E" w:rsidP="001E388E">
            <w:pPr>
              <w:pStyle w:val="TAC"/>
              <w:rPr>
                <w:sz w:val="16"/>
                <w:szCs w:val="16"/>
              </w:rPr>
            </w:pPr>
          </w:p>
        </w:tc>
        <w:tc>
          <w:tcPr>
            <w:tcW w:w="784" w:type="dxa"/>
            <w:vMerge w:val="restart"/>
            <w:shd w:val="clear" w:color="auto" w:fill="auto"/>
          </w:tcPr>
          <w:p w14:paraId="7D1EC0C8" w14:textId="77777777" w:rsidR="001E388E" w:rsidRPr="004C55EC" w:rsidRDefault="001E388E" w:rsidP="001E388E">
            <w:pPr>
              <w:pStyle w:val="TAC"/>
              <w:rPr>
                <w:sz w:val="16"/>
                <w:szCs w:val="16"/>
              </w:rPr>
            </w:pPr>
          </w:p>
        </w:tc>
      </w:tr>
      <w:tr w:rsidR="001E388E" w:rsidRPr="004C55EC" w14:paraId="580036D2" w14:textId="77777777" w:rsidTr="001E388E">
        <w:trPr>
          <w:gridBefore w:val="1"/>
          <w:wBefore w:w="14" w:type="dxa"/>
          <w:trHeight w:val="94"/>
        </w:trPr>
        <w:tc>
          <w:tcPr>
            <w:tcW w:w="1579" w:type="dxa"/>
            <w:gridSpan w:val="2"/>
            <w:vMerge/>
            <w:tcBorders>
              <w:bottom w:val="nil"/>
            </w:tcBorders>
            <w:shd w:val="clear" w:color="auto" w:fill="auto"/>
          </w:tcPr>
          <w:p w14:paraId="0AF787AD" w14:textId="77777777" w:rsidR="001E388E" w:rsidRPr="004C55EC" w:rsidRDefault="001E388E" w:rsidP="001E388E">
            <w:pPr>
              <w:pStyle w:val="TAC"/>
              <w:rPr>
                <w:sz w:val="16"/>
                <w:szCs w:val="16"/>
              </w:rPr>
            </w:pPr>
          </w:p>
        </w:tc>
        <w:tc>
          <w:tcPr>
            <w:tcW w:w="529" w:type="dxa"/>
            <w:vMerge/>
            <w:shd w:val="clear" w:color="auto" w:fill="auto"/>
          </w:tcPr>
          <w:p w14:paraId="551CACBF" w14:textId="77777777" w:rsidR="001E388E" w:rsidRPr="004C55EC" w:rsidRDefault="001E388E" w:rsidP="001E388E">
            <w:pPr>
              <w:pStyle w:val="TAC"/>
              <w:rPr>
                <w:sz w:val="16"/>
                <w:szCs w:val="16"/>
                <w:lang w:eastAsia="zh-CN"/>
              </w:rPr>
            </w:pPr>
          </w:p>
        </w:tc>
        <w:tc>
          <w:tcPr>
            <w:tcW w:w="637" w:type="dxa"/>
            <w:vMerge/>
            <w:shd w:val="clear" w:color="auto" w:fill="auto"/>
          </w:tcPr>
          <w:p w14:paraId="481BFE5E"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74FA33F6" w14:textId="77777777" w:rsidR="001E388E" w:rsidRPr="004C55EC" w:rsidRDefault="001E388E" w:rsidP="001E388E">
            <w:pPr>
              <w:pStyle w:val="TAC"/>
              <w:rPr>
                <w:sz w:val="16"/>
                <w:szCs w:val="16"/>
                <w:lang w:eastAsia="zh-CN"/>
              </w:rPr>
            </w:pPr>
          </w:p>
        </w:tc>
        <w:tc>
          <w:tcPr>
            <w:tcW w:w="1436" w:type="dxa"/>
            <w:gridSpan w:val="3"/>
            <w:shd w:val="clear" w:color="auto" w:fill="auto"/>
          </w:tcPr>
          <w:p w14:paraId="3DA86013" w14:textId="77777777" w:rsidR="001E388E" w:rsidRPr="004C55EC" w:rsidRDefault="001E388E" w:rsidP="001E388E">
            <w:pPr>
              <w:pStyle w:val="TAC"/>
              <w:rPr>
                <w:sz w:val="16"/>
                <w:szCs w:val="16"/>
              </w:rPr>
            </w:pPr>
            <w:r w:rsidRPr="004C55EC">
              <w:rPr>
                <w:rFonts w:cs="Arial"/>
                <w:sz w:val="16"/>
                <w:szCs w:val="16"/>
              </w:rPr>
              <w:t>-102.2</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7F7A8E8B" w14:textId="77777777" w:rsidR="001E388E" w:rsidRPr="004C55EC" w:rsidRDefault="001E388E" w:rsidP="001E388E">
            <w:pPr>
              <w:pStyle w:val="TAC"/>
              <w:rPr>
                <w:sz w:val="16"/>
                <w:szCs w:val="16"/>
              </w:rPr>
            </w:pPr>
          </w:p>
        </w:tc>
        <w:tc>
          <w:tcPr>
            <w:tcW w:w="725" w:type="dxa"/>
            <w:gridSpan w:val="2"/>
            <w:vMerge/>
            <w:shd w:val="clear" w:color="auto" w:fill="auto"/>
          </w:tcPr>
          <w:p w14:paraId="1BBB5BF1" w14:textId="77777777" w:rsidR="001E388E" w:rsidRPr="004C55EC" w:rsidRDefault="001E388E" w:rsidP="001E388E">
            <w:pPr>
              <w:pStyle w:val="TAC"/>
              <w:rPr>
                <w:sz w:val="16"/>
                <w:szCs w:val="16"/>
              </w:rPr>
            </w:pPr>
          </w:p>
        </w:tc>
        <w:tc>
          <w:tcPr>
            <w:tcW w:w="870" w:type="dxa"/>
            <w:gridSpan w:val="2"/>
            <w:vMerge/>
            <w:shd w:val="clear" w:color="auto" w:fill="auto"/>
          </w:tcPr>
          <w:p w14:paraId="7DC2E053" w14:textId="77777777" w:rsidR="001E388E" w:rsidRPr="004C55EC" w:rsidRDefault="001E388E" w:rsidP="001E388E">
            <w:pPr>
              <w:pStyle w:val="TAC"/>
              <w:rPr>
                <w:sz w:val="16"/>
                <w:szCs w:val="16"/>
              </w:rPr>
            </w:pPr>
          </w:p>
        </w:tc>
        <w:tc>
          <w:tcPr>
            <w:tcW w:w="725" w:type="dxa"/>
            <w:gridSpan w:val="2"/>
            <w:vMerge/>
            <w:shd w:val="clear" w:color="auto" w:fill="auto"/>
          </w:tcPr>
          <w:p w14:paraId="3824BDB3" w14:textId="77777777" w:rsidR="001E388E" w:rsidRPr="004C55EC" w:rsidRDefault="001E388E" w:rsidP="001E388E">
            <w:pPr>
              <w:pStyle w:val="TAC"/>
              <w:rPr>
                <w:sz w:val="16"/>
                <w:szCs w:val="16"/>
              </w:rPr>
            </w:pPr>
          </w:p>
        </w:tc>
        <w:tc>
          <w:tcPr>
            <w:tcW w:w="791" w:type="dxa"/>
            <w:gridSpan w:val="2"/>
            <w:vMerge/>
            <w:shd w:val="clear" w:color="auto" w:fill="auto"/>
          </w:tcPr>
          <w:p w14:paraId="748E4514" w14:textId="77777777" w:rsidR="001E388E" w:rsidRPr="004C55EC" w:rsidRDefault="001E388E" w:rsidP="001E388E">
            <w:pPr>
              <w:pStyle w:val="TAC"/>
              <w:rPr>
                <w:sz w:val="16"/>
                <w:szCs w:val="16"/>
              </w:rPr>
            </w:pPr>
          </w:p>
        </w:tc>
        <w:tc>
          <w:tcPr>
            <w:tcW w:w="784" w:type="dxa"/>
            <w:vMerge/>
            <w:shd w:val="clear" w:color="auto" w:fill="auto"/>
          </w:tcPr>
          <w:p w14:paraId="10FD144B" w14:textId="77777777" w:rsidR="001E388E" w:rsidRPr="004C55EC" w:rsidRDefault="001E388E" w:rsidP="001E388E">
            <w:pPr>
              <w:pStyle w:val="TAC"/>
              <w:rPr>
                <w:sz w:val="16"/>
                <w:szCs w:val="16"/>
              </w:rPr>
            </w:pPr>
          </w:p>
        </w:tc>
      </w:tr>
      <w:tr w:rsidR="001E388E" w:rsidRPr="004C55EC" w14:paraId="44CD057F" w14:textId="77777777" w:rsidTr="001E388E">
        <w:trPr>
          <w:gridBefore w:val="1"/>
          <w:wBefore w:w="14" w:type="dxa"/>
          <w:trHeight w:val="94"/>
        </w:trPr>
        <w:tc>
          <w:tcPr>
            <w:tcW w:w="1579" w:type="dxa"/>
            <w:gridSpan w:val="2"/>
            <w:vMerge w:val="restart"/>
            <w:tcBorders>
              <w:top w:val="nil"/>
            </w:tcBorders>
            <w:shd w:val="clear" w:color="auto" w:fill="auto"/>
          </w:tcPr>
          <w:p w14:paraId="1B43EB43" w14:textId="77777777" w:rsidR="001E388E" w:rsidRPr="004C55EC" w:rsidRDefault="001E388E" w:rsidP="001E388E">
            <w:pPr>
              <w:pStyle w:val="TAC"/>
              <w:rPr>
                <w:sz w:val="16"/>
                <w:szCs w:val="16"/>
              </w:rPr>
            </w:pPr>
          </w:p>
        </w:tc>
        <w:tc>
          <w:tcPr>
            <w:tcW w:w="529" w:type="dxa"/>
            <w:vMerge w:val="restart"/>
            <w:shd w:val="clear" w:color="auto" w:fill="auto"/>
          </w:tcPr>
          <w:p w14:paraId="17A51C12"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343290E4" w14:textId="77777777" w:rsidR="001E388E" w:rsidRPr="004C55EC" w:rsidRDefault="001E388E" w:rsidP="001E388E">
            <w:pPr>
              <w:pStyle w:val="TAC"/>
              <w:rPr>
                <w:sz w:val="16"/>
                <w:szCs w:val="16"/>
                <w:lang w:eastAsia="zh-CN"/>
              </w:rPr>
            </w:pPr>
            <w:r w:rsidRPr="004C55EC">
              <w:rPr>
                <w:sz w:val="16"/>
                <w:szCs w:val="16"/>
                <w:lang w:eastAsia="zh-CN"/>
              </w:rPr>
              <w:t>n77</w:t>
            </w:r>
          </w:p>
        </w:tc>
        <w:tc>
          <w:tcPr>
            <w:tcW w:w="595" w:type="dxa"/>
            <w:gridSpan w:val="2"/>
            <w:vMerge w:val="restart"/>
            <w:shd w:val="clear" w:color="auto" w:fill="auto"/>
          </w:tcPr>
          <w:p w14:paraId="12ED5711"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3631F1A8" w14:textId="77777777" w:rsidR="001E388E" w:rsidRPr="004C55EC" w:rsidRDefault="001E388E" w:rsidP="001E388E">
            <w:pPr>
              <w:pStyle w:val="TAC"/>
              <w:rPr>
                <w:sz w:val="16"/>
                <w:szCs w:val="16"/>
              </w:rPr>
            </w:pPr>
          </w:p>
        </w:tc>
        <w:tc>
          <w:tcPr>
            <w:tcW w:w="1086" w:type="dxa"/>
            <w:gridSpan w:val="2"/>
            <w:shd w:val="clear" w:color="auto" w:fill="auto"/>
          </w:tcPr>
          <w:p w14:paraId="351082A3" w14:textId="77777777" w:rsidR="001E388E" w:rsidRPr="004C55EC" w:rsidRDefault="001E388E" w:rsidP="001E388E">
            <w:pPr>
              <w:pStyle w:val="TAC"/>
              <w:rPr>
                <w:sz w:val="16"/>
                <w:szCs w:val="16"/>
              </w:rPr>
            </w:pPr>
            <w:r w:rsidRPr="004C55EC">
              <w:rPr>
                <w:sz w:val="16"/>
                <w:szCs w:val="16"/>
              </w:rPr>
              <w:t>-95.3+29.4 +TT</w:t>
            </w:r>
          </w:p>
        </w:tc>
        <w:tc>
          <w:tcPr>
            <w:tcW w:w="725" w:type="dxa"/>
            <w:gridSpan w:val="2"/>
            <w:vMerge w:val="restart"/>
            <w:shd w:val="clear" w:color="auto" w:fill="auto"/>
          </w:tcPr>
          <w:p w14:paraId="5570816D" w14:textId="77777777" w:rsidR="001E388E" w:rsidRPr="004C55EC" w:rsidRDefault="001E388E" w:rsidP="001E388E">
            <w:pPr>
              <w:pStyle w:val="TAC"/>
              <w:rPr>
                <w:sz w:val="16"/>
                <w:szCs w:val="16"/>
              </w:rPr>
            </w:pPr>
          </w:p>
        </w:tc>
        <w:tc>
          <w:tcPr>
            <w:tcW w:w="870" w:type="dxa"/>
            <w:gridSpan w:val="2"/>
            <w:vMerge w:val="restart"/>
            <w:shd w:val="clear" w:color="auto" w:fill="auto"/>
          </w:tcPr>
          <w:p w14:paraId="5822271C" w14:textId="77777777" w:rsidR="001E388E" w:rsidRPr="004C55EC" w:rsidRDefault="001E388E" w:rsidP="001E388E">
            <w:pPr>
              <w:pStyle w:val="TAC"/>
              <w:rPr>
                <w:sz w:val="16"/>
                <w:szCs w:val="16"/>
              </w:rPr>
            </w:pPr>
          </w:p>
        </w:tc>
        <w:tc>
          <w:tcPr>
            <w:tcW w:w="725" w:type="dxa"/>
            <w:gridSpan w:val="2"/>
            <w:vMerge w:val="restart"/>
            <w:shd w:val="clear" w:color="auto" w:fill="auto"/>
          </w:tcPr>
          <w:p w14:paraId="31434852" w14:textId="77777777" w:rsidR="001E388E" w:rsidRPr="004C55EC" w:rsidRDefault="001E388E" w:rsidP="001E388E">
            <w:pPr>
              <w:pStyle w:val="TAC"/>
              <w:rPr>
                <w:sz w:val="16"/>
                <w:szCs w:val="16"/>
              </w:rPr>
            </w:pPr>
          </w:p>
        </w:tc>
        <w:tc>
          <w:tcPr>
            <w:tcW w:w="791" w:type="dxa"/>
            <w:gridSpan w:val="2"/>
            <w:vMerge w:val="restart"/>
            <w:shd w:val="clear" w:color="auto" w:fill="auto"/>
          </w:tcPr>
          <w:p w14:paraId="7D3A41E2" w14:textId="77777777" w:rsidR="001E388E" w:rsidRPr="004C55EC" w:rsidRDefault="001E388E" w:rsidP="001E388E">
            <w:pPr>
              <w:pStyle w:val="TAC"/>
              <w:rPr>
                <w:sz w:val="16"/>
                <w:szCs w:val="16"/>
              </w:rPr>
            </w:pPr>
          </w:p>
        </w:tc>
        <w:tc>
          <w:tcPr>
            <w:tcW w:w="784" w:type="dxa"/>
            <w:vMerge w:val="restart"/>
            <w:shd w:val="clear" w:color="auto" w:fill="auto"/>
          </w:tcPr>
          <w:p w14:paraId="3EFE81F9" w14:textId="77777777" w:rsidR="001E388E" w:rsidRPr="004C55EC" w:rsidRDefault="001E388E" w:rsidP="001E388E">
            <w:pPr>
              <w:pStyle w:val="TAC"/>
              <w:rPr>
                <w:sz w:val="16"/>
                <w:szCs w:val="16"/>
              </w:rPr>
            </w:pPr>
          </w:p>
        </w:tc>
      </w:tr>
      <w:tr w:rsidR="001E388E" w:rsidRPr="004C55EC" w14:paraId="3DC4EFF7" w14:textId="77777777" w:rsidTr="001E388E">
        <w:trPr>
          <w:gridBefore w:val="1"/>
          <w:wBefore w:w="14" w:type="dxa"/>
          <w:trHeight w:val="94"/>
        </w:trPr>
        <w:tc>
          <w:tcPr>
            <w:tcW w:w="1579" w:type="dxa"/>
            <w:gridSpan w:val="2"/>
            <w:vMerge/>
            <w:tcBorders>
              <w:bottom w:val="nil"/>
            </w:tcBorders>
            <w:shd w:val="clear" w:color="auto" w:fill="auto"/>
          </w:tcPr>
          <w:p w14:paraId="0858C364" w14:textId="77777777" w:rsidR="001E388E" w:rsidRPr="004C55EC" w:rsidRDefault="001E388E" w:rsidP="001E388E">
            <w:pPr>
              <w:pStyle w:val="TAC"/>
              <w:rPr>
                <w:sz w:val="16"/>
                <w:szCs w:val="16"/>
              </w:rPr>
            </w:pPr>
          </w:p>
        </w:tc>
        <w:tc>
          <w:tcPr>
            <w:tcW w:w="529" w:type="dxa"/>
            <w:vMerge/>
            <w:shd w:val="clear" w:color="auto" w:fill="auto"/>
          </w:tcPr>
          <w:p w14:paraId="504C762B" w14:textId="77777777" w:rsidR="001E388E" w:rsidRPr="004C55EC" w:rsidRDefault="001E388E" w:rsidP="001E388E">
            <w:pPr>
              <w:pStyle w:val="TAC"/>
              <w:rPr>
                <w:sz w:val="16"/>
                <w:szCs w:val="16"/>
                <w:lang w:eastAsia="zh-CN"/>
              </w:rPr>
            </w:pPr>
          </w:p>
        </w:tc>
        <w:tc>
          <w:tcPr>
            <w:tcW w:w="637" w:type="dxa"/>
            <w:vMerge/>
            <w:shd w:val="clear" w:color="auto" w:fill="auto"/>
          </w:tcPr>
          <w:p w14:paraId="205E3B38"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5A12A6E3" w14:textId="77777777" w:rsidR="001E388E" w:rsidRPr="004C55EC" w:rsidRDefault="001E388E" w:rsidP="001E388E">
            <w:pPr>
              <w:pStyle w:val="TAC"/>
              <w:rPr>
                <w:sz w:val="16"/>
                <w:szCs w:val="16"/>
                <w:lang w:eastAsia="zh-CN"/>
              </w:rPr>
            </w:pPr>
          </w:p>
        </w:tc>
        <w:tc>
          <w:tcPr>
            <w:tcW w:w="1436" w:type="dxa"/>
            <w:gridSpan w:val="3"/>
            <w:vMerge/>
            <w:shd w:val="clear" w:color="auto" w:fill="auto"/>
          </w:tcPr>
          <w:p w14:paraId="1899409D" w14:textId="77777777" w:rsidR="001E388E" w:rsidRPr="004C55EC" w:rsidRDefault="001E388E" w:rsidP="001E388E">
            <w:pPr>
              <w:pStyle w:val="TAC"/>
              <w:rPr>
                <w:sz w:val="16"/>
                <w:szCs w:val="16"/>
              </w:rPr>
            </w:pPr>
          </w:p>
        </w:tc>
        <w:tc>
          <w:tcPr>
            <w:tcW w:w="1086" w:type="dxa"/>
            <w:gridSpan w:val="2"/>
            <w:shd w:val="clear" w:color="auto" w:fill="auto"/>
          </w:tcPr>
          <w:p w14:paraId="4A507AF6" w14:textId="77777777" w:rsidR="001E388E" w:rsidRPr="004C55EC" w:rsidRDefault="001E388E" w:rsidP="001E388E">
            <w:pPr>
              <w:pStyle w:val="TAC"/>
              <w:rPr>
                <w:sz w:val="16"/>
                <w:szCs w:val="16"/>
              </w:rPr>
            </w:pPr>
            <w:r w:rsidRPr="004C55EC">
              <w:rPr>
                <w:sz w:val="16"/>
                <w:szCs w:val="16"/>
              </w:rPr>
              <w:t>-97.5+29.4 +TT</w:t>
            </w:r>
            <w:r w:rsidRPr="004C55EC">
              <w:rPr>
                <w:sz w:val="16"/>
                <w:szCs w:val="16"/>
                <w:vertAlign w:val="superscript"/>
                <w:lang w:eastAsia="zh-CN"/>
              </w:rPr>
              <w:t>4</w:t>
            </w:r>
          </w:p>
        </w:tc>
        <w:tc>
          <w:tcPr>
            <w:tcW w:w="725" w:type="dxa"/>
            <w:gridSpan w:val="2"/>
            <w:vMerge/>
            <w:shd w:val="clear" w:color="auto" w:fill="auto"/>
          </w:tcPr>
          <w:p w14:paraId="0C8A047D" w14:textId="77777777" w:rsidR="001E388E" w:rsidRPr="004C55EC" w:rsidRDefault="001E388E" w:rsidP="001E388E">
            <w:pPr>
              <w:pStyle w:val="TAC"/>
              <w:rPr>
                <w:sz w:val="16"/>
                <w:szCs w:val="16"/>
              </w:rPr>
            </w:pPr>
          </w:p>
        </w:tc>
        <w:tc>
          <w:tcPr>
            <w:tcW w:w="870" w:type="dxa"/>
            <w:gridSpan w:val="2"/>
            <w:vMerge/>
            <w:shd w:val="clear" w:color="auto" w:fill="auto"/>
          </w:tcPr>
          <w:p w14:paraId="25DAF013" w14:textId="77777777" w:rsidR="001E388E" w:rsidRPr="004C55EC" w:rsidRDefault="001E388E" w:rsidP="001E388E">
            <w:pPr>
              <w:pStyle w:val="TAC"/>
              <w:rPr>
                <w:sz w:val="16"/>
                <w:szCs w:val="16"/>
              </w:rPr>
            </w:pPr>
          </w:p>
        </w:tc>
        <w:tc>
          <w:tcPr>
            <w:tcW w:w="725" w:type="dxa"/>
            <w:gridSpan w:val="2"/>
            <w:vMerge/>
            <w:shd w:val="clear" w:color="auto" w:fill="auto"/>
          </w:tcPr>
          <w:p w14:paraId="5B38D960" w14:textId="77777777" w:rsidR="001E388E" w:rsidRPr="004C55EC" w:rsidRDefault="001E388E" w:rsidP="001E388E">
            <w:pPr>
              <w:pStyle w:val="TAC"/>
              <w:rPr>
                <w:sz w:val="16"/>
                <w:szCs w:val="16"/>
              </w:rPr>
            </w:pPr>
          </w:p>
        </w:tc>
        <w:tc>
          <w:tcPr>
            <w:tcW w:w="791" w:type="dxa"/>
            <w:gridSpan w:val="2"/>
            <w:vMerge/>
            <w:shd w:val="clear" w:color="auto" w:fill="auto"/>
          </w:tcPr>
          <w:p w14:paraId="2EF814DD" w14:textId="77777777" w:rsidR="001E388E" w:rsidRPr="004C55EC" w:rsidRDefault="001E388E" w:rsidP="001E388E">
            <w:pPr>
              <w:pStyle w:val="TAC"/>
              <w:rPr>
                <w:sz w:val="16"/>
                <w:szCs w:val="16"/>
              </w:rPr>
            </w:pPr>
          </w:p>
        </w:tc>
        <w:tc>
          <w:tcPr>
            <w:tcW w:w="784" w:type="dxa"/>
            <w:vMerge/>
            <w:shd w:val="clear" w:color="auto" w:fill="auto"/>
          </w:tcPr>
          <w:p w14:paraId="7E4525B8" w14:textId="77777777" w:rsidR="001E388E" w:rsidRPr="004C55EC" w:rsidRDefault="001E388E" w:rsidP="001E388E">
            <w:pPr>
              <w:pStyle w:val="TAC"/>
              <w:rPr>
                <w:sz w:val="16"/>
                <w:szCs w:val="16"/>
              </w:rPr>
            </w:pPr>
          </w:p>
        </w:tc>
      </w:tr>
      <w:tr w:rsidR="001E388E" w:rsidRPr="004C55EC" w14:paraId="306FD838" w14:textId="77777777" w:rsidTr="001E388E">
        <w:trPr>
          <w:gridBefore w:val="1"/>
          <w:wBefore w:w="14" w:type="dxa"/>
          <w:trHeight w:val="94"/>
        </w:trPr>
        <w:tc>
          <w:tcPr>
            <w:tcW w:w="1579" w:type="dxa"/>
            <w:gridSpan w:val="2"/>
            <w:vMerge w:val="restart"/>
            <w:tcBorders>
              <w:top w:val="nil"/>
            </w:tcBorders>
            <w:shd w:val="clear" w:color="auto" w:fill="auto"/>
          </w:tcPr>
          <w:p w14:paraId="4736B4C4" w14:textId="77777777" w:rsidR="001E388E" w:rsidRPr="004C55EC" w:rsidRDefault="001E388E" w:rsidP="001E388E">
            <w:pPr>
              <w:pStyle w:val="TAC"/>
              <w:rPr>
                <w:sz w:val="16"/>
                <w:szCs w:val="16"/>
              </w:rPr>
            </w:pPr>
          </w:p>
        </w:tc>
        <w:tc>
          <w:tcPr>
            <w:tcW w:w="529" w:type="dxa"/>
            <w:vMerge w:val="restart"/>
            <w:shd w:val="clear" w:color="auto" w:fill="auto"/>
          </w:tcPr>
          <w:p w14:paraId="18C19B79" w14:textId="77777777" w:rsidR="001E388E" w:rsidRPr="004C55EC" w:rsidRDefault="001E388E" w:rsidP="001E388E">
            <w:pPr>
              <w:pStyle w:val="TAC"/>
              <w:rPr>
                <w:sz w:val="16"/>
                <w:szCs w:val="16"/>
                <w:lang w:eastAsia="zh-CN"/>
              </w:rPr>
            </w:pPr>
            <w:r w:rsidRPr="004C55EC">
              <w:rPr>
                <w:sz w:val="16"/>
                <w:szCs w:val="16"/>
                <w:lang w:eastAsia="zh-CN"/>
              </w:rPr>
              <w:t>2</w:t>
            </w:r>
          </w:p>
        </w:tc>
        <w:tc>
          <w:tcPr>
            <w:tcW w:w="637" w:type="dxa"/>
            <w:vMerge w:val="restart"/>
            <w:shd w:val="clear" w:color="auto" w:fill="auto"/>
          </w:tcPr>
          <w:p w14:paraId="56762362" w14:textId="77777777" w:rsidR="001E388E" w:rsidRPr="004C55EC" w:rsidRDefault="001E388E" w:rsidP="001E388E">
            <w:pPr>
              <w:pStyle w:val="TAC"/>
              <w:rPr>
                <w:sz w:val="16"/>
                <w:szCs w:val="16"/>
                <w:lang w:eastAsia="zh-CN"/>
              </w:rPr>
            </w:pPr>
            <w:r w:rsidRPr="004C55EC">
              <w:rPr>
                <w:sz w:val="16"/>
                <w:szCs w:val="16"/>
                <w:lang w:eastAsia="zh-CN"/>
              </w:rPr>
              <w:t>n2</w:t>
            </w:r>
          </w:p>
        </w:tc>
        <w:tc>
          <w:tcPr>
            <w:tcW w:w="595" w:type="dxa"/>
            <w:gridSpan w:val="2"/>
            <w:vMerge w:val="restart"/>
            <w:shd w:val="clear" w:color="auto" w:fill="auto"/>
          </w:tcPr>
          <w:p w14:paraId="0D3849CF"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4374508F" w14:textId="77777777" w:rsidR="001E388E" w:rsidRPr="004C55EC" w:rsidRDefault="001E388E" w:rsidP="001E388E">
            <w:pPr>
              <w:pStyle w:val="TAC"/>
              <w:rPr>
                <w:sz w:val="16"/>
                <w:szCs w:val="16"/>
              </w:rPr>
            </w:pPr>
            <w:r w:rsidRPr="004C55EC">
              <w:rPr>
                <w:rFonts w:cs="Arial"/>
                <w:sz w:val="16"/>
                <w:szCs w:val="16"/>
              </w:rPr>
              <w:t>-98.0</w:t>
            </w:r>
            <w:r w:rsidRPr="004C55EC">
              <w:rPr>
                <w:sz w:val="16"/>
                <w:szCs w:val="16"/>
              </w:rPr>
              <w:t>+TT</w:t>
            </w:r>
          </w:p>
        </w:tc>
        <w:tc>
          <w:tcPr>
            <w:tcW w:w="1086" w:type="dxa"/>
            <w:gridSpan w:val="2"/>
            <w:vMerge w:val="restart"/>
            <w:shd w:val="clear" w:color="auto" w:fill="auto"/>
          </w:tcPr>
          <w:p w14:paraId="604346ED" w14:textId="77777777" w:rsidR="001E388E" w:rsidRPr="004C55EC" w:rsidRDefault="001E388E" w:rsidP="001E388E">
            <w:pPr>
              <w:pStyle w:val="TAC"/>
              <w:rPr>
                <w:sz w:val="16"/>
                <w:szCs w:val="16"/>
              </w:rPr>
            </w:pPr>
          </w:p>
        </w:tc>
        <w:tc>
          <w:tcPr>
            <w:tcW w:w="725" w:type="dxa"/>
            <w:gridSpan w:val="2"/>
            <w:vMerge w:val="restart"/>
            <w:shd w:val="clear" w:color="auto" w:fill="auto"/>
          </w:tcPr>
          <w:p w14:paraId="1004EF28" w14:textId="77777777" w:rsidR="001E388E" w:rsidRPr="004C55EC" w:rsidRDefault="001E388E" w:rsidP="001E388E">
            <w:pPr>
              <w:pStyle w:val="TAC"/>
              <w:rPr>
                <w:sz w:val="16"/>
                <w:szCs w:val="16"/>
              </w:rPr>
            </w:pPr>
          </w:p>
        </w:tc>
        <w:tc>
          <w:tcPr>
            <w:tcW w:w="870" w:type="dxa"/>
            <w:gridSpan w:val="2"/>
            <w:vMerge w:val="restart"/>
            <w:shd w:val="clear" w:color="auto" w:fill="auto"/>
          </w:tcPr>
          <w:p w14:paraId="28578B14" w14:textId="77777777" w:rsidR="001E388E" w:rsidRPr="004C55EC" w:rsidRDefault="001E388E" w:rsidP="001E388E">
            <w:pPr>
              <w:pStyle w:val="TAC"/>
              <w:rPr>
                <w:sz w:val="16"/>
                <w:szCs w:val="16"/>
              </w:rPr>
            </w:pPr>
          </w:p>
        </w:tc>
        <w:tc>
          <w:tcPr>
            <w:tcW w:w="725" w:type="dxa"/>
            <w:gridSpan w:val="2"/>
            <w:vMerge w:val="restart"/>
            <w:shd w:val="clear" w:color="auto" w:fill="auto"/>
          </w:tcPr>
          <w:p w14:paraId="417F44EC" w14:textId="77777777" w:rsidR="001E388E" w:rsidRPr="004C55EC" w:rsidRDefault="001E388E" w:rsidP="001E388E">
            <w:pPr>
              <w:pStyle w:val="TAC"/>
              <w:rPr>
                <w:sz w:val="16"/>
                <w:szCs w:val="16"/>
              </w:rPr>
            </w:pPr>
          </w:p>
        </w:tc>
        <w:tc>
          <w:tcPr>
            <w:tcW w:w="791" w:type="dxa"/>
            <w:gridSpan w:val="2"/>
            <w:vMerge w:val="restart"/>
            <w:shd w:val="clear" w:color="auto" w:fill="auto"/>
          </w:tcPr>
          <w:p w14:paraId="4A83F696" w14:textId="77777777" w:rsidR="001E388E" w:rsidRPr="004C55EC" w:rsidRDefault="001E388E" w:rsidP="001E388E">
            <w:pPr>
              <w:pStyle w:val="TAC"/>
              <w:rPr>
                <w:sz w:val="16"/>
                <w:szCs w:val="16"/>
              </w:rPr>
            </w:pPr>
          </w:p>
        </w:tc>
        <w:tc>
          <w:tcPr>
            <w:tcW w:w="784" w:type="dxa"/>
            <w:vMerge w:val="restart"/>
            <w:shd w:val="clear" w:color="auto" w:fill="auto"/>
          </w:tcPr>
          <w:p w14:paraId="4397C510" w14:textId="77777777" w:rsidR="001E388E" w:rsidRPr="004C55EC" w:rsidRDefault="001E388E" w:rsidP="001E388E">
            <w:pPr>
              <w:pStyle w:val="TAC"/>
              <w:rPr>
                <w:sz w:val="16"/>
                <w:szCs w:val="16"/>
              </w:rPr>
            </w:pPr>
          </w:p>
        </w:tc>
      </w:tr>
      <w:tr w:rsidR="001E388E" w:rsidRPr="004C55EC" w14:paraId="22DE65B9" w14:textId="77777777" w:rsidTr="001E388E">
        <w:trPr>
          <w:gridBefore w:val="1"/>
          <w:wBefore w:w="14" w:type="dxa"/>
          <w:trHeight w:val="94"/>
        </w:trPr>
        <w:tc>
          <w:tcPr>
            <w:tcW w:w="1579" w:type="dxa"/>
            <w:gridSpan w:val="2"/>
            <w:vMerge/>
            <w:tcBorders>
              <w:bottom w:val="nil"/>
            </w:tcBorders>
            <w:shd w:val="clear" w:color="auto" w:fill="auto"/>
          </w:tcPr>
          <w:p w14:paraId="4DC6BB47" w14:textId="77777777" w:rsidR="001E388E" w:rsidRPr="004C55EC" w:rsidRDefault="001E388E" w:rsidP="001E388E">
            <w:pPr>
              <w:pStyle w:val="TAC"/>
              <w:rPr>
                <w:sz w:val="16"/>
                <w:szCs w:val="16"/>
              </w:rPr>
            </w:pPr>
          </w:p>
        </w:tc>
        <w:tc>
          <w:tcPr>
            <w:tcW w:w="529" w:type="dxa"/>
            <w:vMerge/>
            <w:shd w:val="clear" w:color="auto" w:fill="auto"/>
          </w:tcPr>
          <w:p w14:paraId="5C0B71F3" w14:textId="77777777" w:rsidR="001E388E" w:rsidRPr="004C55EC" w:rsidRDefault="001E388E" w:rsidP="001E388E">
            <w:pPr>
              <w:pStyle w:val="TAC"/>
              <w:rPr>
                <w:sz w:val="16"/>
                <w:szCs w:val="16"/>
                <w:lang w:eastAsia="zh-CN"/>
              </w:rPr>
            </w:pPr>
          </w:p>
        </w:tc>
        <w:tc>
          <w:tcPr>
            <w:tcW w:w="637" w:type="dxa"/>
            <w:vMerge/>
            <w:shd w:val="clear" w:color="auto" w:fill="auto"/>
          </w:tcPr>
          <w:p w14:paraId="3E1F6B57"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5665D04E" w14:textId="77777777" w:rsidR="001E388E" w:rsidRPr="004C55EC" w:rsidRDefault="001E388E" w:rsidP="001E388E">
            <w:pPr>
              <w:pStyle w:val="TAC"/>
              <w:rPr>
                <w:sz w:val="16"/>
                <w:szCs w:val="16"/>
                <w:lang w:eastAsia="zh-CN"/>
              </w:rPr>
            </w:pPr>
          </w:p>
        </w:tc>
        <w:tc>
          <w:tcPr>
            <w:tcW w:w="1436" w:type="dxa"/>
            <w:gridSpan w:val="3"/>
            <w:shd w:val="clear" w:color="auto" w:fill="auto"/>
          </w:tcPr>
          <w:p w14:paraId="1AF5292A" w14:textId="77777777" w:rsidR="001E388E" w:rsidRPr="004C55EC" w:rsidRDefault="001E388E" w:rsidP="001E388E">
            <w:pPr>
              <w:pStyle w:val="TAC"/>
              <w:rPr>
                <w:sz w:val="16"/>
                <w:szCs w:val="16"/>
              </w:rPr>
            </w:pPr>
            <w:r w:rsidRPr="004C55EC">
              <w:rPr>
                <w:rFonts w:cs="Arial"/>
                <w:sz w:val="16"/>
                <w:szCs w:val="16"/>
              </w:rPr>
              <w:t>-100.7</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4A38E827" w14:textId="77777777" w:rsidR="001E388E" w:rsidRPr="004C55EC" w:rsidRDefault="001E388E" w:rsidP="001E388E">
            <w:pPr>
              <w:pStyle w:val="TAC"/>
              <w:rPr>
                <w:sz w:val="16"/>
                <w:szCs w:val="16"/>
              </w:rPr>
            </w:pPr>
          </w:p>
        </w:tc>
        <w:tc>
          <w:tcPr>
            <w:tcW w:w="725" w:type="dxa"/>
            <w:gridSpan w:val="2"/>
            <w:vMerge/>
            <w:shd w:val="clear" w:color="auto" w:fill="auto"/>
          </w:tcPr>
          <w:p w14:paraId="042F0D58" w14:textId="77777777" w:rsidR="001E388E" w:rsidRPr="004C55EC" w:rsidRDefault="001E388E" w:rsidP="001E388E">
            <w:pPr>
              <w:pStyle w:val="TAC"/>
              <w:rPr>
                <w:sz w:val="16"/>
                <w:szCs w:val="16"/>
              </w:rPr>
            </w:pPr>
          </w:p>
        </w:tc>
        <w:tc>
          <w:tcPr>
            <w:tcW w:w="870" w:type="dxa"/>
            <w:gridSpan w:val="2"/>
            <w:vMerge/>
            <w:shd w:val="clear" w:color="auto" w:fill="auto"/>
          </w:tcPr>
          <w:p w14:paraId="1C1F8F09" w14:textId="77777777" w:rsidR="001E388E" w:rsidRPr="004C55EC" w:rsidRDefault="001E388E" w:rsidP="001E388E">
            <w:pPr>
              <w:pStyle w:val="TAC"/>
              <w:rPr>
                <w:sz w:val="16"/>
                <w:szCs w:val="16"/>
              </w:rPr>
            </w:pPr>
          </w:p>
        </w:tc>
        <w:tc>
          <w:tcPr>
            <w:tcW w:w="725" w:type="dxa"/>
            <w:gridSpan w:val="2"/>
            <w:vMerge/>
            <w:shd w:val="clear" w:color="auto" w:fill="auto"/>
          </w:tcPr>
          <w:p w14:paraId="01BF0A3D" w14:textId="77777777" w:rsidR="001E388E" w:rsidRPr="004C55EC" w:rsidRDefault="001E388E" w:rsidP="001E388E">
            <w:pPr>
              <w:pStyle w:val="TAC"/>
              <w:rPr>
                <w:sz w:val="16"/>
                <w:szCs w:val="16"/>
              </w:rPr>
            </w:pPr>
          </w:p>
        </w:tc>
        <w:tc>
          <w:tcPr>
            <w:tcW w:w="791" w:type="dxa"/>
            <w:gridSpan w:val="2"/>
            <w:vMerge/>
            <w:shd w:val="clear" w:color="auto" w:fill="auto"/>
          </w:tcPr>
          <w:p w14:paraId="18F881F5" w14:textId="77777777" w:rsidR="001E388E" w:rsidRPr="004C55EC" w:rsidRDefault="001E388E" w:rsidP="001E388E">
            <w:pPr>
              <w:pStyle w:val="TAC"/>
              <w:rPr>
                <w:sz w:val="16"/>
                <w:szCs w:val="16"/>
              </w:rPr>
            </w:pPr>
          </w:p>
        </w:tc>
        <w:tc>
          <w:tcPr>
            <w:tcW w:w="784" w:type="dxa"/>
            <w:vMerge/>
            <w:shd w:val="clear" w:color="auto" w:fill="auto"/>
          </w:tcPr>
          <w:p w14:paraId="109E4589" w14:textId="77777777" w:rsidR="001E388E" w:rsidRPr="004C55EC" w:rsidRDefault="001E388E" w:rsidP="001E388E">
            <w:pPr>
              <w:pStyle w:val="TAC"/>
              <w:rPr>
                <w:sz w:val="16"/>
                <w:szCs w:val="16"/>
              </w:rPr>
            </w:pPr>
          </w:p>
        </w:tc>
      </w:tr>
      <w:tr w:rsidR="001E388E" w:rsidRPr="004C55EC" w14:paraId="70D48A29" w14:textId="77777777" w:rsidTr="001E388E">
        <w:trPr>
          <w:gridBefore w:val="1"/>
          <w:wBefore w:w="14" w:type="dxa"/>
          <w:trHeight w:val="94"/>
        </w:trPr>
        <w:tc>
          <w:tcPr>
            <w:tcW w:w="1579" w:type="dxa"/>
            <w:gridSpan w:val="2"/>
            <w:vMerge w:val="restart"/>
            <w:tcBorders>
              <w:top w:val="nil"/>
            </w:tcBorders>
            <w:shd w:val="clear" w:color="auto" w:fill="auto"/>
          </w:tcPr>
          <w:p w14:paraId="48F13296" w14:textId="77777777" w:rsidR="001E388E" w:rsidRPr="004C55EC" w:rsidRDefault="001E388E" w:rsidP="001E388E">
            <w:pPr>
              <w:pStyle w:val="TAC"/>
              <w:rPr>
                <w:sz w:val="16"/>
                <w:szCs w:val="16"/>
              </w:rPr>
            </w:pPr>
          </w:p>
        </w:tc>
        <w:tc>
          <w:tcPr>
            <w:tcW w:w="529" w:type="dxa"/>
            <w:vMerge w:val="restart"/>
            <w:shd w:val="clear" w:color="auto" w:fill="auto"/>
          </w:tcPr>
          <w:p w14:paraId="682E9029" w14:textId="77777777" w:rsidR="001E388E" w:rsidRPr="004C55EC" w:rsidRDefault="001E388E" w:rsidP="001E388E">
            <w:pPr>
              <w:pStyle w:val="TAC"/>
              <w:rPr>
                <w:sz w:val="16"/>
                <w:szCs w:val="16"/>
                <w:lang w:eastAsia="zh-CN"/>
              </w:rPr>
            </w:pPr>
            <w:r w:rsidRPr="004C55EC">
              <w:rPr>
                <w:sz w:val="16"/>
                <w:szCs w:val="16"/>
                <w:lang w:eastAsia="zh-CN"/>
              </w:rPr>
              <w:t>2</w:t>
            </w:r>
          </w:p>
        </w:tc>
        <w:tc>
          <w:tcPr>
            <w:tcW w:w="637" w:type="dxa"/>
            <w:vMerge w:val="restart"/>
            <w:shd w:val="clear" w:color="auto" w:fill="auto"/>
          </w:tcPr>
          <w:p w14:paraId="5D5D75C5" w14:textId="77777777" w:rsidR="001E388E" w:rsidRPr="004C55EC" w:rsidRDefault="001E388E" w:rsidP="001E388E">
            <w:pPr>
              <w:pStyle w:val="TAC"/>
              <w:rPr>
                <w:sz w:val="16"/>
                <w:szCs w:val="16"/>
                <w:lang w:eastAsia="zh-CN"/>
              </w:rPr>
            </w:pPr>
            <w:r w:rsidRPr="004C55EC">
              <w:rPr>
                <w:sz w:val="16"/>
                <w:szCs w:val="16"/>
                <w:lang w:eastAsia="zh-CN"/>
              </w:rPr>
              <w:t>n66</w:t>
            </w:r>
          </w:p>
        </w:tc>
        <w:tc>
          <w:tcPr>
            <w:tcW w:w="595" w:type="dxa"/>
            <w:gridSpan w:val="2"/>
            <w:vMerge w:val="restart"/>
            <w:shd w:val="clear" w:color="auto" w:fill="auto"/>
          </w:tcPr>
          <w:p w14:paraId="657BF097"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5EC9AB84" w14:textId="77777777" w:rsidR="001E388E" w:rsidRPr="004C55EC" w:rsidRDefault="001E388E" w:rsidP="001E388E">
            <w:pPr>
              <w:pStyle w:val="TAC"/>
              <w:rPr>
                <w:sz w:val="16"/>
                <w:szCs w:val="16"/>
              </w:rPr>
            </w:pPr>
            <w:r w:rsidRPr="004C55EC">
              <w:rPr>
                <w:rFonts w:cs="Arial"/>
                <w:sz w:val="16"/>
                <w:szCs w:val="16"/>
              </w:rPr>
              <w:t>-99.5</w:t>
            </w:r>
            <w:r w:rsidRPr="004C55EC">
              <w:rPr>
                <w:sz w:val="16"/>
                <w:szCs w:val="16"/>
              </w:rPr>
              <w:t>+TT</w:t>
            </w:r>
          </w:p>
        </w:tc>
        <w:tc>
          <w:tcPr>
            <w:tcW w:w="1086" w:type="dxa"/>
            <w:gridSpan w:val="2"/>
            <w:vMerge w:val="restart"/>
            <w:shd w:val="clear" w:color="auto" w:fill="auto"/>
          </w:tcPr>
          <w:p w14:paraId="79C5DEE9" w14:textId="77777777" w:rsidR="001E388E" w:rsidRPr="004C55EC" w:rsidRDefault="001E388E" w:rsidP="001E388E">
            <w:pPr>
              <w:pStyle w:val="TAC"/>
              <w:rPr>
                <w:sz w:val="16"/>
                <w:szCs w:val="16"/>
              </w:rPr>
            </w:pPr>
          </w:p>
        </w:tc>
        <w:tc>
          <w:tcPr>
            <w:tcW w:w="725" w:type="dxa"/>
            <w:gridSpan w:val="2"/>
            <w:vMerge w:val="restart"/>
            <w:shd w:val="clear" w:color="auto" w:fill="auto"/>
          </w:tcPr>
          <w:p w14:paraId="3705896E" w14:textId="77777777" w:rsidR="001E388E" w:rsidRPr="004C55EC" w:rsidRDefault="001E388E" w:rsidP="001E388E">
            <w:pPr>
              <w:pStyle w:val="TAC"/>
              <w:rPr>
                <w:sz w:val="16"/>
                <w:szCs w:val="16"/>
              </w:rPr>
            </w:pPr>
          </w:p>
        </w:tc>
        <w:tc>
          <w:tcPr>
            <w:tcW w:w="870" w:type="dxa"/>
            <w:gridSpan w:val="2"/>
            <w:vMerge w:val="restart"/>
            <w:shd w:val="clear" w:color="auto" w:fill="auto"/>
          </w:tcPr>
          <w:p w14:paraId="6A76134E" w14:textId="77777777" w:rsidR="001E388E" w:rsidRPr="004C55EC" w:rsidRDefault="001E388E" w:rsidP="001E388E">
            <w:pPr>
              <w:pStyle w:val="TAC"/>
              <w:rPr>
                <w:sz w:val="16"/>
                <w:szCs w:val="16"/>
              </w:rPr>
            </w:pPr>
          </w:p>
        </w:tc>
        <w:tc>
          <w:tcPr>
            <w:tcW w:w="725" w:type="dxa"/>
            <w:gridSpan w:val="2"/>
            <w:vMerge w:val="restart"/>
            <w:shd w:val="clear" w:color="auto" w:fill="auto"/>
          </w:tcPr>
          <w:p w14:paraId="4ECF8914" w14:textId="77777777" w:rsidR="001E388E" w:rsidRPr="004C55EC" w:rsidRDefault="001E388E" w:rsidP="001E388E">
            <w:pPr>
              <w:pStyle w:val="TAC"/>
              <w:rPr>
                <w:sz w:val="16"/>
                <w:szCs w:val="16"/>
              </w:rPr>
            </w:pPr>
          </w:p>
        </w:tc>
        <w:tc>
          <w:tcPr>
            <w:tcW w:w="791" w:type="dxa"/>
            <w:gridSpan w:val="2"/>
            <w:vMerge w:val="restart"/>
            <w:shd w:val="clear" w:color="auto" w:fill="auto"/>
          </w:tcPr>
          <w:p w14:paraId="0ACA93C5" w14:textId="77777777" w:rsidR="001E388E" w:rsidRPr="004C55EC" w:rsidRDefault="001E388E" w:rsidP="001E388E">
            <w:pPr>
              <w:pStyle w:val="TAC"/>
              <w:rPr>
                <w:sz w:val="16"/>
                <w:szCs w:val="16"/>
              </w:rPr>
            </w:pPr>
          </w:p>
        </w:tc>
        <w:tc>
          <w:tcPr>
            <w:tcW w:w="784" w:type="dxa"/>
            <w:vMerge w:val="restart"/>
            <w:shd w:val="clear" w:color="auto" w:fill="auto"/>
          </w:tcPr>
          <w:p w14:paraId="18939555" w14:textId="77777777" w:rsidR="001E388E" w:rsidRPr="004C55EC" w:rsidRDefault="001E388E" w:rsidP="001E388E">
            <w:pPr>
              <w:pStyle w:val="TAC"/>
              <w:rPr>
                <w:sz w:val="16"/>
                <w:szCs w:val="16"/>
              </w:rPr>
            </w:pPr>
          </w:p>
        </w:tc>
      </w:tr>
      <w:tr w:rsidR="001E388E" w:rsidRPr="004C55EC" w14:paraId="5275BD40" w14:textId="77777777" w:rsidTr="001E388E">
        <w:trPr>
          <w:gridBefore w:val="1"/>
          <w:wBefore w:w="14" w:type="dxa"/>
          <w:trHeight w:val="94"/>
        </w:trPr>
        <w:tc>
          <w:tcPr>
            <w:tcW w:w="1579" w:type="dxa"/>
            <w:gridSpan w:val="2"/>
            <w:vMerge/>
            <w:tcBorders>
              <w:bottom w:val="nil"/>
            </w:tcBorders>
            <w:shd w:val="clear" w:color="auto" w:fill="auto"/>
          </w:tcPr>
          <w:p w14:paraId="24C52E26" w14:textId="77777777" w:rsidR="001E388E" w:rsidRPr="004C55EC" w:rsidRDefault="001E388E" w:rsidP="001E388E">
            <w:pPr>
              <w:pStyle w:val="TAC"/>
              <w:rPr>
                <w:sz w:val="16"/>
                <w:szCs w:val="16"/>
              </w:rPr>
            </w:pPr>
          </w:p>
        </w:tc>
        <w:tc>
          <w:tcPr>
            <w:tcW w:w="529" w:type="dxa"/>
            <w:vMerge/>
            <w:shd w:val="clear" w:color="auto" w:fill="auto"/>
          </w:tcPr>
          <w:p w14:paraId="3B8826F8" w14:textId="77777777" w:rsidR="001E388E" w:rsidRPr="004C55EC" w:rsidRDefault="001E388E" w:rsidP="001E388E">
            <w:pPr>
              <w:pStyle w:val="TAC"/>
              <w:rPr>
                <w:sz w:val="16"/>
                <w:szCs w:val="16"/>
                <w:lang w:eastAsia="zh-CN"/>
              </w:rPr>
            </w:pPr>
          </w:p>
        </w:tc>
        <w:tc>
          <w:tcPr>
            <w:tcW w:w="637" w:type="dxa"/>
            <w:vMerge/>
            <w:shd w:val="clear" w:color="auto" w:fill="auto"/>
          </w:tcPr>
          <w:p w14:paraId="714BD6A7"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0576A75A" w14:textId="77777777" w:rsidR="001E388E" w:rsidRPr="004C55EC" w:rsidRDefault="001E388E" w:rsidP="001E388E">
            <w:pPr>
              <w:pStyle w:val="TAC"/>
              <w:rPr>
                <w:sz w:val="16"/>
                <w:szCs w:val="16"/>
                <w:lang w:eastAsia="zh-CN"/>
              </w:rPr>
            </w:pPr>
          </w:p>
        </w:tc>
        <w:tc>
          <w:tcPr>
            <w:tcW w:w="1436" w:type="dxa"/>
            <w:gridSpan w:val="3"/>
            <w:shd w:val="clear" w:color="auto" w:fill="auto"/>
          </w:tcPr>
          <w:p w14:paraId="33FEE3B7" w14:textId="77777777" w:rsidR="001E388E" w:rsidRPr="004C55EC" w:rsidRDefault="001E388E" w:rsidP="001E388E">
            <w:pPr>
              <w:pStyle w:val="TAC"/>
              <w:rPr>
                <w:sz w:val="16"/>
                <w:szCs w:val="16"/>
              </w:rPr>
            </w:pPr>
            <w:r w:rsidRPr="004C55EC">
              <w:rPr>
                <w:rFonts w:cs="Arial"/>
                <w:sz w:val="16"/>
                <w:szCs w:val="16"/>
              </w:rPr>
              <w:t>-102.2</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5472A9EA" w14:textId="77777777" w:rsidR="001E388E" w:rsidRPr="004C55EC" w:rsidRDefault="001E388E" w:rsidP="001E388E">
            <w:pPr>
              <w:pStyle w:val="TAC"/>
              <w:rPr>
                <w:sz w:val="16"/>
                <w:szCs w:val="16"/>
              </w:rPr>
            </w:pPr>
          </w:p>
        </w:tc>
        <w:tc>
          <w:tcPr>
            <w:tcW w:w="725" w:type="dxa"/>
            <w:gridSpan w:val="2"/>
            <w:vMerge/>
            <w:shd w:val="clear" w:color="auto" w:fill="auto"/>
          </w:tcPr>
          <w:p w14:paraId="4DED45F5" w14:textId="77777777" w:rsidR="001E388E" w:rsidRPr="004C55EC" w:rsidRDefault="001E388E" w:rsidP="001E388E">
            <w:pPr>
              <w:pStyle w:val="TAC"/>
              <w:rPr>
                <w:sz w:val="16"/>
                <w:szCs w:val="16"/>
              </w:rPr>
            </w:pPr>
          </w:p>
        </w:tc>
        <w:tc>
          <w:tcPr>
            <w:tcW w:w="870" w:type="dxa"/>
            <w:gridSpan w:val="2"/>
            <w:vMerge/>
            <w:shd w:val="clear" w:color="auto" w:fill="auto"/>
          </w:tcPr>
          <w:p w14:paraId="22A19A94" w14:textId="77777777" w:rsidR="001E388E" w:rsidRPr="004C55EC" w:rsidRDefault="001E388E" w:rsidP="001E388E">
            <w:pPr>
              <w:pStyle w:val="TAC"/>
              <w:rPr>
                <w:sz w:val="16"/>
                <w:szCs w:val="16"/>
              </w:rPr>
            </w:pPr>
          </w:p>
        </w:tc>
        <w:tc>
          <w:tcPr>
            <w:tcW w:w="725" w:type="dxa"/>
            <w:gridSpan w:val="2"/>
            <w:vMerge/>
            <w:shd w:val="clear" w:color="auto" w:fill="auto"/>
          </w:tcPr>
          <w:p w14:paraId="2CB3D9B0" w14:textId="77777777" w:rsidR="001E388E" w:rsidRPr="004C55EC" w:rsidRDefault="001E388E" w:rsidP="001E388E">
            <w:pPr>
              <w:pStyle w:val="TAC"/>
              <w:rPr>
                <w:sz w:val="16"/>
                <w:szCs w:val="16"/>
              </w:rPr>
            </w:pPr>
          </w:p>
        </w:tc>
        <w:tc>
          <w:tcPr>
            <w:tcW w:w="791" w:type="dxa"/>
            <w:gridSpan w:val="2"/>
            <w:vMerge/>
            <w:shd w:val="clear" w:color="auto" w:fill="auto"/>
          </w:tcPr>
          <w:p w14:paraId="0AB2F814" w14:textId="77777777" w:rsidR="001E388E" w:rsidRPr="004C55EC" w:rsidRDefault="001E388E" w:rsidP="001E388E">
            <w:pPr>
              <w:pStyle w:val="TAC"/>
              <w:rPr>
                <w:sz w:val="16"/>
                <w:szCs w:val="16"/>
              </w:rPr>
            </w:pPr>
          </w:p>
        </w:tc>
        <w:tc>
          <w:tcPr>
            <w:tcW w:w="784" w:type="dxa"/>
            <w:vMerge/>
            <w:shd w:val="clear" w:color="auto" w:fill="auto"/>
          </w:tcPr>
          <w:p w14:paraId="0EE3C127" w14:textId="77777777" w:rsidR="001E388E" w:rsidRPr="004C55EC" w:rsidRDefault="001E388E" w:rsidP="001E388E">
            <w:pPr>
              <w:pStyle w:val="TAC"/>
              <w:rPr>
                <w:sz w:val="16"/>
                <w:szCs w:val="16"/>
              </w:rPr>
            </w:pPr>
          </w:p>
        </w:tc>
      </w:tr>
      <w:tr w:rsidR="001E388E" w:rsidRPr="004C55EC" w14:paraId="76FFB2F5" w14:textId="77777777" w:rsidTr="001E388E">
        <w:trPr>
          <w:gridBefore w:val="1"/>
          <w:wBefore w:w="14" w:type="dxa"/>
          <w:trHeight w:val="94"/>
        </w:trPr>
        <w:tc>
          <w:tcPr>
            <w:tcW w:w="1579" w:type="dxa"/>
            <w:gridSpan w:val="2"/>
            <w:vMerge w:val="restart"/>
            <w:tcBorders>
              <w:top w:val="nil"/>
            </w:tcBorders>
            <w:shd w:val="clear" w:color="auto" w:fill="auto"/>
          </w:tcPr>
          <w:p w14:paraId="09EA100D" w14:textId="77777777" w:rsidR="001E388E" w:rsidRPr="004C55EC" w:rsidRDefault="001E388E" w:rsidP="001E388E">
            <w:pPr>
              <w:pStyle w:val="TAC"/>
              <w:rPr>
                <w:sz w:val="16"/>
                <w:szCs w:val="16"/>
              </w:rPr>
            </w:pPr>
          </w:p>
        </w:tc>
        <w:tc>
          <w:tcPr>
            <w:tcW w:w="529" w:type="dxa"/>
            <w:vMerge w:val="restart"/>
            <w:shd w:val="clear" w:color="auto" w:fill="auto"/>
          </w:tcPr>
          <w:p w14:paraId="7376875B" w14:textId="77777777" w:rsidR="001E388E" w:rsidRPr="004C55EC" w:rsidRDefault="001E388E" w:rsidP="001E388E">
            <w:pPr>
              <w:pStyle w:val="TAC"/>
              <w:rPr>
                <w:sz w:val="16"/>
                <w:szCs w:val="16"/>
                <w:lang w:eastAsia="zh-CN"/>
              </w:rPr>
            </w:pPr>
            <w:r w:rsidRPr="004C55EC">
              <w:rPr>
                <w:sz w:val="16"/>
                <w:szCs w:val="16"/>
                <w:lang w:eastAsia="zh-CN"/>
              </w:rPr>
              <w:t>2</w:t>
            </w:r>
          </w:p>
        </w:tc>
        <w:tc>
          <w:tcPr>
            <w:tcW w:w="637" w:type="dxa"/>
            <w:vMerge w:val="restart"/>
            <w:shd w:val="clear" w:color="auto" w:fill="auto"/>
          </w:tcPr>
          <w:p w14:paraId="25339696" w14:textId="77777777" w:rsidR="001E388E" w:rsidRPr="004C55EC" w:rsidRDefault="001E388E" w:rsidP="001E388E">
            <w:pPr>
              <w:pStyle w:val="TAC"/>
              <w:rPr>
                <w:sz w:val="16"/>
                <w:szCs w:val="16"/>
                <w:lang w:eastAsia="zh-CN"/>
              </w:rPr>
            </w:pPr>
            <w:r w:rsidRPr="004C55EC">
              <w:rPr>
                <w:sz w:val="16"/>
                <w:szCs w:val="16"/>
                <w:lang w:eastAsia="zh-CN"/>
              </w:rPr>
              <w:t>n77</w:t>
            </w:r>
          </w:p>
        </w:tc>
        <w:tc>
          <w:tcPr>
            <w:tcW w:w="595" w:type="dxa"/>
            <w:gridSpan w:val="2"/>
            <w:vMerge w:val="restart"/>
            <w:shd w:val="clear" w:color="auto" w:fill="auto"/>
          </w:tcPr>
          <w:p w14:paraId="4724BAF4"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672500E6" w14:textId="77777777" w:rsidR="001E388E" w:rsidRPr="004C55EC" w:rsidRDefault="001E388E" w:rsidP="001E388E">
            <w:pPr>
              <w:pStyle w:val="TAC"/>
              <w:rPr>
                <w:sz w:val="16"/>
                <w:szCs w:val="16"/>
              </w:rPr>
            </w:pPr>
          </w:p>
        </w:tc>
        <w:tc>
          <w:tcPr>
            <w:tcW w:w="1086" w:type="dxa"/>
            <w:gridSpan w:val="2"/>
            <w:shd w:val="clear" w:color="auto" w:fill="auto"/>
          </w:tcPr>
          <w:p w14:paraId="11A064BA" w14:textId="77777777" w:rsidR="001E388E" w:rsidRPr="004C55EC" w:rsidRDefault="001E388E" w:rsidP="001E388E">
            <w:pPr>
              <w:pStyle w:val="TAC"/>
              <w:rPr>
                <w:sz w:val="16"/>
                <w:szCs w:val="16"/>
              </w:rPr>
            </w:pPr>
            <w:r w:rsidRPr="004C55EC">
              <w:rPr>
                <w:sz w:val="16"/>
                <w:szCs w:val="16"/>
              </w:rPr>
              <w:t>-95.3+8.9 +TT</w:t>
            </w:r>
          </w:p>
        </w:tc>
        <w:tc>
          <w:tcPr>
            <w:tcW w:w="725" w:type="dxa"/>
            <w:gridSpan w:val="2"/>
            <w:vMerge w:val="restart"/>
            <w:shd w:val="clear" w:color="auto" w:fill="auto"/>
          </w:tcPr>
          <w:p w14:paraId="5144FFFF" w14:textId="77777777" w:rsidR="001E388E" w:rsidRPr="004C55EC" w:rsidRDefault="001E388E" w:rsidP="001E388E">
            <w:pPr>
              <w:pStyle w:val="TAC"/>
              <w:rPr>
                <w:sz w:val="16"/>
                <w:szCs w:val="16"/>
              </w:rPr>
            </w:pPr>
          </w:p>
        </w:tc>
        <w:tc>
          <w:tcPr>
            <w:tcW w:w="870" w:type="dxa"/>
            <w:gridSpan w:val="2"/>
            <w:vMerge w:val="restart"/>
            <w:shd w:val="clear" w:color="auto" w:fill="auto"/>
          </w:tcPr>
          <w:p w14:paraId="5F1DBDF7" w14:textId="77777777" w:rsidR="001E388E" w:rsidRPr="004C55EC" w:rsidRDefault="001E388E" w:rsidP="001E388E">
            <w:pPr>
              <w:pStyle w:val="TAC"/>
              <w:rPr>
                <w:sz w:val="16"/>
                <w:szCs w:val="16"/>
              </w:rPr>
            </w:pPr>
          </w:p>
        </w:tc>
        <w:tc>
          <w:tcPr>
            <w:tcW w:w="725" w:type="dxa"/>
            <w:gridSpan w:val="2"/>
            <w:vMerge w:val="restart"/>
            <w:shd w:val="clear" w:color="auto" w:fill="auto"/>
          </w:tcPr>
          <w:p w14:paraId="130D8EE4" w14:textId="77777777" w:rsidR="001E388E" w:rsidRPr="004C55EC" w:rsidRDefault="001E388E" w:rsidP="001E388E">
            <w:pPr>
              <w:pStyle w:val="TAC"/>
              <w:rPr>
                <w:sz w:val="16"/>
                <w:szCs w:val="16"/>
              </w:rPr>
            </w:pPr>
          </w:p>
        </w:tc>
        <w:tc>
          <w:tcPr>
            <w:tcW w:w="791" w:type="dxa"/>
            <w:gridSpan w:val="2"/>
            <w:vMerge w:val="restart"/>
            <w:shd w:val="clear" w:color="auto" w:fill="auto"/>
          </w:tcPr>
          <w:p w14:paraId="0A2F725C" w14:textId="77777777" w:rsidR="001E388E" w:rsidRPr="004C55EC" w:rsidRDefault="001E388E" w:rsidP="001E388E">
            <w:pPr>
              <w:pStyle w:val="TAC"/>
              <w:rPr>
                <w:sz w:val="16"/>
                <w:szCs w:val="16"/>
              </w:rPr>
            </w:pPr>
          </w:p>
        </w:tc>
        <w:tc>
          <w:tcPr>
            <w:tcW w:w="784" w:type="dxa"/>
            <w:vMerge w:val="restart"/>
            <w:shd w:val="clear" w:color="auto" w:fill="auto"/>
          </w:tcPr>
          <w:p w14:paraId="5942E95E" w14:textId="77777777" w:rsidR="001E388E" w:rsidRPr="004C55EC" w:rsidRDefault="001E388E" w:rsidP="001E388E">
            <w:pPr>
              <w:pStyle w:val="TAC"/>
              <w:rPr>
                <w:sz w:val="16"/>
                <w:szCs w:val="16"/>
              </w:rPr>
            </w:pPr>
          </w:p>
        </w:tc>
      </w:tr>
      <w:tr w:rsidR="001E388E" w:rsidRPr="004C55EC" w14:paraId="68E76999" w14:textId="77777777" w:rsidTr="001E388E">
        <w:trPr>
          <w:gridBefore w:val="1"/>
          <w:wBefore w:w="14" w:type="dxa"/>
          <w:trHeight w:val="94"/>
        </w:trPr>
        <w:tc>
          <w:tcPr>
            <w:tcW w:w="1579" w:type="dxa"/>
            <w:gridSpan w:val="2"/>
            <w:vMerge/>
            <w:tcBorders>
              <w:bottom w:val="single" w:sz="4" w:space="0" w:color="auto"/>
            </w:tcBorders>
            <w:shd w:val="clear" w:color="auto" w:fill="auto"/>
          </w:tcPr>
          <w:p w14:paraId="4A814BDA" w14:textId="77777777" w:rsidR="001E388E" w:rsidRPr="004C55EC" w:rsidRDefault="001E388E" w:rsidP="001E388E">
            <w:pPr>
              <w:pStyle w:val="TAC"/>
              <w:rPr>
                <w:sz w:val="16"/>
                <w:szCs w:val="16"/>
              </w:rPr>
            </w:pPr>
          </w:p>
        </w:tc>
        <w:tc>
          <w:tcPr>
            <w:tcW w:w="529" w:type="dxa"/>
            <w:vMerge/>
            <w:shd w:val="clear" w:color="auto" w:fill="auto"/>
          </w:tcPr>
          <w:p w14:paraId="5D47C4EF" w14:textId="77777777" w:rsidR="001E388E" w:rsidRPr="004C55EC" w:rsidRDefault="001E388E" w:rsidP="001E388E">
            <w:pPr>
              <w:pStyle w:val="TAC"/>
              <w:rPr>
                <w:sz w:val="16"/>
                <w:szCs w:val="16"/>
                <w:lang w:eastAsia="zh-CN"/>
              </w:rPr>
            </w:pPr>
          </w:p>
        </w:tc>
        <w:tc>
          <w:tcPr>
            <w:tcW w:w="637" w:type="dxa"/>
            <w:vMerge/>
            <w:shd w:val="clear" w:color="auto" w:fill="auto"/>
          </w:tcPr>
          <w:p w14:paraId="255ADD64"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29EC13A1" w14:textId="77777777" w:rsidR="001E388E" w:rsidRPr="004C55EC" w:rsidRDefault="001E388E" w:rsidP="001E388E">
            <w:pPr>
              <w:pStyle w:val="TAC"/>
              <w:rPr>
                <w:sz w:val="16"/>
                <w:szCs w:val="16"/>
                <w:lang w:eastAsia="zh-CN"/>
              </w:rPr>
            </w:pPr>
          </w:p>
        </w:tc>
        <w:tc>
          <w:tcPr>
            <w:tcW w:w="1436" w:type="dxa"/>
            <w:gridSpan w:val="3"/>
            <w:vMerge/>
            <w:shd w:val="clear" w:color="auto" w:fill="auto"/>
          </w:tcPr>
          <w:p w14:paraId="60B9DA35" w14:textId="77777777" w:rsidR="001E388E" w:rsidRPr="004C55EC" w:rsidRDefault="001E388E" w:rsidP="001E388E">
            <w:pPr>
              <w:pStyle w:val="TAC"/>
              <w:rPr>
                <w:sz w:val="16"/>
                <w:szCs w:val="16"/>
              </w:rPr>
            </w:pPr>
          </w:p>
        </w:tc>
        <w:tc>
          <w:tcPr>
            <w:tcW w:w="1086" w:type="dxa"/>
            <w:gridSpan w:val="2"/>
            <w:shd w:val="clear" w:color="auto" w:fill="auto"/>
          </w:tcPr>
          <w:p w14:paraId="54F51179" w14:textId="77777777" w:rsidR="001E388E" w:rsidRPr="004C55EC" w:rsidRDefault="001E388E" w:rsidP="001E388E">
            <w:pPr>
              <w:pStyle w:val="TAC"/>
              <w:rPr>
                <w:sz w:val="16"/>
                <w:szCs w:val="16"/>
              </w:rPr>
            </w:pPr>
            <w:r w:rsidRPr="004C55EC">
              <w:rPr>
                <w:sz w:val="16"/>
                <w:szCs w:val="16"/>
              </w:rPr>
              <w:t>-97.5+8.9 +TT</w:t>
            </w:r>
            <w:r w:rsidRPr="004C55EC">
              <w:rPr>
                <w:sz w:val="16"/>
                <w:szCs w:val="16"/>
                <w:vertAlign w:val="superscript"/>
                <w:lang w:eastAsia="zh-CN"/>
              </w:rPr>
              <w:t>4</w:t>
            </w:r>
          </w:p>
        </w:tc>
        <w:tc>
          <w:tcPr>
            <w:tcW w:w="725" w:type="dxa"/>
            <w:gridSpan w:val="2"/>
            <w:vMerge/>
            <w:shd w:val="clear" w:color="auto" w:fill="auto"/>
          </w:tcPr>
          <w:p w14:paraId="58AC3036" w14:textId="77777777" w:rsidR="001E388E" w:rsidRPr="004C55EC" w:rsidRDefault="001E388E" w:rsidP="001E388E">
            <w:pPr>
              <w:pStyle w:val="TAC"/>
              <w:rPr>
                <w:sz w:val="16"/>
                <w:szCs w:val="16"/>
              </w:rPr>
            </w:pPr>
          </w:p>
        </w:tc>
        <w:tc>
          <w:tcPr>
            <w:tcW w:w="870" w:type="dxa"/>
            <w:gridSpan w:val="2"/>
            <w:vMerge/>
            <w:shd w:val="clear" w:color="auto" w:fill="auto"/>
          </w:tcPr>
          <w:p w14:paraId="60C27EFA" w14:textId="77777777" w:rsidR="001E388E" w:rsidRPr="004C55EC" w:rsidRDefault="001E388E" w:rsidP="001E388E">
            <w:pPr>
              <w:pStyle w:val="TAC"/>
              <w:rPr>
                <w:sz w:val="16"/>
                <w:szCs w:val="16"/>
              </w:rPr>
            </w:pPr>
          </w:p>
        </w:tc>
        <w:tc>
          <w:tcPr>
            <w:tcW w:w="725" w:type="dxa"/>
            <w:gridSpan w:val="2"/>
            <w:vMerge/>
            <w:shd w:val="clear" w:color="auto" w:fill="auto"/>
          </w:tcPr>
          <w:p w14:paraId="208E2439" w14:textId="77777777" w:rsidR="001E388E" w:rsidRPr="004C55EC" w:rsidRDefault="001E388E" w:rsidP="001E388E">
            <w:pPr>
              <w:pStyle w:val="TAC"/>
              <w:rPr>
                <w:sz w:val="16"/>
                <w:szCs w:val="16"/>
              </w:rPr>
            </w:pPr>
          </w:p>
        </w:tc>
        <w:tc>
          <w:tcPr>
            <w:tcW w:w="791" w:type="dxa"/>
            <w:gridSpan w:val="2"/>
            <w:vMerge/>
            <w:shd w:val="clear" w:color="auto" w:fill="auto"/>
          </w:tcPr>
          <w:p w14:paraId="08106BAA" w14:textId="77777777" w:rsidR="001E388E" w:rsidRPr="004C55EC" w:rsidRDefault="001E388E" w:rsidP="001E388E">
            <w:pPr>
              <w:pStyle w:val="TAC"/>
              <w:rPr>
                <w:sz w:val="16"/>
                <w:szCs w:val="16"/>
              </w:rPr>
            </w:pPr>
          </w:p>
        </w:tc>
        <w:tc>
          <w:tcPr>
            <w:tcW w:w="784" w:type="dxa"/>
            <w:vMerge/>
            <w:shd w:val="clear" w:color="auto" w:fill="auto"/>
          </w:tcPr>
          <w:p w14:paraId="78FEFAC6" w14:textId="77777777" w:rsidR="001E388E" w:rsidRPr="004C55EC" w:rsidRDefault="001E388E" w:rsidP="001E388E">
            <w:pPr>
              <w:pStyle w:val="TAC"/>
              <w:rPr>
                <w:sz w:val="16"/>
                <w:szCs w:val="16"/>
              </w:rPr>
            </w:pPr>
          </w:p>
        </w:tc>
      </w:tr>
      <w:tr w:rsidR="001E388E" w:rsidRPr="004C55EC" w14:paraId="14769294" w14:textId="77777777" w:rsidTr="001E388E">
        <w:trPr>
          <w:gridBefore w:val="1"/>
          <w:wBefore w:w="14" w:type="dxa"/>
          <w:trHeight w:val="375"/>
        </w:trPr>
        <w:tc>
          <w:tcPr>
            <w:tcW w:w="1579" w:type="dxa"/>
            <w:gridSpan w:val="2"/>
            <w:vMerge w:val="restart"/>
            <w:shd w:val="clear" w:color="auto" w:fill="auto"/>
          </w:tcPr>
          <w:p w14:paraId="10CB1389" w14:textId="77777777" w:rsidR="001E388E" w:rsidRPr="004C55EC" w:rsidRDefault="001E388E" w:rsidP="001E388E">
            <w:pPr>
              <w:pStyle w:val="TAC"/>
              <w:rPr>
                <w:sz w:val="16"/>
                <w:szCs w:val="16"/>
              </w:rPr>
            </w:pPr>
            <w:r w:rsidRPr="004C55EC">
              <w:rPr>
                <w:sz w:val="16"/>
                <w:szCs w:val="16"/>
              </w:rPr>
              <w:t>DL_n2A-n66A-n77A_UL_n2A-n77A</w:t>
            </w:r>
          </w:p>
        </w:tc>
        <w:tc>
          <w:tcPr>
            <w:tcW w:w="529" w:type="dxa"/>
            <w:vMerge w:val="restart"/>
            <w:shd w:val="clear" w:color="auto" w:fill="auto"/>
          </w:tcPr>
          <w:p w14:paraId="59B93966"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31DBD499" w14:textId="77777777" w:rsidR="001E388E" w:rsidRPr="004C55EC" w:rsidRDefault="001E388E" w:rsidP="001E388E">
            <w:pPr>
              <w:pStyle w:val="TAC"/>
              <w:rPr>
                <w:sz w:val="16"/>
                <w:szCs w:val="16"/>
                <w:lang w:eastAsia="zh-CN"/>
              </w:rPr>
            </w:pPr>
            <w:r w:rsidRPr="004C55EC">
              <w:rPr>
                <w:sz w:val="16"/>
                <w:szCs w:val="16"/>
                <w:lang w:eastAsia="zh-CN"/>
              </w:rPr>
              <w:t>n2</w:t>
            </w:r>
          </w:p>
        </w:tc>
        <w:tc>
          <w:tcPr>
            <w:tcW w:w="595" w:type="dxa"/>
            <w:gridSpan w:val="2"/>
            <w:vMerge w:val="restart"/>
            <w:shd w:val="clear" w:color="auto" w:fill="auto"/>
          </w:tcPr>
          <w:p w14:paraId="5977C38D"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6295ED7C" w14:textId="77777777" w:rsidR="001E388E" w:rsidRPr="004C55EC" w:rsidRDefault="001E388E" w:rsidP="001E388E">
            <w:pPr>
              <w:pStyle w:val="TAC"/>
              <w:rPr>
                <w:sz w:val="16"/>
                <w:szCs w:val="16"/>
              </w:rPr>
            </w:pPr>
            <w:r w:rsidRPr="004C55EC">
              <w:rPr>
                <w:rFonts w:cs="Arial"/>
                <w:sz w:val="16"/>
                <w:szCs w:val="16"/>
              </w:rPr>
              <w:t>-98.0</w:t>
            </w:r>
            <w:r w:rsidRPr="004C55EC">
              <w:rPr>
                <w:sz w:val="16"/>
                <w:szCs w:val="16"/>
              </w:rPr>
              <w:t>+TT</w:t>
            </w:r>
          </w:p>
        </w:tc>
        <w:tc>
          <w:tcPr>
            <w:tcW w:w="1086" w:type="dxa"/>
            <w:gridSpan w:val="2"/>
            <w:vMerge w:val="restart"/>
            <w:shd w:val="clear" w:color="auto" w:fill="auto"/>
          </w:tcPr>
          <w:p w14:paraId="2CC49227" w14:textId="77777777" w:rsidR="001E388E" w:rsidRPr="004C55EC" w:rsidRDefault="001E388E" w:rsidP="001E388E">
            <w:pPr>
              <w:pStyle w:val="TAC"/>
              <w:rPr>
                <w:sz w:val="16"/>
                <w:szCs w:val="16"/>
              </w:rPr>
            </w:pPr>
          </w:p>
        </w:tc>
        <w:tc>
          <w:tcPr>
            <w:tcW w:w="725" w:type="dxa"/>
            <w:gridSpan w:val="2"/>
            <w:vMerge w:val="restart"/>
            <w:shd w:val="clear" w:color="auto" w:fill="auto"/>
          </w:tcPr>
          <w:p w14:paraId="0C27AF6C" w14:textId="77777777" w:rsidR="001E388E" w:rsidRPr="004C55EC" w:rsidRDefault="001E388E" w:rsidP="001E388E">
            <w:pPr>
              <w:pStyle w:val="TAC"/>
              <w:rPr>
                <w:sz w:val="16"/>
                <w:szCs w:val="16"/>
              </w:rPr>
            </w:pPr>
          </w:p>
        </w:tc>
        <w:tc>
          <w:tcPr>
            <w:tcW w:w="870" w:type="dxa"/>
            <w:gridSpan w:val="2"/>
            <w:vMerge w:val="restart"/>
            <w:shd w:val="clear" w:color="auto" w:fill="auto"/>
          </w:tcPr>
          <w:p w14:paraId="6981801F" w14:textId="77777777" w:rsidR="001E388E" w:rsidRPr="004C55EC" w:rsidRDefault="001E388E" w:rsidP="001E388E">
            <w:pPr>
              <w:pStyle w:val="TAC"/>
              <w:rPr>
                <w:sz w:val="16"/>
                <w:szCs w:val="16"/>
              </w:rPr>
            </w:pPr>
          </w:p>
        </w:tc>
        <w:tc>
          <w:tcPr>
            <w:tcW w:w="725" w:type="dxa"/>
            <w:gridSpan w:val="2"/>
            <w:vMerge w:val="restart"/>
            <w:shd w:val="clear" w:color="auto" w:fill="auto"/>
          </w:tcPr>
          <w:p w14:paraId="281D26D1" w14:textId="77777777" w:rsidR="001E388E" w:rsidRPr="004C55EC" w:rsidRDefault="001E388E" w:rsidP="001E388E">
            <w:pPr>
              <w:pStyle w:val="TAC"/>
              <w:rPr>
                <w:sz w:val="16"/>
                <w:szCs w:val="16"/>
              </w:rPr>
            </w:pPr>
          </w:p>
        </w:tc>
        <w:tc>
          <w:tcPr>
            <w:tcW w:w="791" w:type="dxa"/>
            <w:gridSpan w:val="2"/>
            <w:vMerge w:val="restart"/>
            <w:shd w:val="clear" w:color="auto" w:fill="auto"/>
          </w:tcPr>
          <w:p w14:paraId="0166D594" w14:textId="77777777" w:rsidR="001E388E" w:rsidRPr="004C55EC" w:rsidRDefault="001E388E" w:rsidP="001E388E">
            <w:pPr>
              <w:pStyle w:val="TAC"/>
              <w:rPr>
                <w:sz w:val="16"/>
                <w:szCs w:val="16"/>
              </w:rPr>
            </w:pPr>
          </w:p>
        </w:tc>
        <w:tc>
          <w:tcPr>
            <w:tcW w:w="784" w:type="dxa"/>
            <w:vMerge w:val="restart"/>
            <w:shd w:val="clear" w:color="auto" w:fill="auto"/>
          </w:tcPr>
          <w:p w14:paraId="611C4456" w14:textId="77777777" w:rsidR="001E388E" w:rsidRPr="004C55EC" w:rsidRDefault="001E388E" w:rsidP="001E388E">
            <w:pPr>
              <w:pStyle w:val="TAC"/>
              <w:rPr>
                <w:sz w:val="16"/>
                <w:szCs w:val="16"/>
              </w:rPr>
            </w:pPr>
          </w:p>
        </w:tc>
      </w:tr>
      <w:tr w:rsidR="001E388E" w:rsidRPr="004C55EC" w14:paraId="56508D76" w14:textId="77777777" w:rsidTr="001E388E">
        <w:trPr>
          <w:gridBefore w:val="1"/>
          <w:wBefore w:w="14" w:type="dxa"/>
          <w:trHeight w:val="375"/>
        </w:trPr>
        <w:tc>
          <w:tcPr>
            <w:tcW w:w="1579" w:type="dxa"/>
            <w:gridSpan w:val="2"/>
            <w:vMerge/>
            <w:tcBorders>
              <w:bottom w:val="nil"/>
            </w:tcBorders>
            <w:shd w:val="clear" w:color="auto" w:fill="auto"/>
          </w:tcPr>
          <w:p w14:paraId="23E1F5F5" w14:textId="77777777" w:rsidR="001E388E" w:rsidRPr="004C55EC" w:rsidRDefault="001E388E" w:rsidP="001E388E">
            <w:pPr>
              <w:pStyle w:val="TAC"/>
              <w:rPr>
                <w:sz w:val="16"/>
                <w:szCs w:val="16"/>
              </w:rPr>
            </w:pPr>
          </w:p>
        </w:tc>
        <w:tc>
          <w:tcPr>
            <w:tcW w:w="529" w:type="dxa"/>
            <w:vMerge/>
            <w:shd w:val="clear" w:color="auto" w:fill="auto"/>
          </w:tcPr>
          <w:p w14:paraId="2EA588B4" w14:textId="77777777" w:rsidR="001E388E" w:rsidRPr="004C55EC" w:rsidRDefault="001E388E" w:rsidP="001E388E">
            <w:pPr>
              <w:pStyle w:val="TAC"/>
              <w:rPr>
                <w:sz w:val="16"/>
                <w:szCs w:val="16"/>
                <w:lang w:eastAsia="zh-CN"/>
              </w:rPr>
            </w:pPr>
          </w:p>
        </w:tc>
        <w:tc>
          <w:tcPr>
            <w:tcW w:w="637" w:type="dxa"/>
            <w:vMerge/>
            <w:shd w:val="clear" w:color="auto" w:fill="auto"/>
          </w:tcPr>
          <w:p w14:paraId="1F7A2CEC"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2D1A10CF" w14:textId="77777777" w:rsidR="001E388E" w:rsidRPr="004C55EC" w:rsidRDefault="001E388E" w:rsidP="001E388E">
            <w:pPr>
              <w:pStyle w:val="TAC"/>
              <w:rPr>
                <w:sz w:val="16"/>
                <w:szCs w:val="16"/>
                <w:lang w:eastAsia="zh-CN"/>
              </w:rPr>
            </w:pPr>
          </w:p>
        </w:tc>
        <w:tc>
          <w:tcPr>
            <w:tcW w:w="1436" w:type="dxa"/>
            <w:gridSpan w:val="3"/>
            <w:shd w:val="clear" w:color="auto" w:fill="auto"/>
          </w:tcPr>
          <w:p w14:paraId="5C039C14" w14:textId="77777777" w:rsidR="001E388E" w:rsidRPr="004C55EC" w:rsidRDefault="001E388E" w:rsidP="001E388E">
            <w:pPr>
              <w:pStyle w:val="TAC"/>
              <w:rPr>
                <w:sz w:val="16"/>
                <w:szCs w:val="16"/>
              </w:rPr>
            </w:pPr>
            <w:r w:rsidRPr="004C55EC">
              <w:rPr>
                <w:rFonts w:cs="Arial"/>
                <w:sz w:val="16"/>
                <w:szCs w:val="16"/>
              </w:rPr>
              <w:t>-100.7</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1187A507" w14:textId="77777777" w:rsidR="001E388E" w:rsidRPr="004C55EC" w:rsidRDefault="001E388E" w:rsidP="001E388E">
            <w:pPr>
              <w:pStyle w:val="TAC"/>
              <w:rPr>
                <w:sz w:val="16"/>
                <w:szCs w:val="16"/>
              </w:rPr>
            </w:pPr>
          </w:p>
        </w:tc>
        <w:tc>
          <w:tcPr>
            <w:tcW w:w="725" w:type="dxa"/>
            <w:gridSpan w:val="2"/>
            <w:vMerge/>
            <w:shd w:val="clear" w:color="auto" w:fill="auto"/>
          </w:tcPr>
          <w:p w14:paraId="1BD2B764" w14:textId="77777777" w:rsidR="001E388E" w:rsidRPr="004C55EC" w:rsidRDefault="001E388E" w:rsidP="001E388E">
            <w:pPr>
              <w:pStyle w:val="TAC"/>
              <w:rPr>
                <w:sz w:val="16"/>
                <w:szCs w:val="16"/>
              </w:rPr>
            </w:pPr>
          </w:p>
        </w:tc>
        <w:tc>
          <w:tcPr>
            <w:tcW w:w="870" w:type="dxa"/>
            <w:gridSpan w:val="2"/>
            <w:vMerge/>
            <w:shd w:val="clear" w:color="auto" w:fill="auto"/>
          </w:tcPr>
          <w:p w14:paraId="7DD2337E" w14:textId="77777777" w:rsidR="001E388E" w:rsidRPr="004C55EC" w:rsidRDefault="001E388E" w:rsidP="001E388E">
            <w:pPr>
              <w:pStyle w:val="TAC"/>
              <w:rPr>
                <w:sz w:val="16"/>
                <w:szCs w:val="16"/>
              </w:rPr>
            </w:pPr>
          </w:p>
        </w:tc>
        <w:tc>
          <w:tcPr>
            <w:tcW w:w="725" w:type="dxa"/>
            <w:gridSpan w:val="2"/>
            <w:vMerge/>
            <w:shd w:val="clear" w:color="auto" w:fill="auto"/>
          </w:tcPr>
          <w:p w14:paraId="040E6383" w14:textId="77777777" w:rsidR="001E388E" w:rsidRPr="004C55EC" w:rsidRDefault="001E388E" w:rsidP="001E388E">
            <w:pPr>
              <w:pStyle w:val="TAC"/>
              <w:rPr>
                <w:sz w:val="16"/>
                <w:szCs w:val="16"/>
              </w:rPr>
            </w:pPr>
          </w:p>
        </w:tc>
        <w:tc>
          <w:tcPr>
            <w:tcW w:w="791" w:type="dxa"/>
            <w:gridSpan w:val="2"/>
            <w:vMerge/>
            <w:shd w:val="clear" w:color="auto" w:fill="auto"/>
          </w:tcPr>
          <w:p w14:paraId="370C3A15" w14:textId="77777777" w:rsidR="001E388E" w:rsidRPr="004C55EC" w:rsidRDefault="001E388E" w:rsidP="001E388E">
            <w:pPr>
              <w:pStyle w:val="TAC"/>
              <w:rPr>
                <w:sz w:val="16"/>
                <w:szCs w:val="16"/>
              </w:rPr>
            </w:pPr>
          </w:p>
        </w:tc>
        <w:tc>
          <w:tcPr>
            <w:tcW w:w="784" w:type="dxa"/>
            <w:vMerge/>
            <w:shd w:val="clear" w:color="auto" w:fill="auto"/>
          </w:tcPr>
          <w:p w14:paraId="6B1D18E2" w14:textId="77777777" w:rsidR="001E388E" w:rsidRPr="004C55EC" w:rsidRDefault="001E388E" w:rsidP="001E388E">
            <w:pPr>
              <w:pStyle w:val="TAC"/>
              <w:rPr>
                <w:sz w:val="16"/>
                <w:szCs w:val="16"/>
              </w:rPr>
            </w:pPr>
          </w:p>
        </w:tc>
      </w:tr>
      <w:tr w:rsidR="001E388E" w:rsidRPr="004C55EC" w14:paraId="2B854C46" w14:textId="77777777" w:rsidTr="001E388E">
        <w:trPr>
          <w:gridBefore w:val="1"/>
          <w:wBefore w:w="14" w:type="dxa"/>
          <w:trHeight w:val="94"/>
        </w:trPr>
        <w:tc>
          <w:tcPr>
            <w:tcW w:w="1579" w:type="dxa"/>
            <w:gridSpan w:val="2"/>
            <w:vMerge w:val="restart"/>
            <w:tcBorders>
              <w:top w:val="nil"/>
            </w:tcBorders>
            <w:shd w:val="clear" w:color="auto" w:fill="auto"/>
          </w:tcPr>
          <w:p w14:paraId="6B4FCF57" w14:textId="77777777" w:rsidR="001E388E" w:rsidRPr="004C55EC" w:rsidRDefault="001E388E" w:rsidP="001E388E">
            <w:pPr>
              <w:pStyle w:val="TAC"/>
              <w:rPr>
                <w:sz w:val="16"/>
                <w:szCs w:val="16"/>
              </w:rPr>
            </w:pPr>
          </w:p>
        </w:tc>
        <w:tc>
          <w:tcPr>
            <w:tcW w:w="529" w:type="dxa"/>
            <w:vMerge w:val="restart"/>
            <w:shd w:val="clear" w:color="auto" w:fill="auto"/>
          </w:tcPr>
          <w:p w14:paraId="6FD236E3"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6E908D16" w14:textId="77777777" w:rsidR="001E388E" w:rsidRPr="004C55EC" w:rsidRDefault="001E388E" w:rsidP="001E388E">
            <w:pPr>
              <w:pStyle w:val="TAC"/>
              <w:rPr>
                <w:sz w:val="16"/>
                <w:szCs w:val="16"/>
                <w:lang w:eastAsia="zh-CN"/>
              </w:rPr>
            </w:pPr>
            <w:r w:rsidRPr="004C55EC">
              <w:rPr>
                <w:sz w:val="16"/>
                <w:szCs w:val="16"/>
                <w:lang w:eastAsia="zh-CN"/>
              </w:rPr>
              <w:t>n66</w:t>
            </w:r>
          </w:p>
        </w:tc>
        <w:tc>
          <w:tcPr>
            <w:tcW w:w="595" w:type="dxa"/>
            <w:gridSpan w:val="2"/>
            <w:vMerge w:val="restart"/>
            <w:shd w:val="clear" w:color="auto" w:fill="auto"/>
          </w:tcPr>
          <w:p w14:paraId="3A81711D"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12DD4393" w14:textId="77777777" w:rsidR="001E388E" w:rsidRPr="004C55EC" w:rsidRDefault="001E388E" w:rsidP="001E388E">
            <w:pPr>
              <w:pStyle w:val="TAC"/>
              <w:rPr>
                <w:sz w:val="16"/>
                <w:szCs w:val="16"/>
              </w:rPr>
            </w:pPr>
            <w:r w:rsidRPr="004C55EC">
              <w:rPr>
                <w:rFonts w:cs="Arial"/>
                <w:sz w:val="16"/>
                <w:szCs w:val="16"/>
              </w:rPr>
              <w:t>-99.5+29.2</w:t>
            </w:r>
            <w:r w:rsidRPr="004C55EC">
              <w:rPr>
                <w:sz w:val="16"/>
                <w:szCs w:val="16"/>
              </w:rPr>
              <w:t>+TT</w:t>
            </w:r>
          </w:p>
        </w:tc>
        <w:tc>
          <w:tcPr>
            <w:tcW w:w="1086" w:type="dxa"/>
            <w:gridSpan w:val="2"/>
            <w:vMerge w:val="restart"/>
            <w:shd w:val="clear" w:color="auto" w:fill="auto"/>
          </w:tcPr>
          <w:p w14:paraId="4D76104E" w14:textId="77777777" w:rsidR="001E388E" w:rsidRPr="004C55EC" w:rsidRDefault="001E388E" w:rsidP="001E388E">
            <w:pPr>
              <w:pStyle w:val="TAC"/>
              <w:rPr>
                <w:sz w:val="16"/>
                <w:szCs w:val="16"/>
              </w:rPr>
            </w:pPr>
          </w:p>
        </w:tc>
        <w:tc>
          <w:tcPr>
            <w:tcW w:w="725" w:type="dxa"/>
            <w:gridSpan w:val="2"/>
            <w:vMerge w:val="restart"/>
            <w:shd w:val="clear" w:color="auto" w:fill="auto"/>
          </w:tcPr>
          <w:p w14:paraId="455C5920" w14:textId="77777777" w:rsidR="001E388E" w:rsidRPr="004C55EC" w:rsidRDefault="001E388E" w:rsidP="001E388E">
            <w:pPr>
              <w:pStyle w:val="TAC"/>
              <w:rPr>
                <w:sz w:val="16"/>
                <w:szCs w:val="16"/>
              </w:rPr>
            </w:pPr>
          </w:p>
        </w:tc>
        <w:tc>
          <w:tcPr>
            <w:tcW w:w="870" w:type="dxa"/>
            <w:gridSpan w:val="2"/>
            <w:vMerge w:val="restart"/>
            <w:shd w:val="clear" w:color="auto" w:fill="auto"/>
          </w:tcPr>
          <w:p w14:paraId="02D403D6" w14:textId="77777777" w:rsidR="001E388E" w:rsidRPr="004C55EC" w:rsidRDefault="001E388E" w:rsidP="001E388E">
            <w:pPr>
              <w:pStyle w:val="TAC"/>
              <w:rPr>
                <w:sz w:val="16"/>
                <w:szCs w:val="16"/>
              </w:rPr>
            </w:pPr>
          </w:p>
        </w:tc>
        <w:tc>
          <w:tcPr>
            <w:tcW w:w="725" w:type="dxa"/>
            <w:gridSpan w:val="2"/>
            <w:vMerge w:val="restart"/>
            <w:shd w:val="clear" w:color="auto" w:fill="auto"/>
          </w:tcPr>
          <w:p w14:paraId="1AA3C8BD" w14:textId="77777777" w:rsidR="001E388E" w:rsidRPr="004C55EC" w:rsidRDefault="001E388E" w:rsidP="001E388E">
            <w:pPr>
              <w:pStyle w:val="TAC"/>
              <w:rPr>
                <w:sz w:val="16"/>
                <w:szCs w:val="16"/>
              </w:rPr>
            </w:pPr>
          </w:p>
        </w:tc>
        <w:tc>
          <w:tcPr>
            <w:tcW w:w="791" w:type="dxa"/>
            <w:gridSpan w:val="2"/>
            <w:vMerge w:val="restart"/>
            <w:shd w:val="clear" w:color="auto" w:fill="auto"/>
          </w:tcPr>
          <w:p w14:paraId="1858C3A5" w14:textId="77777777" w:rsidR="001E388E" w:rsidRPr="004C55EC" w:rsidRDefault="001E388E" w:rsidP="001E388E">
            <w:pPr>
              <w:pStyle w:val="TAC"/>
              <w:rPr>
                <w:sz w:val="16"/>
                <w:szCs w:val="16"/>
              </w:rPr>
            </w:pPr>
          </w:p>
        </w:tc>
        <w:tc>
          <w:tcPr>
            <w:tcW w:w="784" w:type="dxa"/>
            <w:vMerge w:val="restart"/>
            <w:shd w:val="clear" w:color="auto" w:fill="auto"/>
          </w:tcPr>
          <w:p w14:paraId="20565847" w14:textId="77777777" w:rsidR="001E388E" w:rsidRPr="004C55EC" w:rsidRDefault="001E388E" w:rsidP="001E388E">
            <w:pPr>
              <w:pStyle w:val="TAC"/>
              <w:rPr>
                <w:sz w:val="16"/>
                <w:szCs w:val="16"/>
              </w:rPr>
            </w:pPr>
          </w:p>
        </w:tc>
      </w:tr>
      <w:tr w:rsidR="001E388E" w:rsidRPr="004C55EC" w14:paraId="23BCB898" w14:textId="77777777" w:rsidTr="001E388E">
        <w:trPr>
          <w:gridBefore w:val="1"/>
          <w:wBefore w:w="14" w:type="dxa"/>
          <w:trHeight w:val="94"/>
        </w:trPr>
        <w:tc>
          <w:tcPr>
            <w:tcW w:w="1579" w:type="dxa"/>
            <w:gridSpan w:val="2"/>
            <w:vMerge/>
            <w:tcBorders>
              <w:bottom w:val="nil"/>
            </w:tcBorders>
            <w:shd w:val="clear" w:color="auto" w:fill="auto"/>
          </w:tcPr>
          <w:p w14:paraId="33CBE0EA" w14:textId="77777777" w:rsidR="001E388E" w:rsidRPr="004C55EC" w:rsidRDefault="001E388E" w:rsidP="001E388E">
            <w:pPr>
              <w:pStyle w:val="TAC"/>
              <w:rPr>
                <w:sz w:val="16"/>
                <w:szCs w:val="16"/>
              </w:rPr>
            </w:pPr>
          </w:p>
        </w:tc>
        <w:tc>
          <w:tcPr>
            <w:tcW w:w="529" w:type="dxa"/>
            <w:vMerge/>
            <w:shd w:val="clear" w:color="auto" w:fill="auto"/>
          </w:tcPr>
          <w:p w14:paraId="2F802F6D" w14:textId="77777777" w:rsidR="001E388E" w:rsidRPr="004C55EC" w:rsidRDefault="001E388E" w:rsidP="001E388E">
            <w:pPr>
              <w:pStyle w:val="TAC"/>
              <w:rPr>
                <w:sz w:val="16"/>
                <w:szCs w:val="16"/>
                <w:lang w:eastAsia="zh-CN"/>
              </w:rPr>
            </w:pPr>
          </w:p>
        </w:tc>
        <w:tc>
          <w:tcPr>
            <w:tcW w:w="637" w:type="dxa"/>
            <w:vMerge/>
            <w:shd w:val="clear" w:color="auto" w:fill="auto"/>
          </w:tcPr>
          <w:p w14:paraId="63A827D6"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450D2245" w14:textId="77777777" w:rsidR="001E388E" w:rsidRPr="004C55EC" w:rsidRDefault="001E388E" w:rsidP="001E388E">
            <w:pPr>
              <w:pStyle w:val="TAC"/>
              <w:rPr>
                <w:sz w:val="16"/>
                <w:szCs w:val="16"/>
                <w:lang w:eastAsia="zh-CN"/>
              </w:rPr>
            </w:pPr>
          </w:p>
        </w:tc>
        <w:tc>
          <w:tcPr>
            <w:tcW w:w="1436" w:type="dxa"/>
            <w:gridSpan w:val="3"/>
            <w:shd w:val="clear" w:color="auto" w:fill="auto"/>
          </w:tcPr>
          <w:p w14:paraId="23E88FA1" w14:textId="77777777" w:rsidR="001E388E" w:rsidRPr="004C55EC" w:rsidRDefault="001E388E" w:rsidP="001E388E">
            <w:pPr>
              <w:pStyle w:val="TAC"/>
              <w:rPr>
                <w:sz w:val="16"/>
                <w:szCs w:val="16"/>
              </w:rPr>
            </w:pPr>
            <w:r w:rsidRPr="004C55EC">
              <w:rPr>
                <w:rFonts w:cs="Arial"/>
                <w:sz w:val="16"/>
                <w:szCs w:val="16"/>
              </w:rPr>
              <w:t>-102.2+29.2</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2BDACFCF" w14:textId="77777777" w:rsidR="001E388E" w:rsidRPr="004C55EC" w:rsidRDefault="001E388E" w:rsidP="001E388E">
            <w:pPr>
              <w:pStyle w:val="TAC"/>
              <w:rPr>
                <w:sz w:val="16"/>
                <w:szCs w:val="16"/>
              </w:rPr>
            </w:pPr>
          </w:p>
        </w:tc>
        <w:tc>
          <w:tcPr>
            <w:tcW w:w="725" w:type="dxa"/>
            <w:gridSpan w:val="2"/>
            <w:vMerge/>
            <w:shd w:val="clear" w:color="auto" w:fill="auto"/>
          </w:tcPr>
          <w:p w14:paraId="0462F425" w14:textId="77777777" w:rsidR="001E388E" w:rsidRPr="004C55EC" w:rsidRDefault="001E388E" w:rsidP="001E388E">
            <w:pPr>
              <w:pStyle w:val="TAC"/>
              <w:rPr>
                <w:sz w:val="16"/>
                <w:szCs w:val="16"/>
              </w:rPr>
            </w:pPr>
          </w:p>
        </w:tc>
        <w:tc>
          <w:tcPr>
            <w:tcW w:w="870" w:type="dxa"/>
            <w:gridSpan w:val="2"/>
            <w:vMerge/>
            <w:shd w:val="clear" w:color="auto" w:fill="auto"/>
          </w:tcPr>
          <w:p w14:paraId="633CEEE7" w14:textId="77777777" w:rsidR="001E388E" w:rsidRPr="004C55EC" w:rsidRDefault="001E388E" w:rsidP="001E388E">
            <w:pPr>
              <w:pStyle w:val="TAC"/>
              <w:rPr>
                <w:sz w:val="16"/>
                <w:szCs w:val="16"/>
              </w:rPr>
            </w:pPr>
          </w:p>
        </w:tc>
        <w:tc>
          <w:tcPr>
            <w:tcW w:w="725" w:type="dxa"/>
            <w:gridSpan w:val="2"/>
            <w:vMerge/>
            <w:shd w:val="clear" w:color="auto" w:fill="auto"/>
          </w:tcPr>
          <w:p w14:paraId="33A60E5A" w14:textId="77777777" w:rsidR="001E388E" w:rsidRPr="004C55EC" w:rsidRDefault="001E388E" w:rsidP="001E388E">
            <w:pPr>
              <w:pStyle w:val="TAC"/>
              <w:rPr>
                <w:sz w:val="16"/>
                <w:szCs w:val="16"/>
              </w:rPr>
            </w:pPr>
          </w:p>
        </w:tc>
        <w:tc>
          <w:tcPr>
            <w:tcW w:w="791" w:type="dxa"/>
            <w:gridSpan w:val="2"/>
            <w:vMerge/>
            <w:shd w:val="clear" w:color="auto" w:fill="auto"/>
          </w:tcPr>
          <w:p w14:paraId="048164E5" w14:textId="77777777" w:rsidR="001E388E" w:rsidRPr="004C55EC" w:rsidRDefault="001E388E" w:rsidP="001E388E">
            <w:pPr>
              <w:pStyle w:val="TAC"/>
              <w:rPr>
                <w:sz w:val="16"/>
                <w:szCs w:val="16"/>
              </w:rPr>
            </w:pPr>
          </w:p>
        </w:tc>
        <w:tc>
          <w:tcPr>
            <w:tcW w:w="784" w:type="dxa"/>
            <w:vMerge/>
            <w:shd w:val="clear" w:color="auto" w:fill="auto"/>
          </w:tcPr>
          <w:p w14:paraId="730862A1" w14:textId="77777777" w:rsidR="001E388E" w:rsidRPr="004C55EC" w:rsidRDefault="001E388E" w:rsidP="001E388E">
            <w:pPr>
              <w:pStyle w:val="TAC"/>
              <w:rPr>
                <w:sz w:val="16"/>
                <w:szCs w:val="16"/>
              </w:rPr>
            </w:pPr>
          </w:p>
        </w:tc>
      </w:tr>
      <w:tr w:rsidR="001E388E" w:rsidRPr="004C55EC" w14:paraId="63865D96" w14:textId="77777777" w:rsidTr="001E388E">
        <w:trPr>
          <w:gridBefore w:val="1"/>
          <w:wBefore w:w="14" w:type="dxa"/>
          <w:trHeight w:val="94"/>
        </w:trPr>
        <w:tc>
          <w:tcPr>
            <w:tcW w:w="1579" w:type="dxa"/>
            <w:gridSpan w:val="2"/>
            <w:vMerge w:val="restart"/>
            <w:tcBorders>
              <w:top w:val="nil"/>
            </w:tcBorders>
            <w:shd w:val="clear" w:color="auto" w:fill="auto"/>
          </w:tcPr>
          <w:p w14:paraId="1A026DAC" w14:textId="77777777" w:rsidR="001E388E" w:rsidRPr="004C55EC" w:rsidRDefault="001E388E" w:rsidP="001E388E">
            <w:pPr>
              <w:pStyle w:val="TAC"/>
              <w:rPr>
                <w:sz w:val="16"/>
                <w:szCs w:val="16"/>
              </w:rPr>
            </w:pPr>
          </w:p>
        </w:tc>
        <w:tc>
          <w:tcPr>
            <w:tcW w:w="529" w:type="dxa"/>
            <w:vMerge w:val="restart"/>
            <w:shd w:val="clear" w:color="auto" w:fill="auto"/>
          </w:tcPr>
          <w:p w14:paraId="6A3619C7"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3887CD45" w14:textId="77777777" w:rsidR="001E388E" w:rsidRPr="004C55EC" w:rsidRDefault="001E388E" w:rsidP="001E388E">
            <w:pPr>
              <w:pStyle w:val="TAC"/>
              <w:rPr>
                <w:sz w:val="16"/>
                <w:szCs w:val="16"/>
                <w:lang w:eastAsia="zh-CN"/>
              </w:rPr>
            </w:pPr>
            <w:r w:rsidRPr="004C55EC">
              <w:rPr>
                <w:sz w:val="16"/>
                <w:szCs w:val="16"/>
                <w:lang w:eastAsia="zh-CN"/>
              </w:rPr>
              <w:t>n77</w:t>
            </w:r>
          </w:p>
        </w:tc>
        <w:tc>
          <w:tcPr>
            <w:tcW w:w="595" w:type="dxa"/>
            <w:gridSpan w:val="2"/>
            <w:vMerge w:val="restart"/>
            <w:shd w:val="clear" w:color="auto" w:fill="auto"/>
          </w:tcPr>
          <w:p w14:paraId="4CDAB212"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7CEE4CDA" w14:textId="77777777" w:rsidR="001E388E" w:rsidRPr="004C55EC" w:rsidRDefault="001E388E" w:rsidP="001E388E">
            <w:pPr>
              <w:pStyle w:val="TAC"/>
              <w:rPr>
                <w:sz w:val="16"/>
                <w:szCs w:val="16"/>
              </w:rPr>
            </w:pPr>
          </w:p>
        </w:tc>
        <w:tc>
          <w:tcPr>
            <w:tcW w:w="1086" w:type="dxa"/>
            <w:gridSpan w:val="2"/>
            <w:shd w:val="clear" w:color="auto" w:fill="auto"/>
          </w:tcPr>
          <w:p w14:paraId="5D07521C" w14:textId="77777777" w:rsidR="001E388E" w:rsidRPr="004C55EC" w:rsidRDefault="001E388E" w:rsidP="001E388E">
            <w:pPr>
              <w:pStyle w:val="TAC"/>
              <w:rPr>
                <w:sz w:val="16"/>
                <w:szCs w:val="16"/>
              </w:rPr>
            </w:pPr>
            <w:r w:rsidRPr="004C55EC">
              <w:rPr>
                <w:sz w:val="16"/>
                <w:szCs w:val="16"/>
              </w:rPr>
              <w:t>-95.3+TT</w:t>
            </w:r>
          </w:p>
        </w:tc>
        <w:tc>
          <w:tcPr>
            <w:tcW w:w="725" w:type="dxa"/>
            <w:gridSpan w:val="2"/>
            <w:vMerge w:val="restart"/>
            <w:shd w:val="clear" w:color="auto" w:fill="auto"/>
          </w:tcPr>
          <w:p w14:paraId="7CE5F361" w14:textId="77777777" w:rsidR="001E388E" w:rsidRPr="004C55EC" w:rsidRDefault="001E388E" w:rsidP="001E388E">
            <w:pPr>
              <w:pStyle w:val="TAC"/>
              <w:rPr>
                <w:sz w:val="16"/>
                <w:szCs w:val="16"/>
              </w:rPr>
            </w:pPr>
          </w:p>
        </w:tc>
        <w:tc>
          <w:tcPr>
            <w:tcW w:w="870" w:type="dxa"/>
            <w:gridSpan w:val="2"/>
            <w:vMerge w:val="restart"/>
            <w:shd w:val="clear" w:color="auto" w:fill="auto"/>
          </w:tcPr>
          <w:p w14:paraId="1CB6D012" w14:textId="77777777" w:rsidR="001E388E" w:rsidRPr="004C55EC" w:rsidRDefault="001E388E" w:rsidP="001E388E">
            <w:pPr>
              <w:pStyle w:val="TAC"/>
              <w:rPr>
                <w:sz w:val="16"/>
                <w:szCs w:val="16"/>
              </w:rPr>
            </w:pPr>
          </w:p>
        </w:tc>
        <w:tc>
          <w:tcPr>
            <w:tcW w:w="725" w:type="dxa"/>
            <w:gridSpan w:val="2"/>
            <w:vMerge w:val="restart"/>
            <w:shd w:val="clear" w:color="auto" w:fill="auto"/>
          </w:tcPr>
          <w:p w14:paraId="2C58F185" w14:textId="77777777" w:rsidR="001E388E" w:rsidRPr="004C55EC" w:rsidRDefault="001E388E" w:rsidP="001E388E">
            <w:pPr>
              <w:pStyle w:val="TAC"/>
              <w:rPr>
                <w:sz w:val="16"/>
                <w:szCs w:val="16"/>
              </w:rPr>
            </w:pPr>
          </w:p>
        </w:tc>
        <w:tc>
          <w:tcPr>
            <w:tcW w:w="791" w:type="dxa"/>
            <w:gridSpan w:val="2"/>
            <w:vMerge w:val="restart"/>
            <w:shd w:val="clear" w:color="auto" w:fill="auto"/>
          </w:tcPr>
          <w:p w14:paraId="6B3650E2" w14:textId="77777777" w:rsidR="001E388E" w:rsidRPr="004C55EC" w:rsidRDefault="001E388E" w:rsidP="001E388E">
            <w:pPr>
              <w:pStyle w:val="TAC"/>
              <w:rPr>
                <w:sz w:val="16"/>
                <w:szCs w:val="16"/>
              </w:rPr>
            </w:pPr>
          </w:p>
        </w:tc>
        <w:tc>
          <w:tcPr>
            <w:tcW w:w="784" w:type="dxa"/>
            <w:vMerge w:val="restart"/>
            <w:shd w:val="clear" w:color="auto" w:fill="auto"/>
          </w:tcPr>
          <w:p w14:paraId="1DC9D894" w14:textId="77777777" w:rsidR="001E388E" w:rsidRPr="004C55EC" w:rsidRDefault="001E388E" w:rsidP="001E388E">
            <w:pPr>
              <w:pStyle w:val="TAC"/>
              <w:rPr>
                <w:sz w:val="16"/>
                <w:szCs w:val="16"/>
              </w:rPr>
            </w:pPr>
          </w:p>
        </w:tc>
      </w:tr>
      <w:tr w:rsidR="001E388E" w:rsidRPr="004C55EC" w14:paraId="0219C19E" w14:textId="77777777" w:rsidTr="001E388E">
        <w:trPr>
          <w:gridBefore w:val="1"/>
          <w:wBefore w:w="14" w:type="dxa"/>
          <w:trHeight w:val="94"/>
        </w:trPr>
        <w:tc>
          <w:tcPr>
            <w:tcW w:w="1579" w:type="dxa"/>
            <w:gridSpan w:val="2"/>
            <w:vMerge/>
            <w:tcBorders>
              <w:bottom w:val="nil"/>
            </w:tcBorders>
            <w:shd w:val="clear" w:color="auto" w:fill="auto"/>
          </w:tcPr>
          <w:p w14:paraId="34C129B2" w14:textId="77777777" w:rsidR="001E388E" w:rsidRPr="004C55EC" w:rsidRDefault="001E388E" w:rsidP="001E388E">
            <w:pPr>
              <w:pStyle w:val="TAC"/>
              <w:rPr>
                <w:sz w:val="16"/>
                <w:szCs w:val="16"/>
              </w:rPr>
            </w:pPr>
          </w:p>
        </w:tc>
        <w:tc>
          <w:tcPr>
            <w:tcW w:w="529" w:type="dxa"/>
            <w:vMerge/>
            <w:shd w:val="clear" w:color="auto" w:fill="auto"/>
          </w:tcPr>
          <w:p w14:paraId="71696236" w14:textId="77777777" w:rsidR="001E388E" w:rsidRPr="004C55EC" w:rsidRDefault="001E388E" w:rsidP="001E388E">
            <w:pPr>
              <w:pStyle w:val="TAC"/>
              <w:rPr>
                <w:sz w:val="16"/>
                <w:szCs w:val="16"/>
                <w:lang w:eastAsia="zh-CN"/>
              </w:rPr>
            </w:pPr>
          </w:p>
        </w:tc>
        <w:tc>
          <w:tcPr>
            <w:tcW w:w="637" w:type="dxa"/>
            <w:vMerge/>
            <w:shd w:val="clear" w:color="auto" w:fill="auto"/>
          </w:tcPr>
          <w:p w14:paraId="72E99592"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061BE7DF" w14:textId="77777777" w:rsidR="001E388E" w:rsidRPr="004C55EC" w:rsidRDefault="001E388E" w:rsidP="001E388E">
            <w:pPr>
              <w:pStyle w:val="TAC"/>
              <w:rPr>
                <w:sz w:val="16"/>
                <w:szCs w:val="16"/>
                <w:lang w:eastAsia="zh-CN"/>
              </w:rPr>
            </w:pPr>
          </w:p>
        </w:tc>
        <w:tc>
          <w:tcPr>
            <w:tcW w:w="1436" w:type="dxa"/>
            <w:gridSpan w:val="3"/>
            <w:vMerge/>
            <w:shd w:val="clear" w:color="auto" w:fill="auto"/>
          </w:tcPr>
          <w:p w14:paraId="779B03CA" w14:textId="77777777" w:rsidR="001E388E" w:rsidRPr="004C55EC" w:rsidRDefault="001E388E" w:rsidP="001E388E">
            <w:pPr>
              <w:pStyle w:val="TAC"/>
              <w:rPr>
                <w:sz w:val="16"/>
                <w:szCs w:val="16"/>
              </w:rPr>
            </w:pPr>
          </w:p>
        </w:tc>
        <w:tc>
          <w:tcPr>
            <w:tcW w:w="1086" w:type="dxa"/>
            <w:gridSpan w:val="2"/>
            <w:shd w:val="clear" w:color="auto" w:fill="auto"/>
          </w:tcPr>
          <w:p w14:paraId="10ED5BEA" w14:textId="77777777" w:rsidR="001E388E" w:rsidRPr="004C55EC" w:rsidRDefault="001E388E" w:rsidP="001E388E">
            <w:pPr>
              <w:pStyle w:val="TAC"/>
              <w:rPr>
                <w:sz w:val="16"/>
                <w:szCs w:val="16"/>
              </w:rPr>
            </w:pPr>
            <w:r w:rsidRPr="004C55EC">
              <w:rPr>
                <w:sz w:val="16"/>
                <w:szCs w:val="16"/>
              </w:rPr>
              <w:t>-97.5+TT</w:t>
            </w:r>
            <w:r w:rsidRPr="004C55EC">
              <w:rPr>
                <w:sz w:val="16"/>
                <w:szCs w:val="16"/>
                <w:vertAlign w:val="superscript"/>
                <w:lang w:eastAsia="zh-CN"/>
              </w:rPr>
              <w:t>4</w:t>
            </w:r>
          </w:p>
        </w:tc>
        <w:tc>
          <w:tcPr>
            <w:tcW w:w="725" w:type="dxa"/>
            <w:gridSpan w:val="2"/>
            <w:vMerge/>
            <w:shd w:val="clear" w:color="auto" w:fill="auto"/>
          </w:tcPr>
          <w:p w14:paraId="7CEBD979" w14:textId="77777777" w:rsidR="001E388E" w:rsidRPr="004C55EC" w:rsidRDefault="001E388E" w:rsidP="001E388E">
            <w:pPr>
              <w:pStyle w:val="TAC"/>
              <w:rPr>
                <w:sz w:val="16"/>
                <w:szCs w:val="16"/>
              </w:rPr>
            </w:pPr>
          </w:p>
        </w:tc>
        <w:tc>
          <w:tcPr>
            <w:tcW w:w="870" w:type="dxa"/>
            <w:gridSpan w:val="2"/>
            <w:vMerge/>
            <w:shd w:val="clear" w:color="auto" w:fill="auto"/>
          </w:tcPr>
          <w:p w14:paraId="7F03035E" w14:textId="77777777" w:rsidR="001E388E" w:rsidRPr="004C55EC" w:rsidRDefault="001E388E" w:rsidP="001E388E">
            <w:pPr>
              <w:pStyle w:val="TAC"/>
              <w:rPr>
                <w:sz w:val="16"/>
                <w:szCs w:val="16"/>
              </w:rPr>
            </w:pPr>
          </w:p>
        </w:tc>
        <w:tc>
          <w:tcPr>
            <w:tcW w:w="725" w:type="dxa"/>
            <w:gridSpan w:val="2"/>
            <w:vMerge/>
            <w:shd w:val="clear" w:color="auto" w:fill="auto"/>
          </w:tcPr>
          <w:p w14:paraId="31A53CA3" w14:textId="77777777" w:rsidR="001E388E" w:rsidRPr="004C55EC" w:rsidRDefault="001E388E" w:rsidP="001E388E">
            <w:pPr>
              <w:pStyle w:val="TAC"/>
              <w:rPr>
                <w:sz w:val="16"/>
                <w:szCs w:val="16"/>
              </w:rPr>
            </w:pPr>
          </w:p>
        </w:tc>
        <w:tc>
          <w:tcPr>
            <w:tcW w:w="791" w:type="dxa"/>
            <w:gridSpan w:val="2"/>
            <w:vMerge/>
            <w:shd w:val="clear" w:color="auto" w:fill="auto"/>
          </w:tcPr>
          <w:p w14:paraId="2B140D10" w14:textId="77777777" w:rsidR="001E388E" w:rsidRPr="004C55EC" w:rsidRDefault="001E388E" w:rsidP="001E388E">
            <w:pPr>
              <w:pStyle w:val="TAC"/>
              <w:rPr>
                <w:sz w:val="16"/>
                <w:szCs w:val="16"/>
              </w:rPr>
            </w:pPr>
          </w:p>
        </w:tc>
        <w:tc>
          <w:tcPr>
            <w:tcW w:w="784" w:type="dxa"/>
            <w:vMerge/>
            <w:shd w:val="clear" w:color="auto" w:fill="auto"/>
          </w:tcPr>
          <w:p w14:paraId="3B45DC1B" w14:textId="77777777" w:rsidR="001E388E" w:rsidRPr="004C55EC" w:rsidRDefault="001E388E" w:rsidP="001E388E">
            <w:pPr>
              <w:pStyle w:val="TAC"/>
              <w:rPr>
                <w:sz w:val="16"/>
                <w:szCs w:val="16"/>
              </w:rPr>
            </w:pPr>
          </w:p>
        </w:tc>
      </w:tr>
      <w:tr w:rsidR="001E388E" w:rsidRPr="004C55EC" w14:paraId="25C4DBED" w14:textId="77777777" w:rsidTr="001E388E">
        <w:trPr>
          <w:gridBefore w:val="1"/>
          <w:wBefore w:w="14" w:type="dxa"/>
          <w:trHeight w:val="94"/>
        </w:trPr>
        <w:tc>
          <w:tcPr>
            <w:tcW w:w="1579" w:type="dxa"/>
            <w:gridSpan w:val="2"/>
            <w:vMerge w:val="restart"/>
            <w:tcBorders>
              <w:top w:val="nil"/>
            </w:tcBorders>
            <w:shd w:val="clear" w:color="auto" w:fill="auto"/>
          </w:tcPr>
          <w:p w14:paraId="31257AA7" w14:textId="77777777" w:rsidR="001E388E" w:rsidRPr="004C55EC" w:rsidRDefault="001E388E" w:rsidP="001E388E">
            <w:pPr>
              <w:pStyle w:val="TAC"/>
              <w:rPr>
                <w:sz w:val="16"/>
                <w:szCs w:val="16"/>
              </w:rPr>
            </w:pPr>
          </w:p>
        </w:tc>
        <w:tc>
          <w:tcPr>
            <w:tcW w:w="529" w:type="dxa"/>
            <w:vMerge w:val="restart"/>
            <w:shd w:val="clear" w:color="auto" w:fill="auto"/>
          </w:tcPr>
          <w:p w14:paraId="05DF319D" w14:textId="77777777" w:rsidR="001E388E" w:rsidRPr="004C55EC" w:rsidRDefault="001E388E" w:rsidP="001E388E">
            <w:pPr>
              <w:pStyle w:val="TAC"/>
              <w:rPr>
                <w:sz w:val="16"/>
                <w:szCs w:val="16"/>
                <w:lang w:eastAsia="zh-CN"/>
              </w:rPr>
            </w:pPr>
            <w:r w:rsidRPr="004C55EC">
              <w:rPr>
                <w:sz w:val="16"/>
                <w:szCs w:val="16"/>
                <w:lang w:eastAsia="zh-CN"/>
              </w:rPr>
              <w:t>2</w:t>
            </w:r>
          </w:p>
        </w:tc>
        <w:tc>
          <w:tcPr>
            <w:tcW w:w="637" w:type="dxa"/>
            <w:vMerge w:val="restart"/>
            <w:shd w:val="clear" w:color="auto" w:fill="auto"/>
          </w:tcPr>
          <w:p w14:paraId="5E7F0F74" w14:textId="77777777" w:rsidR="001E388E" w:rsidRPr="004C55EC" w:rsidRDefault="001E388E" w:rsidP="001E388E">
            <w:pPr>
              <w:pStyle w:val="TAC"/>
              <w:rPr>
                <w:sz w:val="16"/>
                <w:szCs w:val="16"/>
                <w:lang w:eastAsia="zh-CN"/>
              </w:rPr>
            </w:pPr>
            <w:r w:rsidRPr="004C55EC">
              <w:rPr>
                <w:sz w:val="16"/>
                <w:szCs w:val="16"/>
                <w:lang w:eastAsia="zh-CN"/>
              </w:rPr>
              <w:t>n2</w:t>
            </w:r>
          </w:p>
        </w:tc>
        <w:tc>
          <w:tcPr>
            <w:tcW w:w="595" w:type="dxa"/>
            <w:gridSpan w:val="2"/>
            <w:vMerge w:val="restart"/>
            <w:shd w:val="clear" w:color="auto" w:fill="auto"/>
          </w:tcPr>
          <w:p w14:paraId="4B80B08E"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23020224" w14:textId="77777777" w:rsidR="001E388E" w:rsidRPr="004C55EC" w:rsidRDefault="001E388E" w:rsidP="001E388E">
            <w:pPr>
              <w:pStyle w:val="TAC"/>
              <w:rPr>
                <w:sz w:val="16"/>
                <w:szCs w:val="16"/>
              </w:rPr>
            </w:pPr>
            <w:r w:rsidRPr="004C55EC">
              <w:rPr>
                <w:rFonts w:cs="Arial"/>
                <w:sz w:val="16"/>
                <w:szCs w:val="16"/>
              </w:rPr>
              <w:t>-98.0</w:t>
            </w:r>
            <w:r w:rsidRPr="004C55EC">
              <w:rPr>
                <w:sz w:val="16"/>
                <w:szCs w:val="16"/>
              </w:rPr>
              <w:t>+TT</w:t>
            </w:r>
          </w:p>
        </w:tc>
        <w:tc>
          <w:tcPr>
            <w:tcW w:w="1086" w:type="dxa"/>
            <w:gridSpan w:val="2"/>
            <w:vMerge w:val="restart"/>
            <w:shd w:val="clear" w:color="auto" w:fill="auto"/>
          </w:tcPr>
          <w:p w14:paraId="1F18EEA8" w14:textId="77777777" w:rsidR="001E388E" w:rsidRPr="004C55EC" w:rsidRDefault="001E388E" w:rsidP="001E388E">
            <w:pPr>
              <w:pStyle w:val="TAC"/>
              <w:rPr>
                <w:sz w:val="16"/>
                <w:szCs w:val="16"/>
              </w:rPr>
            </w:pPr>
          </w:p>
        </w:tc>
        <w:tc>
          <w:tcPr>
            <w:tcW w:w="725" w:type="dxa"/>
            <w:gridSpan w:val="2"/>
            <w:vMerge w:val="restart"/>
            <w:shd w:val="clear" w:color="auto" w:fill="auto"/>
          </w:tcPr>
          <w:p w14:paraId="1A8852C3" w14:textId="77777777" w:rsidR="001E388E" w:rsidRPr="004C55EC" w:rsidRDefault="001E388E" w:rsidP="001E388E">
            <w:pPr>
              <w:pStyle w:val="TAC"/>
              <w:rPr>
                <w:sz w:val="16"/>
                <w:szCs w:val="16"/>
              </w:rPr>
            </w:pPr>
          </w:p>
        </w:tc>
        <w:tc>
          <w:tcPr>
            <w:tcW w:w="870" w:type="dxa"/>
            <w:gridSpan w:val="2"/>
            <w:vMerge w:val="restart"/>
            <w:shd w:val="clear" w:color="auto" w:fill="auto"/>
          </w:tcPr>
          <w:p w14:paraId="7ADBD15D" w14:textId="77777777" w:rsidR="001E388E" w:rsidRPr="004C55EC" w:rsidRDefault="001E388E" w:rsidP="001E388E">
            <w:pPr>
              <w:pStyle w:val="TAC"/>
              <w:rPr>
                <w:sz w:val="16"/>
                <w:szCs w:val="16"/>
              </w:rPr>
            </w:pPr>
          </w:p>
        </w:tc>
        <w:tc>
          <w:tcPr>
            <w:tcW w:w="725" w:type="dxa"/>
            <w:gridSpan w:val="2"/>
            <w:vMerge w:val="restart"/>
            <w:shd w:val="clear" w:color="auto" w:fill="auto"/>
          </w:tcPr>
          <w:p w14:paraId="5DFBC469" w14:textId="77777777" w:rsidR="001E388E" w:rsidRPr="004C55EC" w:rsidRDefault="001E388E" w:rsidP="001E388E">
            <w:pPr>
              <w:pStyle w:val="TAC"/>
              <w:rPr>
                <w:sz w:val="16"/>
                <w:szCs w:val="16"/>
              </w:rPr>
            </w:pPr>
          </w:p>
        </w:tc>
        <w:tc>
          <w:tcPr>
            <w:tcW w:w="791" w:type="dxa"/>
            <w:gridSpan w:val="2"/>
            <w:vMerge w:val="restart"/>
            <w:shd w:val="clear" w:color="auto" w:fill="auto"/>
          </w:tcPr>
          <w:p w14:paraId="1EAAD214" w14:textId="77777777" w:rsidR="001E388E" w:rsidRPr="004C55EC" w:rsidRDefault="001E388E" w:rsidP="001E388E">
            <w:pPr>
              <w:pStyle w:val="TAC"/>
              <w:rPr>
                <w:sz w:val="16"/>
                <w:szCs w:val="16"/>
              </w:rPr>
            </w:pPr>
          </w:p>
        </w:tc>
        <w:tc>
          <w:tcPr>
            <w:tcW w:w="784" w:type="dxa"/>
            <w:vMerge w:val="restart"/>
            <w:shd w:val="clear" w:color="auto" w:fill="auto"/>
          </w:tcPr>
          <w:p w14:paraId="1A4A0C41" w14:textId="77777777" w:rsidR="001E388E" w:rsidRPr="004C55EC" w:rsidRDefault="001E388E" w:rsidP="001E388E">
            <w:pPr>
              <w:pStyle w:val="TAC"/>
              <w:rPr>
                <w:sz w:val="16"/>
                <w:szCs w:val="16"/>
              </w:rPr>
            </w:pPr>
          </w:p>
        </w:tc>
      </w:tr>
      <w:tr w:rsidR="001E388E" w:rsidRPr="004C55EC" w14:paraId="7D1177BD" w14:textId="77777777" w:rsidTr="001E388E">
        <w:trPr>
          <w:gridBefore w:val="1"/>
          <w:wBefore w:w="14" w:type="dxa"/>
          <w:trHeight w:val="94"/>
        </w:trPr>
        <w:tc>
          <w:tcPr>
            <w:tcW w:w="1579" w:type="dxa"/>
            <w:gridSpan w:val="2"/>
            <w:vMerge/>
            <w:tcBorders>
              <w:bottom w:val="nil"/>
            </w:tcBorders>
            <w:shd w:val="clear" w:color="auto" w:fill="auto"/>
          </w:tcPr>
          <w:p w14:paraId="0C35E36D" w14:textId="77777777" w:rsidR="001E388E" w:rsidRPr="004C55EC" w:rsidRDefault="001E388E" w:rsidP="001E388E">
            <w:pPr>
              <w:pStyle w:val="TAC"/>
              <w:rPr>
                <w:sz w:val="16"/>
                <w:szCs w:val="16"/>
              </w:rPr>
            </w:pPr>
          </w:p>
        </w:tc>
        <w:tc>
          <w:tcPr>
            <w:tcW w:w="529" w:type="dxa"/>
            <w:vMerge/>
            <w:shd w:val="clear" w:color="auto" w:fill="auto"/>
          </w:tcPr>
          <w:p w14:paraId="0A62754A" w14:textId="77777777" w:rsidR="001E388E" w:rsidRPr="004C55EC" w:rsidRDefault="001E388E" w:rsidP="001E388E">
            <w:pPr>
              <w:pStyle w:val="TAC"/>
              <w:rPr>
                <w:sz w:val="16"/>
                <w:szCs w:val="16"/>
                <w:lang w:eastAsia="zh-CN"/>
              </w:rPr>
            </w:pPr>
          </w:p>
        </w:tc>
        <w:tc>
          <w:tcPr>
            <w:tcW w:w="637" w:type="dxa"/>
            <w:vMerge/>
            <w:shd w:val="clear" w:color="auto" w:fill="auto"/>
          </w:tcPr>
          <w:p w14:paraId="7E3A3D32"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1B4A928A" w14:textId="77777777" w:rsidR="001E388E" w:rsidRPr="004C55EC" w:rsidRDefault="001E388E" w:rsidP="001E388E">
            <w:pPr>
              <w:pStyle w:val="TAC"/>
              <w:rPr>
                <w:sz w:val="16"/>
                <w:szCs w:val="16"/>
                <w:lang w:eastAsia="zh-CN"/>
              </w:rPr>
            </w:pPr>
          </w:p>
        </w:tc>
        <w:tc>
          <w:tcPr>
            <w:tcW w:w="1436" w:type="dxa"/>
            <w:gridSpan w:val="3"/>
            <w:shd w:val="clear" w:color="auto" w:fill="auto"/>
          </w:tcPr>
          <w:p w14:paraId="16E476DA" w14:textId="77777777" w:rsidR="001E388E" w:rsidRPr="004C55EC" w:rsidRDefault="001E388E" w:rsidP="001E388E">
            <w:pPr>
              <w:pStyle w:val="TAC"/>
              <w:rPr>
                <w:sz w:val="16"/>
                <w:szCs w:val="16"/>
              </w:rPr>
            </w:pPr>
            <w:r w:rsidRPr="004C55EC">
              <w:rPr>
                <w:rFonts w:cs="Arial"/>
                <w:sz w:val="16"/>
                <w:szCs w:val="16"/>
              </w:rPr>
              <w:t>-100.7</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55B03DF2" w14:textId="77777777" w:rsidR="001E388E" w:rsidRPr="004C55EC" w:rsidRDefault="001E388E" w:rsidP="001E388E">
            <w:pPr>
              <w:pStyle w:val="TAC"/>
              <w:rPr>
                <w:sz w:val="16"/>
                <w:szCs w:val="16"/>
              </w:rPr>
            </w:pPr>
          </w:p>
        </w:tc>
        <w:tc>
          <w:tcPr>
            <w:tcW w:w="725" w:type="dxa"/>
            <w:gridSpan w:val="2"/>
            <w:vMerge/>
            <w:shd w:val="clear" w:color="auto" w:fill="auto"/>
          </w:tcPr>
          <w:p w14:paraId="654541F5" w14:textId="77777777" w:rsidR="001E388E" w:rsidRPr="004C55EC" w:rsidRDefault="001E388E" w:rsidP="001E388E">
            <w:pPr>
              <w:pStyle w:val="TAC"/>
              <w:rPr>
                <w:sz w:val="16"/>
                <w:szCs w:val="16"/>
              </w:rPr>
            </w:pPr>
          </w:p>
        </w:tc>
        <w:tc>
          <w:tcPr>
            <w:tcW w:w="870" w:type="dxa"/>
            <w:gridSpan w:val="2"/>
            <w:vMerge/>
            <w:shd w:val="clear" w:color="auto" w:fill="auto"/>
          </w:tcPr>
          <w:p w14:paraId="2D003410" w14:textId="77777777" w:rsidR="001E388E" w:rsidRPr="004C55EC" w:rsidRDefault="001E388E" w:rsidP="001E388E">
            <w:pPr>
              <w:pStyle w:val="TAC"/>
              <w:rPr>
                <w:sz w:val="16"/>
                <w:szCs w:val="16"/>
              </w:rPr>
            </w:pPr>
          </w:p>
        </w:tc>
        <w:tc>
          <w:tcPr>
            <w:tcW w:w="725" w:type="dxa"/>
            <w:gridSpan w:val="2"/>
            <w:vMerge/>
            <w:shd w:val="clear" w:color="auto" w:fill="auto"/>
          </w:tcPr>
          <w:p w14:paraId="7BDA1E67" w14:textId="77777777" w:rsidR="001E388E" w:rsidRPr="004C55EC" w:rsidRDefault="001E388E" w:rsidP="001E388E">
            <w:pPr>
              <w:pStyle w:val="TAC"/>
              <w:rPr>
                <w:sz w:val="16"/>
                <w:szCs w:val="16"/>
              </w:rPr>
            </w:pPr>
          </w:p>
        </w:tc>
        <w:tc>
          <w:tcPr>
            <w:tcW w:w="791" w:type="dxa"/>
            <w:gridSpan w:val="2"/>
            <w:vMerge/>
            <w:shd w:val="clear" w:color="auto" w:fill="auto"/>
          </w:tcPr>
          <w:p w14:paraId="79CD5864" w14:textId="77777777" w:rsidR="001E388E" w:rsidRPr="004C55EC" w:rsidRDefault="001E388E" w:rsidP="001E388E">
            <w:pPr>
              <w:pStyle w:val="TAC"/>
              <w:rPr>
                <w:sz w:val="16"/>
                <w:szCs w:val="16"/>
              </w:rPr>
            </w:pPr>
          </w:p>
        </w:tc>
        <w:tc>
          <w:tcPr>
            <w:tcW w:w="784" w:type="dxa"/>
            <w:vMerge/>
            <w:shd w:val="clear" w:color="auto" w:fill="auto"/>
          </w:tcPr>
          <w:p w14:paraId="55C4E1A6" w14:textId="77777777" w:rsidR="001E388E" w:rsidRPr="004C55EC" w:rsidRDefault="001E388E" w:rsidP="001E388E">
            <w:pPr>
              <w:pStyle w:val="TAC"/>
              <w:rPr>
                <w:sz w:val="16"/>
                <w:szCs w:val="16"/>
              </w:rPr>
            </w:pPr>
          </w:p>
        </w:tc>
      </w:tr>
      <w:tr w:rsidR="001E388E" w:rsidRPr="004C55EC" w14:paraId="10316026" w14:textId="77777777" w:rsidTr="001E388E">
        <w:trPr>
          <w:gridBefore w:val="1"/>
          <w:wBefore w:w="14" w:type="dxa"/>
          <w:trHeight w:val="94"/>
        </w:trPr>
        <w:tc>
          <w:tcPr>
            <w:tcW w:w="1579" w:type="dxa"/>
            <w:gridSpan w:val="2"/>
            <w:vMerge w:val="restart"/>
            <w:tcBorders>
              <w:top w:val="nil"/>
            </w:tcBorders>
            <w:shd w:val="clear" w:color="auto" w:fill="auto"/>
          </w:tcPr>
          <w:p w14:paraId="222B9715" w14:textId="77777777" w:rsidR="001E388E" w:rsidRPr="004C55EC" w:rsidRDefault="001E388E" w:rsidP="001E388E">
            <w:pPr>
              <w:pStyle w:val="TAC"/>
              <w:rPr>
                <w:sz w:val="16"/>
                <w:szCs w:val="16"/>
              </w:rPr>
            </w:pPr>
          </w:p>
        </w:tc>
        <w:tc>
          <w:tcPr>
            <w:tcW w:w="529" w:type="dxa"/>
            <w:vMerge w:val="restart"/>
            <w:shd w:val="clear" w:color="auto" w:fill="auto"/>
          </w:tcPr>
          <w:p w14:paraId="7D4FB932" w14:textId="77777777" w:rsidR="001E388E" w:rsidRPr="004C55EC" w:rsidRDefault="001E388E" w:rsidP="001E388E">
            <w:pPr>
              <w:pStyle w:val="TAC"/>
              <w:rPr>
                <w:sz w:val="16"/>
                <w:szCs w:val="16"/>
                <w:lang w:eastAsia="zh-CN"/>
              </w:rPr>
            </w:pPr>
            <w:r w:rsidRPr="004C55EC">
              <w:rPr>
                <w:sz w:val="16"/>
                <w:szCs w:val="16"/>
                <w:lang w:eastAsia="zh-CN"/>
              </w:rPr>
              <w:t>2</w:t>
            </w:r>
          </w:p>
        </w:tc>
        <w:tc>
          <w:tcPr>
            <w:tcW w:w="637" w:type="dxa"/>
            <w:vMerge w:val="restart"/>
            <w:shd w:val="clear" w:color="auto" w:fill="auto"/>
          </w:tcPr>
          <w:p w14:paraId="7680B8AF" w14:textId="77777777" w:rsidR="001E388E" w:rsidRPr="004C55EC" w:rsidRDefault="001E388E" w:rsidP="001E388E">
            <w:pPr>
              <w:pStyle w:val="TAC"/>
              <w:rPr>
                <w:sz w:val="16"/>
                <w:szCs w:val="16"/>
                <w:lang w:eastAsia="zh-CN"/>
              </w:rPr>
            </w:pPr>
            <w:r w:rsidRPr="004C55EC">
              <w:rPr>
                <w:sz w:val="16"/>
                <w:szCs w:val="16"/>
                <w:lang w:eastAsia="zh-CN"/>
              </w:rPr>
              <w:t>n66</w:t>
            </w:r>
          </w:p>
        </w:tc>
        <w:tc>
          <w:tcPr>
            <w:tcW w:w="595" w:type="dxa"/>
            <w:gridSpan w:val="2"/>
            <w:vMerge w:val="restart"/>
            <w:shd w:val="clear" w:color="auto" w:fill="auto"/>
          </w:tcPr>
          <w:p w14:paraId="433A05CA"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23FCE5BC" w14:textId="77777777" w:rsidR="001E388E" w:rsidRPr="004C55EC" w:rsidRDefault="001E388E" w:rsidP="001E388E">
            <w:pPr>
              <w:pStyle w:val="TAC"/>
              <w:rPr>
                <w:sz w:val="16"/>
                <w:szCs w:val="16"/>
              </w:rPr>
            </w:pPr>
            <w:r w:rsidRPr="004C55EC">
              <w:rPr>
                <w:rFonts w:cs="Arial"/>
                <w:sz w:val="16"/>
                <w:szCs w:val="16"/>
              </w:rPr>
              <w:t>-99.5+10.4</w:t>
            </w:r>
            <w:r w:rsidRPr="004C55EC">
              <w:rPr>
                <w:sz w:val="16"/>
                <w:szCs w:val="16"/>
              </w:rPr>
              <w:t>+TT</w:t>
            </w:r>
          </w:p>
        </w:tc>
        <w:tc>
          <w:tcPr>
            <w:tcW w:w="1086" w:type="dxa"/>
            <w:gridSpan w:val="2"/>
            <w:vMerge w:val="restart"/>
            <w:shd w:val="clear" w:color="auto" w:fill="auto"/>
          </w:tcPr>
          <w:p w14:paraId="38061E7C" w14:textId="77777777" w:rsidR="001E388E" w:rsidRPr="004C55EC" w:rsidRDefault="001E388E" w:rsidP="001E388E">
            <w:pPr>
              <w:pStyle w:val="TAC"/>
              <w:rPr>
                <w:sz w:val="16"/>
                <w:szCs w:val="16"/>
              </w:rPr>
            </w:pPr>
          </w:p>
        </w:tc>
        <w:tc>
          <w:tcPr>
            <w:tcW w:w="725" w:type="dxa"/>
            <w:gridSpan w:val="2"/>
            <w:vMerge w:val="restart"/>
            <w:shd w:val="clear" w:color="auto" w:fill="auto"/>
          </w:tcPr>
          <w:p w14:paraId="5DCC55EF" w14:textId="77777777" w:rsidR="001E388E" w:rsidRPr="004C55EC" w:rsidRDefault="001E388E" w:rsidP="001E388E">
            <w:pPr>
              <w:pStyle w:val="TAC"/>
              <w:rPr>
                <w:sz w:val="16"/>
                <w:szCs w:val="16"/>
              </w:rPr>
            </w:pPr>
          </w:p>
        </w:tc>
        <w:tc>
          <w:tcPr>
            <w:tcW w:w="870" w:type="dxa"/>
            <w:gridSpan w:val="2"/>
            <w:vMerge w:val="restart"/>
            <w:shd w:val="clear" w:color="auto" w:fill="auto"/>
          </w:tcPr>
          <w:p w14:paraId="03099855" w14:textId="77777777" w:rsidR="001E388E" w:rsidRPr="004C55EC" w:rsidRDefault="001E388E" w:rsidP="001E388E">
            <w:pPr>
              <w:pStyle w:val="TAC"/>
              <w:rPr>
                <w:sz w:val="16"/>
                <w:szCs w:val="16"/>
              </w:rPr>
            </w:pPr>
          </w:p>
        </w:tc>
        <w:tc>
          <w:tcPr>
            <w:tcW w:w="725" w:type="dxa"/>
            <w:gridSpan w:val="2"/>
            <w:vMerge w:val="restart"/>
            <w:shd w:val="clear" w:color="auto" w:fill="auto"/>
          </w:tcPr>
          <w:p w14:paraId="22259493" w14:textId="77777777" w:rsidR="001E388E" w:rsidRPr="004C55EC" w:rsidRDefault="001E388E" w:rsidP="001E388E">
            <w:pPr>
              <w:pStyle w:val="TAC"/>
              <w:rPr>
                <w:sz w:val="16"/>
                <w:szCs w:val="16"/>
              </w:rPr>
            </w:pPr>
          </w:p>
        </w:tc>
        <w:tc>
          <w:tcPr>
            <w:tcW w:w="791" w:type="dxa"/>
            <w:gridSpan w:val="2"/>
            <w:vMerge w:val="restart"/>
            <w:shd w:val="clear" w:color="auto" w:fill="auto"/>
          </w:tcPr>
          <w:p w14:paraId="16C19EE1" w14:textId="77777777" w:rsidR="001E388E" w:rsidRPr="004C55EC" w:rsidRDefault="001E388E" w:rsidP="001E388E">
            <w:pPr>
              <w:pStyle w:val="TAC"/>
              <w:rPr>
                <w:sz w:val="16"/>
                <w:szCs w:val="16"/>
              </w:rPr>
            </w:pPr>
          </w:p>
        </w:tc>
        <w:tc>
          <w:tcPr>
            <w:tcW w:w="784" w:type="dxa"/>
            <w:vMerge w:val="restart"/>
            <w:shd w:val="clear" w:color="auto" w:fill="auto"/>
          </w:tcPr>
          <w:p w14:paraId="1CF8CF32" w14:textId="77777777" w:rsidR="001E388E" w:rsidRPr="004C55EC" w:rsidRDefault="001E388E" w:rsidP="001E388E">
            <w:pPr>
              <w:pStyle w:val="TAC"/>
              <w:rPr>
                <w:sz w:val="16"/>
                <w:szCs w:val="16"/>
              </w:rPr>
            </w:pPr>
          </w:p>
        </w:tc>
      </w:tr>
      <w:tr w:rsidR="001E388E" w:rsidRPr="004C55EC" w14:paraId="1E47023C" w14:textId="77777777" w:rsidTr="001E388E">
        <w:trPr>
          <w:gridBefore w:val="1"/>
          <w:wBefore w:w="14" w:type="dxa"/>
          <w:trHeight w:val="94"/>
        </w:trPr>
        <w:tc>
          <w:tcPr>
            <w:tcW w:w="1579" w:type="dxa"/>
            <w:gridSpan w:val="2"/>
            <w:vMerge/>
            <w:tcBorders>
              <w:bottom w:val="nil"/>
            </w:tcBorders>
            <w:shd w:val="clear" w:color="auto" w:fill="auto"/>
          </w:tcPr>
          <w:p w14:paraId="51424102" w14:textId="77777777" w:rsidR="001E388E" w:rsidRPr="004C55EC" w:rsidRDefault="001E388E" w:rsidP="001E388E">
            <w:pPr>
              <w:pStyle w:val="TAC"/>
              <w:rPr>
                <w:sz w:val="16"/>
                <w:szCs w:val="16"/>
              </w:rPr>
            </w:pPr>
          </w:p>
        </w:tc>
        <w:tc>
          <w:tcPr>
            <w:tcW w:w="529" w:type="dxa"/>
            <w:vMerge/>
            <w:shd w:val="clear" w:color="auto" w:fill="auto"/>
          </w:tcPr>
          <w:p w14:paraId="75C4D432" w14:textId="77777777" w:rsidR="001E388E" w:rsidRPr="004C55EC" w:rsidRDefault="001E388E" w:rsidP="001E388E">
            <w:pPr>
              <w:pStyle w:val="TAC"/>
              <w:rPr>
                <w:sz w:val="16"/>
                <w:szCs w:val="16"/>
                <w:lang w:eastAsia="zh-CN"/>
              </w:rPr>
            </w:pPr>
          </w:p>
        </w:tc>
        <w:tc>
          <w:tcPr>
            <w:tcW w:w="637" w:type="dxa"/>
            <w:vMerge/>
            <w:shd w:val="clear" w:color="auto" w:fill="auto"/>
          </w:tcPr>
          <w:p w14:paraId="1B0D86A4"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70F2FA72" w14:textId="77777777" w:rsidR="001E388E" w:rsidRPr="004C55EC" w:rsidRDefault="001E388E" w:rsidP="001E388E">
            <w:pPr>
              <w:pStyle w:val="TAC"/>
              <w:rPr>
                <w:sz w:val="16"/>
                <w:szCs w:val="16"/>
                <w:lang w:eastAsia="zh-CN"/>
              </w:rPr>
            </w:pPr>
          </w:p>
        </w:tc>
        <w:tc>
          <w:tcPr>
            <w:tcW w:w="1436" w:type="dxa"/>
            <w:gridSpan w:val="3"/>
            <w:shd w:val="clear" w:color="auto" w:fill="auto"/>
          </w:tcPr>
          <w:p w14:paraId="347EE273" w14:textId="77777777" w:rsidR="001E388E" w:rsidRPr="004C55EC" w:rsidRDefault="001E388E" w:rsidP="001E388E">
            <w:pPr>
              <w:pStyle w:val="TAC"/>
              <w:rPr>
                <w:sz w:val="16"/>
                <w:szCs w:val="16"/>
              </w:rPr>
            </w:pPr>
            <w:r w:rsidRPr="004C55EC">
              <w:rPr>
                <w:rFonts w:cs="Arial"/>
                <w:sz w:val="16"/>
                <w:szCs w:val="16"/>
              </w:rPr>
              <w:t>-102.2+10.4</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02C21326" w14:textId="77777777" w:rsidR="001E388E" w:rsidRPr="004C55EC" w:rsidRDefault="001E388E" w:rsidP="001E388E">
            <w:pPr>
              <w:pStyle w:val="TAC"/>
              <w:rPr>
                <w:sz w:val="16"/>
                <w:szCs w:val="16"/>
              </w:rPr>
            </w:pPr>
          </w:p>
        </w:tc>
        <w:tc>
          <w:tcPr>
            <w:tcW w:w="725" w:type="dxa"/>
            <w:gridSpan w:val="2"/>
            <w:vMerge/>
            <w:shd w:val="clear" w:color="auto" w:fill="auto"/>
          </w:tcPr>
          <w:p w14:paraId="6A654336" w14:textId="77777777" w:rsidR="001E388E" w:rsidRPr="004C55EC" w:rsidRDefault="001E388E" w:rsidP="001E388E">
            <w:pPr>
              <w:pStyle w:val="TAC"/>
              <w:rPr>
                <w:sz w:val="16"/>
                <w:szCs w:val="16"/>
              </w:rPr>
            </w:pPr>
          </w:p>
        </w:tc>
        <w:tc>
          <w:tcPr>
            <w:tcW w:w="870" w:type="dxa"/>
            <w:gridSpan w:val="2"/>
            <w:vMerge/>
            <w:shd w:val="clear" w:color="auto" w:fill="auto"/>
          </w:tcPr>
          <w:p w14:paraId="49D0677B" w14:textId="77777777" w:rsidR="001E388E" w:rsidRPr="004C55EC" w:rsidRDefault="001E388E" w:rsidP="001E388E">
            <w:pPr>
              <w:pStyle w:val="TAC"/>
              <w:rPr>
                <w:sz w:val="16"/>
                <w:szCs w:val="16"/>
              </w:rPr>
            </w:pPr>
          </w:p>
        </w:tc>
        <w:tc>
          <w:tcPr>
            <w:tcW w:w="725" w:type="dxa"/>
            <w:gridSpan w:val="2"/>
            <w:vMerge/>
            <w:shd w:val="clear" w:color="auto" w:fill="auto"/>
          </w:tcPr>
          <w:p w14:paraId="5B1EA3A3" w14:textId="77777777" w:rsidR="001E388E" w:rsidRPr="004C55EC" w:rsidRDefault="001E388E" w:rsidP="001E388E">
            <w:pPr>
              <w:pStyle w:val="TAC"/>
              <w:rPr>
                <w:sz w:val="16"/>
                <w:szCs w:val="16"/>
              </w:rPr>
            </w:pPr>
          </w:p>
        </w:tc>
        <w:tc>
          <w:tcPr>
            <w:tcW w:w="791" w:type="dxa"/>
            <w:gridSpan w:val="2"/>
            <w:vMerge/>
            <w:shd w:val="clear" w:color="auto" w:fill="auto"/>
          </w:tcPr>
          <w:p w14:paraId="417888C5" w14:textId="77777777" w:rsidR="001E388E" w:rsidRPr="004C55EC" w:rsidRDefault="001E388E" w:rsidP="001E388E">
            <w:pPr>
              <w:pStyle w:val="TAC"/>
              <w:rPr>
                <w:sz w:val="16"/>
                <w:szCs w:val="16"/>
              </w:rPr>
            </w:pPr>
          </w:p>
        </w:tc>
        <w:tc>
          <w:tcPr>
            <w:tcW w:w="784" w:type="dxa"/>
            <w:vMerge/>
            <w:shd w:val="clear" w:color="auto" w:fill="auto"/>
          </w:tcPr>
          <w:p w14:paraId="4823BE44" w14:textId="77777777" w:rsidR="001E388E" w:rsidRPr="004C55EC" w:rsidRDefault="001E388E" w:rsidP="001E388E">
            <w:pPr>
              <w:pStyle w:val="TAC"/>
              <w:rPr>
                <w:sz w:val="16"/>
                <w:szCs w:val="16"/>
              </w:rPr>
            </w:pPr>
          </w:p>
        </w:tc>
      </w:tr>
      <w:tr w:rsidR="001E388E" w:rsidRPr="004C55EC" w14:paraId="4B8A2570" w14:textId="77777777" w:rsidTr="001E388E">
        <w:trPr>
          <w:gridBefore w:val="1"/>
          <w:wBefore w:w="14" w:type="dxa"/>
          <w:trHeight w:val="94"/>
        </w:trPr>
        <w:tc>
          <w:tcPr>
            <w:tcW w:w="1579" w:type="dxa"/>
            <w:gridSpan w:val="2"/>
            <w:vMerge w:val="restart"/>
            <w:tcBorders>
              <w:top w:val="nil"/>
            </w:tcBorders>
            <w:shd w:val="clear" w:color="auto" w:fill="auto"/>
          </w:tcPr>
          <w:p w14:paraId="252D6EDF" w14:textId="77777777" w:rsidR="001E388E" w:rsidRPr="004C55EC" w:rsidRDefault="001E388E" w:rsidP="001E388E">
            <w:pPr>
              <w:pStyle w:val="TAC"/>
              <w:rPr>
                <w:sz w:val="16"/>
                <w:szCs w:val="16"/>
              </w:rPr>
            </w:pPr>
          </w:p>
        </w:tc>
        <w:tc>
          <w:tcPr>
            <w:tcW w:w="529" w:type="dxa"/>
            <w:vMerge w:val="restart"/>
            <w:shd w:val="clear" w:color="auto" w:fill="auto"/>
          </w:tcPr>
          <w:p w14:paraId="5B0327E4" w14:textId="77777777" w:rsidR="001E388E" w:rsidRPr="004C55EC" w:rsidRDefault="001E388E" w:rsidP="001E388E">
            <w:pPr>
              <w:pStyle w:val="TAC"/>
              <w:rPr>
                <w:sz w:val="16"/>
                <w:szCs w:val="16"/>
                <w:lang w:eastAsia="zh-CN"/>
              </w:rPr>
            </w:pPr>
            <w:r w:rsidRPr="004C55EC">
              <w:rPr>
                <w:sz w:val="16"/>
                <w:szCs w:val="16"/>
                <w:lang w:eastAsia="zh-CN"/>
              </w:rPr>
              <w:t>2</w:t>
            </w:r>
          </w:p>
        </w:tc>
        <w:tc>
          <w:tcPr>
            <w:tcW w:w="637" w:type="dxa"/>
            <w:vMerge w:val="restart"/>
            <w:shd w:val="clear" w:color="auto" w:fill="auto"/>
          </w:tcPr>
          <w:p w14:paraId="231E4F97" w14:textId="77777777" w:rsidR="001E388E" w:rsidRPr="004C55EC" w:rsidRDefault="001E388E" w:rsidP="001E388E">
            <w:pPr>
              <w:pStyle w:val="TAC"/>
              <w:rPr>
                <w:sz w:val="16"/>
                <w:szCs w:val="16"/>
                <w:lang w:eastAsia="zh-CN"/>
              </w:rPr>
            </w:pPr>
            <w:r w:rsidRPr="004C55EC">
              <w:rPr>
                <w:sz w:val="16"/>
                <w:szCs w:val="16"/>
                <w:lang w:eastAsia="zh-CN"/>
              </w:rPr>
              <w:t>n77</w:t>
            </w:r>
          </w:p>
        </w:tc>
        <w:tc>
          <w:tcPr>
            <w:tcW w:w="595" w:type="dxa"/>
            <w:gridSpan w:val="2"/>
            <w:vMerge w:val="restart"/>
            <w:shd w:val="clear" w:color="auto" w:fill="auto"/>
          </w:tcPr>
          <w:p w14:paraId="5CE00DB3"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1A7A6E90" w14:textId="77777777" w:rsidR="001E388E" w:rsidRPr="004C55EC" w:rsidRDefault="001E388E" w:rsidP="001E388E">
            <w:pPr>
              <w:pStyle w:val="TAC"/>
              <w:rPr>
                <w:sz w:val="16"/>
                <w:szCs w:val="16"/>
              </w:rPr>
            </w:pPr>
          </w:p>
        </w:tc>
        <w:tc>
          <w:tcPr>
            <w:tcW w:w="1086" w:type="dxa"/>
            <w:gridSpan w:val="2"/>
            <w:shd w:val="clear" w:color="auto" w:fill="auto"/>
          </w:tcPr>
          <w:p w14:paraId="65F03851" w14:textId="77777777" w:rsidR="001E388E" w:rsidRPr="004C55EC" w:rsidRDefault="001E388E" w:rsidP="001E388E">
            <w:pPr>
              <w:pStyle w:val="TAC"/>
              <w:rPr>
                <w:sz w:val="16"/>
                <w:szCs w:val="16"/>
              </w:rPr>
            </w:pPr>
            <w:r w:rsidRPr="004C55EC">
              <w:rPr>
                <w:sz w:val="16"/>
                <w:szCs w:val="16"/>
              </w:rPr>
              <w:t>-95.3+TT</w:t>
            </w:r>
          </w:p>
        </w:tc>
        <w:tc>
          <w:tcPr>
            <w:tcW w:w="725" w:type="dxa"/>
            <w:gridSpan w:val="2"/>
            <w:vMerge w:val="restart"/>
            <w:shd w:val="clear" w:color="auto" w:fill="auto"/>
          </w:tcPr>
          <w:p w14:paraId="4BAD697F" w14:textId="77777777" w:rsidR="001E388E" w:rsidRPr="004C55EC" w:rsidRDefault="001E388E" w:rsidP="001E388E">
            <w:pPr>
              <w:pStyle w:val="TAC"/>
              <w:rPr>
                <w:sz w:val="16"/>
                <w:szCs w:val="16"/>
              </w:rPr>
            </w:pPr>
          </w:p>
        </w:tc>
        <w:tc>
          <w:tcPr>
            <w:tcW w:w="870" w:type="dxa"/>
            <w:gridSpan w:val="2"/>
            <w:vMerge w:val="restart"/>
            <w:shd w:val="clear" w:color="auto" w:fill="auto"/>
          </w:tcPr>
          <w:p w14:paraId="56B50075" w14:textId="77777777" w:rsidR="001E388E" w:rsidRPr="004C55EC" w:rsidRDefault="001E388E" w:rsidP="001E388E">
            <w:pPr>
              <w:pStyle w:val="TAC"/>
              <w:rPr>
                <w:sz w:val="16"/>
                <w:szCs w:val="16"/>
              </w:rPr>
            </w:pPr>
          </w:p>
        </w:tc>
        <w:tc>
          <w:tcPr>
            <w:tcW w:w="725" w:type="dxa"/>
            <w:gridSpan w:val="2"/>
            <w:vMerge w:val="restart"/>
            <w:shd w:val="clear" w:color="auto" w:fill="auto"/>
          </w:tcPr>
          <w:p w14:paraId="78DF61BE" w14:textId="77777777" w:rsidR="001E388E" w:rsidRPr="004C55EC" w:rsidRDefault="001E388E" w:rsidP="001E388E">
            <w:pPr>
              <w:pStyle w:val="TAC"/>
              <w:rPr>
                <w:sz w:val="16"/>
                <w:szCs w:val="16"/>
              </w:rPr>
            </w:pPr>
          </w:p>
        </w:tc>
        <w:tc>
          <w:tcPr>
            <w:tcW w:w="791" w:type="dxa"/>
            <w:gridSpan w:val="2"/>
            <w:vMerge w:val="restart"/>
            <w:shd w:val="clear" w:color="auto" w:fill="auto"/>
          </w:tcPr>
          <w:p w14:paraId="2CB59CAD" w14:textId="77777777" w:rsidR="001E388E" w:rsidRPr="004C55EC" w:rsidRDefault="001E388E" w:rsidP="001E388E">
            <w:pPr>
              <w:pStyle w:val="TAC"/>
              <w:rPr>
                <w:sz w:val="16"/>
                <w:szCs w:val="16"/>
              </w:rPr>
            </w:pPr>
          </w:p>
        </w:tc>
        <w:tc>
          <w:tcPr>
            <w:tcW w:w="784" w:type="dxa"/>
            <w:vMerge w:val="restart"/>
            <w:shd w:val="clear" w:color="auto" w:fill="auto"/>
          </w:tcPr>
          <w:p w14:paraId="4E486CFE" w14:textId="77777777" w:rsidR="001E388E" w:rsidRPr="004C55EC" w:rsidRDefault="001E388E" w:rsidP="001E388E">
            <w:pPr>
              <w:pStyle w:val="TAC"/>
              <w:rPr>
                <w:sz w:val="16"/>
                <w:szCs w:val="16"/>
              </w:rPr>
            </w:pPr>
          </w:p>
        </w:tc>
      </w:tr>
      <w:tr w:rsidR="001E388E" w:rsidRPr="004C55EC" w14:paraId="086F989E" w14:textId="77777777" w:rsidTr="001E388E">
        <w:trPr>
          <w:gridBefore w:val="1"/>
          <w:wBefore w:w="14" w:type="dxa"/>
          <w:trHeight w:val="94"/>
        </w:trPr>
        <w:tc>
          <w:tcPr>
            <w:tcW w:w="1579" w:type="dxa"/>
            <w:gridSpan w:val="2"/>
            <w:vMerge/>
            <w:tcBorders>
              <w:bottom w:val="nil"/>
            </w:tcBorders>
            <w:shd w:val="clear" w:color="auto" w:fill="auto"/>
          </w:tcPr>
          <w:p w14:paraId="0DCB1960" w14:textId="77777777" w:rsidR="001E388E" w:rsidRPr="004C55EC" w:rsidRDefault="001E388E" w:rsidP="001E388E">
            <w:pPr>
              <w:pStyle w:val="TAC"/>
              <w:rPr>
                <w:sz w:val="16"/>
                <w:szCs w:val="16"/>
              </w:rPr>
            </w:pPr>
          </w:p>
        </w:tc>
        <w:tc>
          <w:tcPr>
            <w:tcW w:w="529" w:type="dxa"/>
            <w:vMerge/>
            <w:shd w:val="clear" w:color="auto" w:fill="auto"/>
          </w:tcPr>
          <w:p w14:paraId="439929A1" w14:textId="77777777" w:rsidR="001E388E" w:rsidRPr="004C55EC" w:rsidRDefault="001E388E" w:rsidP="001E388E">
            <w:pPr>
              <w:pStyle w:val="TAC"/>
              <w:rPr>
                <w:sz w:val="16"/>
                <w:szCs w:val="16"/>
                <w:lang w:eastAsia="zh-CN"/>
              </w:rPr>
            </w:pPr>
          </w:p>
        </w:tc>
        <w:tc>
          <w:tcPr>
            <w:tcW w:w="637" w:type="dxa"/>
            <w:vMerge/>
            <w:shd w:val="clear" w:color="auto" w:fill="auto"/>
          </w:tcPr>
          <w:p w14:paraId="65DED057"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2FEB850E" w14:textId="77777777" w:rsidR="001E388E" w:rsidRPr="004C55EC" w:rsidRDefault="001E388E" w:rsidP="001E388E">
            <w:pPr>
              <w:pStyle w:val="TAC"/>
              <w:rPr>
                <w:sz w:val="16"/>
                <w:szCs w:val="16"/>
                <w:lang w:eastAsia="zh-CN"/>
              </w:rPr>
            </w:pPr>
          </w:p>
        </w:tc>
        <w:tc>
          <w:tcPr>
            <w:tcW w:w="1436" w:type="dxa"/>
            <w:gridSpan w:val="3"/>
            <w:vMerge/>
            <w:shd w:val="clear" w:color="auto" w:fill="auto"/>
          </w:tcPr>
          <w:p w14:paraId="795C2FB1" w14:textId="77777777" w:rsidR="001E388E" w:rsidRPr="004C55EC" w:rsidRDefault="001E388E" w:rsidP="001E388E">
            <w:pPr>
              <w:pStyle w:val="TAC"/>
              <w:rPr>
                <w:sz w:val="16"/>
                <w:szCs w:val="16"/>
              </w:rPr>
            </w:pPr>
          </w:p>
        </w:tc>
        <w:tc>
          <w:tcPr>
            <w:tcW w:w="1086" w:type="dxa"/>
            <w:gridSpan w:val="2"/>
            <w:shd w:val="clear" w:color="auto" w:fill="auto"/>
          </w:tcPr>
          <w:p w14:paraId="609E8FB0" w14:textId="77777777" w:rsidR="001E388E" w:rsidRPr="004C55EC" w:rsidRDefault="001E388E" w:rsidP="001E388E">
            <w:pPr>
              <w:pStyle w:val="TAC"/>
              <w:rPr>
                <w:sz w:val="16"/>
                <w:szCs w:val="16"/>
              </w:rPr>
            </w:pPr>
            <w:r w:rsidRPr="004C55EC">
              <w:rPr>
                <w:sz w:val="16"/>
                <w:szCs w:val="16"/>
              </w:rPr>
              <w:t>-97.5+TT</w:t>
            </w:r>
            <w:r w:rsidRPr="004C55EC">
              <w:rPr>
                <w:sz w:val="16"/>
                <w:szCs w:val="16"/>
                <w:vertAlign w:val="superscript"/>
                <w:lang w:eastAsia="zh-CN"/>
              </w:rPr>
              <w:t>4</w:t>
            </w:r>
          </w:p>
        </w:tc>
        <w:tc>
          <w:tcPr>
            <w:tcW w:w="725" w:type="dxa"/>
            <w:gridSpan w:val="2"/>
            <w:vMerge/>
            <w:shd w:val="clear" w:color="auto" w:fill="auto"/>
          </w:tcPr>
          <w:p w14:paraId="3DFB2C7A" w14:textId="77777777" w:rsidR="001E388E" w:rsidRPr="004C55EC" w:rsidRDefault="001E388E" w:rsidP="001E388E">
            <w:pPr>
              <w:pStyle w:val="TAC"/>
              <w:rPr>
                <w:sz w:val="16"/>
                <w:szCs w:val="16"/>
              </w:rPr>
            </w:pPr>
          </w:p>
        </w:tc>
        <w:tc>
          <w:tcPr>
            <w:tcW w:w="870" w:type="dxa"/>
            <w:gridSpan w:val="2"/>
            <w:vMerge/>
            <w:shd w:val="clear" w:color="auto" w:fill="auto"/>
          </w:tcPr>
          <w:p w14:paraId="67E6207B" w14:textId="77777777" w:rsidR="001E388E" w:rsidRPr="004C55EC" w:rsidRDefault="001E388E" w:rsidP="001E388E">
            <w:pPr>
              <w:pStyle w:val="TAC"/>
              <w:rPr>
                <w:sz w:val="16"/>
                <w:szCs w:val="16"/>
              </w:rPr>
            </w:pPr>
          </w:p>
        </w:tc>
        <w:tc>
          <w:tcPr>
            <w:tcW w:w="725" w:type="dxa"/>
            <w:gridSpan w:val="2"/>
            <w:vMerge/>
            <w:shd w:val="clear" w:color="auto" w:fill="auto"/>
          </w:tcPr>
          <w:p w14:paraId="0278F890" w14:textId="77777777" w:rsidR="001E388E" w:rsidRPr="004C55EC" w:rsidRDefault="001E388E" w:rsidP="001E388E">
            <w:pPr>
              <w:pStyle w:val="TAC"/>
              <w:rPr>
                <w:sz w:val="16"/>
                <w:szCs w:val="16"/>
              </w:rPr>
            </w:pPr>
          </w:p>
        </w:tc>
        <w:tc>
          <w:tcPr>
            <w:tcW w:w="791" w:type="dxa"/>
            <w:gridSpan w:val="2"/>
            <w:vMerge/>
            <w:shd w:val="clear" w:color="auto" w:fill="auto"/>
          </w:tcPr>
          <w:p w14:paraId="75E452AC" w14:textId="77777777" w:rsidR="001E388E" w:rsidRPr="004C55EC" w:rsidRDefault="001E388E" w:rsidP="001E388E">
            <w:pPr>
              <w:pStyle w:val="TAC"/>
              <w:rPr>
                <w:sz w:val="16"/>
                <w:szCs w:val="16"/>
              </w:rPr>
            </w:pPr>
          </w:p>
        </w:tc>
        <w:tc>
          <w:tcPr>
            <w:tcW w:w="784" w:type="dxa"/>
            <w:vMerge/>
            <w:shd w:val="clear" w:color="auto" w:fill="auto"/>
          </w:tcPr>
          <w:p w14:paraId="534490B0" w14:textId="77777777" w:rsidR="001E388E" w:rsidRPr="004C55EC" w:rsidRDefault="001E388E" w:rsidP="001E388E">
            <w:pPr>
              <w:pStyle w:val="TAC"/>
              <w:rPr>
                <w:sz w:val="16"/>
                <w:szCs w:val="16"/>
              </w:rPr>
            </w:pPr>
          </w:p>
        </w:tc>
      </w:tr>
      <w:tr w:rsidR="001E388E" w:rsidRPr="004C55EC" w14:paraId="7768232B" w14:textId="77777777" w:rsidTr="001E388E">
        <w:trPr>
          <w:gridBefore w:val="1"/>
          <w:wBefore w:w="14" w:type="dxa"/>
          <w:trHeight w:val="94"/>
        </w:trPr>
        <w:tc>
          <w:tcPr>
            <w:tcW w:w="1579" w:type="dxa"/>
            <w:gridSpan w:val="2"/>
            <w:vMerge w:val="restart"/>
            <w:tcBorders>
              <w:top w:val="nil"/>
            </w:tcBorders>
            <w:shd w:val="clear" w:color="auto" w:fill="auto"/>
          </w:tcPr>
          <w:p w14:paraId="3C3E8F5C" w14:textId="77777777" w:rsidR="001E388E" w:rsidRPr="004C55EC" w:rsidRDefault="001E388E" w:rsidP="001E388E">
            <w:pPr>
              <w:pStyle w:val="TAC"/>
              <w:rPr>
                <w:sz w:val="16"/>
                <w:szCs w:val="16"/>
              </w:rPr>
            </w:pPr>
          </w:p>
        </w:tc>
        <w:tc>
          <w:tcPr>
            <w:tcW w:w="529" w:type="dxa"/>
            <w:vMerge w:val="restart"/>
            <w:shd w:val="clear" w:color="auto" w:fill="auto"/>
          </w:tcPr>
          <w:p w14:paraId="470E8B79" w14:textId="77777777" w:rsidR="001E388E" w:rsidRPr="004C55EC" w:rsidRDefault="001E388E" w:rsidP="001E388E">
            <w:pPr>
              <w:pStyle w:val="TAC"/>
              <w:rPr>
                <w:sz w:val="16"/>
                <w:szCs w:val="16"/>
                <w:lang w:eastAsia="zh-CN"/>
              </w:rPr>
            </w:pPr>
            <w:r w:rsidRPr="004C55EC">
              <w:rPr>
                <w:sz w:val="16"/>
                <w:szCs w:val="16"/>
                <w:lang w:eastAsia="zh-CN"/>
              </w:rPr>
              <w:t>3</w:t>
            </w:r>
          </w:p>
        </w:tc>
        <w:tc>
          <w:tcPr>
            <w:tcW w:w="637" w:type="dxa"/>
            <w:vMerge w:val="restart"/>
            <w:shd w:val="clear" w:color="auto" w:fill="auto"/>
          </w:tcPr>
          <w:p w14:paraId="14096CA3" w14:textId="77777777" w:rsidR="001E388E" w:rsidRPr="004C55EC" w:rsidRDefault="001E388E" w:rsidP="001E388E">
            <w:pPr>
              <w:pStyle w:val="TAC"/>
              <w:rPr>
                <w:sz w:val="16"/>
                <w:szCs w:val="16"/>
                <w:lang w:eastAsia="zh-CN"/>
              </w:rPr>
            </w:pPr>
            <w:r w:rsidRPr="004C55EC">
              <w:rPr>
                <w:sz w:val="16"/>
                <w:szCs w:val="16"/>
                <w:lang w:eastAsia="zh-CN"/>
              </w:rPr>
              <w:t>n2</w:t>
            </w:r>
          </w:p>
        </w:tc>
        <w:tc>
          <w:tcPr>
            <w:tcW w:w="595" w:type="dxa"/>
            <w:gridSpan w:val="2"/>
            <w:vMerge w:val="restart"/>
            <w:shd w:val="clear" w:color="auto" w:fill="auto"/>
          </w:tcPr>
          <w:p w14:paraId="48996E39"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412665B6" w14:textId="77777777" w:rsidR="001E388E" w:rsidRPr="004C55EC" w:rsidRDefault="001E388E" w:rsidP="001E388E">
            <w:pPr>
              <w:pStyle w:val="TAC"/>
              <w:rPr>
                <w:sz w:val="16"/>
                <w:szCs w:val="16"/>
              </w:rPr>
            </w:pPr>
            <w:r w:rsidRPr="004C55EC">
              <w:rPr>
                <w:rFonts w:cs="Arial"/>
                <w:sz w:val="16"/>
                <w:szCs w:val="16"/>
              </w:rPr>
              <w:t>-98.0</w:t>
            </w:r>
            <w:r w:rsidRPr="004C55EC">
              <w:rPr>
                <w:sz w:val="16"/>
                <w:szCs w:val="16"/>
              </w:rPr>
              <w:t>+TT</w:t>
            </w:r>
          </w:p>
        </w:tc>
        <w:tc>
          <w:tcPr>
            <w:tcW w:w="1086" w:type="dxa"/>
            <w:gridSpan w:val="2"/>
            <w:vMerge w:val="restart"/>
            <w:shd w:val="clear" w:color="auto" w:fill="auto"/>
          </w:tcPr>
          <w:p w14:paraId="7918CB42" w14:textId="77777777" w:rsidR="001E388E" w:rsidRPr="004C55EC" w:rsidRDefault="001E388E" w:rsidP="001E388E">
            <w:pPr>
              <w:pStyle w:val="TAC"/>
              <w:rPr>
                <w:sz w:val="16"/>
                <w:szCs w:val="16"/>
              </w:rPr>
            </w:pPr>
          </w:p>
        </w:tc>
        <w:tc>
          <w:tcPr>
            <w:tcW w:w="725" w:type="dxa"/>
            <w:gridSpan w:val="2"/>
            <w:vMerge w:val="restart"/>
            <w:shd w:val="clear" w:color="auto" w:fill="auto"/>
          </w:tcPr>
          <w:p w14:paraId="473AA281" w14:textId="77777777" w:rsidR="001E388E" w:rsidRPr="004C55EC" w:rsidRDefault="001E388E" w:rsidP="001E388E">
            <w:pPr>
              <w:pStyle w:val="TAC"/>
              <w:rPr>
                <w:sz w:val="16"/>
                <w:szCs w:val="16"/>
              </w:rPr>
            </w:pPr>
          </w:p>
        </w:tc>
        <w:tc>
          <w:tcPr>
            <w:tcW w:w="870" w:type="dxa"/>
            <w:gridSpan w:val="2"/>
            <w:vMerge w:val="restart"/>
            <w:shd w:val="clear" w:color="auto" w:fill="auto"/>
          </w:tcPr>
          <w:p w14:paraId="2F790EB3" w14:textId="77777777" w:rsidR="001E388E" w:rsidRPr="004C55EC" w:rsidRDefault="001E388E" w:rsidP="001E388E">
            <w:pPr>
              <w:pStyle w:val="TAC"/>
              <w:rPr>
                <w:sz w:val="16"/>
                <w:szCs w:val="16"/>
              </w:rPr>
            </w:pPr>
          </w:p>
        </w:tc>
        <w:tc>
          <w:tcPr>
            <w:tcW w:w="725" w:type="dxa"/>
            <w:gridSpan w:val="2"/>
            <w:vMerge w:val="restart"/>
            <w:shd w:val="clear" w:color="auto" w:fill="auto"/>
          </w:tcPr>
          <w:p w14:paraId="5235A8B7" w14:textId="77777777" w:rsidR="001E388E" w:rsidRPr="004C55EC" w:rsidRDefault="001E388E" w:rsidP="001E388E">
            <w:pPr>
              <w:pStyle w:val="TAC"/>
              <w:rPr>
                <w:sz w:val="16"/>
                <w:szCs w:val="16"/>
              </w:rPr>
            </w:pPr>
          </w:p>
        </w:tc>
        <w:tc>
          <w:tcPr>
            <w:tcW w:w="791" w:type="dxa"/>
            <w:gridSpan w:val="2"/>
            <w:vMerge w:val="restart"/>
            <w:shd w:val="clear" w:color="auto" w:fill="auto"/>
          </w:tcPr>
          <w:p w14:paraId="6F965D74" w14:textId="77777777" w:rsidR="001E388E" w:rsidRPr="004C55EC" w:rsidRDefault="001E388E" w:rsidP="001E388E">
            <w:pPr>
              <w:pStyle w:val="TAC"/>
              <w:rPr>
                <w:sz w:val="16"/>
                <w:szCs w:val="16"/>
              </w:rPr>
            </w:pPr>
          </w:p>
        </w:tc>
        <w:tc>
          <w:tcPr>
            <w:tcW w:w="784" w:type="dxa"/>
            <w:vMerge w:val="restart"/>
            <w:shd w:val="clear" w:color="auto" w:fill="auto"/>
          </w:tcPr>
          <w:p w14:paraId="768C1756" w14:textId="77777777" w:rsidR="001E388E" w:rsidRPr="004C55EC" w:rsidRDefault="001E388E" w:rsidP="001E388E">
            <w:pPr>
              <w:pStyle w:val="TAC"/>
              <w:rPr>
                <w:sz w:val="16"/>
                <w:szCs w:val="16"/>
              </w:rPr>
            </w:pPr>
          </w:p>
        </w:tc>
      </w:tr>
      <w:tr w:rsidR="001E388E" w:rsidRPr="004C55EC" w14:paraId="751AFB06" w14:textId="77777777" w:rsidTr="001E388E">
        <w:trPr>
          <w:gridBefore w:val="1"/>
          <w:wBefore w:w="14" w:type="dxa"/>
          <w:trHeight w:val="94"/>
        </w:trPr>
        <w:tc>
          <w:tcPr>
            <w:tcW w:w="1579" w:type="dxa"/>
            <w:gridSpan w:val="2"/>
            <w:vMerge/>
            <w:tcBorders>
              <w:bottom w:val="nil"/>
            </w:tcBorders>
            <w:shd w:val="clear" w:color="auto" w:fill="auto"/>
          </w:tcPr>
          <w:p w14:paraId="711A1C3C" w14:textId="77777777" w:rsidR="001E388E" w:rsidRPr="004C55EC" w:rsidRDefault="001E388E" w:rsidP="001E388E">
            <w:pPr>
              <w:pStyle w:val="TAC"/>
              <w:rPr>
                <w:sz w:val="16"/>
                <w:szCs w:val="16"/>
              </w:rPr>
            </w:pPr>
          </w:p>
        </w:tc>
        <w:tc>
          <w:tcPr>
            <w:tcW w:w="529" w:type="dxa"/>
            <w:vMerge/>
            <w:shd w:val="clear" w:color="auto" w:fill="auto"/>
          </w:tcPr>
          <w:p w14:paraId="11BA0E21" w14:textId="77777777" w:rsidR="001E388E" w:rsidRPr="004C55EC" w:rsidRDefault="001E388E" w:rsidP="001E388E">
            <w:pPr>
              <w:pStyle w:val="TAC"/>
              <w:rPr>
                <w:sz w:val="16"/>
                <w:szCs w:val="16"/>
                <w:lang w:eastAsia="zh-CN"/>
              </w:rPr>
            </w:pPr>
          </w:p>
        </w:tc>
        <w:tc>
          <w:tcPr>
            <w:tcW w:w="637" w:type="dxa"/>
            <w:vMerge/>
            <w:shd w:val="clear" w:color="auto" w:fill="auto"/>
          </w:tcPr>
          <w:p w14:paraId="29BCC3DC"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49B2876B" w14:textId="77777777" w:rsidR="001E388E" w:rsidRPr="004C55EC" w:rsidRDefault="001E388E" w:rsidP="001E388E">
            <w:pPr>
              <w:pStyle w:val="TAC"/>
              <w:rPr>
                <w:sz w:val="16"/>
                <w:szCs w:val="16"/>
                <w:lang w:eastAsia="zh-CN"/>
              </w:rPr>
            </w:pPr>
          </w:p>
        </w:tc>
        <w:tc>
          <w:tcPr>
            <w:tcW w:w="1436" w:type="dxa"/>
            <w:gridSpan w:val="3"/>
            <w:shd w:val="clear" w:color="auto" w:fill="auto"/>
          </w:tcPr>
          <w:p w14:paraId="6101EC0F" w14:textId="77777777" w:rsidR="001E388E" w:rsidRPr="004C55EC" w:rsidRDefault="001E388E" w:rsidP="001E388E">
            <w:pPr>
              <w:pStyle w:val="TAC"/>
              <w:rPr>
                <w:sz w:val="16"/>
                <w:szCs w:val="16"/>
              </w:rPr>
            </w:pPr>
            <w:r w:rsidRPr="004C55EC">
              <w:rPr>
                <w:rFonts w:cs="Arial"/>
                <w:sz w:val="16"/>
                <w:szCs w:val="16"/>
              </w:rPr>
              <w:t>-100.7</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21C9F3A3" w14:textId="77777777" w:rsidR="001E388E" w:rsidRPr="004C55EC" w:rsidRDefault="001E388E" w:rsidP="001E388E">
            <w:pPr>
              <w:pStyle w:val="TAC"/>
              <w:rPr>
                <w:sz w:val="16"/>
                <w:szCs w:val="16"/>
              </w:rPr>
            </w:pPr>
          </w:p>
        </w:tc>
        <w:tc>
          <w:tcPr>
            <w:tcW w:w="725" w:type="dxa"/>
            <w:gridSpan w:val="2"/>
            <w:vMerge/>
            <w:shd w:val="clear" w:color="auto" w:fill="auto"/>
          </w:tcPr>
          <w:p w14:paraId="5B94752D" w14:textId="77777777" w:rsidR="001E388E" w:rsidRPr="004C55EC" w:rsidRDefault="001E388E" w:rsidP="001E388E">
            <w:pPr>
              <w:pStyle w:val="TAC"/>
              <w:rPr>
                <w:sz w:val="16"/>
                <w:szCs w:val="16"/>
              </w:rPr>
            </w:pPr>
          </w:p>
        </w:tc>
        <w:tc>
          <w:tcPr>
            <w:tcW w:w="870" w:type="dxa"/>
            <w:gridSpan w:val="2"/>
            <w:vMerge/>
            <w:shd w:val="clear" w:color="auto" w:fill="auto"/>
          </w:tcPr>
          <w:p w14:paraId="69602BB1" w14:textId="77777777" w:rsidR="001E388E" w:rsidRPr="004C55EC" w:rsidRDefault="001E388E" w:rsidP="001E388E">
            <w:pPr>
              <w:pStyle w:val="TAC"/>
              <w:rPr>
                <w:sz w:val="16"/>
                <w:szCs w:val="16"/>
              </w:rPr>
            </w:pPr>
          </w:p>
        </w:tc>
        <w:tc>
          <w:tcPr>
            <w:tcW w:w="725" w:type="dxa"/>
            <w:gridSpan w:val="2"/>
            <w:vMerge/>
            <w:shd w:val="clear" w:color="auto" w:fill="auto"/>
          </w:tcPr>
          <w:p w14:paraId="2979182B" w14:textId="77777777" w:rsidR="001E388E" w:rsidRPr="004C55EC" w:rsidRDefault="001E388E" w:rsidP="001E388E">
            <w:pPr>
              <w:pStyle w:val="TAC"/>
              <w:rPr>
                <w:sz w:val="16"/>
                <w:szCs w:val="16"/>
              </w:rPr>
            </w:pPr>
          </w:p>
        </w:tc>
        <w:tc>
          <w:tcPr>
            <w:tcW w:w="791" w:type="dxa"/>
            <w:gridSpan w:val="2"/>
            <w:vMerge/>
            <w:shd w:val="clear" w:color="auto" w:fill="auto"/>
          </w:tcPr>
          <w:p w14:paraId="25A0EE8F" w14:textId="77777777" w:rsidR="001E388E" w:rsidRPr="004C55EC" w:rsidRDefault="001E388E" w:rsidP="001E388E">
            <w:pPr>
              <w:pStyle w:val="TAC"/>
              <w:rPr>
                <w:sz w:val="16"/>
                <w:szCs w:val="16"/>
              </w:rPr>
            </w:pPr>
          </w:p>
        </w:tc>
        <w:tc>
          <w:tcPr>
            <w:tcW w:w="784" w:type="dxa"/>
            <w:vMerge/>
            <w:shd w:val="clear" w:color="auto" w:fill="auto"/>
          </w:tcPr>
          <w:p w14:paraId="29EC9B9F" w14:textId="77777777" w:rsidR="001E388E" w:rsidRPr="004C55EC" w:rsidRDefault="001E388E" w:rsidP="001E388E">
            <w:pPr>
              <w:pStyle w:val="TAC"/>
              <w:rPr>
                <w:sz w:val="16"/>
                <w:szCs w:val="16"/>
              </w:rPr>
            </w:pPr>
          </w:p>
        </w:tc>
      </w:tr>
      <w:tr w:rsidR="001E388E" w:rsidRPr="004C55EC" w14:paraId="438EBA10" w14:textId="77777777" w:rsidTr="001E388E">
        <w:trPr>
          <w:gridBefore w:val="1"/>
          <w:wBefore w:w="14" w:type="dxa"/>
          <w:trHeight w:val="94"/>
        </w:trPr>
        <w:tc>
          <w:tcPr>
            <w:tcW w:w="1579" w:type="dxa"/>
            <w:gridSpan w:val="2"/>
            <w:vMerge w:val="restart"/>
            <w:tcBorders>
              <w:top w:val="nil"/>
            </w:tcBorders>
            <w:shd w:val="clear" w:color="auto" w:fill="auto"/>
          </w:tcPr>
          <w:p w14:paraId="271D1456" w14:textId="77777777" w:rsidR="001E388E" w:rsidRPr="004C55EC" w:rsidRDefault="001E388E" w:rsidP="001E388E">
            <w:pPr>
              <w:pStyle w:val="TAC"/>
              <w:rPr>
                <w:sz w:val="16"/>
                <w:szCs w:val="16"/>
              </w:rPr>
            </w:pPr>
          </w:p>
        </w:tc>
        <w:tc>
          <w:tcPr>
            <w:tcW w:w="529" w:type="dxa"/>
            <w:vMerge w:val="restart"/>
            <w:shd w:val="clear" w:color="auto" w:fill="auto"/>
          </w:tcPr>
          <w:p w14:paraId="21A1E429" w14:textId="77777777" w:rsidR="001E388E" w:rsidRPr="004C55EC" w:rsidRDefault="001E388E" w:rsidP="001E388E">
            <w:pPr>
              <w:pStyle w:val="TAC"/>
              <w:rPr>
                <w:sz w:val="16"/>
                <w:szCs w:val="16"/>
                <w:lang w:eastAsia="zh-CN"/>
              </w:rPr>
            </w:pPr>
            <w:r w:rsidRPr="004C55EC">
              <w:rPr>
                <w:sz w:val="16"/>
                <w:szCs w:val="16"/>
                <w:lang w:eastAsia="zh-CN"/>
              </w:rPr>
              <w:t>3</w:t>
            </w:r>
          </w:p>
        </w:tc>
        <w:tc>
          <w:tcPr>
            <w:tcW w:w="637" w:type="dxa"/>
            <w:vMerge w:val="restart"/>
            <w:shd w:val="clear" w:color="auto" w:fill="auto"/>
          </w:tcPr>
          <w:p w14:paraId="5ABAC638" w14:textId="77777777" w:rsidR="001E388E" w:rsidRPr="004C55EC" w:rsidRDefault="001E388E" w:rsidP="001E388E">
            <w:pPr>
              <w:pStyle w:val="TAC"/>
              <w:rPr>
                <w:sz w:val="16"/>
                <w:szCs w:val="16"/>
                <w:lang w:eastAsia="zh-CN"/>
              </w:rPr>
            </w:pPr>
            <w:r w:rsidRPr="004C55EC">
              <w:rPr>
                <w:sz w:val="16"/>
                <w:szCs w:val="16"/>
                <w:lang w:eastAsia="zh-CN"/>
              </w:rPr>
              <w:t>n66</w:t>
            </w:r>
          </w:p>
        </w:tc>
        <w:tc>
          <w:tcPr>
            <w:tcW w:w="595" w:type="dxa"/>
            <w:gridSpan w:val="2"/>
            <w:vMerge w:val="restart"/>
            <w:shd w:val="clear" w:color="auto" w:fill="auto"/>
          </w:tcPr>
          <w:p w14:paraId="4A533D91"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766DBABD" w14:textId="77777777" w:rsidR="001E388E" w:rsidRPr="004C55EC" w:rsidRDefault="001E388E" w:rsidP="001E388E">
            <w:pPr>
              <w:pStyle w:val="TAC"/>
              <w:rPr>
                <w:sz w:val="16"/>
                <w:szCs w:val="16"/>
              </w:rPr>
            </w:pPr>
            <w:r w:rsidRPr="004C55EC">
              <w:rPr>
                <w:rFonts w:cs="Arial"/>
                <w:sz w:val="16"/>
                <w:szCs w:val="16"/>
              </w:rPr>
              <w:t>-99.5</w:t>
            </w:r>
            <w:r w:rsidRPr="004C55EC">
              <w:rPr>
                <w:sz w:val="16"/>
                <w:szCs w:val="16"/>
              </w:rPr>
              <w:t>+4.0+TT</w:t>
            </w:r>
          </w:p>
        </w:tc>
        <w:tc>
          <w:tcPr>
            <w:tcW w:w="1086" w:type="dxa"/>
            <w:gridSpan w:val="2"/>
            <w:vMerge w:val="restart"/>
            <w:shd w:val="clear" w:color="auto" w:fill="auto"/>
          </w:tcPr>
          <w:p w14:paraId="6AA1E768" w14:textId="77777777" w:rsidR="001E388E" w:rsidRPr="004C55EC" w:rsidRDefault="001E388E" w:rsidP="001E388E">
            <w:pPr>
              <w:pStyle w:val="TAC"/>
              <w:rPr>
                <w:sz w:val="16"/>
                <w:szCs w:val="16"/>
              </w:rPr>
            </w:pPr>
          </w:p>
        </w:tc>
        <w:tc>
          <w:tcPr>
            <w:tcW w:w="725" w:type="dxa"/>
            <w:gridSpan w:val="2"/>
            <w:vMerge w:val="restart"/>
            <w:shd w:val="clear" w:color="auto" w:fill="auto"/>
          </w:tcPr>
          <w:p w14:paraId="60377FA2" w14:textId="77777777" w:rsidR="001E388E" w:rsidRPr="004C55EC" w:rsidRDefault="001E388E" w:rsidP="001E388E">
            <w:pPr>
              <w:pStyle w:val="TAC"/>
              <w:rPr>
                <w:sz w:val="16"/>
                <w:szCs w:val="16"/>
              </w:rPr>
            </w:pPr>
          </w:p>
        </w:tc>
        <w:tc>
          <w:tcPr>
            <w:tcW w:w="870" w:type="dxa"/>
            <w:gridSpan w:val="2"/>
            <w:vMerge w:val="restart"/>
            <w:shd w:val="clear" w:color="auto" w:fill="auto"/>
          </w:tcPr>
          <w:p w14:paraId="4C28578C" w14:textId="77777777" w:rsidR="001E388E" w:rsidRPr="004C55EC" w:rsidRDefault="001E388E" w:rsidP="001E388E">
            <w:pPr>
              <w:pStyle w:val="TAC"/>
              <w:rPr>
                <w:sz w:val="16"/>
                <w:szCs w:val="16"/>
              </w:rPr>
            </w:pPr>
          </w:p>
        </w:tc>
        <w:tc>
          <w:tcPr>
            <w:tcW w:w="725" w:type="dxa"/>
            <w:gridSpan w:val="2"/>
            <w:vMerge w:val="restart"/>
            <w:shd w:val="clear" w:color="auto" w:fill="auto"/>
          </w:tcPr>
          <w:p w14:paraId="42B36CB4" w14:textId="77777777" w:rsidR="001E388E" w:rsidRPr="004C55EC" w:rsidRDefault="001E388E" w:rsidP="001E388E">
            <w:pPr>
              <w:pStyle w:val="TAC"/>
              <w:rPr>
                <w:sz w:val="16"/>
                <w:szCs w:val="16"/>
              </w:rPr>
            </w:pPr>
          </w:p>
        </w:tc>
        <w:tc>
          <w:tcPr>
            <w:tcW w:w="791" w:type="dxa"/>
            <w:gridSpan w:val="2"/>
            <w:vMerge w:val="restart"/>
            <w:shd w:val="clear" w:color="auto" w:fill="auto"/>
          </w:tcPr>
          <w:p w14:paraId="785DFCDE" w14:textId="77777777" w:rsidR="001E388E" w:rsidRPr="004C55EC" w:rsidRDefault="001E388E" w:rsidP="001E388E">
            <w:pPr>
              <w:pStyle w:val="TAC"/>
              <w:rPr>
                <w:sz w:val="16"/>
                <w:szCs w:val="16"/>
              </w:rPr>
            </w:pPr>
          </w:p>
        </w:tc>
        <w:tc>
          <w:tcPr>
            <w:tcW w:w="784" w:type="dxa"/>
            <w:vMerge w:val="restart"/>
            <w:shd w:val="clear" w:color="auto" w:fill="auto"/>
          </w:tcPr>
          <w:p w14:paraId="48BADBCA" w14:textId="77777777" w:rsidR="001E388E" w:rsidRPr="004C55EC" w:rsidRDefault="001E388E" w:rsidP="001E388E">
            <w:pPr>
              <w:pStyle w:val="TAC"/>
              <w:rPr>
                <w:sz w:val="16"/>
                <w:szCs w:val="16"/>
              </w:rPr>
            </w:pPr>
          </w:p>
        </w:tc>
      </w:tr>
      <w:tr w:rsidR="001E388E" w:rsidRPr="004C55EC" w14:paraId="739E0472" w14:textId="77777777" w:rsidTr="001E388E">
        <w:trPr>
          <w:gridBefore w:val="1"/>
          <w:wBefore w:w="14" w:type="dxa"/>
          <w:trHeight w:val="94"/>
        </w:trPr>
        <w:tc>
          <w:tcPr>
            <w:tcW w:w="1579" w:type="dxa"/>
            <w:gridSpan w:val="2"/>
            <w:vMerge/>
            <w:tcBorders>
              <w:bottom w:val="nil"/>
            </w:tcBorders>
            <w:shd w:val="clear" w:color="auto" w:fill="auto"/>
          </w:tcPr>
          <w:p w14:paraId="5584BDF2" w14:textId="77777777" w:rsidR="001E388E" w:rsidRPr="004C55EC" w:rsidRDefault="001E388E" w:rsidP="001E388E">
            <w:pPr>
              <w:pStyle w:val="TAC"/>
              <w:rPr>
                <w:sz w:val="16"/>
                <w:szCs w:val="16"/>
              </w:rPr>
            </w:pPr>
          </w:p>
        </w:tc>
        <w:tc>
          <w:tcPr>
            <w:tcW w:w="529" w:type="dxa"/>
            <w:vMerge/>
            <w:shd w:val="clear" w:color="auto" w:fill="auto"/>
          </w:tcPr>
          <w:p w14:paraId="6077C75A" w14:textId="77777777" w:rsidR="001E388E" w:rsidRPr="004C55EC" w:rsidRDefault="001E388E" w:rsidP="001E388E">
            <w:pPr>
              <w:pStyle w:val="TAC"/>
              <w:rPr>
                <w:sz w:val="16"/>
                <w:szCs w:val="16"/>
                <w:lang w:eastAsia="zh-CN"/>
              </w:rPr>
            </w:pPr>
          </w:p>
        </w:tc>
        <w:tc>
          <w:tcPr>
            <w:tcW w:w="637" w:type="dxa"/>
            <w:vMerge/>
            <w:shd w:val="clear" w:color="auto" w:fill="auto"/>
          </w:tcPr>
          <w:p w14:paraId="6E27AABF"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02CE668A" w14:textId="77777777" w:rsidR="001E388E" w:rsidRPr="004C55EC" w:rsidRDefault="001E388E" w:rsidP="001E388E">
            <w:pPr>
              <w:pStyle w:val="TAC"/>
              <w:rPr>
                <w:sz w:val="16"/>
                <w:szCs w:val="16"/>
                <w:lang w:eastAsia="zh-CN"/>
              </w:rPr>
            </w:pPr>
          </w:p>
        </w:tc>
        <w:tc>
          <w:tcPr>
            <w:tcW w:w="1436" w:type="dxa"/>
            <w:gridSpan w:val="3"/>
            <w:shd w:val="clear" w:color="auto" w:fill="auto"/>
          </w:tcPr>
          <w:p w14:paraId="43406711" w14:textId="77777777" w:rsidR="001E388E" w:rsidRPr="004C55EC" w:rsidRDefault="001E388E" w:rsidP="001E388E">
            <w:pPr>
              <w:pStyle w:val="TAC"/>
              <w:rPr>
                <w:sz w:val="16"/>
                <w:szCs w:val="16"/>
              </w:rPr>
            </w:pPr>
            <w:r w:rsidRPr="004C55EC">
              <w:rPr>
                <w:rFonts w:cs="Arial"/>
                <w:sz w:val="16"/>
                <w:szCs w:val="16"/>
              </w:rPr>
              <w:t>-102.2+4.0</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18BED418" w14:textId="77777777" w:rsidR="001E388E" w:rsidRPr="004C55EC" w:rsidRDefault="001E388E" w:rsidP="001E388E">
            <w:pPr>
              <w:pStyle w:val="TAC"/>
              <w:rPr>
                <w:sz w:val="16"/>
                <w:szCs w:val="16"/>
              </w:rPr>
            </w:pPr>
          </w:p>
        </w:tc>
        <w:tc>
          <w:tcPr>
            <w:tcW w:w="725" w:type="dxa"/>
            <w:gridSpan w:val="2"/>
            <w:vMerge/>
            <w:shd w:val="clear" w:color="auto" w:fill="auto"/>
          </w:tcPr>
          <w:p w14:paraId="6BDB49D3" w14:textId="77777777" w:rsidR="001E388E" w:rsidRPr="004C55EC" w:rsidRDefault="001E388E" w:rsidP="001E388E">
            <w:pPr>
              <w:pStyle w:val="TAC"/>
              <w:rPr>
                <w:sz w:val="16"/>
                <w:szCs w:val="16"/>
              </w:rPr>
            </w:pPr>
          </w:p>
        </w:tc>
        <w:tc>
          <w:tcPr>
            <w:tcW w:w="870" w:type="dxa"/>
            <w:gridSpan w:val="2"/>
            <w:vMerge/>
            <w:shd w:val="clear" w:color="auto" w:fill="auto"/>
          </w:tcPr>
          <w:p w14:paraId="56AC0AD4" w14:textId="77777777" w:rsidR="001E388E" w:rsidRPr="004C55EC" w:rsidRDefault="001E388E" w:rsidP="001E388E">
            <w:pPr>
              <w:pStyle w:val="TAC"/>
              <w:rPr>
                <w:sz w:val="16"/>
                <w:szCs w:val="16"/>
              </w:rPr>
            </w:pPr>
          </w:p>
        </w:tc>
        <w:tc>
          <w:tcPr>
            <w:tcW w:w="725" w:type="dxa"/>
            <w:gridSpan w:val="2"/>
            <w:vMerge/>
            <w:shd w:val="clear" w:color="auto" w:fill="auto"/>
          </w:tcPr>
          <w:p w14:paraId="21284581" w14:textId="77777777" w:rsidR="001E388E" w:rsidRPr="004C55EC" w:rsidRDefault="001E388E" w:rsidP="001E388E">
            <w:pPr>
              <w:pStyle w:val="TAC"/>
              <w:rPr>
                <w:sz w:val="16"/>
                <w:szCs w:val="16"/>
              </w:rPr>
            </w:pPr>
          </w:p>
        </w:tc>
        <w:tc>
          <w:tcPr>
            <w:tcW w:w="791" w:type="dxa"/>
            <w:gridSpan w:val="2"/>
            <w:vMerge/>
            <w:shd w:val="clear" w:color="auto" w:fill="auto"/>
          </w:tcPr>
          <w:p w14:paraId="20FF1B37" w14:textId="77777777" w:rsidR="001E388E" w:rsidRPr="004C55EC" w:rsidRDefault="001E388E" w:rsidP="001E388E">
            <w:pPr>
              <w:pStyle w:val="TAC"/>
              <w:rPr>
                <w:sz w:val="16"/>
                <w:szCs w:val="16"/>
              </w:rPr>
            </w:pPr>
          </w:p>
        </w:tc>
        <w:tc>
          <w:tcPr>
            <w:tcW w:w="784" w:type="dxa"/>
            <w:vMerge/>
            <w:shd w:val="clear" w:color="auto" w:fill="auto"/>
          </w:tcPr>
          <w:p w14:paraId="75C3CD0B" w14:textId="77777777" w:rsidR="001E388E" w:rsidRPr="004C55EC" w:rsidRDefault="001E388E" w:rsidP="001E388E">
            <w:pPr>
              <w:pStyle w:val="TAC"/>
              <w:rPr>
                <w:sz w:val="16"/>
                <w:szCs w:val="16"/>
              </w:rPr>
            </w:pPr>
          </w:p>
        </w:tc>
      </w:tr>
      <w:tr w:rsidR="001E388E" w:rsidRPr="004C55EC" w14:paraId="1A3FB23C" w14:textId="77777777" w:rsidTr="001E388E">
        <w:trPr>
          <w:gridBefore w:val="1"/>
          <w:wBefore w:w="14" w:type="dxa"/>
          <w:trHeight w:val="94"/>
        </w:trPr>
        <w:tc>
          <w:tcPr>
            <w:tcW w:w="1579" w:type="dxa"/>
            <w:gridSpan w:val="2"/>
            <w:vMerge w:val="restart"/>
            <w:tcBorders>
              <w:top w:val="nil"/>
            </w:tcBorders>
            <w:shd w:val="clear" w:color="auto" w:fill="auto"/>
          </w:tcPr>
          <w:p w14:paraId="101D8786" w14:textId="77777777" w:rsidR="001E388E" w:rsidRPr="004C55EC" w:rsidRDefault="001E388E" w:rsidP="001E388E">
            <w:pPr>
              <w:pStyle w:val="TAC"/>
              <w:rPr>
                <w:sz w:val="16"/>
                <w:szCs w:val="16"/>
              </w:rPr>
            </w:pPr>
          </w:p>
        </w:tc>
        <w:tc>
          <w:tcPr>
            <w:tcW w:w="529" w:type="dxa"/>
            <w:vMerge w:val="restart"/>
            <w:shd w:val="clear" w:color="auto" w:fill="auto"/>
          </w:tcPr>
          <w:p w14:paraId="57E4C7C4" w14:textId="77777777" w:rsidR="001E388E" w:rsidRPr="004C55EC" w:rsidRDefault="001E388E" w:rsidP="001E388E">
            <w:pPr>
              <w:pStyle w:val="TAC"/>
              <w:rPr>
                <w:sz w:val="16"/>
                <w:szCs w:val="16"/>
                <w:lang w:eastAsia="zh-CN"/>
              </w:rPr>
            </w:pPr>
            <w:r w:rsidRPr="004C55EC">
              <w:rPr>
                <w:sz w:val="16"/>
                <w:szCs w:val="16"/>
                <w:lang w:eastAsia="zh-CN"/>
              </w:rPr>
              <w:t>3</w:t>
            </w:r>
          </w:p>
        </w:tc>
        <w:tc>
          <w:tcPr>
            <w:tcW w:w="637" w:type="dxa"/>
            <w:vMerge w:val="restart"/>
            <w:shd w:val="clear" w:color="auto" w:fill="auto"/>
          </w:tcPr>
          <w:p w14:paraId="7ED08ADB" w14:textId="77777777" w:rsidR="001E388E" w:rsidRPr="004C55EC" w:rsidRDefault="001E388E" w:rsidP="001E388E">
            <w:pPr>
              <w:pStyle w:val="TAC"/>
              <w:rPr>
                <w:sz w:val="16"/>
                <w:szCs w:val="16"/>
                <w:lang w:eastAsia="zh-CN"/>
              </w:rPr>
            </w:pPr>
            <w:r w:rsidRPr="004C55EC">
              <w:rPr>
                <w:sz w:val="16"/>
                <w:szCs w:val="16"/>
                <w:lang w:eastAsia="zh-CN"/>
              </w:rPr>
              <w:t>n77</w:t>
            </w:r>
          </w:p>
        </w:tc>
        <w:tc>
          <w:tcPr>
            <w:tcW w:w="595" w:type="dxa"/>
            <w:gridSpan w:val="2"/>
            <w:vMerge w:val="restart"/>
            <w:shd w:val="clear" w:color="auto" w:fill="auto"/>
          </w:tcPr>
          <w:p w14:paraId="216BFFE7"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4744FCA3" w14:textId="77777777" w:rsidR="001E388E" w:rsidRPr="004C55EC" w:rsidRDefault="001E388E" w:rsidP="001E388E">
            <w:pPr>
              <w:pStyle w:val="TAC"/>
              <w:rPr>
                <w:sz w:val="16"/>
                <w:szCs w:val="16"/>
              </w:rPr>
            </w:pPr>
          </w:p>
        </w:tc>
        <w:tc>
          <w:tcPr>
            <w:tcW w:w="1086" w:type="dxa"/>
            <w:gridSpan w:val="2"/>
            <w:shd w:val="clear" w:color="auto" w:fill="auto"/>
          </w:tcPr>
          <w:p w14:paraId="3C9CCA23" w14:textId="77777777" w:rsidR="001E388E" w:rsidRPr="004C55EC" w:rsidRDefault="001E388E" w:rsidP="001E388E">
            <w:pPr>
              <w:pStyle w:val="TAC"/>
              <w:rPr>
                <w:sz w:val="16"/>
                <w:szCs w:val="16"/>
              </w:rPr>
            </w:pPr>
            <w:r w:rsidRPr="004C55EC">
              <w:rPr>
                <w:sz w:val="16"/>
                <w:szCs w:val="16"/>
              </w:rPr>
              <w:t>-95.3+TT</w:t>
            </w:r>
          </w:p>
        </w:tc>
        <w:tc>
          <w:tcPr>
            <w:tcW w:w="725" w:type="dxa"/>
            <w:gridSpan w:val="2"/>
            <w:vMerge w:val="restart"/>
            <w:shd w:val="clear" w:color="auto" w:fill="auto"/>
          </w:tcPr>
          <w:p w14:paraId="66038125" w14:textId="77777777" w:rsidR="001E388E" w:rsidRPr="004C55EC" w:rsidRDefault="001E388E" w:rsidP="001E388E">
            <w:pPr>
              <w:pStyle w:val="TAC"/>
              <w:rPr>
                <w:sz w:val="16"/>
                <w:szCs w:val="16"/>
              </w:rPr>
            </w:pPr>
          </w:p>
        </w:tc>
        <w:tc>
          <w:tcPr>
            <w:tcW w:w="870" w:type="dxa"/>
            <w:gridSpan w:val="2"/>
            <w:vMerge w:val="restart"/>
            <w:shd w:val="clear" w:color="auto" w:fill="auto"/>
          </w:tcPr>
          <w:p w14:paraId="2F7E5FE1" w14:textId="77777777" w:rsidR="001E388E" w:rsidRPr="004C55EC" w:rsidRDefault="001E388E" w:rsidP="001E388E">
            <w:pPr>
              <w:pStyle w:val="TAC"/>
              <w:rPr>
                <w:sz w:val="16"/>
                <w:szCs w:val="16"/>
              </w:rPr>
            </w:pPr>
          </w:p>
        </w:tc>
        <w:tc>
          <w:tcPr>
            <w:tcW w:w="725" w:type="dxa"/>
            <w:gridSpan w:val="2"/>
            <w:vMerge w:val="restart"/>
            <w:shd w:val="clear" w:color="auto" w:fill="auto"/>
          </w:tcPr>
          <w:p w14:paraId="1E3102BF" w14:textId="77777777" w:rsidR="001E388E" w:rsidRPr="004C55EC" w:rsidRDefault="001E388E" w:rsidP="001E388E">
            <w:pPr>
              <w:pStyle w:val="TAC"/>
              <w:rPr>
                <w:sz w:val="16"/>
                <w:szCs w:val="16"/>
              </w:rPr>
            </w:pPr>
          </w:p>
        </w:tc>
        <w:tc>
          <w:tcPr>
            <w:tcW w:w="791" w:type="dxa"/>
            <w:gridSpan w:val="2"/>
            <w:vMerge w:val="restart"/>
            <w:shd w:val="clear" w:color="auto" w:fill="auto"/>
          </w:tcPr>
          <w:p w14:paraId="59432237" w14:textId="77777777" w:rsidR="001E388E" w:rsidRPr="004C55EC" w:rsidRDefault="001E388E" w:rsidP="001E388E">
            <w:pPr>
              <w:pStyle w:val="TAC"/>
              <w:rPr>
                <w:sz w:val="16"/>
                <w:szCs w:val="16"/>
              </w:rPr>
            </w:pPr>
          </w:p>
        </w:tc>
        <w:tc>
          <w:tcPr>
            <w:tcW w:w="784" w:type="dxa"/>
            <w:vMerge w:val="restart"/>
            <w:shd w:val="clear" w:color="auto" w:fill="auto"/>
          </w:tcPr>
          <w:p w14:paraId="7F848718" w14:textId="77777777" w:rsidR="001E388E" w:rsidRPr="004C55EC" w:rsidRDefault="001E388E" w:rsidP="001E388E">
            <w:pPr>
              <w:pStyle w:val="TAC"/>
              <w:rPr>
                <w:sz w:val="16"/>
                <w:szCs w:val="16"/>
              </w:rPr>
            </w:pPr>
          </w:p>
        </w:tc>
      </w:tr>
      <w:tr w:rsidR="001E388E" w:rsidRPr="004C55EC" w14:paraId="3F0A070B" w14:textId="77777777" w:rsidTr="001E388E">
        <w:trPr>
          <w:gridBefore w:val="1"/>
          <w:wBefore w:w="14" w:type="dxa"/>
          <w:trHeight w:val="94"/>
        </w:trPr>
        <w:tc>
          <w:tcPr>
            <w:tcW w:w="1579" w:type="dxa"/>
            <w:gridSpan w:val="2"/>
            <w:vMerge/>
            <w:shd w:val="clear" w:color="auto" w:fill="auto"/>
          </w:tcPr>
          <w:p w14:paraId="18A56DDC" w14:textId="77777777" w:rsidR="001E388E" w:rsidRPr="004C55EC" w:rsidRDefault="001E388E" w:rsidP="001E388E">
            <w:pPr>
              <w:pStyle w:val="TAC"/>
              <w:rPr>
                <w:sz w:val="16"/>
                <w:szCs w:val="16"/>
              </w:rPr>
            </w:pPr>
          </w:p>
        </w:tc>
        <w:tc>
          <w:tcPr>
            <w:tcW w:w="529" w:type="dxa"/>
            <w:vMerge/>
            <w:shd w:val="clear" w:color="auto" w:fill="auto"/>
          </w:tcPr>
          <w:p w14:paraId="1D743E08" w14:textId="77777777" w:rsidR="001E388E" w:rsidRPr="004C55EC" w:rsidRDefault="001E388E" w:rsidP="001E388E">
            <w:pPr>
              <w:pStyle w:val="TAC"/>
              <w:rPr>
                <w:sz w:val="16"/>
                <w:szCs w:val="16"/>
                <w:lang w:eastAsia="zh-CN"/>
              </w:rPr>
            </w:pPr>
          </w:p>
        </w:tc>
        <w:tc>
          <w:tcPr>
            <w:tcW w:w="637" w:type="dxa"/>
            <w:vMerge/>
            <w:shd w:val="clear" w:color="auto" w:fill="auto"/>
          </w:tcPr>
          <w:p w14:paraId="0F7C79B9"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35566641" w14:textId="77777777" w:rsidR="001E388E" w:rsidRPr="004C55EC" w:rsidRDefault="001E388E" w:rsidP="001E388E">
            <w:pPr>
              <w:pStyle w:val="TAC"/>
              <w:rPr>
                <w:sz w:val="16"/>
                <w:szCs w:val="16"/>
                <w:lang w:eastAsia="zh-CN"/>
              </w:rPr>
            </w:pPr>
          </w:p>
        </w:tc>
        <w:tc>
          <w:tcPr>
            <w:tcW w:w="1436" w:type="dxa"/>
            <w:gridSpan w:val="3"/>
            <w:vMerge/>
            <w:shd w:val="clear" w:color="auto" w:fill="auto"/>
          </w:tcPr>
          <w:p w14:paraId="4E9DA05B" w14:textId="77777777" w:rsidR="001E388E" w:rsidRPr="004C55EC" w:rsidRDefault="001E388E" w:rsidP="001E388E">
            <w:pPr>
              <w:pStyle w:val="TAC"/>
              <w:rPr>
                <w:sz w:val="16"/>
                <w:szCs w:val="16"/>
              </w:rPr>
            </w:pPr>
          </w:p>
        </w:tc>
        <w:tc>
          <w:tcPr>
            <w:tcW w:w="1086" w:type="dxa"/>
            <w:gridSpan w:val="2"/>
            <w:shd w:val="clear" w:color="auto" w:fill="auto"/>
          </w:tcPr>
          <w:p w14:paraId="101DAD9C" w14:textId="77777777" w:rsidR="001E388E" w:rsidRPr="004C55EC" w:rsidRDefault="001E388E" w:rsidP="001E388E">
            <w:pPr>
              <w:pStyle w:val="TAC"/>
              <w:rPr>
                <w:sz w:val="16"/>
                <w:szCs w:val="16"/>
              </w:rPr>
            </w:pPr>
            <w:r w:rsidRPr="004C55EC">
              <w:rPr>
                <w:sz w:val="16"/>
                <w:szCs w:val="16"/>
              </w:rPr>
              <w:t>-97.5+TT</w:t>
            </w:r>
            <w:r w:rsidRPr="004C55EC">
              <w:rPr>
                <w:sz w:val="16"/>
                <w:szCs w:val="16"/>
                <w:vertAlign w:val="superscript"/>
                <w:lang w:eastAsia="zh-CN"/>
              </w:rPr>
              <w:t>4</w:t>
            </w:r>
          </w:p>
        </w:tc>
        <w:tc>
          <w:tcPr>
            <w:tcW w:w="725" w:type="dxa"/>
            <w:gridSpan w:val="2"/>
            <w:vMerge/>
            <w:shd w:val="clear" w:color="auto" w:fill="auto"/>
          </w:tcPr>
          <w:p w14:paraId="5D99F863" w14:textId="77777777" w:rsidR="001E388E" w:rsidRPr="004C55EC" w:rsidRDefault="001E388E" w:rsidP="001E388E">
            <w:pPr>
              <w:pStyle w:val="TAC"/>
              <w:rPr>
                <w:sz w:val="16"/>
                <w:szCs w:val="16"/>
              </w:rPr>
            </w:pPr>
          </w:p>
        </w:tc>
        <w:tc>
          <w:tcPr>
            <w:tcW w:w="870" w:type="dxa"/>
            <w:gridSpan w:val="2"/>
            <w:vMerge/>
            <w:shd w:val="clear" w:color="auto" w:fill="auto"/>
          </w:tcPr>
          <w:p w14:paraId="76DAC913" w14:textId="77777777" w:rsidR="001E388E" w:rsidRPr="004C55EC" w:rsidRDefault="001E388E" w:rsidP="001E388E">
            <w:pPr>
              <w:pStyle w:val="TAC"/>
              <w:rPr>
                <w:sz w:val="16"/>
                <w:szCs w:val="16"/>
              </w:rPr>
            </w:pPr>
          </w:p>
        </w:tc>
        <w:tc>
          <w:tcPr>
            <w:tcW w:w="725" w:type="dxa"/>
            <w:gridSpan w:val="2"/>
            <w:vMerge/>
            <w:shd w:val="clear" w:color="auto" w:fill="auto"/>
          </w:tcPr>
          <w:p w14:paraId="4260D94F" w14:textId="77777777" w:rsidR="001E388E" w:rsidRPr="004C55EC" w:rsidRDefault="001E388E" w:rsidP="001E388E">
            <w:pPr>
              <w:pStyle w:val="TAC"/>
              <w:rPr>
                <w:sz w:val="16"/>
                <w:szCs w:val="16"/>
              </w:rPr>
            </w:pPr>
          </w:p>
        </w:tc>
        <w:tc>
          <w:tcPr>
            <w:tcW w:w="791" w:type="dxa"/>
            <w:gridSpan w:val="2"/>
            <w:vMerge/>
            <w:shd w:val="clear" w:color="auto" w:fill="auto"/>
          </w:tcPr>
          <w:p w14:paraId="187D8BD6" w14:textId="77777777" w:rsidR="001E388E" w:rsidRPr="004C55EC" w:rsidRDefault="001E388E" w:rsidP="001E388E">
            <w:pPr>
              <w:pStyle w:val="TAC"/>
              <w:rPr>
                <w:sz w:val="16"/>
                <w:szCs w:val="16"/>
              </w:rPr>
            </w:pPr>
          </w:p>
        </w:tc>
        <w:tc>
          <w:tcPr>
            <w:tcW w:w="784" w:type="dxa"/>
            <w:vMerge/>
            <w:shd w:val="clear" w:color="auto" w:fill="auto"/>
          </w:tcPr>
          <w:p w14:paraId="236A45F1" w14:textId="77777777" w:rsidR="001E388E" w:rsidRPr="004C55EC" w:rsidRDefault="001E388E" w:rsidP="001E388E">
            <w:pPr>
              <w:pStyle w:val="TAC"/>
              <w:rPr>
                <w:sz w:val="16"/>
                <w:szCs w:val="16"/>
              </w:rPr>
            </w:pPr>
          </w:p>
        </w:tc>
      </w:tr>
      <w:tr w:rsidR="001E388E" w:rsidRPr="004C55EC" w14:paraId="5ECE7D64" w14:textId="77777777" w:rsidTr="001E388E">
        <w:trPr>
          <w:gridBefore w:val="1"/>
          <w:wBefore w:w="14" w:type="dxa"/>
          <w:trHeight w:val="375"/>
        </w:trPr>
        <w:tc>
          <w:tcPr>
            <w:tcW w:w="1579" w:type="dxa"/>
            <w:gridSpan w:val="2"/>
            <w:vMerge w:val="restart"/>
            <w:shd w:val="clear" w:color="auto" w:fill="auto"/>
          </w:tcPr>
          <w:p w14:paraId="7EBCF853" w14:textId="77777777" w:rsidR="001E388E" w:rsidRPr="004C55EC" w:rsidRDefault="001E388E" w:rsidP="001E388E">
            <w:pPr>
              <w:pStyle w:val="TAC"/>
              <w:rPr>
                <w:sz w:val="16"/>
                <w:szCs w:val="16"/>
              </w:rPr>
            </w:pPr>
            <w:r w:rsidRPr="004C55EC">
              <w:rPr>
                <w:sz w:val="16"/>
                <w:szCs w:val="16"/>
              </w:rPr>
              <w:t>DL_n2A-n66A-n77A_UL_n66A-n77A</w:t>
            </w:r>
          </w:p>
        </w:tc>
        <w:tc>
          <w:tcPr>
            <w:tcW w:w="529" w:type="dxa"/>
            <w:vMerge w:val="restart"/>
            <w:shd w:val="clear" w:color="auto" w:fill="auto"/>
          </w:tcPr>
          <w:p w14:paraId="328F855C"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46FBE1FA" w14:textId="77777777" w:rsidR="001E388E" w:rsidRPr="004C55EC" w:rsidRDefault="001E388E" w:rsidP="001E388E">
            <w:pPr>
              <w:pStyle w:val="TAC"/>
              <w:rPr>
                <w:sz w:val="16"/>
                <w:szCs w:val="16"/>
                <w:lang w:eastAsia="zh-CN"/>
              </w:rPr>
            </w:pPr>
            <w:r w:rsidRPr="004C55EC">
              <w:rPr>
                <w:sz w:val="16"/>
                <w:szCs w:val="16"/>
                <w:lang w:eastAsia="zh-CN"/>
              </w:rPr>
              <w:t>n2</w:t>
            </w:r>
          </w:p>
        </w:tc>
        <w:tc>
          <w:tcPr>
            <w:tcW w:w="595" w:type="dxa"/>
            <w:gridSpan w:val="2"/>
            <w:vMerge w:val="restart"/>
            <w:shd w:val="clear" w:color="auto" w:fill="auto"/>
          </w:tcPr>
          <w:p w14:paraId="48191F91"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06DCDF29" w14:textId="77777777" w:rsidR="001E388E" w:rsidRPr="004C55EC" w:rsidRDefault="001E388E" w:rsidP="001E388E">
            <w:pPr>
              <w:pStyle w:val="TAC"/>
              <w:rPr>
                <w:sz w:val="16"/>
                <w:szCs w:val="16"/>
              </w:rPr>
            </w:pPr>
            <w:r w:rsidRPr="004C55EC">
              <w:rPr>
                <w:rFonts w:cs="Arial"/>
                <w:sz w:val="16"/>
                <w:szCs w:val="16"/>
              </w:rPr>
              <w:t>-98.0</w:t>
            </w:r>
            <w:r w:rsidRPr="004C55EC">
              <w:rPr>
                <w:sz w:val="16"/>
                <w:szCs w:val="16"/>
              </w:rPr>
              <w:t>+32.1+TT</w:t>
            </w:r>
          </w:p>
        </w:tc>
        <w:tc>
          <w:tcPr>
            <w:tcW w:w="1086" w:type="dxa"/>
            <w:gridSpan w:val="2"/>
            <w:vMerge w:val="restart"/>
            <w:shd w:val="clear" w:color="auto" w:fill="auto"/>
          </w:tcPr>
          <w:p w14:paraId="6269E76F" w14:textId="77777777" w:rsidR="001E388E" w:rsidRPr="004C55EC" w:rsidRDefault="001E388E" w:rsidP="001E388E">
            <w:pPr>
              <w:pStyle w:val="TAC"/>
              <w:rPr>
                <w:sz w:val="16"/>
                <w:szCs w:val="16"/>
              </w:rPr>
            </w:pPr>
          </w:p>
        </w:tc>
        <w:tc>
          <w:tcPr>
            <w:tcW w:w="725" w:type="dxa"/>
            <w:gridSpan w:val="2"/>
            <w:vMerge w:val="restart"/>
            <w:shd w:val="clear" w:color="auto" w:fill="auto"/>
          </w:tcPr>
          <w:p w14:paraId="13E0685D" w14:textId="77777777" w:rsidR="001E388E" w:rsidRPr="004C55EC" w:rsidRDefault="001E388E" w:rsidP="001E388E">
            <w:pPr>
              <w:pStyle w:val="TAC"/>
              <w:rPr>
                <w:sz w:val="16"/>
                <w:szCs w:val="16"/>
              </w:rPr>
            </w:pPr>
          </w:p>
        </w:tc>
        <w:tc>
          <w:tcPr>
            <w:tcW w:w="870" w:type="dxa"/>
            <w:gridSpan w:val="2"/>
            <w:vMerge w:val="restart"/>
            <w:shd w:val="clear" w:color="auto" w:fill="auto"/>
          </w:tcPr>
          <w:p w14:paraId="231085DD" w14:textId="77777777" w:rsidR="001E388E" w:rsidRPr="004C55EC" w:rsidRDefault="001E388E" w:rsidP="001E388E">
            <w:pPr>
              <w:pStyle w:val="TAC"/>
              <w:rPr>
                <w:sz w:val="16"/>
                <w:szCs w:val="16"/>
              </w:rPr>
            </w:pPr>
          </w:p>
        </w:tc>
        <w:tc>
          <w:tcPr>
            <w:tcW w:w="725" w:type="dxa"/>
            <w:gridSpan w:val="2"/>
            <w:vMerge w:val="restart"/>
            <w:shd w:val="clear" w:color="auto" w:fill="auto"/>
          </w:tcPr>
          <w:p w14:paraId="4BEC2D1A" w14:textId="77777777" w:rsidR="001E388E" w:rsidRPr="004C55EC" w:rsidRDefault="001E388E" w:rsidP="001E388E">
            <w:pPr>
              <w:pStyle w:val="TAC"/>
              <w:rPr>
                <w:sz w:val="16"/>
                <w:szCs w:val="16"/>
              </w:rPr>
            </w:pPr>
          </w:p>
        </w:tc>
        <w:tc>
          <w:tcPr>
            <w:tcW w:w="791" w:type="dxa"/>
            <w:gridSpan w:val="2"/>
            <w:vMerge w:val="restart"/>
            <w:shd w:val="clear" w:color="auto" w:fill="auto"/>
          </w:tcPr>
          <w:p w14:paraId="3E8B12AA" w14:textId="77777777" w:rsidR="001E388E" w:rsidRPr="004C55EC" w:rsidRDefault="001E388E" w:rsidP="001E388E">
            <w:pPr>
              <w:pStyle w:val="TAC"/>
              <w:rPr>
                <w:sz w:val="16"/>
                <w:szCs w:val="16"/>
              </w:rPr>
            </w:pPr>
          </w:p>
        </w:tc>
        <w:tc>
          <w:tcPr>
            <w:tcW w:w="784" w:type="dxa"/>
            <w:vMerge w:val="restart"/>
            <w:shd w:val="clear" w:color="auto" w:fill="auto"/>
          </w:tcPr>
          <w:p w14:paraId="7857E3E3" w14:textId="77777777" w:rsidR="001E388E" w:rsidRPr="004C55EC" w:rsidRDefault="001E388E" w:rsidP="001E388E">
            <w:pPr>
              <w:pStyle w:val="TAC"/>
              <w:rPr>
                <w:sz w:val="16"/>
                <w:szCs w:val="16"/>
              </w:rPr>
            </w:pPr>
          </w:p>
        </w:tc>
      </w:tr>
      <w:tr w:rsidR="001E388E" w:rsidRPr="004C55EC" w14:paraId="1A4F607E" w14:textId="77777777" w:rsidTr="001E388E">
        <w:trPr>
          <w:gridBefore w:val="1"/>
          <w:wBefore w:w="14" w:type="dxa"/>
          <w:trHeight w:val="375"/>
        </w:trPr>
        <w:tc>
          <w:tcPr>
            <w:tcW w:w="1579" w:type="dxa"/>
            <w:gridSpan w:val="2"/>
            <w:vMerge/>
            <w:tcBorders>
              <w:bottom w:val="nil"/>
            </w:tcBorders>
            <w:shd w:val="clear" w:color="auto" w:fill="auto"/>
          </w:tcPr>
          <w:p w14:paraId="32AD3DF8" w14:textId="77777777" w:rsidR="001E388E" w:rsidRPr="004C55EC" w:rsidRDefault="001E388E" w:rsidP="001E388E">
            <w:pPr>
              <w:pStyle w:val="TAC"/>
              <w:rPr>
                <w:sz w:val="16"/>
                <w:szCs w:val="16"/>
              </w:rPr>
            </w:pPr>
          </w:p>
        </w:tc>
        <w:tc>
          <w:tcPr>
            <w:tcW w:w="529" w:type="dxa"/>
            <w:vMerge/>
            <w:shd w:val="clear" w:color="auto" w:fill="auto"/>
          </w:tcPr>
          <w:p w14:paraId="3B2F285D" w14:textId="77777777" w:rsidR="001E388E" w:rsidRPr="004C55EC" w:rsidRDefault="001E388E" w:rsidP="001E388E">
            <w:pPr>
              <w:pStyle w:val="TAC"/>
              <w:rPr>
                <w:sz w:val="16"/>
                <w:szCs w:val="16"/>
                <w:lang w:eastAsia="zh-CN"/>
              </w:rPr>
            </w:pPr>
          </w:p>
        </w:tc>
        <w:tc>
          <w:tcPr>
            <w:tcW w:w="637" w:type="dxa"/>
            <w:vMerge/>
            <w:shd w:val="clear" w:color="auto" w:fill="auto"/>
          </w:tcPr>
          <w:p w14:paraId="1B2C4663"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0C950C33" w14:textId="77777777" w:rsidR="001E388E" w:rsidRPr="004C55EC" w:rsidRDefault="001E388E" w:rsidP="001E388E">
            <w:pPr>
              <w:pStyle w:val="TAC"/>
              <w:rPr>
                <w:sz w:val="16"/>
                <w:szCs w:val="16"/>
                <w:lang w:eastAsia="zh-CN"/>
              </w:rPr>
            </w:pPr>
          </w:p>
        </w:tc>
        <w:tc>
          <w:tcPr>
            <w:tcW w:w="1436" w:type="dxa"/>
            <w:gridSpan w:val="3"/>
            <w:shd w:val="clear" w:color="auto" w:fill="auto"/>
          </w:tcPr>
          <w:p w14:paraId="4D01B7E6" w14:textId="77777777" w:rsidR="001E388E" w:rsidRPr="004C55EC" w:rsidRDefault="001E388E" w:rsidP="001E388E">
            <w:pPr>
              <w:pStyle w:val="TAC"/>
              <w:rPr>
                <w:sz w:val="16"/>
                <w:szCs w:val="16"/>
              </w:rPr>
            </w:pPr>
            <w:r w:rsidRPr="004C55EC">
              <w:rPr>
                <w:rFonts w:cs="Arial"/>
                <w:sz w:val="16"/>
                <w:szCs w:val="16"/>
              </w:rPr>
              <w:t>-100.7</w:t>
            </w:r>
            <w:r w:rsidRPr="004C55EC">
              <w:rPr>
                <w:sz w:val="16"/>
                <w:szCs w:val="16"/>
              </w:rPr>
              <w:t>+32.1+TT</w:t>
            </w:r>
            <w:r w:rsidRPr="004C55EC">
              <w:rPr>
                <w:sz w:val="16"/>
                <w:szCs w:val="16"/>
                <w:vertAlign w:val="superscript"/>
                <w:lang w:eastAsia="zh-CN"/>
              </w:rPr>
              <w:t>4</w:t>
            </w:r>
          </w:p>
        </w:tc>
        <w:tc>
          <w:tcPr>
            <w:tcW w:w="1086" w:type="dxa"/>
            <w:gridSpan w:val="2"/>
            <w:vMerge/>
            <w:shd w:val="clear" w:color="auto" w:fill="auto"/>
          </w:tcPr>
          <w:p w14:paraId="55F8D54F" w14:textId="77777777" w:rsidR="001E388E" w:rsidRPr="004C55EC" w:rsidRDefault="001E388E" w:rsidP="001E388E">
            <w:pPr>
              <w:pStyle w:val="TAC"/>
              <w:rPr>
                <w:sz w:val="16"/>
                <w:szCs w:val="16"/>
              </w:rPr>
            </w:pPr>
          </w:p>
        </w:tc>
        <w:tc>
          <w:tcPr>
            <w:tcW w:w="725" w:type="dxa"/>
            <w:gridSpan w:val="2"/>
            <w:vMerge/>
            <w:shd w:val="clear" w:color="auto" w:fill="auto"/>
          </w:tcPr>
          <w:p w14:paraId="461C20F9" w14:textId="77777777" w:rsidR="001E388E" w:rsidRPr="004C55EC" w:rsidRDefault="001E388E" w:rsidP="001E388E">
            <w:pPr>
              <w:pStyle w:val="TAC"/>
              <w:rPr>
                <w:sz w:val="16"/>
                <w:szCs w:val="16"/>
              </w:rPr>
            </w:pPr>
          </w:p>
        </w:tc>
        <w:tc>
          <w:tcPr>
            <w:tcW w:w="870" w:type="dxa"/>
            <w:gridSpan w:val="2"/>
            <w:vMerge/>
            <w:shd w:val="clear" w:color="auto" w:fill="auto"/>
          </w:tcPr>
          <w:p w14:paraId="4029D22A" w14:textId="77777777" w:rsidR="001E388E" w:rsidRPr="004C55EC" w:rsidRDefault="001E388E" w:rsidP="001E388E">
            <w:pPr>
              <w:pStyle w:val="TAC"/>
              <w:rPr>
                <w:sz w:val="16"/>
                <w:szCs w:val="16"/>
              </w:rPr>
            </w:pPr>
          </w:p>
        </w:tc>
        <w:tc>
          <w:tcPr>
            <w:tcW w:w="725" w:type="dxa"/>
            <w:gridSpan w:val="2"/>
            <w:vMerge/>
            <w:shd w:val="clear" w:color="auto" w:fill="auto"/>
          </w:tcPr>
          <w:p w14:paraId="1F7069B4" w14:textId="77777777" w:rsidR="001E388E" w:rsidRPr="004C55EC" w:rsidRDefault="001E388E" w:rsidP="001E388E">
            <w:pPr>
              <w:pStyle w:val="TAC"/>
              <w:rPr>
                <w:sz w:val="16"/>
                <w:szCs w:val="16"/>
              </w:rPr>
            </w:pPr>
          </w:p>
        </w:tc>
        <w:tc>
          <w:tcPr>
            <w:tcW w:w="791" w:type="dxa"/>
            <w:gridSpan w:val="2"/>
            <w:vMerge/>
            <w:shd w:val="clear" w:color="auto" w:fill="auto"/>
          </w:tcPr>
          <w:p w14:paraId="3693ED11" w14:textId="77777777" w:rsidR="001E388E" w:rsidRPr="004C55EC" w:rsidRDefault="001E388E" w:rsidP="001E388E">
            <w:pPr>
              <w:pStyle w:val="TAC"/>
              <w:rPr>
                <w:sz w:val="16"/>
                <w:szCs w:val="16"/>
              </w:rPr>
            </w:pPr>
          </w:p>
        </w:tc>
        <w:tc>
          <w:tcPr>
            <w:tcW w:w="784" w:type="dxa"/>
            <w:vMerge/>
            <w:shd w:val="clear" w:color="auto" w:fill="auto"/>
          </w:tcPr>
          <w:p w14:paraId="63FA7460" w14:textId="77777777" w:rsidR="001E388E" w:rsidRPr="004C55EC" w:rsidRDefault="001E388E" w:rsidP="001E388E">
            <w:pPr>
              <w:pStyle w:val="TAC"/>
              <w:rPr>
                <w:sz w:val="16"/>
                <w:szCs w:val="16"/>
              </w:rPr>
            </w:pPr>
          </w:p>
        </w:tc>
      </w:tr>
      <w:tr w:rsidR="001E388E" w:rsidRPr="004C55EC" w14:paraId="6B1E81E4" w14:textId="77777777" w:rsidTr="001E388E">
        <w:trPr>
          <w:gridBefore w:val="1"/>
          <w:wBefore w:w="14" w:type="dxa"/>
          <w:trHeight w:val="94"/>
        </w:trPr>
        <w:tc>
          <w:tcPr>
            <w:tcW w:w="1579" w:type="dxa"/>
            <w:gridSpan w:val="2"/>
            <w:vMerge w:val="restart"/>
            <w:tcBorders>
              <w:top w:val="nil"/>
            </w:tcBorders>
            <w:shd w:val="clear" w:color="auto" w:fill="auto"/>
          </w:tcPr>
          <w:p w14:paraId="72357E8A" w14:textId="77777777" w:rsidR="001E388E" w:rsidRPr="004C55EC" w:rsidRDefault="001E388E" w:rsidP="001E388E">
            <w:pPr>
              <w:pStyle w:val="TAC"/>
              <w:rPr>
                <w:sz w:val="16"/>
                <w:szCs w:val="16"/>
              </w:rPr>
            </w:pPr>
          </w:p>
        </w:tc>
        <w:tc>
          <w:tcPr>
            <w:tcW w:w="529" w:type="dxa"/>
            <w:vMerge w:val="restart"/>
            <w:shd w:val="clear" w:color="auto" w:fill="auto"/>
          </w:tcPr>
          <w:p w14:paraId="094459E4"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1E3926B8" w14:textId="77777777" w:rsidR="001E388E" w:rsidRPr="004C55EC" w:rsidRDefault="001E388E" w:rsidP="001E388E">
            <w:pPr>
              <w:pStyle w:val="TAC"/>
              <w:rPr>
                <w:sz w:val="16"/>
                <w:szCs w:val="16"/>
                <w:lang w:eastAsia="zh-CN"/>
              </w:rPr>
            </w:pPr>
            <w:r w:rsidRPr="004C55EC">
              <w:rPr>
                <w:sz w:val="16"/>
                <w:szCs w:val="16"/>
                <w:lang w:eastAsia="zh-CN"/>
              </w:rPr>
              <w:t>n66</w:t>
            </w:r>
          </w:p>
        </w:tc>
        <w:tc>
          <w:tcPr>
            <w:tcW w:w="595" w:type="dxa"/>
            <w:gridSpan w:val="2"/>
            <w:vMerge w:val="restart"/>
            <w:shd w:val="clear" w:color="auto" w:fill="auto"/>
          </w:tcPr>
          <w:p w14:paraId="118F1EBD"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3A9AED7C" w14:textId="77777777" w:rsidR="001E388E" w:rsidRPr="004C55EC" w:rsidRDefault="001E388E" w:rsidP="001E388E">
            <w:pPr>
              <w:pStyle w:val="TAC"/>
              <w:rPr>
                <w:sz w:val="16"/>
                <w:szCs w:val="16"/>
              </w:rPr>
            </w:pPr>
            <w:r w:rsidRPr="004C55EC">
              <w:rPr>
                <w:rFonts w:cs="Arial"/>
                <w:sz w:val="16"/>
                <w:szCs w:val="16"/>
              </w:rPr>
              <w:t>-99.5</w:t>
            </w:r>
            <w:r w:rsidRPr="004C55EC">
              <w:rPr>
                <w:sz w:val="16"/>
                <w:szCs w:val="16"/>
              </w:rPr>
              <w:t>+TT</w:t>
            </w:r>
          </w:p>
        </w:tc>
        <w:tc>
          <w:tcPr>
            <w:tcW w:w="1086" w:type="dxa"/>
            <w:gridSpan w:val="2"/>
            <w:vMerge w:val="restart"/>
            <w:shd w:val="clear" w:color="auto" w:fill="auto"/>
          </w:tcPr>
          <w:p w14:paraId="64958A0F" w14:textId="77777777" w:rsidR="001E388E" w:rsidRPr="004C55EC" w:rsidRDefault="001E388E" w:rsidP="001E388E">
            <w:pPr>
              <w:pStyle w:val="TAC"/>
              <w:rPr>
                <w:sz w:val="16"/>
                <w:szCs w:val="16"/>
              </w:rPr>
            </w:pPr>
          </w:p>
        </w:tc>
        <w:tc>
          <w:tcPr>
            <w:tcW w:w="725" w:type="dxa"/>
            <w:gridSpan w:val="2"/>
            <w:vMerge w:val="restart"/>
            <w:shd w:val="clear" w:color="auto" w:fill="auto"/>
          </w:tcPr>
          <w:p w14:paraId="57DE3D63" w14:textId="77777777" w:rsidR="001E388E" w:rsidRPr="004C55EC" w:rsidRDefault="001E388E" w:rsidP="001E388E">
            <w:pPr>
              <w:pStyle w:val="TAC"/>
              <w:rPr>
                <w:sz w:val="16"/>
                <w:szCs w:val="16"/>
              </w:rPr>
            </w:pPr>
          </w:p>
        </w:tc>
        <w:tc>
          <w:tcPr>
            <w:tcW w:w="870" w:type="dxa"/>
            <w:gridSpan w:val="2"/>
            <w:vMerge w:val="restart"/>
            <w:shd w:val="clear" w:color="auto" w:fill="auto"/>
          </w:tcPr>
          <w:p w14:paraId="03E5D3F0" w14:textId="77777777" w:rsidR="001E388E" w:rsidRPr="004C55EC" w:rsidRDefault="001E388E" w:rsidP="001E388E">
            <w:pPr>
              <w:pStyle w:val="TAC"/>
              <w:rPr>
                <w:sz w:val="16"/>
                <w:szCs w:val="16"/>
              </w:rPr>
            </w:pPr>
          </w:p>
        </w:tc>
        <w:tc>
          <w:tcPr>
            <w:tcW w:w="725" w:type="dxa"/>
            <w:gridSpan w:val="2"/>
            <w:vMerge w:val="restart"/>
            <w:shd w:val="clear" w:color="auto" w:fill="auto"/>
          </w:tcPr>
          <w:p w14:paraId="230050EB" w14:textId="77777777" w:rsidR="001E388E" w:rsidRPr="004C55EC" w:rsidRDefault="001E388E" w:rsidP="001E388E">
            <w:pPr>
              <w:pStyle w:val="TAC"/>
              <w:rPr>
                <w:sz w:val="16"/>
                <w:szCs w:val="16"/>
              </w:rPr>
            </w:pPr>
          </w:p>
        </w:tc>
        <w:tc>
          <w:tcPr>
            <w:tcW w:w="791" w:type="dxa"/>
            <w:gridSpan w:val="2"/>
            <w:vMerge w:val="restart"/>
            <w:shd w:val="clear" w:color="auto" w:fill="auto"/>
          </w:tcPr>
          <w:p w14:paraId="5E2CF9B9" w14:textId="77777777" w:rsidR="001E388E" w:rsidRPr="004C55EC" w:rsidRDefault="001E388E" w:rsidP="001E388E">
            <w:pPr>
              <w:pStyle w:val="TAC"/>
              <w:rPr>
                <w:sz w:val="16"/>
                <w:szCs w:val="16"/>
              </w:rPr>
            </w:pPr>
          </w:p>
        </w:tc>
        <w:tc>
          <w:tcPr>
            <w:tcW w:w="784" w:type="dxa"/>
            <w:vMerge w:val="restart"/>
            <w:shd w:val="clear" w:color="auto" w:fill="auto"/>
          </w:tcPr>
          <w:p w14:paraId="7E750A71" w14:textId="77777777" w:rsidR="001E388E" w:rsidRPr="004C55EC" w:rsidRDefault="001E388E" w:rsidP="001E388E">
            <w:pPr>
              <w:pStyle w:val="TAC"/>
              <w:rPr>
                <w:sz w:val="16"/>
                <w:szCs w:val="16"/>
              </w:rPr>
            </w:pPr>
          </w:p>
        </w:tc>
      </w:tr>
      <w:tr w:rsidR="001E388E" w:rsidRPr="004C55EC" w14:paraId="4054012D" w14:textId="77777777" w:rsidTr="001E388E">
        <w:trPr>
          <w:gridBefore w:val="1"/>
          <w:wBefore w:w="14" w:type="dxa"/>
          <w:trHeight w:val="94"/>
        </w:trPr>
        <w:tc>
          <w:tcPr>
            <w:tcW w:w="1579" w:type="dxa"/>
            <w:gridSpan w:val="2"/>
            <w:vMerge/>
            <w:tcBorders>
              <w:bottom w:val="nil"/>
            </w:tcBorders>
            <w:shd w:val="clear" w:color="auto" w:fill="auto"/>
          </w:tcPr>
          <w:p w14:paraId="0C69F6F3" w14:textId="77777777" w:rsidR="001E388E" w:rsidRPr="004C55EC" w:rsidRDefault="001E388E" w:rsidP="001E388E">
            <w:pPr>
              <w:pStyle w:val="TAC"/>
              <w:rPr>
                <w:sz w:val="16"/>
                <w:szCs w:val="16"/>
              </w:rPr>
            </w:pPr>
          </w:p>
        </w:tc>
        <w:tc>
          <w:tcPr>
            <w:tcW w:w="529" w:type="dxa"/>
            <w:vMerge/>
            <w:shd w:val="clear" w:color="auto" w:fill="auto"/>
          </w:tcPr>
          <w:p w14:paraId="58338A23" w14:textId="77777777" w:rsidR="001E388E" w:rsidRPr="004C55EC" w:rsidRDefault="001E388E" w:rsidP="001E388E">
            <w:pPr>
              <w:pStyle w:val="TAC"/>
              <w:rPr>
                <w:sz w:val="16"/>
                <w:szCs w:val="16"/>
                <w:lang w:eastAsia="zh-CN"/>
              </w:rPr>
            </w:pPr>
          </w:p>
        </w:tc>
        <w:tc>
          <w:tcPr>
            <w:tcW w:w="637" w:type="dxa"/>
            <w:vMerge/>
            <w:shd w:val="clear" w:color="auto" w:fill="auto"/>
          </w:tcPr>
          <w:p w14:paraId="4C4753F4"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676C9F6A" w14:textId="77777777" w:rsidR="001E388E" w:rsidRPr="004C55EC" w:rsidRDefault="001E388E" w:rsidP="001E388E">
            <w:pPr>
              <w:pStyle w:val="TAC"/>
              <w:rPr>
                <w:sz w:val="16"/>
                <w:szCs w:val="16"/>
                <w:lang w:eastAsia="zh-CN"/>
              </w:rPr>
            </w:pPr>
          </w:p>
        </w:tc>
        <w:tc>
          <w:tcPr>
            <w:tcW w:w="1436" w:type="dxa"/>
            <w:gridSpan w:val="3"/>
            <w:shd w:val="clear" w:color="auto" w:fill="auto"/>
          </w:tcPr>
          <w:p w14:paraId="4D2C954D" w14:textId="77777777" w:rsidR="001E388E" w:rsidRPr="004C55EC" w:rsidRDefault="001E388E" w:rsidP="001E388E">
            <w:pPr>
              <w:pStyle w:val="TAC"/>
              <w:rPr>
                <w:sz w:val="16"/>
                <w:szCs w:val="16"/>
              </w:rPr>
            </w:pPr>
            <w:r w:rsidRPr="004C55EC">
              <w:rPr>
                <w:rFonts w:cs="Arial"/>
                <w:sz w:val="16"/>
                <w:szCs w:val="16"/>
              </w:rPr>
              <w:t>-102.2</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4268851D" w14:textId="77777777" w:rsidR="001E388E" w:rsidRPr="004C55EC" w:rsidRDefault="001E388E" w:rsidP="001E388E">
            <w:pPr>
              <w:pStyle w:val="TAC"/>
              <w:rPr>
                <w:sz w:val="16"/>
                <w:szCs w:val="16"/>
              </w:rPr>
            </w:pPr>
          </w:p>
        </w:tc>
        <w:tc>
          <w:tcPr>
            <w:tcW w:w="725" w:type="dxa"/>
            <w:gridSpan w:val="2"/>
            <w:vMerge/>
            <w:shd w:val="clear" w:color="auto" w:fill="auto"/>
          </w:tcPr>
          <w:p w14:paraId="3EC770B8" w14:textId="77777777" w:rsidR="001E388E" w:rsidRPr="004C55EC" w:rsidRDefault="001E388E" w:rsidP="001E388E">
            <w:pPr>
              <w:pStyle w:val="TAC"/>
              <w:rPr>
                <w:sz w:val="16"/>
                <w:szCs w:val="16"/>
              </w:rPr>
            </w:pPr>
          </w:p>
        </w:tc>
        <w:tc>
          <w:tcPr>
            <w:tcW w:w="870" w:type="dxa"/>
            <w:gridSpan w:val="2"/>
            <w:vMerge/>
            <w:shd w:val="clear" w:color="auto" w:fill="auto"/>
          </w:tcPr>
          <w:p w14:paraId="043C0BC1" w14:textId="77777777" w:rsidR="001E388E" w:rsidRPr="004C55EC" w:rsidRDefault="001E388E" w:rsidP="001E388E">
            <w:pPr>
              <w:pStyle w:val="TAC"/>
              <w:rPr>
                <w:sz w:val="16"/>
                <w:szCs w:val="16"/>
              </w:rPr>
            </w:pPr>
          </w:p>
        </w:tc>
        <w:tc>
          <w:tcPr>
            <w:tcW w:w="725" w:type="dxa"/>
            <w:gridSpan w:val="2"/>
            <w:vMerge/>
            <w:shd w:val="clear" w:color="auto" w:fill="auto"/>
          </w:tcPr>
          <w:p w14:paraId="0E9B947A" w14:textId="77777777" w:rsidR="001E388E" w:rsidRPr="004C55EC" w:rsidRDefault="001E388E" w:rsidP="001E388E">
            <w:pPr>
              <w:pStyle w:val="TAC"/>
              <w:rPr>
                <w:sz w:val="16"/>
                <w:szCs w:val="16"/>
              </w:rPr>
            </w:pPr>
          </w:p>
        </w:tc>
        <w:tc>
          <w:tcPr>
            <w:tcW w:w="791" w:type="dxa"/>
            <w:gridSpan w:val="2"/>
            <w:vMerge/>
            <w:shd w:val="clear" w:color="auto" w:fill="auto"/>
          </w:tcPr>
          <w:p w14:paraId="019BC9FE" w14:textId="77777777" w:rsidR="001E388E" w:rsidRPr="004C55EC" w:rsidRDefault="001E388E" w:rsidP="001E388E">
            <w:pPr>
              <w:pStyle w:val="TAC"/>
              <w:rPr>
                <w:sz w:val="16"/>
                <w:szCs w:val="16"/>
              </w:rPr>
            </w:pPr>
          </w:p>
        </w:tc>
        <w:tc>
          <w:tcPr>
            <w:tcW w:w="784" w:type="dxa"/>
            <w:vMerge/>
            <w:shd w:val="clear" w:color="auto" w:fill="auto"/>
          </w:tcPr>
          <w:p w14:paraId="50A0B531" w14:textId="77777777" w:rsidR="001E388E" w:rsidRPr="004C55EC" w:rsidRDefault="001E388E" w:rsidP="001E388E">
            <w:pPr>
              <w:pStyle w:val="TAC"/>
              <w:rPr>
                <w:sz w:val="16"/>
                <w:szCs w:val="16"/>
              </w:rPr>
            </w:pPr>
          </w:p>
        </w:tc>
      </w:tr>
      <w:tr w:rsidR="001E388E" w:rsidRPr="004C55EC" w14:paraId="46F6E862" w14:textId="77777777" w:rsidTr="001E388E">
        <w:trPr>
          <w:gridBefore w:val="1"/>
          <w:wBefore w:w="14" w:type="dxa"/>
          <w:trHeight w:val="94"/>
        </w:trPr>
        <w:tc>
          <w:tcPr>
            <w:tcW w:w="1579" w:type="dxa"/>
            <w:gridSpan w:val="2"/>
            <w:vMerge w:val="restart"/>
            <w:tcBorders>
              <w:top w:val="nil"/>
            </w:tcBorders>
            <w:shd w:val="clear" w:color="auto" w:fill="auto"/>
          </w:tcPr>
          <w:p w14:paraId="71BE019F" w14:textId="77777777" w:rsidR="001E388E" w:rsidRPr="004C55EC" w:rsidRDefault="001E388E" w:rsidP="001E388E">
            <w:pPr>
              <w:pStyle w:val="TAC"/>
              <w:rPr>
                <w:sz w:val="16"/>
                <w:szCs w:val="16"/>
              </w:rPr>
            </w:pPr>
          </w:p>
        </w:tc>
        <w:tc>
          <w:tcPr>
            <w:tcW w:w="529" w:type="dxa"/>
            <w:vMerge w:val="restart"/>
            <w:shd w:val="clear" w:color="auto" w:fill="auto"/>
          </w:tcPr>
          <w:p w14:paraId="21512EA5"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42772969" w14:textId="77777777" w:rsidR="001E388E" w:rsidRPr="004C55EC" w:rsidRDefault="001E388E" w:rsidP="001E388E">
            <w:pPr>
              <w:pStyle w:val="TAC"/>
              <w:rPr>
                <w:sz w:val="16"/>
                <w:szCs w:val="16"/>
                <w:lang w:eastAsia="zh-CN"/>
              </w:rPr>
            </w:pPr>
            <w:r w:rsidRPr="004C55EC">
              <w:rPr>
                <w:sz w:val="16"/>
                <w:szCs w:val="16"/>
                <w:lang w:eastAsia="zh-CN"/>
              </w:rPr>
              <w:t>n77</w:t>
            </w:r>
          </w:p>
        </w:tc>
        <w:tc>
          <w:tcPr>
            <w:tcW w:w="595" w:type="dxa"/>
            <w:gridSpan w:val="2"/>
            <w:vMerge w:val="restart"/>
            <w:shd w:val="clear" w:color="auto" w:fill="auto"/>
          </w:tcPr>
          <w:p w14:paraId="707C8732"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745B7223" w14:textId="77777777" w:rsidR="001E388E" w:rsidRPr="004C55EC" w:rsidRDefault="001E388E" w:rsidP="001E388E">
            <w:pPr>
              <w:pStyle w:val="TAC"/>
              <w:rPr>
                <w:sz w:val="16"/>
                <w:szCs w:val="16"/>
              </w:rPr>
            </w:pPr>
          </w:p>
        </w:tc>
        <w:tc>
          <w:tcPr>
            <w:tcW w:w="1086" w:type="dxa"/>
            <w:gridSpan w:val="2"/>
            <w:shd w:val="clear" w:color="auto" w:fill="auto"/>
          </w:tcPr>
          <w:p w14:paraId="733694FC" w14:textId="77777777" w:rsidR="001E388E" w:rsidRPr="004C55EC" w:rsidRDefault="001E388E" w:rsidP="001E388E">
            <w:pPr>
              <w:pStyle w:val="TAC"/>
              <w:rPr>
                <w:sz w:val="16"/>
                <w:szCs w:val="16"/>
              </w:rPr>
            </w:pPr>
            <w:r w:rsidRPr="004C55EC">
              <w:rPr>
                <w:sz w:val="16"/>
                <w:szCs w:val="16"/>
              </w:rPr>
              <w:t>-95.3+TT</w:t>
            </w:r>
          </w:p>
        </w:tc>
        <w:tc>
          <w:tcPr>
            <w:tcW w:w="725" w:type="dxa"/>
            <w:gridSpan w:val="2"/>
            <w:vMerge w:val="restart"/>
            <w:shd w:val="clear" w:color="auto" w:fill="auto"/>
          </w:tcPr>
          <w:p w14:paraId="0FFE7386" w14:textId="77777777" w:rsidR="001E388E" w:rsidRPr="004C55EC" w:rsidRDefault="001E388E" w:rsidP="001E388E">
            <w:pPr>
              <w:pStyle w:val="TAC"/>
              <w:rPr>
                <w:sz w:val="16"/>
                <w:szCs w:val="16"/>
              </w:rPr>
            </w:pPr>
          </w:p>
        </w:tc>
        <w:tc>
          <w:tcPr>
            <w:tcW w:w="870" w:type="dxa"/>
            <w:gridSpan w:val="2"/>
            <w:vMerge w:val="restart"/>
            <w:shd w:val="clear" w:color="auto" w:fill="auto"/>
          </w:tcPr>
          <w:p w14:paraId="2FA2856B" w14:textId="77777777" w:rsidR="001E388E" w:rsidRPr="004C55EC" w:rsidRDefault="001E388E" w:rsidP="001E388E">
            <w:pPr>
              <w:pStyle w:val="TAC"/>
              <w:rPr>
                <w:sz w:val="16"/>
                <w:szCs w:val="16"/>
              </w:rPr>
            </w:pPr>
          </w:p>
        </w:tc>
        <w:tc>
          <w:tcPr>
            <w:tcW w:w="725" w:type="dxa"/>
            <w:gridSpan w:val="2"/>
            <w:vMerge w:val="restart"/>
            <w:shd w:val="clear" w:color="auto" w:fill="auto"/>
          </w:tcPr>
          <w:p w14:paraId="08E51405" w14:textId="77777777" w:rsidR="001E388E" w:rsidRPr="004C55EC" w:rsidRDefault="001E388E" w:rsidP="001E388E">
            <w:pPr>
              <w:pStyle w:val="TAC"/>
              <w:rPr>
                <w:sz w:val="16"/>
                <w:szCs w:val="16"/>
              </w:rPr>
            </w:pPr>
          </w:p>
        </w:tc>
        <w:tc>
          <w:tcPr>
            <w:tcW w:w="791" w:type="dxa"/>
            <w:gridSpan w:val="2"/>
            <w:vMerge w:val="restart"/>
            <w:shd w:val="clear" w:color="auto" w:fill="auto"/>
          </w:tcPr>
          <w:p w14:paraId="573DB57E" w14:textId="77777777" w:rsidR="001E388E" w:rsidRPr="004C55EC" w:rsidRDefault="001E388E" w:rsidP="001E388E">
            <w:pPr>
              <w:pStyle w:val="TAC"/>
              <w:rPr>
                <w:sz w:val="16"/>
                <w:szCs w:val="16"/>
              </w:rPr>
            </w:pPr>
          </w:p>
        </w:tc>
        <w:tc>
          <w:tcPr>
            <w:tcW w:w="784" w:type="dxa"/>
            <w:vMerge w:val="restart"/>
            <w:shd w:val="clear" w:color="auto" w:fill="auto"/>
          </w:tcPr>
          <w:p w14:paraId="75688D05" w14:textId="77777777" w:rsidR="001E388E" w:rsidRPr="004C55EC" w:rsidRDefault="001E388E" w:rsidP="001E388E">
            <w:pPr>
              <w:pStyle w:val="TAC"/>
              <w:rPr>
                <w:sz w:val="16"/>
                <w:szCs w:val="16"/>
              </w:rPr>
            </w:pPr>
          </w:p>
        </w:tc>
      </w:tr>
      <w:tr w:rsidR="001E388E" w:rsidRPr="004C55EC" w14:paraId="0B6D8545" w14:textId="77777777" w:rsidTr="001E388E">
        <w:trPr>
          <w:gridBefore w:val="1"/>
          <w:wBefore w:w="14" w:type="dxa"/>
          <w:trHeight w:val="94"/>
        </w:trPr>
        <w:tc>
          <w:tcPr>
            <w:tcW w:w="1579" w:type="dxa"/>
            <w:gridSpan w:val="2"/>
            <w:vMerge/>
            <w:tcBorders>
              <w:bottom w:val="nil"/>
            </w:tcBorders>
            <w:shd w:val="clear" w:color="auto" w:fill="auto"/>
          </w:tcPr>
          <w:p w14:paraId="093DE347" w14:textId="77777777" w:rsidR="001E388E" w:rsidRPr="004C55EC" w:rsidRDefault="001E388E" w:rsidP="001E388E">
            <w:pPr>
              <w:pStyle w:val="TAC"/>
              <w:rPr>
                <w:sz w:val="16"/>
                <w:szCs w:val="16"/>
              </w:rPr>
            </w:pPr>
          </w:p>
        </w:tc>
        <w:tc>
          <w:tcPr>
            <w:tcW w:w="529" w:type="dxa"/>
            <w:vMerge/>
            <w:shd w:val="clear" w:color="auto" w:fill="auto"/>
          </w:tcPr>
          <w:p w14:paraId="2644CEF2" w14:textId="77777777" w:rsidR="001E388E" w:rsidRPr="004C55EC" w:rsidRDefault="001E388E" w:rsidP="001E388E">
            <w:pPr>
              <w:pStyle w:val="TAC"/>
              <w:rPr>
                <w:sz w:val="16"/>
                <w:szCs w:val="16"/>
                <w:lang w:eastAsia="zh-CN"/>
              </w:rPr>
            </w:pPr>
          </w:p>
        </w:tc>
        <w:tc>
          <w:tcPr>
            <w:tcW w:w="637" w:type="dxa"/>
            <w:vMerge/>
            <w:shd w:val="clear" w:color="auto" w:fill="auto"/>
          </w:tcPr>
          <w:p w14:paraId="38C3DD93"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4D182B11" w14:textId="77777777" w:rsidR="001E388E" w:rsidRPr="004C55EC" w:rsidRDefault="001E388E" w:rsidP="001E388E">
            <w:pPr>
              <w:pStyle w:val="TAC"/>
              <w:rPr>
                <w:sz w:val="16"/>
                <w:szCs w:val="16"/>
                <w:lang w:eastAsia="zh-CN"/>
              </w:rPr>
            </w:pPr>
          </w:p>
        </w:tc>
        <w:tc>
          <w:tcPr>
            <w:tcW w:w="1436" w:type="dxa"/>
            <w:gridSpan w:val="3"/>
            <w:vMerge/>
            <w:shd w:val="clear" w:color="auto" w:fill="auto"/>
          </w:tcPr>
          <w:p w14:paraId="3338FCC6" w14:textId="77777777" w:rsidR="001E388E" w:rsidRPr="004C55EC" w:rsidRDefault="001E388E" w:rsidP="001E388E">
            <w:pPr>
              <w:pStyle w:val="TAC"/>
              <w:rPr>
                <w:sz w:val="16"/>
                <w:szCs w:val="16"/>
              </w:rPr>
            </w:pPr>
          </w:p>
        </w:tc>
        <w:tc>
          <w:tcPr>
            <w:tcW w:w="1086" w:type="dxa"/>
            <w:gridSpan w:val="2"/>
            <w:shd w:val="clear" w:color="auto" w:fill="auto"/>
          </w:tcPr>
          <w:p w14:paraId="2C460A5A" w14:textId="77777777" w:rsidR="001E388E" w:rsidRPr="004C55EC" w:rsidRDefault="001E388E" w:rsidP="001E388E">
            <w:pPr>
              <w:pStyle w:val="TAC"/>
              <w:rPr>
                <w:sz w:val="16"/>
                <w:szCs w:val="16"/>
              </w:rPr>
            </w:pPr>
            <w:r w:rsidRPr="004C55EC">
              <w:rPr>
                <w:sz w:val="16"/>
                <w:szCs w:val="16"/>
              </w:rPr>
              <w:t>-97.5+TT</w:t>
            </w:r>
            <w:r w:rsidRPr="004C55EC">
              <w:rPr>
                <w:sz w:val="16"/>
                <w:szCs w:val="16"/>
                <w:vertAlign w:val="superscript"/>
                <w:lang w:eastAsia="zh-CN"/>
              </w:rPr>
              <w:t>4</w:t>
            </w:r>
          </w:p>
        </w:tc>
        <w:tc>
          <w:tcPr>
            <w:tcW w:w="725" w:type="dxa"/>
            <w:gridSpan w:val="2"/>
            <w:vMerge/>
            <w:shd w:val="clear" w:color="auto" w:fill="auto"/>
          </w:tcPr>
          <w:p w14:paraId="1607F10B" w14:textId="77777777" w:rsidR="001E388E" w:rsidRPr="004C55EC" w:rsidRDefault="001E388E" w:rsidP="001E388E">
            <w:pPr>
              <w:pStyle w:val="TAC"/>
              <w:rPr>
                <w:sz w:val="16"/>
                <w:szCs w:val="16"/>
              </w:rPr>
            </w:pPr>
          </w:p>
        </w:tc>
        <w:tc>
          <w:tcPr>
            <w:tcW w:w="870" w:type="dxa"/>
            <w:gridSpan w:val="2"/>
            <w:vMerge/>
            <w:shd w:val="clear" w:color="auto" w:fill="auto"/>
          </w:tcPr>
          <w:p w14:paraId="49B6FE60" w14:textId="77777777" w:rsidR="001E388E" w:rsidRPr="004C55EC" w:rsidRDefault="001E388E" w:rsidP="001E388E">
            <w:pPr>
              <w:pStyle w:val="TAC"/>
              <w:rPr>
                <w:sz w:val="16"/>
                <w:szCs w:val="16"/>
              </w:rPr>
            </w:pPr>
          </w:p>
        </w:tc>
        <w:tc>
          <w:tcPr>
            <w:tcW w:w="725" w:type="dxa"/>
            <w:gridSpan w:val="2"/>
            <w:vMerge/>
            <w:shd w:val="clear" w:color="auto" w:fill="auto"/>
          </w:tcPr>
          <w:p w14:paraId="0C497861" w14:textId="77777777" w:rsidR="001E388E" w:rsidRPr="004C55EC" w:rsidRDefault="001E388E" w:rsidP="001E388E">
            <w:pPr>
              <w:pStyle w:val="TAC"/>
              <w:rPr>
                <w:sz w:val="16"/>
                <w:szCs w:val="16"/>
              </w:rPr>
            </w:pPr>
          </w:p>
        </w:tc>
        <w:tc>
          <w:tcPr>
            <w:tcW w:w="791" w:type="dxa"/>
            <w:gridSpan w:val="2"/>
            <w:vMerge/>
            <w:shd w:val="clear" w:color="auto" w:fill="auto"/>
          </w:tcPr>
          <w:p w14:paraId="799BC9FF" w14:textId="77777777" w:rsidR="001E388E" w:rsidRPr="004C55EC" w:rsidRDefault="001E388E" w:rsidP="001E388E">
            <w:pPr>
              <w:pStyle w:val="TAC"/>
              <w:rPr>
                <w:sz w:val="16"/>
                <w:szCs w:val="16"/>
              </w:rPr>
            </w:pPr>
          </w:p>
        </w:tc>
        <w:tc>
          <w:tcPr>
            <w:tcW w:w="784" w:type="dxa"/>
            <w:vMerge/>
            <w:shd w:val="clear" w:color="auto" w:fill="auto"/>
          </w:tcPr>
          <w:p w14:paraId="68A134A5" w14:textId="77777777" w:rsidR="001E388E" w:rsidRPr="004C55EC" w:rsidRDefault="001E388E" w:rsidP="001E388E">
            <w:pPr>
              <w:pStyle w:val="TAC"/>
              <w:rPr>
                <w:sz w:val="16"/>
                <w:szCs w:val="16"/>
              </w:rPr>
            </w:pPr>
          </w:p>
        </w:tc>
      </w:tr>
      <w:tr w:rsidR="001E388E" w:rsidRPr="004C55EC" w14:paraId="1AD4455F" w14:textId="77777777" w:rsidTr="001E388E">
        <w:trPr>
          <w:gridBefore w:val="1"/>
          <w:wBefore w:w="14" w:type="dxa"/>
          <w:trHeight w:val="94"/>
        </w:trPr>
        <w:tc>
          <w:tcPr>
            <w:tcW w:w="1579" w:type="dxa"/>
            <w:gridSpan w:val="2"/>
            <w:vMerge w:val="restart"/>
            <w:tcBorders>
              <w:top w:val="nil"/>
            </w:tcBorders>
            <w:shd w:val="clear" w:color="auto" w:fill="auto"/>
          </w:tcPr>
          <w:p w14:paraId="039E6E0E" w14:textId="77777777" w:rsidR="001E388E" w:rsidRPr="004C55EC" w:rsidRDefault="001E388E" w:rsidP="001E388E">
            <w:pPr>
              <w:pStyle w:val="TAC"/>
              <w:rPr>
                <w:sz w:val="16"/>
                <w:szCs w:val="16"/>
              </w:rPr>
            </w:pPr>
          </w:p>
        </w:tc>
        <w:tc>
          <w:tcPr>
            <w:tcW w:w="529" w:type="dxa"/>
            <w:vMerge w:val="restart"/>
            <w:shd w:val="clear" w:color="auto" w:fill="auto"/>
          </w:tcPr>
          <w:p w14:paraId="6FF0B539" w14:textId="77777777" w:rsidR="001E388E" w:rsidRPr="004C55EC" w:rsidRDefault="001E388E" w:rsidP="001E388E">
            <w:pPr>
              <w:pStyle w:val="TAC"/>
              <w:rPr>
                <w:sz w:val="16"/>
                <w:szCs w:val="16"/>
                <w:lang w:eastAsia="zh-CN"/>
              </w:rPr>
            </w:pPr>
            <w:r w:rsidRPr="004C55EC">
              <w:rPr>
                <w:sz w:val="16"/>
                <w:szCs w:val="16"/>
                <w:lang w:eastAsia="zh-CN"/>
              </w:rPr>
              <w:t>2</w:t>
            </w:r>
          </w:p>
        </w:tc>
        <w:tc>
          <w:tcPr>
            <w:tcW w:w="637" w:type="dxa"/>
            <w:vMerge w:val="restart"/>
            <w:shd w:val="clear" w:color="auto" w:fill="auto"/>
          </w:tcPr>
          <w:p w14:paraId="00653702" w14:textId="77777777" w:rsidR="001E388E" w:rsidRPr="004C55EC" w:rsidRDefault="001E388E" w:rsidP="001E388E">
            <w:pPr>
              <w:pStyle w:val="TAC"/>
              <w:rPr>
                <w:sz w:val="16"/>
                <w:szCs w:val="16"/>
                <w:lang w:eastAsia="zh-CN"/>
              </w:rPr>
            </w:pPr>
            <w:r w:rsidRPr="004C55EC">
              <w:rPr>
                <w:sz w:val="16"/>
                <w:szCs w:val="16"/>
                <w:lang w:eastAsia="zh-CN"/>
              </w:rPr>
              <w:t>n2</w:t>
            </w:r>
          </w:p>
        </w:tc>
        <w:tc>
          <w:tcPr>
            <w:tcW w:w="595" w:type="dxa"/>
            <w:gridSpan w:val="2"/>
            <w:vMerge w:val="restart"/>
            <w:shd w:val="clear" w:color="auto" w:fill="auto"/>
          </w:tcPr>
          <w:p w14:paraId="45FBFF66"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6F81C452" w14:textId="77777777" w:rsidR="001E388E" w:rsidRPr="004C55EC" w:rsidRDefault="001E388E" w:rsidP="001E388E">
            <w:pPr>
              <w:pStyle w:val="TAC"/>
              <w:rPr>
                <w:sz w:val="16"/>
                <w:szCs w:val="16"/>
              </w:rPr>
            </w:pPr>
            <w:r w:rsidRPr="004C55EC">
              <w:rPr>
                <w:rFonts w:cs="Arial"/>
                <w:sz w:val="16"/>
                <w:szCs w:val="16"/>
              </w:rPr>
              <w:t>-98.0</w:t>
            </w:r>
            <w:r w:rsidRPr="004C55EC">
              <w:rPr>
                <w:sz w:val="16"/>
                <w:szCs w:val="16"/>
              </w:rPr>
              <w:t>+9.1+TT</w:t>
            </w:r>
          </w:p>
        </w:tc>
        <w:tc>
          <w:tcPr>
            <w:tcW w:w="1086" w:type="dxa"/>
            <w:gridSpan w:val="2"/>
            <w:vMerge w:val="restart"/>
            <w:shd w:val="clear" w:color="auto" w:fill="auto"/>
          </w:tcPr>
          <w:p w14:paraId="605564F7" w14:textId="77777777" w:rsidR="001E388E" w:rsidRPr="004C55EC" w:rsidRDefault="001E388E" w:rsidP="001E388E">
            <w:pPr>
              <w:pStyle w:val="TAC"/>
              <w:rPr>
                <w:sz w:val="16"/>
                <w:szCs w:val="16"/>
              </w:rPr>
            </w:pPr>
          </w:p>
        </w:tc>
        <w:tc>
          <w:tcPr>
            <w:tcW w:w="725" w:type="dxa"/>
            <w:gridSpan w:val="2"/>
            <w:vMerge w:val="restart"/>
            <w:shd w:val="clear" w:color="auto" w:fill="auto"/>
          </w:tcPr>
          <w:p w14:paraId="470F3637" w14:textId="77777777" w:rsidR="001E388E" w:rsidRPr="004C55EC" w:rsidRDefault="001E388E" w:rsidP="001E388E">
            <w:pPr>
              <w:pStyle w:val="TAC"/>
              <w:rPr>
                <w:sz w:val="16"/>
                <w:szCs w:val="16"/>
              </w:rPr>
            </w:pPr>
          </w:p>
        </w:tc>
        <w:tc>
          <w:tcPr>
            <w:tcW w:w="870" w:type="dxa"/>
            <w:gridSpan w:val="2"/>
            <w:vMerge w:val="restart"/>
            <w:shd w:val="clear" w:color="auto" w:fill="auto"/>
          </w:tcPr>
          <w:p w14:paraId="2D9FB7B2" w14:textId="77777777" w:rsidR="001E388E" w:rsidRPr="004C55EC" w:rsidRDefault="001E388E" w:rsidP="001E388E">
            <w:pPr>
              <w:pStyle w:val="TAC"/>
              <w:rPr>
                <w:sz w:val="16"/>
                <w:szCs w:val="16"/>
              </w:rPr>
            </w:pPr>
          </w:p>
        </w:tc>
        <w:tc>
          <w:tcPr>
            <w:tcW w:w="725" w:type="dxa"/>
            <w:gridSpan w:val="2"/>
            <w:vMerge w:val="restart"/>
            <w:shd w:val="clear" w:color="auto" w:fill="auto"/>
          </w:tcPr>
          <w:p w14:paraId="6356E7BA" w14:textId="77777777" w:rsidR="001E388E" w:rsidRPr="004C55EC" w:rsidRDefault="001E388E" w:rsidP="001E388E">
            <w:pPr>
              <w:pStyle w:val="TAC"/>
              <w:rPr>
                <w:sz w:val="16"/>
                <w:szCs w:val="16"/>
              </w:rPr>
            </w:pPr>
          </w:p>
        </w:tc>
        <w:tc>
          <w:tcPr>
            <w:tcW w:w="791" w:type="dxa"/>
            <w:gridSpan w:val="2"/>
            <w:vMerge w:val="restart"/>
            <w:shd w:val="clear" w:color="auto" w:fill="auto"/>
          </w:tcPr>
          <w:p w14:paraId="1804B007" w14:textId="77777777" w:rsidR="001E388E" w:rsidRPr="004C55EC" w:rsidRDefault="001E388E" w:rsidP="001E388E">
            <w:pPr>
              <w:pStyle w:val="TAC"/>
              <w:rPr>
                <w:sz w:val="16"/>
                <w:szCs w:val="16"/>
              </w:rPr>
            </w:pPr>
          </w:p>
        </w:tc>
        <w:tc>
          <w:tcPr>
            <w:tcW w:w="784" w:type="dxa"/>
            <w:vMerge w:val="restart"/>
            <w:shd w:val="clear" w:color="auto" w:fill="auto"/>
          </w:tcPr>
          <w:p w14:paraId="06E1ADC6" w14:textId="77777777" w:rsidR="001E388E" w:rsidRPr="004C55EC" w:rsidRDefault="001E388E" w:rsidP="001E388E">
            <w:pPr>
              <w:pStyle w:val="TAC"/>
              <w:rPr>
                <w:sz w:val="16"/>
                <w:szCs w:val="16"/>
              </w:rPr>
            </w:pPr>
          </w:p>
        </w:tc>
      </w:tr>
      <w:tr w:rsidR="001E388E" w:rsidRPr="004C55EC" w14:paraId="69EF3D2E" w14:textId="77777777" w:rsidTr="001E388E">
        <w:trPr>
          <w:gridBefore w:val="1"/>
          <w:wBefore w:w="14" w:type="dxa"/>
          <w:trHeight w:val="94"/>
        </w:trPr>
        <w:tc>
          <w:tcPr>
            <w:tcW w:w="1579" w:type="dxa"/>
            <w:gridSpan w:val="2"/>
            <w:vMerge/>
            <w:tcBorders>
              <w:bottom w:val="nil"/>
            </w:tcBorders>
            <w:shd w:val="clear" w:color="auto" w:fill="auto"/>
          </w:tcPr>
          <w:p w14:paraId="5C760914" w14:textId="77777777" w:rsidR="001E388E" w:rsidRPr="004C55EC" w:rsidRDefault="001E388E" w:rsidP="001E388E">
            <w:pPr>
              <w:pStyle w:val="TAC"/>
              <w:rPr>
                <w:sz w:val="16"/>
                <w:szCs w:val="16"/>
              </w:rPr>
            </w:pPr>
          </w:p>
        </w:tc>
        <w:tc>
          <w:tcPr>
            <w:tcW w:w="529" w:type="dxa"/>
            <w:vMerge/>
            <w:shd w:val="clear" w:color="auto" w:fill="auto"/>
          </w:tcPr>
          <w:p w14:paraId="37472D9E" w14:textId="77777777" w:rsidR="001E388E" w:rsidRPr="004C55EC" w:rsidRDefault="001E388E" w:rsidP="001E388E">
            <w:pPr>
              <w:pStyle w:val="TAC"/>
              <w:rPr>
                <w:sz w:val="16"/>
                <w:szCs w:val="16"/>
                <w:lang w:eastAsia="zh-CN"/>
              </w:rPr>
            </w:pPr>
          </w:p>
        </w:tc>
        <w:tc>
          <w:tcPr>
            <w:tcW w:w="637" w:type="dxa"/>
            <w:vMerge/>
            <w:shd w:val="clear" w:color="auto" w:fill="auto"/>
          </w:tcPr>
          <w:p w14:paraId="40ADC8B6"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65F9BE70" w14:textId="77777777" w:rsidR="001E388E" w:rsidRPr="004C55EC" w:rsidRDefault="001E388E" w:rsidP="001E388E">
            <w:pPr>
              <w:pStyle w:val="TAC"/>
              <w:rPr>
                <w:sz w:val="16"/>
                <w:szCs w:val="16"/>
                <w:lang w:eastAsia="zh-CN"/>
              </w:rPr>
            </w:pPr>
          </w:p>
        </w:tc>
        <w:tc>
          <w:tcPr>
            <w:tcW w:w="1436" w:type="dxa"/>
            <w:gridSpan w:val="3"/>
            <w:shd w:val="clear" w:color="auto" w:fill="auto"/>
          </w:tcPr>
          <w:p w14:paraId="390BC41A" w14:textId="77777777" w:rsidR="001E388E" w:rsidRPr="004C55EC" w:rsidRDefault="001E388E" w:rsidP="001E388E">
            <w:pPr>
              <w:pStyle w:val="TAC"/>
              <w:rPr>
                <w:sz w:val="16"/>
                <w:szCs w:val="16"/>
              </w:rPr>
            </w:pPr>
            <w:r w:rsidRPr="004C55EC">
              <w:rPr>
                <w:rFonts w:cs="Arial"/>
                <w:sz w:val="16"/>
                <w:szCs w:val="16"/>
              </w:rPr>
              <w:t>-100.7</w:t>
            </w:r>
            <w:r w:rsidRPr="004C55EC">
              <w:rPr>
                <w:sz w:val="16"/>
                <w:szCs w:val="16"/>
              </w:rPr>
              <w:t>+9.1+TT</w:t>
            </w:r>
            <w:r w:rsidRPr="004C55EC">
              <w:rPr>
                <w:sz w:val="16"/>
                <w:szCs w:val="16"/>
                <w:vertAlign w:val="superscript"/>
                <w:lang w:eastAsia="zh-CN"/>
              </w:rPr>
              <w:t>4</w:t>
            </w:r>
          </w:p>
        </w:tc>
        <w:tc>
          <w:tcPr>
            <w:tcW w:w="1086" w:type="dxa"/>
            <w:gridSpan w:val="2"/>
            <w:vMerge/>
            <w:shd w:val="clear" w:color="auto" w:fill="auto"/>
          </w:tcPr>
          <w:p w14:paraId="136EE520" w14:textId="77777777" w:rsidR="001E388E" w:rsidRPr="004C55EC" w:rsidRDefault="001E388E" w:rsidP="001E388E">
            <w:pPr>
              <w:pStyle w:val="TAC"/>
              <w:rPr>
                <w:sz w:val="16"/>
                <w:szCs w:val="16"/>
              </w:rPr>
            </w:pPr>
          </w:p>
        </w:tc>
        <w:tc>
          <w:tcPr>
            <w:tcW w:w="725" w:type="dxa"/>
            <w:gridSpan w:val="2"/>
            <w:vMerge/>
            <w:shd w:val="clear" w:color="auto" w:fill="auto"/>
          </w:tcPr>
          <w:p w14:paraId="2058C1A3" w14:textId="77777777" w:rsidR="001E388E" w:rsidRPr="004C55EC" w:rsidRDefault="001E388E" w:rsidP="001E388E">
            <w:pPr>
              <w:pStyle w:val="TAC"/>
              <w:rPr>
                <w:sz w:val="16"/>
                <w:szCs w:val="16"/>
              </w:rPr>
            </w:pPr>
          </w:p>
        </w:tc>
        <w:tc>
          <w:tcPr>
            <w:tcW w:w="870" w:type="dxa"/>
            <w:gridSpan w:val="2"/>
            <w:vMerge/>
            <w:shd w:val="clear" w:color="auto" w:fill="auto"/>
          </w:tcPr>
          <w:p w14:paraId="080948DC" w14:textId="77777777" w:rsidR="001E388E" w:rsidRPr="004C55EC" w:rsidRDefault="001E388E" w:rsidP="001E388E">
            <w:pPr>
              <w:pStyle w:val="TAC"/>
              <w:rPr>
                <w:sz w:val="16"/>
                <w:szCs w:val="16"/>
              </w:rPr>
            </w:pPr>
          </w:p>
        </w:tc>
        <w:tc>
          <w:tcPr>
            <w:tcW w:w="725" w:type="dxa"/>
            <w:gridSpan w:val="2"/>
            <w:vMerge/>
            <w:shd w:val="clear" w:color="auto" w:fill="auto"/>
          </w:tcPr>
          <w:p w14:paraId="673CCDB3" w14:textId="77777777" w:rsidR="001E388E" w:rsidRPr="004C55EC" w:rsidRDefault="001E388E" w:rsidP="001E388E">
            <w:pPr>
              <w:pStyle w:val="TAC"/>
              <w:rPr>
                <w:sz w:val="16"/>
                <w:szCs w:val="16"/>
              </w:rPr>
            </w:pPr>
          </w:p>
        </w:tc>
        <w:tc>
          <w:tcPr>
            <w:tcW w:w="791" w:type="dxa"/>
            <w:gridSpan w:val="2"/>
            <w:vMerge/>
            <w:shd w:val="clear" w:color="auto" w:fill="auto"/>
          </w:tcPr>
          <w:p w14:paraId="22AC4B8F" w14:textId="77777777" w:rsidR="001E388E" w:rsidRPr="004C55EC" w:rsidRDefault="001E388E" w:rsidP="001E388E">
            <w:pPr>
              <w:pStyle w:val="TAC"/>
              <w:rPr>
                <w:sz w:val="16"/>
                <w:szCs w:val="16"/>
              </w:rPr>
            </w:pPr>
          </w:p>
        </w:tc>
        <w:tc>
          <w:tcPr>
            <w:tcW w:w="784" w:type="dxa"/>
            <w:vMerge/>
            <w:shd w:val="clear" w:color="auto" w:fill="auto"/>
          </w:tcPr>
          <w:p w14:paraId="46DB6645" w14:textId="77777777" w:rsidR="001E388E" w:rsidRPr="004C55EC" w:rsidRDefault="001E388E" w:rsidP="001E388E">
            <w:pPr>
              <w:pStyle w:val="TAC"/>
              <w:rPr>
                <w:sz w:val="16"/>
                <w:szCs w:val="16"/>
              </w:rPr>
            </w:pPr>
          </w:p>
        </w:tc>
      </w:tr>
      <w:tr w:rsidR="001E388E" w:rsidRPr="004C55EC" w14:paraId="3FD80CB8" w14:textId="77777777" w:rsidTr="001E388E">
        <w:trPr>
          <w:gridBefore w:val="1"/>
          <w:wBefore w:w="14" w:type="dxa"/>
          <w:trHeight w:val="94"/>
        </w:trPr>
        <w:tc>
          <w:tcPr>
            <w:tcW w:w="1579" w:type="dxa"/>
            <w:gridSpan w:val="2"/>
            <w:vMerge w:val="restart"/>
            <w:tcBorders>
              <w:top w:val="nil"/>
            </w:tcBorders>
            <w:shd w:val="clear" w:color="auto" w:fill="auto"/>
          </w:tcPr>
          <w:p w14:paraId="1A0AFEEE" w14:textId="77777777" w:rsidR="001E388E" w:rsidRPr="004C55EC" w:rsidRDefault="001E388E" w:rsidP="001E388E">
            <w:pPr>
              <w:pStyle w:val="TAC"/>
              <w:rPr>
                <w:sz w:val="16"/>
                <w:szCs w:val="16"/>
              </w:rPr>
            </w:pPr>
          </w:p>
        </w:tc>
        <w:tc>
          <w:tcPr>
            <w:tcW w:w="529" w:type="dxa"/>
            <w:vMerge w:val="restart"/>
            <w:shd w:val="clear" w:color="auto" w:fill="auto"/>
          </w:tcPr>
          <w:p w14:paraId="32E2B58C" w14:textId="77777777" w:rsidR="001E388E" w:rsidRPr="004C55EC" w:rsidRDefault="001E388E" w:rsidP="001E388E">
            <w:pPr>
              <w:pStyle w:val="TAC"/>
              <w:rPr>
                <w:sz w:val="16"/>
                <w:szCs w:val="16"/>
                <w:lang w:eastAsia="zh-CN"/>
              </w:rPr>
            </w:pPr>
            <w:r w:rsidRPr="004C55EC">
              <w:rPr>
                <w:sz w:val="16"/>
                <w:szCs w:val="16"/>
                <w:lang w:eastAsia="zh-CN"/>
              </w:rPr>
              <w:t>2</w:t>
            </w:r>
          </w:p>
        </w:tc>
        <w:tc>
          <w:tcPr>
            <w:tcW w:w="637" w:type="dxa"/>
            <w:vMerge w:val="restart"/>
            <w:shd w:val="clear" w:color="auto" w:fill="auto"/>
          </w:tcPr>
          <w:p w14:paraId="3E5B8178" w14:textId="77777777" w:rsidR="001E388E" w:rsidRPr="004C55EC" w:rsidRDefault="001E388E" w:rsidP="001E388E">
            <w:pPr>
              <w:pStyle w:val="TAC"/>
              <w:rPr>
                <w:sz w:val="16"/>
                <w:szCs w:val="16"/>
                <w:lang w:eastAsia="zh-CN"/>
              </w:rPr>
            </w:pPr>
            <w:r w:rsidRPr="004C55EC">
              <w:rPr>
                <w:sz w:val="16"/>
                <w:szCs w:val="16"/>
                <w:lang w:eastAsia="zh-CN"/>
              </w:rPr>
              <w:t>n66</w:t>
            </w:r>
          </w:p>
        </w:tc>
        <w:tc>
          <w:tcPr>
            <w:tcW w:w="595" w:type="dxa"/>
            <w:gridSpan w:val="2"/>
            <w:vMerge w:val="restart"/>
            <w:shd w:val="clear" w:color="auto" w:fill="auto"/>
          </w:tcPr>
          <w:p w14:paraId="5782A89E"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4A8B8EF0" w14:textId="77777777" w:rsidR="001E388E" w:rsidRPr="004C55EC" w:rsidRDefault="001E388E" w:rsidP="001E388E">
            <w:pPr>
              <w:pStyle w:val="TAC"/>
              <w:rPr>
                <w:sz w:val="16"/>
                <w:szCs w:val="16"/>
              </w:rPr>
            </w:pPr>
            <w:r w:rsidRPr="004C55EC">
              <w:rPr>
                <w:rFonts w:cs="Arial"/>
                <w:sz w:val="16"/>
                <w:szCs w:val="16"/>
              </w:rPr>
              <w:t>-99.5</w:t>
            </w:r>
            <w:r w:rsidRPr="004C55EC">
              <w:rPr>
                <w:sz w:val="16"/>
                <w:szCs w:val="16"/>
              </w:rPr>
              <w:t>+TT</w:t>
            </w:r>
          </w:p>
        </w:tc>
        <w:tc>
          <w:tcPr>
            <w:tcW w:w="1086" w:type="dxa"/>
            <w:gridSpan w:val="2"/>
            <w:vMerge w:val="restart"/>
            <w:shd w:val="clear" w:color="auto" w:fill="auto"/>
          </w:tcPr>
          <w:p w14:paraId="66F76959" w14:textId="77777777" w:rsidR="001E388E" w:rsidRPr="004C55EC" w:rsidRDefault="001E388E" w:rsidP="001E388E">
            <w:pPr>
              <w:pStyle w:val="TAC"/>
              <w:rPr>
                <w:sz w:val="16"/>
                <w:szCs w:val="16"/>
              </w:rPr>
            </w:pPr>
          </w:p>
        </w:tc>
        <w:tc>
          <w:tcPr>
            <w:tcW w:w="725" w:type="dxa"/>
            <w:gridSpan w:val="2"/>
            <w:vMerge w:val="restart"/>
            <w:shd w:val="clear" w:color="auto" w:fill="auto"/>
          </w:tcPr>
          <w:p w14:paraId="3C916535" w14:textId="77777777" w:rsidR="001E388E" w:rsidRPr="004C55EC" w:rsidRDefault="001E388E" w:rsidP="001E388E">
            <w:pPr>
              <w:pStyle w:val="TAC"/>
              <w:rPr>
                <w:sz w:val="16"/>
                <w:szCs w:val="16"/>
              </w:rPr>
            </w:pPr>
          </w:p>
        </w:tc>
        <w:tc>
          <w:tcPr>
            <w:tcW w:w="870" w:type="dxa"/>
            <w:gridSpan w:val="2"/>
            <w:vMerge w:val="restart"/>
            <w:shd w:val="clear" w:color="auto" w:fill="auto"/>
          </w:tcPr>
          <w:p w14:paraId="30E46EFB" w14:textId="77777777" w:rsidR="001E388E" w:rsidRPr="004C55EC" w:rsidRDefault="001E388E" w:rsidP="001E388E">
            <w:pPr>
              <w:pStyle w:val="TAC"/>
              <w:rPr>
                <w:sz w:val="16"/>
                <w:szCs w:val="16"/>
              </w:rPr>
            </w:pPr>
          </w:p>
        </w:tc>
        <w:tc>
          <w:tcPr>
            <w:tcW w:w="725" w:type="dxa"/>
            <w:gridSpan w:val="2"/>
            <w:vMerge w:val="restart"/>
            <w:shd w:val="clear" w:color="auto" w:fill="auto"/>
          </w:tcPr>
          <w:p w14:paraId="46826D06" w14:textId="77777777" w:rsidR="001E388E" w:rsidRPr="004C55EC" w:rsidRDefault="001E388E" w:rsidP="001E388E">
            <w:pPr>
              <w:pStyle w:val="TAC"/>
              <w:rPr>
                <w:sz w:val="16"/>
                <w:szCs w:val="16"/>
              </w:rPr>
            </w:pPr>
          </w:p>
        </w:tc>
        <w:tc>
          <w:tcPr>
            <w:tcW w:w="791" w:type="dxa"/>
            <w:gridSpan w:val="2"/>
            <w:vMerge w:val="restart"/>
            <w:shd w:val="clear" w:color="auto" w:fill="auto"/>
          </w:tcPr>
          <w:p w14:paraId="149D50DB" w14:textId="77777777" w:rsidR="001E388E" w:rsidRPr="004C55EC" w:rsidRDefault="001E388E" w:rsidP="001E388E">
            <w:pPr>
              <w:pStyle w:val="TAC"/>
              <w:rPr>
                <w:sz w:val="16"/>
                <w:szCs w:val="16"/>
              </w:rPr>
            </w:pPr>
          </w:p>
        </w:tc>
        <w:tc>
          <w:tcPr>
            <w:tcW w:w="784" w:type="dxa"/>
            <w:vMerge w:val="restart"/>
            <w:shd w:val="clear" w:color="auto" w:fill="auto"/>
          </w:tcPr>
          <w:p w14:paraId="72339495" w14:textId="77777777" w:rsidR="001E388E" w:rsidRPr="004C55EC" w:rsidRDefault="001E388E" w:rsidP="001E388E">
            <w:pPr>
              <w:pStyle w:val="TAC"/>
              <w:rPr>
                <w:sz w:val="16"/>
                <w:szCs w:val="16"/>
              </w:rPr>
            </w:pPr>
          </w:p>
        </w:tc>
      </w:tr>
      <w:tr w:rsidR="001E388E" w:rsidRPr="004C55EC" w14:paraId="0D51AFD0" w14:textId="77777777" w:rsidTr="001E388E">
        <w:trPr>
          <w:gridBefore w:val="1"/>
          <w:wBefore w:w="14" w:type="dxa"/>
          <w:trHeight w:val="94"/>
        </w:trPr>
        <w:tc>
          <w:tcPr>
            <w:tcW w:w="1579" w:type="dxa"/>
            <w:gridSpan w:val="2"/>
            <w:vMerge/>
            <w:tcBorders>
              <w:bottom w:val="nil"/>
            </w:tcBorders>
            <w:shd w:val="clear" w:color="auto" w:fill="auto"/>
          </w:tcPr>
          <w:p w14:paraId="5E6CBA98" w14:textId="77777777" w:rsidR="001E388E" w:rsidRPr="004C55EC" w:rsidRDefault="001E388E" w:rsidP="001E388E">
            <w:pPr>
              <w:pStyle w:val="TAC"/>
              <w:rPr>
                <w:sz w:val="16"/>
                <w:szCs w:val="16"/>
              </w:rPr>
            </w:pPr>
          </w:p>
        </w:tc>
        <w:tc>
          <w:tcPr>
            <w:tcW w:w="529" w:type="dxa"/>
            <w:vMerge/>
            <w:shd w:val="clear" w:color="auto" w:fill="auto"/>
          </w:tcPr>
          <w:p w14:paraId="0C3F4B90" w14:textId="77777777" w:rsidR="001E388E" w:rsidRPr="004C55EC" w:rsidRDefault="001E388E" w:rsidP="001E388E">
            <w:pPr>
              <w:pStyle w:val="TAC"/>
              <w:rPr>
                <w:sz w:val="16"/>
                <w:szCs w:val="16"/>
                <w:lang w:eastAsia="zh-CN"/>
              </w:rPr>
            </w:pPr>
          </w:p>
        </w:tc>
        <w:tc>
          <w:tcPr>
            <w:tcW w:w="637" w:type="dxa"/>
            <w:vMerge/>
            <w:shd w:val="clear" w:color="auto" w:fill="auto"/>
          </w:tcPr>
          <w:p w14:paraId="73428DD4"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5B47F8E6" w14:textId="77777777" w:rsidR="001E388E" w:rsidRPr="004C55EC" w:rsidRDefault="001E388E" w:rsidP="001E388E">
            <w:pPr>
              <w:pStyle w:val="TAC"/>
              <w:rPr>
                <w:sz w:val="16"/>
                <w:szCs w:val="16"/>
                <w:lang w:eastAsia="zh-CN"/>
              </w:rPr>
            </w:pPr>
          </w:p>
        </w:tc>
        <w:tc>
          <w:tcPr>
            <w:tcW w:w="1436" w:type="dxa"/>
            <w:gridSpan w:val="3"/>
            <w:shd w:val="clear" w:color="auto" w:fill="auto"/>
          </w:tcPr>
          <w:p w14:paraId="73246532" w14:textId="77777777" w:rsidR="001E388E" w:rsidRPr="004C55EC" w:rsidRDefault="001E388E" w:rsidP="001E388E">
            <w:pPr>
              <w:pStyle w:val="TAC"/>
              <w:rPr>
                <w:sz w:val="16"/>
                <w:szCs w:val="16"/>
              </w:rPr>
            </w:pPr>
            <w:r w:rsidRPr="004C55EC">
              <w:rPr>
                <w:rFonts w:cs="Arial"/>
                <w:sz w:val="16"/>
                <w:szCs w:val="16"/>
              </w:rPr>
              <w:t>-102.2</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564B209B" w14:textId="77777777" w:rsidR="001E388E" w:rsidRPr="004C55EC" w:rsidRDefault="001E388E" w:rsidP="001E388E">
            <w:pPr>
              <w:pStyle w:val="TAC"/>
              <w:rPr>
                <w:sz w:val="16"/>
                <w:szCs w:val="16"/>
              </w:rPr>
            </w:pPr>
          </w:p>
        </w:tc>
        <w:tc>
          <w:tcPr>
            <w:tcW w:w="725" w:type="dxa"/>
            <w:gridSpan w:val="2"/>
            <w:vMerge/>
            <w:shd w:val="clear" w:color="auto" w:fill="auto"/>
          </w:tcPr>
          <w:p w14:paraId="1B2EB473" w14:textId="77777777" w:rsidR="001E388E" w:rsidRPr="004C55EC" w:rsidRDefault="001E388E" w:rsidP="001E388E">
            <w:pPr>
              <w:pStyle w:val="TAC"/>
              <w:rPr>
                <w:sz w:val="16"/>
                <w:szCs w:val="16"/>
              </w:rPr>
            </w:pPr>
          </w:p>
        </w:tc>
        <w:tc>
          <w:tcPr>
            <w:tcW w:w="870" w:type="dxa"/>
            <w:gridSpan w:val="2"/>
            <w:vMerge/>
            <w:shd w:val="clear" w:color="auto" w:fill="auto"/>
          </w:tcPr>
          <w:p w14:paraId="69CD66F5" w14:textId="77777777" w:rsidR="001E388E" w:rsidRPr="004C55EC" w:rsidRDefault="001E388E" w:rsidP="001E388E">
            <w:pPr>
              <w:pStyle w:val="TAC"/>
              <w:rPr>
                <w:sz w:val="16"/>
                <w:szCs w:val="16"/>
              </w:rPr>
            </w:pPr>
          </w:p>
        </w:tc>
        <w:tc>
          <w:tcPr>
            <w:tcW w:w="725" w:type="dxa"/>
            <w:gridSpan w:val="2"/>
            <w:vMerge/>
            <w:shd w:val="clear" w:color="auto" w:fill="auto"/>
          </w:tcPr>
          <w:p w14:paraId="07F3B447" w14:textId="77777777" w:rsidR="001E388E" w:rsidRPr="004C55EC" w:rsidRDefault="001E388E" w:rsidP="001E388E">
            <w:pPr>
              <w:pStyle w:val="TAC"/>
              <w:rPr>
                <w:sz w:val="16"/>
                <w:szCs w:val="16"/>
              </w:rPr>
            </w:pPr>
          </w:p>
        </w:tc>
        <w:tc>
          <w:tcPr>
            <w:tcW w:w="791" w:type="dxa"/>
            <w:gridSpan w:val="2"/>
            <w:vMerge/>
            <w:shd w:val="clear" w:color="auto" w:fill="auto"/>
          </w:tcPr>
          <w:p w14:paraId="2B57B128" w14:textId="77777777" w:rsidR="001E388E" w:rsidRPr="004C55EC" w:rsidRDefault="001E388E" w:rsidP="001E388E">
            <w:pPr>
              <w:pStyle w:val="TAC"/>
              <w:rPr>
                <w:sz w:val="16"/>
                <w:szCs w:val="16"/>
              </w:rPr>
            </w:pPr>
          </w:p>
        </w:tc>
        <w:tc>
          <w:tcPr>
            <w:tcW w:w="784" w:type="dxa"/>
            <w:vMerge/>
            <w:shd w:val="clear" w:color="auto" w:fill="auto"/>
          </w:tcPr>
          <w:p w14:paraId="5E340932" w14:textId="77777777" w:rsidR="001E388E" w:rsidRPr="004C55EC" w:rsidRDefault="001E388E" w:rsidP="001E388E">
            <w:pPr>
              <w:pStyle w:val="TAC"/>
              <w:rPr>
                <w:sz w:val="16"/>
                <w:szCs w:val="16"/>
              </w:rPr>
            </w:pPr>
          </w:p>
        </w:tc>
      </w:tr>
      <w:tr w:rsidR="001E388E" w:rsidRPr="004C55EC" w14:paraId="31178C59" w14:textId="77777777" w:rsidTr="001E388E">
        <w:trPr>
          <w:gridBefore w:val="1"/>
          <w:wBefore w:w="14" w:type="dxa"/>
          <w:trHeight w:val="94"/>
        </w:trPr>
        <w:tc>
          <w:tcPr>
            <w:tcW w:w="1579" w:type="dxa"/>
            <w:gridSpan w:val="2"/>
            <w:vMerge w:val="restart"/>
            <w:tcBorders>
              <w:top w:val="nil"/>
            </w:tcBorders>
            <w:shd w:val="clear" w:color="auto" w:fill="auto"/>
          </w:tcPr>
          <w:p w14:paraId="11D28094" w14:textId="77777777" w:rsidR="001E388E" w:rsidRPr="004C55EC" w:rsidRDefault="001E388E" w:rsidP="001E388E">
            <w:pPr>
              <w:pStyle w:val="TAC"/>
              <w:rPr>
                <w:sz w:val="16"/>
                <w:szCs w:val="16"/>
              </w:rPr>
            </w:pPr>
          </w:p>
        </w:tc>
        <w:tc>
          <w:tcPr>
            <w:tcW w:w="529" w:type="dxa"/>
            <w:vMerge w:val="restart"/>
            <w:shd w:val="clear" w:color="auto" w:fill="auto"/>
          </w:tcPr>
          <w:p w14:paraId="539B6237" w14:textId="77777777" w:rsidR="001E388E" w:rsidRPr="004C55EC" w:rsidRDefault="001E388E" w:rsidP="001E388E">
            <w:pPr>
              <w:pStyle w:val="TAC"/>
              <w:rPr>
                <w:sz w:val="16"/>
                <w:szCs w:val="16"/>
                <w:lang w:eastAsia="zh-CN"/>
              </w:rPr>
            </w:pPr>
            <w:r w:rsidRPr="004C55EC">
              <w:rPr>
                <w:sz w:val="16"/>
                <w:szCs w:val="16"/>
                <w:lang w:eastAsia="zh-CN"/>
              </w:rPr>
              <w:t>2</w:t>
            </w:r>
          </w:p>
        </w:tc>
        <w:tc>
          <w:tcPr>
            <w:tcW w:w="637" w:type="dxa"/>
            <w:vMerge w:val="restart"/>
            <w:shd w:val="clear" w:color="auto" w:fill="auto"/>
          </w:tcPr>
          <w:p w14:paraId="0B13B785" w14:textId="77777777" w:rsidR="001E388E" w:rsidRPr="004C55EC" w:rsidRDefault="001E388E" w:rsidP="001E388E">
            <w:pPr>
              <w:pStyle w:val="TAC"/>
              <w:rPr>
                <w:sz w:val="16"/>
                <w:szCs w:val="16"/>
                <w:lang w:eastAsia="zh-CN"/>
              </w:rPr>
            </w:pPr>
            <w:r w:rsidRPr="004C55EC">
              <w:rPr>
                <w:sz w:val="16"/>
                <w:szCs w:val="16"/>
                <w:lang w:eastAsia="zh-CN"/>
              </w:rPr>
              <w:t>n77</w:t>
            </w:r>
          </w:p>
        </w:tc>
        <w:tc>
          <w:tcPr>
            <w:tcW w:w="595" w:type="dxa"/>
            <w:gridSpan w:val="2"/>
            <w:vMerge w:val="restart"/>
            <w:shd w:val="clear" w:color="auto" w:fill="auto"/>
          </w:tcPr>
          <w:p w14:paraId="0E740D23"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1528A473" w14:textId="77777777" w:rsidR="001E388E" w:rsidRPr="004C55EC" w:rsidRDefault="001E388E" w:rsidP="001E388E">
            <w:pPr>
              <w:pStyle w:val="TAC"/>
              <w:rPr>
                <w:sz w:val="16"/>
                <w:szCs w:val="16"/>
              </w:rPr>
            </w:pPr>
          </w:p>
        </w:tc>
        <w:tc>
          <w:tcPr>
            <w:tcW w:w="1086" w:type="dxa"/>
            <w:gridSpan w:val="2"/>
            <w:shd w:val="clear" w:color="auto" w:fill="auto"/>
          </w:tcPr>
          <w:p w14:paraId="5339941C" w14:textId="77777777" w:rsidR="001E388E" w:rsidRPr="004C55EC" w:rsidRDefault="001E388E" w:rsidP="001E388E">
            <w:pPr>
              <w:pStyle w:val="TAC"/>
              <w:rPr>
                <w:sz w:val="16"/>
                <w:szCs w:val="16"/>
              </w:rPr>
            </w:pPr>
            <w:r w:rsidRPr="004C55EC">
              <w:rPr>
                <w:sz w:val="16"/>
                <w:szCs w:val="16"/>
              </w:rPr>
              <w:t>-95.3+TT</w:t>
            </w:r>
          </w:p>
        </w:tc>
        <w:tc>
          <w:tcPr>
            <w:tcW w:w="725" w:type="dxa"/>
            <w:gridSpan w:val="2"/>
            <w:vMerge w:val="restart"/>
            <w:shd w:val="clear" w:color="auto" w:fill="auto"/>
          </w:tcPr>
          <w:p w14:paraId="62F3E92F" w14:textId="77777777" w:rsidR="001E388E" w:rsidRPr="004C55EC" w:rsidRDefault="001E388E" w:rsidP="001E388E">
            <w:pPr>
              <w:pStyle w:val="TAC"/>
              <w:rPr>
                <w:sz w:val="16"/>
                <w:szCs w:val="16"/>
              </w:rPr>
            </w:pPr>
          </w:p>
        </w:tc>
        <w:tc>
          <w:tcPr>
            <w:tcW w:w="870" w:type="dxa"/>
            <w:gridSpan w:val="2"/>
            <w:vMerge w:val="restart"/>
            <w:shd w:val="clear" w:color="auto" w:fill="auto"/>
          </w:tcPr>
          <w:p w14:paraId="4245A94F" w14:textId="77777777" w:rsidR="001E388E" w:rsidRPr="004C55EC" w:rsidRDefault="001E388E" w:rsidP="001E388E">
            <w:pPr>
              <w:pStyle w:val="TAC"/>
              <w:rPr>
                <w:sz w:val="16"/>
                <w:szCs w:val="16"/>
              </w:rPr>
            </w:pPr>
          </w:p>
        </w:tc>
        <w:tc>
          <w:tcPr>
            <w:tcW w:w="725" w:type="dxa"/>
            <w:gridSpan w:val="2"/>
            <w:vMerge w:val="restart"/>
            <w:shd w:val="clear" w:color="auto" w:fill="auto"/>
          </w:tcPr>
          <w:p w14:paraId="057D117F" w14:textId="77777777" w:rsidR="001E388E" w:rsidRPr="004C55EC" w:rsidRDefault="001E388E" w:rsidP="001E388E">
            <w:pPr>
              <w:pStyle w:val="TAC"/>
              <w:rPr>
                <w:sz w:val="16"/>
                <w:szCs w:val="16"/>
              </w:rPr>
            </w:pPr>
          </w:p>
        </w:tc>
        <w:tc>
          <w:tcPr>
            <w:tcW w:w="791" w:type="dxa"/>
            <w:gridSpan w:val="2"/>
            <w:vMerge w:val="restart"/>
            <w:shd w:val="clear" w:color="auto" w:fill="auto"/>
          </w:tcPr>
          <w:p w14:paraId="2A14E7CA" w14:textId="77777777" w:rsidR="001E388E" w:rsidRPr="004C55EC" w:rsidRDefault="001E388E" w:rsidP="001E388E">
            <w:pPr>
              <w:pStyle w:val="TAC"/>
              <w:rPr>
                <w:sz w:val="16"/>
                <w:szCs w:val="16"/>
              </w:rPr>
            </w:pPr>
          </w:p>
        </w:tc>
        <w:tc>
          <w:tcPr>
            <w:tcW w:w="784" w:type="dxa"/>
            <w:vMerge w:val="restart"/>
            <w:shd w:val="clear" w:color="auto" w:fill="auto"/>
          </w:tcPr>
          <w:p w14:paraId="7F0D0220" w14:textId="77777777" w:rsidR="001E388E" w:rsidRPr="004C55EC" w:rsidRDefault="001E388E" w:rsidP="001E388E">
            <w:pPr>
              <w:pStyle w:val="TAC"/>
              <w:rPr>
                <w:sz w:val="16"/>
                <w:szCs w:val="16"/>
              </w:rPr>
            </w:pPr>
          </w:p>
        </w:tc>
      </w:tr>
      <w:tr w:rsidR="001E388E" w:rsidRPr="004C55EC" w14:paraId="382F60D3" w14:textId="77777777" w:rsidTr="001E388E">
        <w:trPr>
          <w:gridBefore w:val="1"/>
          <w:wBefore w:w="14" w:type="dxa"/>
          <w:trHeight w:val="94"/>
        </w:trPr>
        <w:tc>
          <w:tcPr>
            <w:tcW w:w="1579" w:type="dxa"/>
            <w:gridSpan w:val="2"/>
            <w:vMerge/>
            <w:tcBorders>
              <w:bottom w:val="nil"/>
            </w:tcBorders>
            <w:shd w:val="clear" w:color="auto" w:fill="auto"/>
          </w:tcPr>
          <w:p w14:paraId="6F6FFC95" w14:textId="77777777" w:rsidR="001E388E" w:rsidRPr="004C55EC" w:rsidRDefault="001E388E" w:rsidP="001E388E">
            <w:pPr>
              <w:pStyle w:val="TAC"/>
              <w:rPr>
                <w:sz w:val="16"/>
                <w:szCs w:val="16"/>
              </w:rPr>
            </w:pPr>
          </w:p>
        </w:tc>
        <w:tc>
          <w:tcPr>
            <w:tcW w:w="529" w:type="dxa"/>
            <w:vMerge/>
            <w:shd w:val="clear" w:color="auto" w:fill="auto"/>
          </w:tcPr>
          <w:p w14:paraId="3639E08F" w14:textId="77777777" w:rsidR="001E388E" w:rsidRPr="004C55EC" w:rsidRDefault="001E388E" w:rsidP="001E388E">
            <w:pPr>
              <w:pStyle w:val="TAC"/>
              <w:rPr>
                <w:sz w:val="16"/>
                <w:szCs w:val="16"/>
                <w:lang w:eastAsia="zh-CN"/>
              </w:rPr>
            </w:pPr>
          </w:p>
        </w:tc>
        <w:tc>
          <w:tcPr>
            <w:tcW w:w="637" w:type="dxa"/>
            <w:vMerge/>
            <w:shd w:val="clear" w:color="auto" w:fill="auto"/>
          </w:tcPr>
          <w:p w14:paraId="65688E50"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77286E06" w14:textId="77777777" w:rsidR="001E388E" w:rsidRPr="004C55EC" w:rsidRDefault="001E388E" w:rsidP="001E388E">
            <w:pPr>
              <w:pStyle w:val="TAC"/>
              <w:rPr>
                <w:sz w:val="16"/>
                <w:szCs w:val="16"/>
                <w:lang w:eastAsia="zh-CN"/>
              </w:rPr>
            </w:pPr>
          </w:p>
        </w:tc>
        <w:tc>
          <w:tcPr>
            <w:tcW w:w="1436" w:type="dxa"/>
            <w:gridSpan w:val="3"/>
            <w:vMerge/>
            <w:shd w:val="clear" w:color="auto" w:fill="auto"/>
          </w:tcPr>
          <w:p w14:paraId="6511C9A6" w14:textId="77777777" w:rsidR="001E388E" w:rsidRPr="004C55EC" w:rsidRDefault="001E388E" w:rsidP="001E388E">
            <w:pPr>
              <w:pStyle w:val="TAC"/>
              <w:rPr>
                <w:sz w:val="16"/>
                <w:szCs w:val="16"/>
              </w:rPr>
            </w:pPr>
          </w:p>
        </w:tc>
        <w:tc>
          <w:tcPr>
            <w:tcW w:w="1086" w:type="dxa"/>
            <w:gridSpan w:val="2"/>
            <w:shd w:val="clear" w:color="auto" w:fill="auto"/>
          </w:tcPr>
          <w:p w14:paraId="7671CDAD" w14:textId="77777777" w:rsidR="001E388E" w:rsidRPr="004C55EC" w:rsidRDefault="001E388E" w:rsidP="001E388E">
            <w:pPr>
              <w:pStyle w:val="TAC"/>
              <w:rPr>
                <w:sz w:val="16"/>
                <w:szCs w:val="16"/>
              </w:rPr>
            </w:pPr>
            <w:r w:rsidRPr="004C55EC">
              <w:rPr>
                <w:sz w:val="16"/>
                <w:szCs w:val="16"/>
              </w:rPr>
              <w:t>-97.5+TT</w:t>
            </w:r>
            <w:r w:rsidRPr="004C55EC">
              <w:rPr>
                <w:sz w:val="16"/>
                <w:szCs w:val="16"/>
                <w:vertAlign w:val="superscript"/>
                <w:lang w:eastAsia="zh-CN"/>
              </w:rPr>
              <w:t>4</w:t>
            </w:r>
          </w:p>
        </w:tc>
        <w:tc>
          <w:tcPr>
            <w:tcW w:w="725" w:type="dxa"/>
            <w:gridSpan w:val="2"/>
            <w:vMerge/>
            <w:shd w:val="clear" w:color="auto" w:fill="auto"/>
          </w:tcPr>
          <w:p w14:paraId="06EC6707" w14:textId="77777777" w:rsidR="001E388E" w:rsidRPr="004C55EC" w:rsidRDefault="001E388E" w:rsidP="001E388E">
            <w:pPr>
              <w:pStyle w:val="TAC"/>
              <w:rPr>
                <w:sz w:val="16"/>
                <w:szCs w:val="16"/>
              </w:rPr>
            </w:pPr>
          </w:p>
        </w:tc>
        <w:tc>
          <w:tcPr>
            <w:tcW w:w="870" w:type="dxa"/>
            <w:gridSpan w:val="2"/>
            <w:vMerge/>
            <w:shd w:val="clear" w:color="auto" w:fill="auto"/>
          </w:tcPr>
          <w:p w14:paraId="363930B7" w14:textId="77777777" w:rsidR="001E388E" w:rsidRPr="004C55EC" w:rsidRDefault="001E388E" w:rsidP="001E388E">
            <w:pPr>
              <w:pStyle w:val="TAC"/>
              <w:rPr>
                <w:sz w:val="16"/>
                <w:szCs w:val="16"/>
              </w:rPr>
            </w:pPr>
          </w:p>
        </w:tc>
        <w:tc>
          <w:tcPr>
            <w:tcW w:w="725" w:type="dxa"/>
            <w:gridSpan w:val="2"/>
            <w:vMerge/>
            <w:shd w:val="clear" w:color="auto" w:fill="auto"/>
          </w:tcPr>
          <w:p w14:paraId="4B0EA6A9" w14:textId="77777777" w:rsidR="001E388E" w:rsidRPr="004C55EC" w:rsidRDefault="001E388E" w:rsidP="001E388E">
            <w:pPr>
              <w:pStyle w:val="TAC"/>
              <w:rPr>
                <w:sz w:val="16"/>
                <w:szCs w:val="16"/>
              </w:rPr>
            </w:pPr>
          </w:p>
        </w:tc>
        <w:tc>
          <w:tcPr>
            <w:tcW w:w="791" w:type="dxa"/>
            <w:gridSpan w:val="2"/>
            <w:vMerge/>
            <w:shd w:val="clear" w:color="auto" w:fill="auto"/>
          </w:tcPr>
          <w:p w14:paraId="0C1C747E" w14:textId="77777777" w:rsidR="001E388E" w:rsidRPr="004C55EC" w:rsidRDefault="001E388E" w:rsidP="001E388E">
            <w:pPr>
              <w:pStyle w:val="TAC"/>
              <w:rPr>
                <w:sz w:val="16"/>
                <w:szCs w:val="16"/>
              </w:rPr>
            </w:pPr>
          </w:p>
        </w:tc>
        <w:tc>
          <w:tcPr>
            <w:tcW w:w="784" w:type="dxa"/>
            <w:vMerge/>
            <w:shd w:val="clear" w:color="auto" w:fill="auto"/>
          </w:tcPr>
          <w:p w14:paraId="3AADCA1C" w14:textId="77777777" w:rsidR="001E388E" w:rsidRPr="004C55EC" w:rsidRDefault="001E388E" w:rsidP="001E388E">
            <w:pPr>
              <w:pStyle w:val="TAC"/>
              <w:rPr>
                <w:sz w:val="16"/>
                <w:szCs w:val="16"/>
              </w:rPr>
            </w:pPr>
          </w:p>
        </w:tc>
      </w:tr>
      <w:tr w:rsidR="001E388E" w:rsidRPr="004C55EC" w14:paraId="01854FC8" w14:textId="77777777" w:rsidTr="001E388E">
        <w:trPr>
          <w:gridBefore w:val="1"/>
          <w:wBefore w:w="14" w:type="dxa"/>
          <w:trHeight w:val="94"/>
        </w:trPr>
        <w:tc>
          <w:tcPr>
            <w:tcW w:w="1579" w:type="dxa"/>
            <w:gridSpan w:val="2"/>
            <w:vMerge w:val="restart"/>
            <w:tcBorders>
              <w:top w:val="nil"/>
            </w:tcBorders>
            <w:shd w:val="clear" w:color="auto" w:fill="auto"/>
          </w:tcPr>
          <w:p w14:paraId="0CA25187" w14:textId="77777777" w:rsidR="001E388E" w:rsidRPr="004C55EC" w:rsidRDefault="001E388E" w:rsidP="001E388E">
            <w:pPr>
              <w:pStyle w:val="TAC"/>
              <w:rPr>
                <w:sz w:val="16"/>
                <w:szCs w:val="16"/>
              </w:rPr>
            </w:pPr>
          </w:p>
        </w:tc>
        <w:tc>
          <w:tcPr>
            <w:tcW w:w="529" w:type="dxa"/>
            <w:vMerge w:val="restart"/>
            <w:shd w:val="clear" w:color="auto" w:fill="auto"/>
          </w:tcPr>
          <w:p w14:paraId="4A1E5779" w14:textId="77777777" w:rsidR="001E388E" w:rsidRPr="004C55EC" w:rsidRDefault="001E388E" w:rsidP="001E388E">
            <w:pPr>
              <w:pStyle w:val="TAC"/>
              <w:rPr>
                <w:sz w:val="16"/>
                <w:szCs w:val="16"/>
                <w:lang w:eastAsia="zh-CN"/>
              </w:rPr>
            </w:pPr>
            <w:r w:rsidRPr="004C55EC">
              <w:rPr>
                <w:sz w:val="16"/>
                <w:szCs w:val="16"/>
                <w:lang w:eastAsia="zh-CN"/>
              </w:rPr>
              <w:t>3</w:t>
            </w:r>
          </w:p>
        </w:tc>
        <w:tc>
          <w:tcPr>
            <w:tcW w:w="637" w:type="dxa"/>
            <w:vMerge w:val="restart"/>
            <w:shd w:val="clear" w:color="auto" w:fill="auto"/>
          </w:tcPr>
          <w:p w14:paraId="090E95FA" w14:textId="77777777" w:rsidR="001E388E" w:rsidRPr="004C55EC" w:rsidRDefault="001E388E" w:rsidP="001E388E">
            <w:pPr>
              <w:pStyle w:val="TAC"/>
              <w:rPr>
                <w:sz w:val="16"/>
                <w:szCs w:val="16"/>
                <w:lang w:eastAsia="zh-CN"/>
              </w:rPr>
            </w:pPr>
            <w:r w:rsidRPr="004C55EC">
              <w:rPr>
                <w:sz w:val="16"/>
                <w:szCs w:val="16"/>
                <w:lang w:eastAsia="zh-CN"/>
              </w:rPr>
              <w:t>n2</w:t>
            </w:r>
          </w:p>
        </w:tc>
        <w:tc>
          <w:tcPr>
            <w:tcW w:w="595" w:type="dxa"/>
            <w:gridSpan w:val="2"/>
            <w:vMerge w:val="restart"/>
            <w:shd w:val="clear" w:color="auto" w:fill="auto"/>
          </w:tcPr>
          <w:p w14:paraId="0F9C4335"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78CB023F" w14:textId="77777777" w:rsidR="001E388E" w:rsidRPr="004C55EC" w:rsidRDefault="001E388E" w:rsidP="001E388E">
            <w:pPr>
              <w:pStyle w:val="TAC"/>
              <w:rPr>
                <w:sz w:val="16"/>
                <w:szCs w:val="16"/>
              </w:rPr>
            </w:pPr>
            <w:r w:rsidRPr="004C55EC">
              <w:rPr>
                <w:rFonts w:cs="Arial"/>
                <w:sz w:val="16"/>
                <w:szCs w:val="16"/>
              </w:rPr>
              <w:t>-98.0+2.1</w:t>
            </w:r>
            <w:r w:rsidRPr="004C55EC">
              <w:rPr>
                <w:sz w:val="16"/>
                <w:szCs w:val="16"/>
              </w:rPr>
              <w:t>+TT</w:t>
            </w:r>
          </w:p>
        </w:tc>
        <w:tc>
          <w:tcPr>
            <w:tcW w:w="1086" w:type="dxa"/>
            <w:gridSpan w:val="2"/>
            <w:vMerge w:val="restart"/>
            <w:shd w:val="clear" w:color="auto" w:fill="auto"/>
          </w:tcPr>
          <w:p w14:paraId="1F221B5B" w14:textId="77777777" w:rsidR="001E388E" w:rsidRPr="004C55EC" w:rsidRDefault="001E388E" w:rsidP="001E388E">
            <w:pPr>
              <w:pStyle w:val="TAC"/>
              <w:rPr>
                <w:sz w:val="16"/>
                <w:szCs w:val="16"/>
              </w:rPr>
            </w:pPr>
          </w:p>
        </w:tc>
        <w:tc>
          <w:tcPr>
            <w:tcW w:w="725" w:type="dxa"/>
            <w:gridSpan w:val="2"/>
            <w:vMerge w:val="restart"/>
            <w:shd w:val="clear" w:color="auto" w:fill="auto"/>
          </w:tcPr>
          <w:p w14:paraId="7A803E42" w14:textId="77777777" w:rsidR="001E388E" w:rsidRPr="004C55EC" w:rsidRDefault="001E388E" w:rsidP="001E388E">
            <w:pPr>
              <w:pStyle w:val="TAC"/>
              <w:rPr>
                <w:sz w:val="16"/>
                <w:szCs w:val="16"/>
              </w:rPr>
            </w:pPr>
          </w:p>
        </w:tc>
        <w:tc>
          <w:tcPr>
            <w:tcW w:w="870" w:type="dxa"/>
            <w:gridSpan w:val="2"/>
            <w:vMerge w:val="restart"/>
            <w:shd w:val="clear" w:color="auto" w:fill="auto"/>
          </w:tcPr>
          <w:p w14:paraId="24E15FC4" w14:textId="77777777" w:rsidR="001E388E" w:rsidRPr="004C55EC" w:rsidRDefault="001E388E" w:rsidP="001E388E">
            <w:pPr>
              <w:pStyle w:val="TAC"/>
              <w:rPr>
                <w:sz w:val="16"/>
                <w:szCs w:val="16"/>
              </w:rPr>
            </w:pPr>
          </w:p>
        </w:tc>
        <w:tc>
          <w:tcPr>
            <w:tcW w:w="725" w:type="dxa"/>
            <w:gridSpan w:val="2"/>
            <w:vMerge w:val="restart"/>
            <w:shd w:val="clear" w:color="auto" w:fill="auto"/>
          </w:tcPr>
          <w:p w14:paraId="7523AA5B" w14:textId="77777777" w:rsidR="001E388E" w:rsidRPr="004C55EC" w:rsidRDefault="001E388E" w:rsidP="001E388E">
            <w:pPr>
              <w:pStyle w:val="TAC"/>
              <w:rPr>
                <w:sz w:val="16"/>
                <w:szCs w:val="16"/>
              </w:rPr>
            </w:pPr>
          </w:p>
        </w:tc>
        <w:tc>
          <w:tcPr>
            <w:tcW w:w="791" w:type="dxa"/>
            <w:gridSpan w:val="2"/>
            <w:vMerge w:val="restart"/>
            <w:shd w:val="clear" w:color="auto" w:fill="auto"/>
          </w:tcPr>
          <w:p w14:paraId="744B6230" w14:textId="77777777" w:rsidR="001E388E" w:rsidRPr="004C55EC" w:rsidRDefault="001E388E" w:rsidP="001E388E">
            <w:pPr>
              <w:pStyle w:val="TAC"/>
              <w:rPr>
                <w:sz w:val="16"/>
                <w:szCs w:val="16"/>
              </w:rPr>
            </w:pPr>
          </w:p>
        </w:tc>
        <w:tc>
          <w:tcPr>
            <w:tcW w:w="784" w:type="dxa"/>
            <w:vMerge w:val="restart"/>
            <w:shd w:val="clear" w:color="auto" w:fill="auto"/>
          </w:tcPr>
          <w:p w14:paraId="0B02B278" w14:textId="77777777" w:rsidR="001E388E" w:rsidRPr="004C55EC" w:rsidRDefault="001E388E" w:rsidP="001E388E">
            <w:pPr>
              <w:pStyle w:val="TAC"/>
              <w:rPr>
                <w:sz w:val="16"/>
                <w:szCs w:val="16"/>
              </w:rPr>
            </w:pPr>
          </w:p>
        </w:tc>
      </w:tr>
      <w:tr w:rsidR="001E388E" w:rsidRPr="004C55EC" w14:paraId="4FF2AF11" w14:textId="77777777" w:rsidTr="001E388E">
        <w:trPr>
          <w:gridBefore w:val="1"/>
          <w:wBefore w:w="14" w:type="dxa"/>
          <w:trHeight w:val="94"/>
        </w:trPr>
        <w:tc>
          <w:tcPr>
            <w:tcW w:w="1579" w:type="dxa"/>
            <w:gridSpan w:val="2"/>
            <w:vMerge/>
            <w:tcBorders>
              <w:bottom w:val="nil"/>
            </w:tcBorders>
            <w:shd w:val="clear" w:color="auto" w:fill="auto"/>
          </w:tcPr>
          <w:p w14:paraId="7252693F" w14:textId="77777777" w:rsidR="001E388E" w:rsidRPr="004C55EC" w:rsidRDefault="001E388E" w:rsidP="001E388E">
            <w:pPr>
              <w:pStyle w:val="TAC"/>
              <w:rPr>
                <w:sz w:val="16"/>
                <w:szCs w:val="16"/>
              </w:rPr>
            </w:pPr>
          </w:p>
        </w:tc>
        <w:tc>
          <w:tcPr>
            <w:tcW w:w="529" w:type="dxa"/>
            <w:vMerge/>
            <w:shd w:val="clear" w:color="auto" w:fill="auto"/>
          </w:tcPr>
          <w:p w14:paraId="5E9C7B90" w14:textId="77777777" w:rsidR="001E388E" w:rsidRPr="004C55EC" w:rsidRDefault="001E388E" w:rsidP="001E388E">
            <w:pPr>
              <w:pStyle w:val="TAC"/>
              <w:rPr>
                <w:sz w:val="16"/>
                <w:szCs w:val="16"/>
                <w:lang w:eastAsia="zh-CN"/>
              </w:rPr>
            </w:pPr>
          </w:p>
        </w:tc>
        <w:tc>
          <w:tcPr>
            <w:tcW w:w="637" w:type="dxa"/>
            <w:vMerge/>
            <w:shd w:val="clear" w:color="auto" w:fill="auto"/>
          </w:tcPr>
          <w:p w14:paraId="343D3B6C"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2C1D7E98" w14:textId="77777777" w:rsidR="001E388E" w:rsidRPr="004C55EC" w:rsidRDefault="001E388E" w:rsidP="001E388E">
            <w:pPr>
              <w:pStyle w:val="TAC"/>
              <w:rPr>
                <w:sz w:val="16"/>
                <w:szCs w:val="16"/>
                <w:lang w:eastAsia="zh-CN"/>
              </w:rPr>
            </w:pPr>
          </w:p>
        </w:tc>
        <w:tc>
          <w:tcPr>
            <w:tcW w:w="1436" w:type="dxa"/>
            <w:gridSpan w:val="3"/>
            <w:shd w:val="clear" w:color="auto" w:fill="auto"/>
          </w:tcPr>
          <w:p w14:paraId="028E5754" w14:textId="77777777" w:rsidR="001E388E" w:rsidRPr="004C55EC" w:rsidRDefault="001E388E" w:rsidP="001E388E">
            <w:pPr>
              <w:pStyle w:val="TAC"/>
              <w:rPr>
                <w:sz w:val="16"/>
                <w:szCs w:val="16"/>
              </w:rPr>
            </w:pPr>
            <w:r w:rsidRPr="004C55EC">
              <w:rPr>
                <w:rFonts w:cs="Arial"/>
                <w:sz w:val="16"/>
                <w:szCs w:val="16"/>
              </w:rPr>
              <w:t>-100.7+2.1</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29B8D748" w14:textId="77777777" w:rsidR="001E388E" w:rsidRPr="004C55EC" w:rsidRDefault="001E388E" w:rsidP="001E388E">
            <w:pPr>
              <w:pStyle w:val="TAC"/>
              <w:rPr>
                <w:sz w:val="16"/>
                <w:szCs w:val="16"/>
              </w:rPr>
            </w:pPr>
          </w:p>
        </w:tc>
        <w:tc>
          <w:tcPr>
            <w:tcW w:w="725" w:type="dxa"/>
            <w:gridSpan w:val="2"/>
            <w:vMerge/>
            <w:shd w:val="clear" w:color="auto" w:fill="auto"/>
          </w:tcPr>
          <w:p w14:paraId="3327AD9E" w14:textId="77777777" w:rsidR="001E388E" w:rsidRPr="004C55EC" w:rsidRDefault="001E388E" w:rsidP="001E388E">
            <w:pPr>
              <w:pStyle w:val="TAC"/>
              <w:rPr>
                <w:sz w:val="16"/>
                <w:szCs w:val="16"/>
              </w:rPr>
            </w:pPr>
          </w:p>
        </w:tc>
        <w:tc>
          <w:tcPr>
            <w:tcW w:w="870" w:type="dxa"/>
            <w:gridSpan w:val="2"/>
            <w:vMerge/>
            <w:shd w:val="clear" w:color="auto" w:fill="auto"/>
          </w:tcPr>
          <w:p w14:paraId="143C4351" w14:textId="77777777" w:rsidR="001E388E" w:rsidRPr="004C55EC" w:rsidRDefault="001E388E" w:rsidP="001E388E">
            <w:pPr>
              <w:pStyle w:val="TAC"/>
              <w:rPr>
                <w:sz w:val="16"/>
                <w:szCs w:val="16"/>
              </w:rPr>
            </w:pPr>
          </w:p>
        </w:tc>
        <w:tc>
          <w:tcPr>
            <w:tcW w:w="725" w:type="dxa"/>
            <w:gridSpan w:val="2"/>
            <w:vMerge/>
            <w:shd w:val="clear" w:color="auto" w:fill="auto"/>
          </w:tcPr>
          <w:p w14:paraId="66EF47C0" w14:textId="77777777" w:rsidR="001E388E" w:rsidRPr="004C55EC" w:rsidRDefault="001E388E" w:rsidP="001E388E">
            <w:pPr>
              <w:pStyle w:val="TAC"/>
              <w:rPr>
                <w:sz w:val="16"/>
                <w:szCs w:val="16"/>
              </w:rPr>
            </w:pPr>
          </w:p>
        </w:tc>
        <w:tc>
          <w:tcPr>
            <w:tcW w:w="791" w:type="dxa"/>
            <w:gridSpan w:val="2"/>
            <w:vMerge/>
            <w:shd w:val="clear" w:color="auto" w:fill="auto"/>
          </w:tcPr>
          <w:p w14:paraId="04A07BFA" w14:textId="77777777" w:rsidR="001E388E" w:rsidRPr="004C55EC" w:rsidRDefault="001E388E" w:rsidP="001E388E">
            <w:pPr>
              <w:pStyle w:val="TAC"/>
              <w:rPr>
                <w:sz w:val="16"/>
                <w:szCs w:val="16"/>
              </w:rPr>
            </w:pPr>
          </w:p>
        </w:tc>
        <w:tc>
          <w:tcPr>
            <w:tcW w:w="784" w:type="dxa"/>
            <w:vMerge/>
            <w:shd w:val="clear" w:color="auto" w:fill="auto"/>
          </w:tcPr>
          <w:p w14:paraId="1BC0D687" w14:textId="77777777" w:rsidR="001E388E" w:rsidRPr="004C55EC" w:rsidRDefault="001E388E" w:rsidP="001E388E">
            <w:pPr>
              <w:pStyle w:val="TAC"/>
              <w:rPr>
                <w:sz w:val="16"/>
                <w:szCs w:val="16"/>
              </w:rPr>
            </w:pPr>
          </w:p>
        </w:tc>
      </w:tr>
      <w:tr w:rsidR="001E388E" w:rsidRPr="004C55EC" w14:paraId="541CF3C5" w14:textId="77777777" w:rsidTr="001E388E">
        <w:trPr>
          <w:gridBefore w:val="1"/>
          <w:wBefore w:w="14" w:type="dxa"/>
          <w:trHeight w:val="94"/>
        </w:trPr>
        <w:tc>
          <w:tcPr>
            <w:tcW w:w="1579" w:type="dxa"/>
            <w:gridSpan w:val="2"/>
            <w:vMerge w:val="restart"/>
            <w:tcBorders>
              <w:top w:val="nil"/>
            </w:tcBorders>
            <w:shd w:val="clear" w:color="auto" w:fill="auto"/>
          </w:tcPr>
          <w:p w14:paraId="2C32F798" w14:textId="77777777" w:rsidR="001E388E" w:rsidRPr="004C55EC" w:rsidRDefault="001E388E" w:rsidP="001E388E">
            <w:pPr>
              <w:pStyle w:val="TAC"/>
              <w:rPr>
                <w:sz w:val="16"/>
                <w:szCs w:val="16"/>
              </w:rPr>
            </w:pPr>
          </w:p>
        </w:tc>
        <w:tc>
          <w:tcPr>
            <w:tcW w:w="529" w:type="dxa"/>
            <w:vMerge w:val="restart"/>
            <w:shd w:val="clear" w:color="auto" w:fill="auto"/>
          </w:tcPr>
          <w:p w14:paraId="3A514295" w14:textId="77777777" w:rsidR="001E388E" w:rsidRPr="004C55EC" w:rsidRDefault="001E388E" w:rsidP="001E388E">
            <w:pPr>
              <w:pStyle w:val="TAC"/>
              <w:rPr>
                <w:sz w:val="16"/>
                <w:szCs w:val="16"/>
                <w:lang w:eastAsia="zh-CN"/>
              </w:rPr>
            </w:pPr>
            <w:r w:rsidRPr="004C55EC">
              <w:rPr>
                <w:sz w:val="16"/>
                <w:szCs w:val="16"/>
                <w:lang w:eastAsia="zh-CN"/>
              </w:rPr>
              <w:t>3</w:t>
            </w:r>
          </w:p>
        </w:tc>
        <w:tc>
          <w:tcPr>
            <w:tcW w:w="637" w:type="dxa"/>
            <w:vMerge w:val="restart"/>
            <w:shd w:val="clear" w:color="auto" w:fill="auto"/>
          </w:tcPr>
          <w:p w14:paraId="5A742917" w14:textId="77777777" w:rsidR="001E388E" w:rsidRPr="004C55EC" w:rsidRDefault="001E388E" w:rsidP="001E388E">
            <w:pPr>
              <w:pStyle w:val="TAC"/>
              <w:rPr>
                <w:sz w:val="16"/>
                <w:szCs w:val="16"/>
                <w:lang w:eastAsia="zh-CN"/>
              </w:rPr>
            </w:pPr>
            <w:r w:rsidRPr="004C55EC">
              <w:rPr>
                <w:sz w:val="16"/>
                <w:szCs w:val="16"/>
                <w:lang w:eastAsia="zh-CN"/>
              </w:rPr>
              <w:t>n66</w:t>
            </w:r>
          </w:p>
        </w:tc>
        <w:tc>
          <w:tcPr>
            <w:tcW w:w="595" w:type="dxa"/>
            <w:gridSpan w:val="2"/>
            <w:vMerge w:val="restart"/>
            <w:shd w:val="clear" w:color="auto" w:fill="auto"/>
          </w:tcPr>
          <w:p w14:paraId="355944D4"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3CB23AF4" w14:textId="77777777" w:rsidR="001E388E" w:rsidRPr="004C55EC" w:rsidRDefault="001E388E" w:rsidP="001E388E">
            <w:pPr>
              <w:pStyle w:val="TAC"/>
              <w:rPr>
                <w:sz w:val="16"/>
                <w:szCs w:val="16"/>
              </w:rPr>
            </w:pPr>
            <w:r w:rsidRPr="004C55EC">
              <w:rPr>
                <w:rFonts w:cs="Arial"/>
                <w:sz w:val="16"/>
                <w:szCs w:val="16"/>
              </w:rPr>
              <w:t>-99.5</w:t>
            </w:r>
            <w:r w:rsidRPr="004C55EC">
              <w:rPr>
                <w:sz w:val="16"/>
                <w:szCs w:val="16"/>
              </w:rPr>
              <w:t>+TT</w:t>
            </w:r>
          </w:p>
        </w:tc>
        <w:tc>
          <w:tcPr>
            <w:tcW w:w="1086" w:type="dxa"/>
            <w:gridSpan w:val="2"/>
            <w:vMerge w:val="restart"/>
            <w:shd w:val="clear" w:color="auto" w:fill="auto"/>
          </w:tcPr>
          <w:p w14:paraId="1C8C767D" w14:textId="77777777" w:rsidR="001E388E" w:rsidRPr="004C55EC" w:rsidRDefault="001E388E" w:rsidP="001E388E">
            <w:pPr>
              <w:pStyle w:val="TAC"/>
              <w:rPr>
                <w:sz w:val="16"/>
                <w:szCs w:val="16"/>
              </w:rPr>
            </w:pPr>
          </w:p>
        </w:tc>
        <w:tc>
          <w:tcPr>
            <w:tcW w:w="725" w:type="dxa"/>
            <w:gridSpan w:val="2"/>
            <w:vMerge w:val="restart"/>
            <w:shd w:val="clear" w:color="auto" w:fill="auto"/>
          </w:tcPr>
          <w:p w14:paraId="53AA56B3" w14:textId="77777777" w:rsidR="001E388E" w:rsidRPr="004C55EC" w:rsidRDefault="001E388E" w:rsidP="001E388E">
            <w:pPr>
              <w:pStyle w:val="TAC"/>
              <w:rPr>
                <w:sz w:val="16"/>
                <w:szCs w:val="16"/>
              </w:rPr>
            </w:pPr>
          </w:p>
        </w:tc>
        <w:tc>
          <w:tcPr>
            <w:tcW w:w="870" w:type="dxa"/>
            <w:gridSpan w:val="2"/>
            <w:vMerge w:val="restart"/>
            <w:shd w:val="clear" w:color="auto" w:fill="auto"/>
          </w:tcPr>
          <w:p w14:paraId="48CD0132" w14:textId="77777777" w:rsidR="001E388E" w:rsidRPr="004C55EC" w:rsidRDefault="001E388E" w:rsidP="001E388E">
            <w:pPr>
              <w:pStyle w:val="TAC"/>
              <w:rPr>
                <w:sz w:val="16"/>
                <w:szCs w:val="16"/>
              </w:rPr>
            </w:pPr>
          </w:p>
        </w:tc>
        <w:tc>
          <w:tcPr>
            <w:tcW w:w="725" w:type="dxa"/>
            <w:gridSpan w:val="2"/>
            <w:vMerge w:val="restart"/>
            <w:shd w:val="clear" w:color="auto" w:fill="auto"/>
          </w:tcPr>
          <w:p w14:paraId="7BB3B1C7" w14:textId="77777777" w:rsidR="001E388E" w:rsidRPr="004C55EC" w:rsidRDefault="001E388E" w:rsidP="001E388E">
            <w:pPr>
              <w:pStyle w:val="TAC"/>
              <w:rPr>
                <w:sz w:val="16"/>
                <w:szCs w:val="16"/>
              </w:rPr>
            </w:pPr>
          </w:p>
        </w:tc>
        <w:tc>
          <w:tcPr>
            <w:tcW w:w="791" w:type="dxa"/>
            <w:gridSpan w:val="2"/>
            <w:vMerge w:val="restart"/>
            <w:shd w:val="clear" w:color="auto" w:fill="auto"/>
          </w:tcPr>
          <w:p w14:paraId="37B81E99" w14:textId="77777777" w:rsidR="001E388E" w:rsidRPr="004C55EC" w:rsidRDefault="001E388E" w:rsidP="001E388E">
            <w:pPr>
              <w:pStyle w:val="TAC"/>
              <w:rPr>
                <w:sz w:val="16"/>
                <w:szCs w:val="16"/>
              </w:rPr>
            </w:pPr>
          </w:p>
        </w:tc>
        <w:tc>
          <w:tcPr>
            <w:tcW w:w="784" w:type="dxa"/>
            <w:vMerge w:val="restart"/>
            <w:shd w:val="clear" w:color="auto" w:fill="auto"/>
          </w:tcPr>
          <w:p w14:paraId="2D7A9E70" w14:textId="77777777" w:rsidR="001E388E" w:rsidRPr="004C55EC" w:rsidRDefault="001E388E" w:rsidP="001E388E">
            <w:pPr>
              <w:pStyle w:val="TAC"/>
              <w:rPr>
                <w:sz w:val="16"/>
                <w:szCs w:val="16"/>
              </w:rPr>
            </w:pPr>
          </w:p>
        </w:tc>
      </w:tr>
      <w:tr w:rsidR="001E388E" w:rsidRPr="004C55EC" w14:paraId="177609E2" w14:textId="77777777" w:rsidTr="001E388E">
        <w:trPr>
          <w:gridBefore w:val="1"/>
          <w:wBefore w:w="14" w:type="dxa"/>
          <w:trHeight w:val="94"/>
        </w:trPr>
        <w:tc>
          <w:tcPr>
            <w:tcW w:w="1579" w:type="dxa"/>
            <w:gridSpan w:val="2"/>
            <w:vMerge/>
            <w:tcBorders>
              <w:bottom w:val="nil"/>
            </w:tcBorders>
            <w:shd w:val="clear" w:color="auto" w:fill="auto"/>
          </w:tcPr>
          <w:p w14:paraId="75C0B889" w14:textId="77777777" w:rsidR="001E388E" w:rsidRPr="004C55EC" w:rsidRDefault="001E388E" w:rsidP="001E388E">
            <w:pPr>
              <w:pStyle w:val="TAC"/>
              <w:rPr>
                <w:sz w:val="16"/>
                <w:szCs w:val="16"/>
              </w:rPr>
            </w:pPr>
          </w:p>
        </w:tc>
        <w:tc>
          <w:tcPr>
            <w:tcW w:w="529" w:type="dxa"/>
            <w:vMerge/>
            <w:shd w:val="clear" w:color="auto" w:fill="auto"/>
          </w:tcPr>
          <w:p w14:paraId="7D745627" w14:textId="77777777" w:rsidR="001E388E" w:rsidRPr="004C55EC" w:rsidRDefault="001E388E" w:rsidP="001E388E">
            <w:pPr>
              <w:pStyle w:val="TAC"/>
              <w:rPr>
                <w:sz w:val="16"/>
                <w:szCs w:val="16"/>
                <w:lang w:eastAsia="zh-CN"/>
              </w:rPr>
            </w:pPr>
          </w:p>
        </w:tc>
        <w:tc>
          <w:tcPr>
            <w:tcW w:w="637" w:type="dxa"/>
            <w:vMerge/>
            <w:shd w:val="clear" w:color="auto" w:fill="auto"/>
          </w:tcPr>
          <w:p w14:paraId="731A1611"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4ACD8CC7" w14:textId="77777777" w:rsidR="001E388E" w:rsidRPr="004C55EC" w:rsidRDefault="001E388E" w:rsidP="001E388E">
            <w:pPr>
              <w:pStyle w:val="TAC"/>
              <w:rPr>
                <w:sz w:val="16"/>
                <w:szCs w:val="16"/>
                <w:lang w:eastAsia="zh-CN"/>
              </w:rPr>
            </w:pPr>
          </w:p>
        </w:tc>
        <w:tc>
          <w:tcPr>
            <w:tcW w:w="1436" w:type="dxa"/>
            <w:gridSpan w:val="3"/>
            <w:shd w:val="clear" w:color="auto" w:fill="auto"/>
          </w:tcPr>
          <w:p w14:paraId="4A9E78D9" w14:textId="77777777" w:rsidR="001E388E" w:rsidRPr="004C55EC" w:rsidRDefault="001E388E" w:rsidP="001E388E">
            <w:pPr>
              <w:pStyle w:val="TAC"/>
              <w:rPr>
                <w:sz w:val="16"/>
                <w:szCs w:val="16"/>
              </w:rPr>
            </w:pPr>
            <w:r w:rsidRPr="004C55EC">
              <w:rPr>
                <w:rFonts w:cs="Arial"/>
                <w:sz w:val="16"/>
                <w:szCs w:val="16"/>
              </w:rPr>
              <w:t>-102.2</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3C8EEC68" w14:textId="77777777" w:rsidR="001E388E" w:rsidRPr="004C55EC" w:rsidRDefault="001E388E" w:rsidP="001E388E">
            <w:pPr>
              <w:pStyle w:val="TAC"/>
              <w:rPr>
                <w:sz w:val="16"/>
                <w:szCs w:val="16"/>
              </w:rPr>
            </w:pPr>
          </w:p>
        </w:tc>
        <w:tc>
          <w:tcPr>
            <w:tcW w:w="725" w:type="dxa"/>
            <w:gridSpan w:val="2"/>
            <w:vMerge/>
            <w:shd w:val="clear" w:color="auto" w:fill="auto"/>
          </w:tcPr>
          <w:p w14:paraId="521027E0" w14:textId="77777777" w:rsidR="001E388E" w:rsidRPr="004C55EC" w:rsidRDefault="001E388E" w:rsidP="001E388E">
            <w:pPr>
              <w:pStyle w:val="TAC"/>
              <w:rPr>
                <w:sz w:val="16"/>
                <w:szCs w:val="16"/>
              </w:rPr>
            </w:pPr>
          </w:p>
        </w:tc>
        <w:tc>
          <w:tcPr>
            <w:tcW w:w="870" w:type="dxa"/>
            <w:gridSpan w:val="2"/>
            <w:vMerge/>
            <w:shd w:val="clear" w:color="auto" w:fill="auto"/>
          </w:tcPr>
          <w:p w14:paraId="50D68AE6" w14:textId="77777777" w:rsidR="001E388E" w:rsidRPr="004C55EC" w:rsidRDefault="001E388E" w:rsidP="001E388E">
            <w:pPr>
              <w:pStyle w:val="TAC"/>
              <w:rPr>
                <w:sz w:val="16"/>
                <w:szCs w:val="16"/>
              </w:rPr>
            </w:pPr>
          </w:p>
        </w:tc>
        <w:tc>
          <w:tcPr>
            <w:tcW w:w="725" w:type="dxa"/>
            <w:gridSpan w:val="2"/>
            <w:vMerge/>
            <w:shd w:val="clear" w:color="auto" w:fill="auto"/>
          </w:tcPr>
          <w:p w14:paraId="519B812E" w14:textId="77777777" w:rsidR="001E388E" w:rsidRPr="004C55EC" w:rsidRDefault="001E388E" w:rsidP="001E388E">
            <w:pPr>
              <w:pStyle w:val="TAC"/>
              <w:rPr>
                <w:sz w:val="16"/>
                <w:szCs w:val="16"/>
              </w:rPr>
            </w:pPr>
          </w:p>
        </w:tc>
        <w:tc>
          <w:tcPr>
            <w:tcW w:w="791" w:type="dxa"/>
            <w:gridSpan w:val="2"/>
            <w:vMerge/>
            <w:shd w:val="clear" w:color="auto" w:fill="auto"/>
          </w:tcPr>
          <w:p w14:paraId="55B7A391" w14:textId="77777777" w:rsidR="001E388E" w:rsidRPr="004C55EC" w:rsidRDefault="001E388E" w:rsidP="001E388E">
            <w:pPr>
              <w:pStyle w:val="TAC"/>
              <w:rPr>
                <w:sz w:val="16"/>
                <w:szCs w:val="16"/>
              </w:rPr>
            </w:pPr>
          </w:p>
        </w:tc>
        <w:tc>
          <w:tcPr>
            <w:tcW w:w="784" w:type="dxa"/>
            <w:vMerge/>
            <w:shd w:val="clear" w:color="auto" w:fill="auto"/>
          </w:tcPr>
          <w:p w14:paraId="010AD410" w14:textId="77777777" w:rsidR="001E388E" w:rsidRPr="004C55EC" w:rsidRDefault="001E388E" w:rsidP="001E388E">
            <w:pPr>
              <w:pStyle w:val="TAC"/>
              <w:rPr>
                <w:sz w:val="16"/>
                <w:szCs w:val="16"/>
              </w:rPr>
            </w:pPr>
          </w:p>
        </w:tc>
      </w:tr>
      <w:tr w:rsidR="001E388E" w:rsidRPr="004C55EC" w14:paraId="2B3A34A7" w14:textId="77777777" w:rsidTr="001E388E">
        <w:trPr>
          <w:gridBefore w:val="1"/>
          <w:wBefore w:w="14" w:type="dxa"/>
          <w:trHeight w:val="94"/>
        </w:trPr>
        <w:tc>
          <w:tcPr>
            <w:tcW w:w="1579" w:type="dxa"/>
            <w:gridSpan w:val="2"/>
            <w:vMerge w:val="restart"/>
            <w:tcBorders>
              <w:top w:val="nil"/>
            </w:tcBorders>
            <w:shd w:val="clear" w:color="auto" w:fill="auto"/>
          </w:tcPr>
          <w:p w14:paraId="2665F30E" w14:textId="77777777" w:rsidR="001E388E" w:rsidRPr="004C55EC" w:rsidRDefault="001E388E" w:rsidP="001E388E">
            <w:pPr>
              <w:pStyle w:val="TAC"/>
              <w:rPr>
                <w:sz w:val="16"/>
                <w:szCs w:val="16"/>
              </w:rPr>
            </w:pPr>
          </w:p>
        </w:tc>
        <w:tc>
          <w:tcPr>
            <w:tcW w:w="529" w:type="dxa"/>
            <w:vMerge w:val="restart"/>
            <w:shd w:val="clear" w:color="auto" w:fill="auto"/>
          </w:tcPr>
          <w:p w14:paraId="302A17CC" w14:textId="77777777" w:rsidR="001E388E" w:rsidRPr="004C55EC" w:rsidRDefault="001E388E" w:rsidP="001E388E">
            <w:pPr>
              <w:pStyle w:val="TAC"/>
              <w:rPr>
                <w:sz w:val="16"/>
                <w:szCs w:val="16"/>
                <w:lang w:eastAsia="zh-CN"/>
              </w:rPr>
            </w:pPr>
            <w:r w:rsidRPr="004C55EC">
              <w:rPr>
                <w:sz w:val="16"/>
                <w:szCs w:val="16"/>
                <w:lang w:eastAsia="zh-CN"/>
              </w:rPr>
              <w:t>3</w:t>
            </w:r>
          </w:p>
        </w:tc>
        <w:tc>
          <w:tcPr>
            <w:tcW w:w="637" w:type="dxa"/>
            <w:vMerge w:val="restart"/>
            <w:shd w:val="clear" w:color="auto" w:fill="auto"/>
          </w:tcPr>
          <w:p w14:paraId="59DFB5AD" w14:textId="77777777" w:rsidR="001E388E" w:rsidRPr="004C55EC" w:rsidRDefault="001E388E" w:rsidP="001E388E">
            <w:pPr>
              <w:pStyle w:val="TAC"/>
              <w:rPr>
                <w:sz w:val="16"/>
                <w:szCs w:val="16"/>
                <w:lang w:eastAsia="zh-CN"/>
              </w:rPr>
            </w:pPr>
            <w:r w:rsidRPr="004C55EC">
              <w:rPr>
                <w:sz w:val="16"/>
                <w:szCs w:val="16"/>
                <w:lang w:eastAsia="zh-CN"/>
              </w:rPr>
              <w:t>n77</w:t>
            </w:r>
          </w:p>
        </w:tc>
        <w:tc>
          <w:tcPr>
            <w:tcW w:w="595" w:type="dxa"/>
            <w:gridSpan w:val="2"/>
            <w:vMerge w:val="restart"/>
            <w:shd w:val="clear" w:color="auto" w:fill="auto"/>
          </w:tcPr>
          <w:p w14:paraId="764997C1"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004FD0D6" w14:textId="77777777" w:rsidR="001E388E" w:rsidRPr="004C55EC" w:rsidRDefault="001E388E" w:rsidP="001E388E">
            <w:pPr>
              <w:pStyle w:val="TAC"/>
              <w:rPr>
                <w:sz w:val="16"/>
                <w:szCs w:val="16"/>
              </w:rPr>
            </w:pPr>
          </w:p>
        </w:tc>
        <w:tc>
          <w:tcPr>
            <w:tcW w:w="1086" w:type="dxa"/>
            <w:gridSpan w:val="2"/>
            <w:shd w:val="clear" w:color="auto" w:fill="auto"/>
          </w:tcPr>
          <w:p w14:paraId="110B4FD4" w14:textId="77777777" w:rsidR="001E388E" w:rsidRPr="004C55EC" w:rsidRDefault="001E388E" w:rsidP="001E388E">
            <w:pPr>
              <w:pStyle w:val="TAC"/>
              <w:rPr>
                <w:sz w:val="16"/>
                <w:szCs w:val="16"/>
              </w:rPr>
            </w:pPr>
            <w:r w:rsidRPr="004C55EC">
              <w:rPr>
                <w:sz w:val="16"/>
                <w:szCs w:val="16"/>
              </w:rPr>
              <w:t>-95.3+TT</w:t>
            </w:r>
          </w:p>
        </w:tc>
        <w:tc>
          <w:tcPr>
            <w:tcW w:w="725" w:type="dxa"/>
            <w:gridSpan w:val="2"/>
            <w:vMerge w:val="restart"/>
            <w:shd w:val="clear" w:color="auto" w:fill="auto"/>
          </w:tcPr>
          <w:p w14:paraId="7A022053" w14:textId="77777777" w:rsidR="001E388E" w:rsidRPr="004C55EC" w:rsidRDefault="001E388E" w:rsidP="001E388E">
            <w:pPr>
              <w:pStyle w:val="TAC"/>
              <w:rPr>
                <w:sz w:val="16"/>
                <w:szCs w:val="16"/>
              </w:rPr>
            </w:pPr>
          </w:p>
        </w:tc>
        <w:tc>
          <w:tcPr>
            <w:tcW w:w="870" w:type="dxa"/>
            <w:gridSpan w:val="2"/>
            <w:vMerge w:val="restart"/>
            <w:shd w:val="clear" w:color="auto" w:fill="auto"/>
          </w:tcPr>
          <w:p w14:paraId="3E9F1415" w14:textId="77777777" w:rsidR="001E388E" w:rsidRPr="004C55EC" w:rsidRDefault="001E388E" w:rsidP="001E388E">
            <w:pPr>
              <w:pStyle w:val="TAC"/>
              <w:rPr>
                <w:sz w:val="16"/>
                <w:szCs w:val="16"/>
              </w:rPr>
            </w:pPr>
          </w:p>
        </w:tc>
        <w:tc>
          <w:tcPr>
            <w:tcW w:w="725" w:type="dxa"/>
            <w:gridSpan w:val="2"/>
            <w:vMerge w:val="restart"/>
            <w:shd w:val="clear" w:color="auto" w:fill="auto"/>
          </w:tcPr>
          <w:p w14:paraId="77D24650" w14:textId="77777777" w:rsidR="001E388E" w:rsidRPr="004C55EC" w:rsidRDefault="001E388E" w:rsidP="001E388E">
            <w:pPr>
              <w:pStyle w:val="TAC"/>
              <w:rPr>
                <w:sz w:val="16"/>
                <w:szCs w:val="16"/>
              </w:rPr>
            </w:pPr>
          </w:p>
        </w:tc>
        <w:tc>
          <w:tcPr>
            <w:tcW w:w="791" w:type="dxa"/>
            <w:gridSpan w:val="2"/>
            <w:vMerge w:val="restart"/>
            <w:shd w:val="clear" w:color="auto" w:fill="auto"/>
          </w:tcPr>
          <w:p w14:paraId="58E05F5A" w14:textId="77777777" w:rsidR="001E388E" w:rsidRPr="004C55EC" w:rsidRDefault="001E388E" w:rsidP="001E388E">
            <w:pPr>
              <w:pStyle w:val="TAC"/>
              <w:rPr>
                <w:sz w:val="16"/>
                <w:szCs w:val="16"/>
              </w:rPr>
            </w:pPr>
          </w:p>
        </w:tc>
        <w:tc>
          <w:tcPr>
            <w:tcW w:w="784" w:type="dxa"/>
            <w:vMerge w:val="restart"/>
            <w:shd w:val="clear" w:color="auto" w:fill="auto"/>
          </w:tcPr>
          <w:p w14:paraId="32B6D5F0" w14:textId="77777777" w:rsidR="001E388E" w:rsidRPr="004C55EC" w:rsidRDefault="001E388E" w:rsidP="001E388E">
            <w:pPr>
              <w:pStyle w:val="TAC"/>
              <w:rPr>
                <w:sz w:val="16"/>
                <w:szCs w:val="16"/>
              </w:rPr>
            </w:pPr>
          </w:p>
        </w:tc>
      </w:tr>
      <w:tr w:rsidR="001E388E" w:rsidRPr="004C55EC" w14:paraId="327C1F2D" w14:textId="77777777" w:rsidTr="001E388E">
        <w:trPr>
          <w:gridBefore w:val="1"/>
          <w:wBefore w:w="14" w:type="dxa"/>
          <w:trHeight w:val="94"/>
        </w:trPr>
        <w:tc>
          <w:tcPr>
            <w:tcW w:w="1579" w:type="dxa"/>
            <w:gridSpan w:val="2"/>
            <w:vMerge/>
            <w:tcBorders>
              <w:bottom w:val="single" w:sz="4" w:space="0" w:color="auto"/>
            </w:tcBorders>
            <w:shd w:val="clear" w:color="auto" w:fill="auto"/>
          </w:tcPr>
          <w:p w14:paraId="7302A3B0" w14:textId="77777777" w:rsidR="001E388E" w:rsidRPr="004C55EC" w:rsidRDefault="001E388E" w:rsidP="001E388E">
            <w:pPr>
              <w:pStyle w:val="TAC"/>
              <w:rPr>
                <w:sz w:val="16"/>
                <w:szCs w:val="16"/>
              </w:rPr>
            </w:pPr>
          </w:p>
        </w:tc>
        <w:tc>
          <w:tcPr>
            <w:tcW w:w="529" w:type="dxa"/>
            <w:vMerge/>
            <w:shd w:val="clear" w:color="auto" w:fill="auto"/>
          </w:tcPr>
          <w:p w14:paraId="474E798B" w14:textId="77777777" w:rsidR="001E388E" w:rsidRPr="004C55EC" w:rsidRDefault="001E388E" w:rsidP="001E388E">
            <w:pPr>
              <w:pStyle w:val="TAC"/>
              <w:rPr>
                <w:sz w:val="16"/>
                <w:szCs w:val="16"/>
                <w:lang w:eastAsia="zh-CN"/>
              </w:rPr>
            </w:pPr>
          </w:p>
        </w:tc>
        <w:tc>
          <w:tcPr>
            <w:tcW w:w="637" w:type="dxa"/>
            <w:vMerge/>
            <w:shd w:val="clear" w:color="auto" w:fill="auto"/>
          </w:tcPr>
          <w:p w14:paraId="2899A4D6"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29556954" w14:textId="77777777" w:rsidR="001E388E" w:rsidRPr="004C55EC" w:rsidRDefault="001E388E" w:rsidP="001E388E">
            <w:pPr>
              <w:pStyle w:val="TAC"/>
              <w:rPr>
                <w:sz w:val="16"/>
                <w:szCs w:val="16"/>
                <w:lang w:eastAsia="zh-CN"/>
              </w:rPr>
            </w:pPr>
          </w:p>
        </w:tc>
        <w:tc>
          <w:tcPr>
            <w:tcW w:w="1436" w:type="dxa"/>
            <w:gridSpan w:val="3"/>
            <w:vMerge/>
            <w:shd w:val="clear" w:color="auto" w:fill="auto"/>
          </w:tcPr>
          <w:p w14:paraId="4CB68F36" w14:textId="77777777" w:rsidR="001E388E" w:rsidRPr="004C55EC" w:rsidRDefault="001E388E" w:rsidP="001E388E">
            <w:pPr>
              <w:pStyle w:val="TAC"/>
              <w:rPr>
                <w:sz w:val="16"/>
                <w:szCs w:val="16"/>
              </w:rPr>
            </w:pPr>
          </w:p>
        </w:tc>
        <w:tc>
          <w:tcPr>
            <w:tcW w:w="1086" w:type="dxa"/>
            <w:gridSpan w:val="2"/>
            <w:shd w:val="clear" w:color="auto" w:fill="auto"/>
          </w:tcPr>
          <w:p w14:paraId="12A0E057" w14:textId="77777777" w:rsidR="001E388E" w:rsidRPr="004C55EC" w:rsidRDefault="001E388E" w:rsidP="001E388E">
            <w:pPr>
              <w:pStyle w:val="TAC"/>
              <w:rPr>
                <w:sz w:val="16"/>
                <w:szCs w:val="16"/>
              </w:rPr>
            </w:pPr>
            <w:r w:rsidRPr="004C55EC">
              <w:rPr>
                <w:sz w:val="16"/>
                <w:szCs w:val="16"/>
              </w:rPr>
              <w:t>-97.5+TT</w:t>
            </w:r>
            <w:r w:rsidRPr="004C55EC">
              <w:rPr>
                <w:sz w:val="16"/>
                <w:szCs w:val="16"/>
                <w:vertAlign w:val="superscript"/>
                <w:lang w:eastAsia="zh-CN"/>
              </w:rPr>
              <w:t>4</w:t>
            </w:r>
          </w:p>
        </w:tc>
        <w:tc>
          <w:tcPr>
            <w:tcW w:w="725" w:type="dxa"/>
            <w:gridSpan w:val="2"/>
            <w:vMerge/>
            <w:shd w:val="clear" w:color="auto" w:fill="auto"/>
          </w:tcPr>
          <w:p w14:paraId="40CB154A" w14:textId="77777777" w:rsidR="001E388E" w:rsidRPr="004C55EC" w:rsidRDefault="001E388E" w:rsidP="001E388E">
            <w:pPr>
              <w:pStyle w:val="TAC"/>
              <w:rPr>
                <w:sz w:val="16"/>
                <w:szCs w:val="16"/>
              </w:rPr>
            </w:pPr>
          </w:p>
        </w:tc>
        <w:tc>
          <w:tcPr>
            <w:tcW w:w="870" w:type="dxa"/>
            <w:gridSpan w:val="2"/>
            <w:vMerge/>
            <w:shd w:val="clear" w:color="auto" w:fill="auto"/>
          </w:tcPr>
          <w:p w14:paraId="49FC8DC0" w14:textId="77777777" w:rsidR="001E388E" w:rsidRPr="004C55EC" w:rsidRDefault="001E388E" w:rsidP="001E388E">
            <w:pPr>
              <w:pStyle w:val="TAC"/>
              <w:rPr>
                <w:sz w:val="16"/>
                <w:szCs w:val="16"/>
              </w:rPr>
            </w:pPr>
          </w:p>
        </w:tc>
        <w:tc>
          <w:tcPr>
            <w:tcW w:w="725" w:type="dxa"/>
            <w:gridSpan w:val="2"/>
            <w:vMerge/>
            <w:shd w:val="clear" w:color="auto" w:fill="auto"/>
          </w:tcPr>
          <w:p w14:paraId="78D6DEBB" w14:textId="77777777" w:rsidR="001E388E" w:rsidRPr="004C55EC" w:rsidRDefault="001E388E" w:rsidP="001E388E">
            <w:pPr>
              <w:pStyle w:val="TAC"/>
              <w:rPr>
                <w:sz w:val="16"/>
                <w:szCs w:val="16"/>
              </w:rPr>
            </w:pPr>
          </w:p>
        </w:tc>
        <w:tc>
          <w:tcPr>
            <w:tcW w:w="791" w:type="dxa"/>
            <w:gridSpan w:val="2"/>
            <w:vMerge/>
            <w:shd w:val="clear" w:color="auto" w:fill="auto"/>
          </w:tcPr>
          <w:p w14:paraId="662B9FEC" w14:textId="77777777" w:rsidR="001E388E" w:rsidRPr="004C55EC" w:rsidRDefault="001E388E" w:rsidP="001E388E">
            <w:pPr>
              <w:pStyle w:val="TAC"/>
              <w:rPr>
                <w:sz w:val="16"/>
                <w:szCs w:val="16"/>
              </w:rPr>
            </w:pPr>
          </w:p>
        </w:tc>
        <w:tc>
          <w:tcPr>
            <w:tcW w:w="784" w:type="dxa"/>
            <w:vMerge/>
            <w:shd w:val="clear" w:color="auto" w:fill="auto"/>
          </w:tcPr>
          <w:p w14:paraId="32A30178" w14:textId="77777777" w:rsidR="001E388E" w:rsidRPr="004C55EC" w:rsidRDefault="001E388E" w:rsidP="001E388E">
            <w:pPr>
              <w:pStyle w:val="TAC"/>
              <w:rPr>
                <w:sz w:val="16"/>
                <w:szCs w:val="16"/>
              </w:rPr>
            </w:pPr>
          </w:p>
        </w:tc>
      </w:tr>
      <w:tr w:rsidR="001E388E" w:rsidRPr="004C55EC" w14:paraId="137BC2B8" w14:textId="77777777" w:rsidTr="001E388E">
        <w:trPr>
          <w:gridBefore w:val="1"/>
          <w:wBefore w:w="14" w:type="dxa"/>
          <w:trHeight w:val="270"/>
        </w:trPr>
        <w:tc>
          <w:tcPr>
            <w:tcW w:w="1579" w:type="dxa"/>
            <w:gridSpan w:val="2"/>
            <w:vMerge w:val="restart"/>
            <w:tcBorders>
              <w:bottom w:val="nil"/>
            </w:tcBorders>
            <w:shd w:val="clear" w:color="auto" w:fill="auto"/>
          </w:tcPr>
          <w:p w14:paraId="5EC4DF3B" w14:textId="77777777" w:rsidR="001E388E" w:rsidRPr="004C55EC" w:rsidRDefault="001E388E" w:rsidP="001E388E">
            <w:pPr>
              <w:pStyle w:val="TAC"/>
              <w:rPr>
                <w:sz w:val="16"/>
                <w:szCs w:val="16"/>
              </w:rPr>
            </w:pPr>
            <w:r w:rsidRPr="004C55EC">
              <w:rPr>
                <w:sz w:val="16"/>
                <w:szCs w:val="16"/>
              </w:rPr>
              <w:t>DL_n3A-n8A-n78A_UL_n3A-n8A</w:t>
            </w:r>
          </w:p>
        </w:tc>
        <w:tc>
          <w:tcPr>
            <w:tcW w:w="529" w:type="dxa"/>
            <w:vMerge w:val="restart"/>
            <w:shd w:val="clear" w:color="auto" w:fill="auto"/>
          </w:tcPr>
          <w:p w14:paraId="41B4CB20"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4FE16BA8" w14:textId="77777777" w:rsidR="001E388E" w:rsidRPr="004C55EC" w:rsidRDefault="001E388E" w:rsidP="001E388E">
            <w:pPr>
              <w:pStyle w:val="TAC"/>
              <w:rPr>
                <w:sz w:val="16"/>
                <w:szCs w:val="16"/>
                <w:lang w:eastAsia="zh-CN"/>
              </w:rPr>
            </w:pPr>
            <w:r w:rsidRPr="004C55EC">
              <w:rPr>
                <w:sz w:val="16"/>
                <w:szCs w:val="16"/>
                <w:lang w:eastAsia="zh-CN"/>
              </w:rPr>
              <w:t>n3</w:t>
            </w:r>
          </w:p>
        </w:tc>
        <w:tc>
          <w:tcPr>
            <w:tcW w:w="595" w:type="dxa"/>
            <w:gridSpan w:val="2"/>
            <w:vMerge w:val="restart"/>
            <w:shd w:val="clear" w:color="auto" w:fill="auto"/>
          </w:tcPr>
          <w:p w14:paraId="15EBEE7D"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tcPr>
          <w:p w14:paraId="1728FED0" w14:textId="77777777" w:rsidR="001E388E" w:rsidRPr="004C55EC" w:rsidRDefault="001E388E" w:rsidP="001E388E">
            <w:pPr>
              <w:pStyle w:val="TAC"/>
              <w:rPr>
                <w:rFonts w:eastAsia="SimSun"/>
                <w:sz w:val="16"/>
                <w:szCs w:val="16"/>
                <w:lang w:eastAsia="zh-CN"/>
              </w:rPr>
            </w:pPr>
            <w:r w:rsidRPr="004C55EC">
              <w:rPr>
                <w:sz w:val="16"/>
                <w:szCs w:val="16"/>
              </w:rPr>
              <w:t>-97.0</w:t>
            </w:r>
            <w:r w:rsidRPr="004C55EC">
              <w:rPr>
                <w:rFonts w:eastAsia="SimSun"/>
                <w:sz w:val="16"/>
                <w:szCs w:val="16"/>
                <w:lang w:eastAsia="zh-CN"/>
              </w:rPr>
              <w:t>+TT</w:t>
            </w:r>
          </w:p>
        </w:tc>
        <w:tc>
          <w:tcPr>
            <w:tcW w:w="1086" w:type="dxa"/>
            <w:gridSpan w:val="2"/>
            <w:vMerge w:val="restart"/>
            <w:shd w:val="clear" w:color="auto" w:fill="auto"/>
          </w:tcPr>
          <w:p w14:paraId="1AC43D64" w14:textId="77777777" w:rsidR="001E388E" w:rsidRPr="004C55EC" w:rsidRDefault="001E388E" w:rsidP="001E388E">
            <w:pPr>
              <w:pStyle w:val="TAC"/>
              <w:rPr>
                <w:sz w:val="16"/>
                <w:szCs w:val="16"/>
              </w:rPr>
            </w:pPr>
          </w:p>
        </w:tc>
        <w:tc>
          <w:tcPr>
            <w:tcW w:w="725" w:type="dxa"/>
            <w:gridSpan w:val="2"/>
            <w:vMerge w:val="restart"/>
            <w:shd w:val="clear" w:color="auto" w:fill="auto"/>
          </w:tcPr>
          <w:p w14:paraId="7573F845" w14:textId="77777777" w:rsidR="001E388E" w:rsidRPr="004C55EC" w:rsidRDefault="001E388E" w:rsidP="001E388E">
            <w:pPr>
              <w:pStyle w:val="TAC"/>
              <w:rPr>
                <w:sz w:val="16"/>
                <w:szCs w:val="16"/>
              </w:rPr>
            </w:pPr>
          </w:p>
        </w:tc>
        <w:tc>
          <w:tcPr>
            <w:tcW w:w="870" w:type="dxa"/>
            <w:gridSpan w:val="2"/>
            <w:vMerge w:val="restart"/>
            <w:shd w:val="clear" w:color="auto" w:fill="auto"/>
          </w:tcPr>
          <w:p w14:paraId="7D087230" w14:textId="77777777" w:rsidR="001E388E" w:rsidRPr="004C55EC" w:rsidRDefault="001E388E" w:rsidP="001E388E">
            <w:pPr>
              <w:pStyle w:val="TAC"/>
              <w:rPr>
                <w:sz w:val="16"/>
                <w:szCs w:val="16"/>
              </w:rPr>
            </w:pPr>
          </w:p>
        </w:tc>
        <w:tc>
          <w:tcPr>
            <w:tcW w:w="725" w:type="dxa"/>
            <w:gridSpan w:val="2"/>
            <w:vMerge w:val="restart"/>
            <w:shd w:val="clear" w:color="auto" w:fill="auto"/>
          </w:tcPr>
          <w:p w14:paraId="481196D8" w14:textId="77777777" w:rsidR="001E388E" w:rsidRPr="004C55EC" w:rsidRDefault="001E388E" w:rsidP="001E388E">
            <w:pPr>
              <w:pStyle w:val="TAC"/>
              <w:rPr>
                <w:sz w:val="16"/>
                <w:szCs w:val="16"/>
              </w:rPr>
            </w:pPr>
          </w:p>
        </w:tc>
        <w:tc>
          <w:tcPr>
            <w:tcW w:w="791" w:type="dxa"/>
            <w:gridSpan w:val="2"/>
            <w:vMerge w:val="restart"/>
            <w:shd w:val="clear" w:color="auto" w:fill="auto"/>
          </w:tcPr>
          <w:p w14:paraId="65D4BC9A" w14:textId="77777777" w:rsidR="001E388E" w:rsidRPr="004C55EC" w:rsidRDefault="001E388E" w:rsidP="001E388E">
            <w:pPr>
              <w:pStyle w:val="TAC"/>
              <w:rPr>
                <w:sz w:val="16"/>
                <w:szCs w:val="16"/>
              </w:rPr>
            </w:pPr>
          </w:p>
        </w:tc>
        <w:tc>
          <w:tcPr>
            <w:tcW w:w="784" w:type="dxa"/>
            <w:vMerge w:val="restart"/>
            <w:shd w:val="clear" w:color="auto" w:fill="auto"/>
          </w:tcPr>
          <w:p w14:paraId="2D543B82" w14:textId="77777777" w:rsidR="001E388E" w:rsidRPr="004C55EC" w:rsidRDefault="001E388E" w:rsidP="001E388E">
            <w:pPr>
              <w:pStyle w:val="TAC"/>
              <w:rPr>
                <w:sz w:val="16"/>
                <w:szCs w:val="16"/>
              </w:rPr>
            </w:pPr>
          </w:p>
        </w:tc>
      </w:tr>
      <w:tr w:rsidR="001E388E" w:rsidRPr="004C55EC" w14:paraId="45E6E226" w14:textId="77777777" w:rsidTr="001E388E">
        <w:trPr>
          <w:gridBefore w:val="1"/>
          <w:wBefore w:w="14" w:type="dxa"/>
          <w:trHeight w:val="270"/>
        </w:trPr>
        <w:tc>
          <w:tcPr>
            <w:tcW w:w="1579" w:type="dxa"/>
            <w:gridSpan w:val="2"/>
            <w:vMerge/>
            <w:tcBorders>
              <w:top w:val="nil"/>
              <w:bottom w:val="nil"/>
            </w:tcBorders>
            <w:shd w:val="clear" w:color="auto" w:fill="auto"/>
          </w:tcPr>
          <w:p w14:paraId="0DE9D42E" w14:textId="77777777" w:rsidR="001E388E" w:rsidRPr="004C55EC" w:rsidRDefault="001E388E" w:rsidP="001E388E">
            <w:pPr>
              <w:pStyle w:val="TAC"/>
            </w:pPr>
          </w:p>
        </w:tc>
        <w:tc>
          <w:tcPr>
            <w:tcW w:w="529" w:type="dxa"/>
            <w:vMerge/>
            <w:shd w:val="clear" w:color="auto" w:fill="auto"/>
          </w:tcPr>
          <w:p w14:paraId="5E7D9930" w14:textId="77777777" w:rsidR="001E388E" w:rsidRPr="004C55EC" w:rsidRDefault="001E388E" w:rsidP="001E388E">
            <w:pPr>
              <w:pStyle w:val="TAC"/>
            </w:pPr>
          </w:p>
        </w:tc>
        <w:tc>
          <w:tcPr>
            <w:tcW w:w="637" w:type="dxa"/>
            <w:vMerge/>
            <w:shd w:val="clear" w:color="auto" w:fill="auto"/>
          </w:tcPr>
          <w:p w14:paraId="136AB449" w14:textId="77777777" w:rsidR="001E388E" w:rsidRPr="004C55EC" w:rsidRDefault="001E388E" w:rsidP="001E388E">
            <w:pPr>
              <w:pStyle w:val="TAC"/>
            </w:pPr>
          </w:p>
        </w:tc>
        <w:tc>
          <w:tcPr>
            <w:tcW w:w="595" w:type="dxa"/>
            <w:gridSpan w:val="2"/>
            <w:vMerge/>
            <w:shd w:val="clear" w:color="auto" w:fill="auto"/>
          </w:tcPr>
          <w:p w14:paraId="7F9312EE" w14:textId="77777777" w:rsidR="001E388E" w:rsidRPr="004C55EC" w:rsidRDefault="001E388E" w:rsidP="001E388E">
            <w:pPr>
              <w:pStyle w:val="TAC"/>
            </w:pPr>
          </w:p>
        </w:tc>
        <w:tc>
          <w:tcPr>
            <w:tcW w:w="1436" w:type="dxa"/>
            <w:gridSpan w:val="3"/>
            <w:shd w:val="clear" w:color="auto" w:fill="auto"/>
          </w:tcPr>
          <w:p w14:paraId="484A406D" w14:textId="77777777" w:rsidR="001E388E" w:rsidRPr="004C55EC" w:rsidRDefault="001E388E" w:rsidP="001E388E">
            <w:pPr>
              <w:pStyle w:val="TAC"/>
              <w:rPr>
                <w:sz w:val="16"/>
                <w:szCs w:val="16"/>
              </w:rPr>
            </w:pPr>
            <w:r w:rsidRPr="004C55EC">
              <w:rPr>
                <w:sz w:val="16"/>
                <w:szCs w:val="16"/>
              </w:rPr>
              <w:t>-97.0</w:t>
            </w:r>
            <w:r w:rsidRPr="004C55EC">
              <w:rPr>
                <w:rFonts w:eastAsia="SimSun"/>
                <w:sz w:val="16"/>
                <w:szCs w:val="16"/>
                <w:lang w:eastAsia="zh-CN"/>
              </w:rPr>
              <w:t>-2.7+TT</w:t>
            </w:r>
            <w:r w:rsidRPr="004C55EC">
              <w:rPr>
                <w:rFonts w:eastAsia="SimSun"/>
                <w:sz w:val="16"/>
                <w:szCs w:val="16"/>
                <w:vertAlign w:val="superscript"/>
                <w:lang w:eastAsia="zh-CN"/>
              </w:rPr>
              <w:t>4</w:t>
            </w:r>
          </w:p>
        </w:tc>
        <w:tc>
          <w:tcPr>
            <w:tcW w:w="1086" w:type="dxa"/>
            <w:gridSpan w:val="2"/>
            <w:vMerge/>
            <w:shd w:val="clear" w:color="auto" w:fill="auto"/>
          </w:tcPr>
          <w:p w14:paraId="63967B20" w14:textId="77777777" w:rsidR="001E388E" w:rsidRPr="004C55EC" w:rsidRDefault="001E388E" w:rsidP="001E388E">
            <w:pPr>
              <w:pStyle w:val="TAC"/>
              <w:rPr>
                <w:sz w:val="16"/>
                <w:szCs w:val="16"/>
              </w:rPr>
            </w:pPr>
          </w:p>
        </w:tc>
        <w:tc>
          <w:tcPr>
            <w:tcW w:w="725" w:type="dxa"/>
            <w:gridSpan w:val="2"/>
            <w:vMerge/>
            <w:shd w:val="clear" w:color="auto" w:fill="auto"/>
          </w:tcPr>
          <w:p w14:paraId="1EFE5930" w14:textId="77777777" w:rsidR="001E388E" w:rsidRPr="004C55EC" w:rsidRDefault="001E388E" w:rsidP="001E388E">
            <w:pPr>
              <w:pStyle w:val="TAC"/>
              <w:rPr>
                <w:sz w:val="16"/>
                <w:szCs w:val="16"/>
              </w:rPr>
            </w:pPr>
          </w:p>
        </w:tc>
        <w:tc>
          <w:tcPr>
            <w:tcW w:w="870" w:type="dxa"/>
            <w:gridSpan w:val="2"/>
            <w:vMerge/>
            <w:shd w:val="clear" w:color="auto" w:fill="auto"/>
          </w:tcPr>
          <w:p w14:paraId="1EB042C2" w14:textId="77777777" w:rsidR="001E388E" w:rsidRPr="004C55EC" w:rsidRDefault="001E388E" w:rsidP="001E388E">
            <w:pPr>
              <w:pStyle w:val="TAC"/>
              <w:rPr>
                <w:sz w:val="16"/>
                <w:szCs w:val="16"/>
              </w:rPr>
            </w:pPr>
          </w:p>
        </w:tc>
        <w:tc>
          <w:tcPr>
            <w:tcW w:w="725" w:type="dxa"/>
            <w:gridSpan w:val="2"/>
            <w:vMerge/>
            <w:shd w:val="clear" w:color="auto" w:fill="auto"/>
          </w:tcPr>
          <w:p w14:paraId="6AFDC86B" w14:textId="77777777" w:rsidR="001E388E" w:rsidRPr="004C55EC" w:rsidRDefault="001E388E" w:rsidP="001E388E">
            <w:pPr>
              <w:pStyle w:val="TAC"/>
              <w:rPr>
                <w:sz w:val="16"/>
                <w:szCs w:val="16"/>
              </w:rPr>
            </w:pPr>
          </w:p>
        </w:tc>
        <w:tc>
          <w:tcPr>
            <w:tcW w:w="791" w:type="dxa"/>
            <w:gridSpan w:val="2"/>
            <w:vMerge/>
            <w:shd w:val="clear" w:color="auto" w:fill="auto"/>
          </w:tcPr>
          <w:p w14:paraId="24FE96B3" w14:textId="77777777" w:rsidR="001E388E" w:rsidRPr="004C55EC" w:rsidRDefault="001E388E" w:rsidP="001E388E">
            <w:pPr>
              <w:pStyle w:val="TAC"/>
              <w:rPr>
                <w:sz w:val="16"/>
                <w:szCs w:val="16"/>
              </w:rPr>
            </w:pPr>
          </w:p>
        </w:tc>
        <w:tc>
          <w:tcPr>
            <w:tcW w:w="784" w:type="dxa"/>
            <w:vMerge/>
            <w:shd w:val="clear" w:color="auto" w:fill="auto"/>
          </w:tcPr>
          <w:p w14:paraId="55E8252C" w14:textId="77777777" w:rsidR="001E388E" w:rsidRPr="004C55EC" w:rsidRDefault="001E388E" w:rsidP="001E388E">
            <w:pPr>
              <w:pStyle w:val="TAC"/>
              <w:rPr>
                <w:sz w:val="16"/>
                <w:szCs w:val="16"/>
              </w:rPr>
            </w:pPr>
          </w:p>
        </w:tc>
      </w:tr>
      <w:tr w:rsidR="001E388E" w:rsidRPr="004C55EC" w14:paraId="3CF5F9F2" w14:textId="77777777" w:rsidTr="001E388E">
        <w:trPr>
          <w:gridBefore w:val="1"/>
          <w:wBefore w:w="14" w:type="dxa"/>
          <w:trHeight w:val="86"/>
        </w:trPr>
        <w:tc>
          <w:tcPr>
            <w:tcW w:w="1579" w:type="dxa"/>
            <w:gridSpan w:val="2"/>
            <w:vMerge w:val="restart"/>
            <w:tcBorders>
              <w:top w:val="nil"/>
              <w:bottom w:val="nil"/>
            </w:tcBorders>
            <w:shd w:val="clear" w:color="auto" w:fill="auto"/>
          </w:tcPr>
          <w:p w14:paraId="457EAB7D" w14:textId="77777777" w:rsidR="001E388E" w:rsidRPr="004C55EC" w:rsidRDefault="001E388E" w:rsidP="001E388E">
            <w:pPr>
              <w:pStyle w:val="TAC"/>
              <w:rPr>
                <w:sz w:val="16"/>
                <w:szCs w:val="16"/>
              </w:rPr>
            </w:pPr>
          </w:p>
        </w:tc>
        <w:tc>
          <w:tcPr>
            <w:tcW w:w="529" w:type="dxa"/>
            <w:vMerge w:val="restart"/>
            <w:shd w:val="clear" w:color="auto" w:fill="auto"/>
          </w:tcPr>
          <w:p w14:paraId="2785B287"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4F1EAFE5" w14:textId="77777777" w:rsidR="001E388E" w:rsidRPr="004C55EC" w:rsidRDefault="001E388E" w:rsidP="001E388E">
            <w:pPr>
              <w:pStyle w:val="TAC"/>
              <w:rPr>
                <w:sz w:val="16"/>
                <w:szCs w:val="16"/>
                <w:lang w:eastAsia="zh-CN"/>
              </w:rPr>
            </w:pPr>
            <w:r w:rsidRPr="004C55EC">
              <w:rPr>
                <w:sz w:val="16"/>
                <w:szCs w:val="16"/>
                <w:lang w:eastAsia="zh-CN"/>
              </w:rPr>
              <w:t>n8</w:t>
            </w:r>
          </w:p>
        </w:tc>
        <w:tc>
          <w:tcPr>
            <w:tcW w:w="595" w:type="dxa"/>
            <w:gridSpan w:val="2"/>
            <w:vMerge w:val="restart"/>
            <w:shd w:val="clear" w:color="auto" w:fill="auto"/>
          </w:tcPr>
          <w:p w14:paraId="674ECFA3"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tcPr>
          <w:p w14:paraId="55808C2F" w14:textId="77777777" w:rsidR="001E388E" w:rsidRPr="004C55EC" w:rsidRDefault="001E388E" w:rsidP="001E388E">
            <w:pPr>
              <w:pStyle w:val="TAC"/>
              <w:rPr>
                <w:rFonts w:eastAsia="SimSun"/>
                <w:sz w:val="16"/>
                <w:szCs w:val="16"/>
                <w:lang w:eastAsia="zh-CN"/>
              </w:rPr>
            </w:pPr>
            <w:r w:rsidRPr="004C55EC">
              <w:rPr>
                <w:sz w:val="16"/>
                <w:szCs w:val="16"/>
              </w:rPr>
              <w:t>-97.0</w:t>
            </w:r>
            <w:r w:rsidRPr="004C55EC">
              <w:rPr>
                <w:rFonts w:eastAsia="SimSun"/>
                <w:sz w:val="16"/>
                <w:szCs w:val="16"/>
                <w:lang w:eastAsia="zh-CN"/>
              </w:rPr>
              <w:t>+TT</w:t>
            </w:r>
          </w:p>
        </w:tc>
        <w:tc>
          <w:tcPr>
            <w:tcW w:w="1086" w:type="dxa"/>
            <w:gridSpan w:val="2"/>
            <w:vMerge w:val="restart"/>
            <w:shd w:val="clear" w:color="auto" w:fill="auto"/>
          </w:tcPr>
          <w:p w14:paraId="3F8EDD76" w14:textId="77777777" w:rsidR="001E388E" w:rsidRPr="004C55EC" w:rsidRDefault="001E388E" w:rsidP="001E388E">
            <w:pPr>
              <w:pStyle w:val="TAC"/>
              <w:rPr>
                <w:sz w:val="16"/>
                <w:szCs w:val="16"/>
              </w:rPr>
            </w:pPr>
          </w:p>
        </w:tc>
        <w:tc>
          <w:tcPr>
            <w:tcW w:w="725" w:type="dxa"/>
            <w:gridSpan w:val="2"/>
            <w:vMerge w:val="restart"/>
            <w:shd w:val="clear" w:color="auto" w:fill="auto"/>
          </w:tcPr>
          <w:p w14:paraId="66D2D168" w14:textId="77777777" w:rsidR="001E388E" w:rsidRPr="004C55EC" w:rsidRDefault="001E388E" w:rsidP="001E388E">
            <w:pPr>
              <w:pStyle w:val="TAC"/>
              <w:rPr>
                <w:sz w:val="16"/>
                <w:szCs w:val="16"/>
              </w:rPr>
            </w:pPr>
          </w:p>
        </w:tc>
        <w:tc>
          <w:tcPr>
            <w:tcW w:w="870" w:type="dxa"/>
            <w:gridSpan w:val="2"/>
            <w:vMerge w:val="restart"/>
            <w:shd w:val="clear" w:color="auto" w:fill="auto"/>
          </w:tcPr>
          <w:p w14:paraId="40B85EF1" w14:textId="77777777" w:rsidR="001E388E" w:rsidRPr="004C55EC" w:rsidRDefault="001E388E" w:rsidP="001E388E">
            <w:pPr>
              <w:pStyle w:val="TAC"/>
              <w:rPr>
                <w:sz w:val="16"/>
                <w:szCs w:val="16"/>
              </w:rPr>
            </w:pPr>
          </w:p>
        </w:tc>
        <w:tc>
          <w:tcPr>
            <w:tcW w:w="725" w:type="dxa"/>
            <w:gridSpan w:val="2"/>
            <w:vMerge w:val="restart"/>
            <w:shd w:val="clear" w:color="auto" w:fill="auto"/>
          </w:tcPr>
          <w:p w14:paraId="7C1F2D6C" w14:textId="77777777" w:rsidR="001E388E" w:rsidRPr="004C55EC" w:rsidRDefault="001E388E" w:rsidP="001E388E">
            <w:pPr>
              <w:pStyle w:val="TAC"/>
              <w:rPr>
                <w:sz w:val="16"/>
                <w:szCs w:val="16"/>
              </w:rPr>
            </w:pPr>
          </w:p>
        </w:tc>
        <w:tc>
          <w:tcPr>
            <w:tcW w:w="791" w:type="dxa"/>
            <w:gridSpan w:val="2"/>
            <w:vMerge w:val="restart"/>
            <w:shd w:val="clear" w:color="auto" w:fill="auto"/>
          </w:tcPr>
          <w:p w14:paraId="531E7B53" w14:textId="77777777" w:rsidR="001E388E" w:rsidRPr="004C55EC" w:rsidRDefault="001E388E" w:rsidP="001E388E">
            <w:pPr>
              <w:pStyle w:val="TAC"/>
              <w:rPr>
                <w:sz w:val="16"/>
                <w:szCs w:val="16"/>
              </w:rPr>
            </w:pPr>
          </w:p>
        </w:tc>
        <w:tc>
          <w:tcPr>
            <w:tcW w:w="784" w:type="dxa"/>
            <w:vMerge w:val="restart"/>
            <w:shd w:val="clear" w:color="auto" w:fill="auto"/>
          </w:tcPr>
          <w:p w14:paraId="536DF8FE" w14:textId="77777777" w:rsidR="001E388E" w:rsidRPr="004C55EC" w:rsidRDefault="001E388E" w:rsidP="001E388E">
            <w:pPr>
              <w:pStyle w:val="TAC"/>
              <w:rPr>
                <w:sz w:val="16"/>
                <w:szCs w:val="16"/>
              </w:rPr>
            </w:pPr>
          </w:p>
        </w:tc>
      </w:tr>
      <w:tr w:rsidR="001E388E" w:rsidRPr="004C55EC" w14:paraId="5AEEF0A8" w14:textId="77777777" w:rsidTr="001E388E">
        <w:trPr>
          <w:gridBefore w:val="1"/>
          <w:wBefore w:w="14" w:type="dxa"/>
          <w:trHeight w:val="86"/>
        </w:trPr>
        <w:tc>
          <w:tcPr>
            <w:tcW w:w="1579" w:type="dxa"/>
            <w:gridSpan w:val="2"/>
            <w:vMerge/>
            <w:tcBorders>
              <w:top w:val="nil"/>
              <w:bottom w:val="nil"/>
            </w:tcBorders>
            <w:shd w:val="clear" w:color="auto" w:fill="auto"/>
          </w:tcPr>
          <w:p w14:paraId="4382924E" w14:textId="77777777" w:rsidR="001E388E" w:rsidRPr="004C55EC" w:rsidRDefault="001E388E" w:rsidP="001E388E">
            <w:pPr>
              <w:pStyle w:val="TAC"/>
            </w:pPr>
          </w:p>
        </w:tc>
        <w:tc>
          <w:tcPr>
            <w:tcW w:w="529" w:type="dxa"/>
            <w:vMerge/>
            <w:shd w:val="clear" w:color="auto" w:fill="auto"/>
          </w:tcPr>
          <w:p w14:paraId="03338891" w14:textId="77777777" w:rsidR="001E388E" w:rsidRPr="004C55EC" w:rsidRDefault="001E388E" w:rsidP="001E388E">
            <w:pPr>
              <w:pStyle w:val="TAC"/>
            </w:pPr>
          </w:p>
        </w:tc>
        <w:tc>
          <w:tcPr>
            <w:tcW w:w="637" w:type="dxa"/>
            <w:vMerge/>
            <w:shd w:val="clear" w:color="auto" w:fill="auto"/>
          </w:tcPr>
          <w:p w14:paraId="6B0AC810" w14:textId="77777777" w:rsidR="001E388E" w:rsidRPr="004C55EC" w:rsidRDefault="001E388E" w:rsidP="001E388E">
            <w:pPr>
              <w:pStyle w:val="TAC"/>
            </w:pPr>
          </w:p>
        </w:tc>
        <w:tc>
          <w:tcPr>
            <w:tcW w:w="595" w:type="dxa"/>
            <w:gridSpan w:val="2"/>
            <w:vMerge/>
            <w:shd w:val="clear" w:color="auto" w:fill="auto"/>
          </w:tcPr>
          <w:p w14:paraId="17AA0029" w14:textId="77777777" w:rsidR="001E388E" w:rsidRPr="004C55EC" w:rsidRDefault="001E388E" w:rsidP="001E388E">
            <w:pPr>
              <w:pStyle w:val="TAC"/>
            </w:pPr>
          </w:p>
        </w:tc>
        <w:tc>
          <w:tcPr>
            <w:tcW w:w="1436" w:type="dxa"/>
            <w:gridSpan w:val="3"/>
            <w:shd w:val="clear" w:color="auto" w:fill="auto"/>
          </w:tcPr>
          <w:p w14:paraId="6FD4D020" w14:textId="77777777" w:rsidR="001E388E" w:rsidRPr="004C55EC" w:rsidRDefault="001E388E" w:rsidP="001E388E">
            <w:pPr>
              <w:pStyle w:val="TAC"/>
              <w:rPr>
                <w:sz w:val="16"/>
                <w:szCs w:val="16"/>
              </w:rPr>
            </w:pPr>
            <w:r w:rsidRPr="004C55EC">
              <w:rPr>
                <w:sz w:val="16"/>
                <w:szCs w:val="16"/>
              </w:rPr>
              <w:t>-97.0</w:t>
            </w:r>
            <w:r w:rsidRPr="004C55EC">
              <w:rPr>
                <w:rFonts w:eastAsia="SimSun"/>
                <w:sz w:val="16"/>
                <w:szCs w:val="16"/>
                <w:lang w:eastAsia="zh-CN"/>
              </w:rPr>
              <w:t>-2.7+TT</w:t>
            </w:r>
            <w:r w:rsidRPr="004C55EC">
              <w:rPr>
                <w:rFonts w:eastAsia="SimSun"/>
                <w:sz w:val="16"/>
                <w:szCs w:val="16"/>
                <w:vertAlign w:val="superscript"/>
                <w:lang w:eastAsia="zh-CN"/>
              </w:rPr>
              <w:t>4</w:t>
            </w:r>
          </w:p>
        </w:tc>
        <w:tc>
          <w:tcPr>
            <w:tcW w:w="1086" w:type="dxa"/>
            <w:gridSpan w:val="2"/>
            <w:vMerge/>
            <w:shd w:val="clear" w:color="auto" w:fill="auto"/>
          </w:tcPr>
          <w:p w14:paraId="52415469" w14:textId="77777777" w:rsidR="001E388E" w:rsidRPr="004C55EC" w:rsidRDefault="001E388E" w:rsidP="001E388E">
            <w:pPr>
              <w:pStyle w:val="TAC"/>
              <w:rPr>
                <w:sz w:val="16"/>
                <w:szCs w:val="16"/>
              </w:rPr>
            </w:pPr>
          </w:p>
        </w:tc>
        <w:tc>
          <w:tcPr>
            <w:tcW w:w="725" w:type="dxa"/>
            <w:gridSpan w:val="2"/>
            <w:vMerge/>
            <w:shd w:val="clear" w:color="auto" w:fill="auto"/>
          </w:tcPr>
          <w:p w14:paraId="2F50127E" w14:textId="77777777" w:rsidR="001E388E" w:rsidRPr="004C55EC" w:rsidRDefault="001E388E" w:rsidP="001E388E">
            <w:pPr>
              <w:pStyle w:val="TAC"/>
              <w:rPr>
                <w:sz w:val="16"/>
                <w:szCs w:val="16"/>
              </w:rPr>
            </w:pPr>
          </w:p>
        </w:tc>
        <w:tc>
          <w:tcPr>
            <w:tcW w:w="870" w:type="dxa"/>
            <w:gridSpan w:val="2"/>
            <w:vMerge/>
            <w:shd w:val="clear" w:color="auto" w:fill="auto"/>
          </w:tcPr>
          <w:p w14:paraId="2DE23727" w14:textId="77777777" w:rsidR="001E388E" w:rsidRPr="004C55EC" w:rsidRDefault="001E388E" w:rsidP="001E388E">
            <w:pPr>
              <w:pStyle w:val="TAC"/>
              <w:rPr>
                <w:sz w:val="16"/>
                <w:szCs w:val="16"/>
              </w:rPr>
            </w:pPr>
          </w:p>
        </w:tc>
        <w:tc>
          <w:tcPr>
            <w:tcW w:w="725" w:type="dxa"/>
            <w:gridSpan w:val="2"/>
            <w:vMerge/>
            <w:shd w:val="clear" w:color="auto" w:fill="auto"/>
          </w:tcPr>
          <w:p w14:paraId="5A6AA2AA" w14:textId="77777777" w:rsidR="001E388E" w:rsidRPr="004C55EC" w:rsidRDefault="001E388E" w:rsidP="001E388E">
            <w:pPr>
              <w:pStyle w:val="TAC"/>
              <w:rPr>
                <w:sz w:val="16"/>
                <w:szCs w:val="16"/>
              </w:rPr>
            </w:pPr>
          </w:p>
        </w:tc>
        <w:tc>
          <w:tcPr>
            <w:tcW w:w="791" w:type="dxa"/>
            <w:gridSpan w:val="2"/>
            <w:vMerge/>
            <w:shd w:val="clear" w:color="auto" w:fill="auto"/>
          </w:tcPr>
          <w:p w14:paraId="47EF493F" w14:textId="77777777" w:rsidR="001E388E" w:rsidRPr="004C55EC" w:rsidRDefault="001E388E" w:rsidP="001E388E">
            <w:pPr>
              <w:pStyle w:val="TAC"/>
              <w:rPr>
                <w:sz w:val="16"/>
                <w:szCs w:val="16"/>
              </w:rPr>
            </w:pPr>
          </w:p>
        </w:tc>
        <w:tc>
          <w:tcPr>
            <w:tcW w:w="784" w:type="dxa"/>
            <w:vMerge/>
            <w:shd w:val="clear" w:color="auto" w:fill="auto"/>
          </w:tcPr>
          <w:p w14:paraId="41D9C888" w14:textId="77777777" w:rsidR="001E388E" w:rsidRPr="004C55EC" w:rsidRDefault="001E388E" w:rsidP="001E388E">
            <w:pPr>
              <w:pStyle w:val="TAC"/>
              <w:rPr>
                <w:sz w:val="16"/>
                <w:szCs w:val="16"/>
              </w:rPr>
            </w:pPr>
          </w:p>
        </w:tc>
      </w:tr>
      <w:tr w:rsidR="001E388E" w:rsidRPr="004C55EC" w14:paraId="2C1ABAB4" w14:textId="77777777" w:rsidTr="001E388E">
        <w:trPr>
          <w:gridBefore w:val="1"/>
          <w:wBefore w:w="14" w:type="dxa"/>
          <w:trHeight w:val="86"/>
        </w:trPr>
        <w:tc>
          <w:tcPr>
            <w:tcW w:w="1579" w:type="dxa"/>
            <w:gridSpan w:val="2"/>
            <w:vMerge w:val="restart"/>
            <w:tcBorders>
              <w:top w:val="nil"/>
              <w:bottom w:val="nil"/>
            </w:tcBorders>
            <w:shd w:val="clear" w:color="auto" w:fill="auto"/>
          </w:tcPr>
          <w:p w14:paraId="1B934269" w14:textId="77777777" w:rsidR="001E388E" w:rsidRPr="004C55EC" w:rsidRDefault="001E388E" w:rsidP="001E388E">
            <w:pPr>
              <w:pStyle w:val="TAC"/>
              <w:rPr>
                <w:sz w:val="16"/>
                <w:szCs w:val="16"/>
              </w:rPr>
            </w:pPr>
          </w:p>
        </w:tc>
        <w:tc>
          <w:tcPr>
            <w:tcW w:w="529" w:type="dxa"/>
            <w:vMerge w:val="restart"/>
            <w:shd w:val="clear" w:color="auto" w:fill="auto"/>
          </w:tcPr>
          <w:p w14:paraId="7B6786C4"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4DA9F820" w14:textId="77777777" w:rsidR="001E388E" w:rsidRPr="004C55EC" w:rsidRDefault="001E388E" w:rsidP="001E388E">
            <w:pPr>
              <w:pStyle w:val="TAC"/>
              <w:rPr>
                <w:sz w:val="16"/>
                <w:szCs w:val="16"/>
                <w:lang w:eastAsia="zh-CN"/>
              </w:rPr>
            </w:pPr>
            <w:r w:rsidRPr="004C55EC">
              <w:rPr>
                <w:sz w:val="16"/>
                <w:szCs w:val="16"/>
                <w:lang w:eastAsia="zh-CN"/>
              </w:rPr>
              <w:t>n78</w:t>
            </w:r>
          </w:p>
        </w:tc>
        <w:tc>
          <w:tcPr>
            <w:tcW w:w="595" w:type="dxa"/>
            <w:gridSpan w:val="2"/>
            <w:vMerge w:val="restart"/>
            <w:shd w:val="clear" w:color="auto" w:fill="auto"/>
          </w:tcPr>
          <w:p w14:paraId="0CA0C543"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0EBC4275" w14:textId="77777777" w:rsidR="001E388E" w:rsidRPr="004C55EC" w:rsidRDefault="001E388E" w:rsidP="001E388E">
            <w:pPr>
              <w:pStyle w:val="TAC"/>
              <w:rPr>
                <w:sz w:val="16"/>
                <w:szCs w:val="16"/>
              </w:rPr>
            </w:pPr>
          </w:p>
        </w:tc>
        <w:tc>
          <w:tcPr>
            <w:tcW w:w="1086" w:type="dxa"/>
            <w:gridSpan w:val="2"/>
            <w:shd w:val="clear" w:color="auto" w:fill="auto"/>
          </w:tcPr>
          <w:p w14:paraId="674E2EEF" w14:textId="77777777" w:rsidR="001E388E" w:rsidRPr="004C55EC" w:rsidRDefault="001E388E" w:rsidP="001E388E">
            <w:pPr>
              <w:pStyle w:val="TAC"/>
              <w:rPr>
                <w:rFonts w:eastAsia="SimSun"/>
                <w:sz w:val="16"/>
                <w:szCs w:val="16"/>
                <w:lang w:eastAsia="zh-CN"/>
              </w:rPr>
            </w:pPr>
            <w:r w:rsidRPr="004C55EC">
              <w:rPr>
                <w:rFonts w:eastAsia="SimSun"/>
                <w:sz w:val="16"/>
                <w:szCs w:val="16"/>
                <w:lang w:eastAsia="zh-CN"/>
              </w:rPr>
              <w:t>-95.8+16.1+TT</w:t>
            </w:r>
          </w:p>
        </w:tc>
        <w:tc>
          <w:tcPr>
            <w:tcW w:w="725" w:type="dxa"/>
            <w:gridSpan w:val="2"/>
            <w:vMerge w:val="restart"/>
            <w:shd w:val="clear" w:color="auto" w:fill="auto"/>
          </w:tcPr>
          <w:p w14:paraId="3D6B7C03" w14:textId="77777777" w:rsidR="001E388E" w:rsidRPr="004C55EC" w:rsidRDefault="001E388E" w:rsidP="001E388E">
            <w:pPr>
              <w:pStyle w:val="TAC"/>
              <w:rPr>
                <w:sz w:val="16"/>
                <w:szCs w:val="16"/>
              </w:rPr>
            </w:pPr>
          </w:p>
        </w:tc>
        <w:tc>
          <w:tcPr>
            <w:tcW w:w="870" w:type="dxa"/>
            <w:gridSpan w:val="2"/>
            <w:vMerge w:val="restart"/>
            <w:shd w:val="clear" w:color="auto" w:fill="auto"/>
          </w:tcPr>
          <w:p w14:paraId="5F815C39" w14:textId="77777777" w:rsidR="001E388E" w:rsidRPr="004C55EC" w:rsidRDefault="001E388E" w:rsidP="001E388E">
            <w:pPr>
              <w:pStyle w:val="TAC"/>
              <w:rPr>
                <w:sz w:val="16"/>
                <w:szCs w:val="16"/>
              </w:rPr>
            </w:pPr>
          </w:p>
        </w:tc>
        <w:tc>
          <w:tcPr>
            <w:tcW w:w="725" w:type="dxa"/>
            <w:gridSpan w:val="2"/>
            <w:vMerge w:val="restart"/>
            <w:shd w:val="clear" w:color="auto" w:fill="auto"/>
          </w:tcPr>
          <w:p w14:paraId="00BBEE72" w14:textId="77777777" w:rsidR="001E388E" w:rsidRPr="004C55EC" w:rsidRDefault="001E388E" w:rsidP="001E388E">
            <w:pPr>
              <w:pStyle w:val="TAC"/>
              <w:rPr>
                <w:sz w:val="16"/>
                <w:szCs w:val="16"/>
              </w:rPr>
            </w:pPr>
          </w:p>
        </w:tc>
        <w:tc>
          <w:tcPr>
            <w:tcW w:w="791" w:type="dxa"/>
            <w:gridSpan w:val="2"/>
            <w:vMerge w:val="restart"/>
            <w:shd w:val="clear" w:color="auto" w:fill="auto"/>
          </w:tcPr>
          <w:p w14:paraId="44B748EE" w14:textId="77777777" w:rsidR="001E388E" w:rsidRPr="004C55EC" w:rsidRDefault="001E388E" w:rsidP="001E388E">
            <w:pPr>
              <w:pStyle w:val="TAC"/>
              <w:rPr>
                <w:sz w:val="16"/>
                <w:szCs w:val="16"/>
              </w:rPr>
            </w:pPr>
          </w:p>
        </w:tc>
        <w:tc>
          <w:tcPr>
            <w:tcW w:w="784" w:type="dxa"/>
            <w:vMerge w:val="restart"/>
            <w:shd w:val="clear" w:color="auto" w:fill="auto"/>
          </w:tcPr>
          <w:p w14:paraId="4675B12C" w14:textId="77777777" w:rsidR="001E388E" w:rsidRPr="004C55EC" w:rsidRDefault="001E388E" w:rsidP="001E388E">
            <w:pPr>
              <w:pStyle w:val="TAC"/>
              <w:rPr>
                <w:sz w:val="16"/>
                <w:szCs w:val="16"/>
              </w:rPr>
            </w:pPr>
          </w:p>
        </w:tc>
      </w:tr>
      <w:tr w:rsidR="001E388E" w:rsidRPr="004C55EC" w14:paraId="24057C47" w14:textId="77777777" w:rsidTr="001E388E">
        <w:trPr>
          <w:gridBefore w:val="1"/>
          <w:wBefore w:w="14" w:type="dxa"/>
          <w:trHeight w:val="553"/>
        </w:trPr>
        <w:tc>
          <w:tcPr>
            <w:tcW w:w="1579" w:type="dxa"/>
            <w:gridSpan w:val="2"/>
            <w:vMerge/>
            <w:tcBorders>
              <w:top w:val="nil"/>
              <w:bottom w:val="nil"/>
            </w:tcBorders>
            <w:shd w:val="clear" w:color="auto" w:fill="auto"/>
          </w:tcPr>
          <w:p w14:paraId="18795D71" w14:textId="77777777" w:rsidR="001E388E" w:rsidRPr="004C55EC" w:rsidRDefault="001E388E" w:rsidP="001E388E">
            <w:pPr>
              <w:pStyle w:val="TAC"/>
            </w:pPr>
          </w:p>
        </w:tc>
        <w:tc>
          <w:tcPr>
            <w:tcW w:w="529" w:type="dxa"/>
            <w:vMerge/>
            <w:shd w:val="clear" w:color="auto" w:fill="auto"/>
          </w:tcPr>
          <w:p w14:paraId="0302678F" w14:textId="77777777" w:rsidR="001E388E" w:rsidRPr="004C55EC" w:rsidRDefault="001E388E" w:rsidP="001E388E">
            <w:pPr>
              <w:pStyle w:val="TAC"/>
            </w:pPr>
          </w:p>
        </w:tc>
        <w:tc>
          <w:tcPr>
            <w:tcW w:w="637" w:type="dxa"/>
            <w:vMerge/>
            <w:shd w:val="clear" w:color="auto" w:fill="auto"/>
          </w:tcPr>
          <w:p w14:paraId="0E4B9293" w14:textId="77777777" w:rsidR="001E388E" w:rsidRPr="004C55EC" w:rsidRDefault="001E388E" w:rsidP="001E388E">
            <w:pPr>
              <w:pStyle w:val="TAC"/>
            </w:pPr>
          </w:p>
        </w:tc>
        <w:tc>
          <w:tcPr>
            <w:tcW w:w="595" w:type="dxa"/>
            <w:gridSpan w:val="2"/>
            <w:vMerge/>
            <w:shd w:val="clear" w:color="auto" w:fill="auto"/>
          </w:tcPr>
          <w:p w14:paraId="0442B8AC" w14:textId="77777777" w:rsidR="001E388E" w:rsidRPr="004C55EC" w:rsidRDefault="001E388E" w:rsidP="001E388E">
            <w:pPr>
              <w:pStyle w:val="TAC"/>
            </w:pPr>
          </w:p>
        </w:tc>
        <w:tc>
          <w:tcPr>
            <w:tcW w:w="1436" w:type="dxa"/>
            <w:gridSpan w:val="3"/>
            <w:vMerge/>
            <w:shd w:val="clear" w:color="auto" w:fill="auto"/>
          </w:tcPr>
          <w:p w14:paraId="0EB3497F" w14:textId="77777777" w:rsidR="001E388E" w:rsidRPr="004C55EC" w:rsidRDefault="001E388E" w:rsidP="001E388E">
            <w:pPr>
              <w:pStyle w:val="TAC"/>
            </w:pPr>
          </w:p>
        </w:tc>
        <w:tc>
          <w:tcPr>
            <w:tcW w:w="1086" w:type="dxa"/>
            <w:gridSpan w:val="2"/>
            <w:shd w:val="clear" w:color="auto" w:fill="auto"/>
          </w:tcPr>
          <w:p w14:paraId="0F174AA8" w14:textId="77777777" w:rsidR="001E388E" w:rsidRPr="004C55EC" w:rsidRDefault="001E388E" w:rsidP="001E388E">
            <w:pPr>
              <w:pStyle w:val="TAC"/>
              <w:rPr>
                <w:sz w:val="16"/>
                <w:szCs w:val="16"/>
              </w:rPr>
            </w:pPr>
            <w:r w:rsidRPr="004C55EC">
              <w:rPr>
                <w:sz w:val="16"/>
                <w:szCs w:val="16"/>
              </w:rPr>
              <w:t>-97.0</w:t>
            </w:r>
            <w:r w:rsidRPr="004C55EC">
              <w:rPr>
                <w:rFonts w:eastAsia="SimSun"/>
                <w:sz w:val="16"/>
                <w:szCs w:val="16"/>
                <w:lang w:eastAsia="zh-CN"/>
              </w:rPr>
              <w:t>-2.2+16.1+TT</w:t>
            </w:r>
            <w:r w:rsidRPr="004C55EC">
              <w:rPr>
                <w:rFonts w:eastAsia="SimSun"/>
                <w:sz w:val="16"/>
                <w:szCs w:val="16"/>
                <w:vertAlign w:val="superscript"/>
                <w:lang w:eastAsia="zh-CN"/>
              </w:rPr>
              <w:t>4</w:t>
            </w:r>
          </w:p>
        </w:tc>
        <w:tc>
          <w:tcPr>
            <w:tcW w:w="725" w:type="dxa"/>
            <w:gridSpan w:val="2"/>
            <w:vMerge/>
            <w:shd w:val="clear" w:color="auto" w:fill="auto"/>
          </w:tcPr>
          <w:p w14:paraId="0B97C761" w14:textId="77777777" w:rsidR="001E388E" w:rsidRPr="004C55EC" w:rsidRDefault="001E388E" w:rsidP="001E388E">
            <w:pPr>
              <w:pStyle w:val="TAC"/>
              <w:rPr>
                <w:sz w:val="16"/>
                <w:szCs w:val="16"/>
              </w:rPr>
            </w:pPr>
          </w:p>
        </w:tc>
        <w:tc>
          <w:tcPr>
            <w:tcW w:w="870" w:type="dxa"/>
            <w:gridSpan w:val="2"/>
            <w:vMerge/>
            <w:shd w:val="clear" w:color="auto" w:fill="auto"/>
          </w:tcPr>
          <w:p w14:paraId="58C89E7E" w14:textId="77777777" w:rsidR="001E388E" w:rsidRPr="004C55EC" w:rsidRDefault="001E388E" w:rsidP="001E388E">
            <w:pPr>
              <w:pStyle w:val="TAC"/>
              <w:rPr>
                <w:sz w:val="16"/>
                <w:szCs w:val="16"/>
              </w:rPr>
            </w:pPr>
          </w:p>
        </w:tc>
        <w:tc>
          <w:tcPr>
            <w:tcW w:w="725" w:type="dxa"/>
            <w:gridSpan w:val="2"/>
            <w:vMerge/>
            <w:shd w:val="clear" w:color="auto" w:fill="auto"/>
          </w:tcPr>
          <w:p w14:paraId="237521D7" w14:textId="77777777" w:rsidR="001E388E" w:rsidRPr="004C55EC" w:rsidRDefault="001E388E" w:rsidP="001E388E">
            <w:pPr>
              <w:pStyle w:val="TAC"/>
              <w:rPr>
                <w:sz w:val="16"/>
                <w:szCs w:val="16"/>
              </w:rPr>
            </w:pPr>
          </w:p>
        </w:tc>
        <w:tc>
          <w:tcPr>
            <w:tcW w:w="791" w:type="dxa"/>
            <w:gridSpan w:val="2"/>
            <w:vMerge/>
            <w:shd w:val="clear" w:color="auto" w:fill="auto"/>
          </w:tcPr>
          <w:p w14:paraId="5F9FF551" w14:textId="77777777" w:rsidR="001E388E" w:rsidRPr="004C55EC" w:rsidRDefault="001E388E" w:rsidP="001E388E">
            <w:pPr>
              <w:pStyle w:val="TAC"/>
              <w:rPr>
                <w:sz w:val="16"/>
                <w:szCs w:val="16"/>
              </w:rPr>
            </w:pPr>
          </w:p>
        </w:tc>
        <w:tc>
          <w:tcPr>
            <w:tcW w:w="784" w:type="dxa"/>
            <w:vMerge/>
            <w:shd w:val="clear" w:color="auto" w:fill="auto"/>
          </w:tcPr>
          <w:p w14:paraId="169317D1" w14:textId="77777777" w:rsidR="001E388E" w:rsidRPr="004C55EC" w:rsidRDefault="001E388E" w:rsidP="001E388E">
            <w:pPr>
              <w:pStyle w:val="TAC"/>
              <w:rPr>
                <w:sz w:val="16"/>
                <w:szCs w:val="16"/>
              </w:rPr>
            </w:pPr>
          </w:p>
        </w:tc>
      </w:tr>
      <w:tr w:rsidR="001E388E" w:rsidRPr="004C55EC" w14:paraId="2B470AD2" w14:textId="77777777" w:rsidTr="001E388E">
        <w:trPr>
          <w:gridBefore w:val="1"/>
          <w:wBefore w:w="14" w:type="dxa"/>
          <w:trHeight w:val="86"/>
        </w:trPr>
        <w:tc>
          <w:tcPr>
            <w:tcW w:w="1579" w:type="dxa"/>
            <w:gridSpan w:val="2"/>
            <w:vMerge w:val="restart"/>
            <w:tcBorders>
              <w:top w:val="nil"/>
              <w:bottom w:val="nil"/>
            </w:tcBorders>
            <w:shd w:val="clear" w:color="auto" w:fill="auto"/>
          </w:tcPr>
          <w:p w14:paraId="017D70FC" w14:textId="77777777" w:rsidR="001E388E" w:rsidRPr="004C55EC" w:rsidRDefault="001E388E" w:rsidP="001E388E">
            <w:pPr>
              <w:pStyle w:val="TAC"/>
              <w:rPr>
                <w:sz w:val="16"/>
                <w:szCs w:val="16"/>
              </w:rPr>
            </w:pPr>
          </w:p>
        </w:tc>
        <w:tc>
          <w:tcPr>
            <w:tcW w:w="529" w:type="dxa"/>
            <w:vMerge w:val="restart"/>
            <w:shd w:val="clear" w:color="auto" w:fill="auto"/>
          </w:tcPr>
          <w:p w14:paraId="44642812" w14:textId="77777777" w:rsidR="001E388E" w:rsidRPr="004C55EC" w:rsidRDefault="001E388E" w:rsidP="001E388E">
            <w:pPr>
              <w:pStyle w:val="TAC"/>
              <w:rPr>
                <w:sz w:val="16"/>
                <w:szCs w:val="16"/>
                <w:lang w:eastAsia="zh-CN"/>
              </w:rPr>
            </w:pPr>
            <w:r w:rsidRPr="004C55EC">
              <w:rPr>
                <w:sz w:val="16"/>
                <w:szCs w:val="16"/>
                <w:lang w:eastAsia="zh-CN"/>
              </w:rPr>
              <w:t>2</w:t>
            </w:r>
          </w:p>
        </w:tc>
        <w:tc>
          <w:tcPr>
            <w:tcW w:w="637" w:type="dxa"/>
            <w:vMerge w:val="restart"/>
            <w:shd w:val="clear" w:color="auto" w:fill="auto"/>
          </w:tcPr>
          <w:p w14:paraId="5162210B" w14:textId="77777777" w:rsidR="001E388E" w:rsidRPr="004C55EC" w:rsidRDefault="001E388E" w:rsidP="001E388E">
            <w:pPr>
              <w:pStyle w:val="TAC"/>
              <w:rPr>
                <w:sz w:val="16"/>
                <w:szCs w:val="16"/>
                <w:lang w:eastAsia="zh-CN"/>
              </w:rPr>
            </w:pPr>
            <w:r w:rsidRPr="004C55EC">
              <w:rPr>
                <w:sz w:val="16"/>
                <w:szCs w:val="16"/>
                <w:lang w:eastAsia="zh-CN"/>
              </w:rPr>
              <w:t>n3</w:t>
            </w:r>
          </w:p>
        </w:tc>
        <w:tc>
          <w:tcPr>
            <w:tcW w:w="595" w:type="dxa"/>
            <w:gridSpan w:val="2"/>
            <w:vMerge w:val="restart"/>
            <w:shd w:val="clear" w:color="auto" w:fill="auto"/>
          </w:tcPr>
          <w:p w14:paraId="3C9A7485"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tcPr>
          <w:p w14:paraId="0C74DDC6" w14:textId="77777777" w:rsidR="001E388E" w:rsidRPr="004C55EC" w:rsidRDefault="001E388E" w:rsidP="001E388E">
            <w:pPr>
              <w:pStyle w:val="TAC"/>
              <w:rPr>
                <w:sz w:val="16"/>
                <w:szCs w:val="16"/>
              </w:rPr>
            </w:pPr>
            <w:r w:rsidRPr="004C55EC">
              <w:rPr>
                <w:sz w:val="16"/>
                <w:szCs w:val="16"/>
              </w:rPr>
              <w:t>-97.0</w:t>
            </w:r>
            <w:r w:rsidRPr="004C55EC">
              <w:rPr>
                <w:rFonts w:eastAsia="SimSun"/>
                <w:sz w:val="16"/>
                <w:szCs w:val="16"/>
                <w:lang w:eastAsia="zh-CN"/>
              </w:rPr>
              <w:t>+TT</w:t>
            </w:r>
          </w:p>
        </w:tc>
        <w:tc>
          <w:tcPr>
            <w:tcW w:w="1086" w:type="dxa"/>
            <w:gridSpan w:val="2"/>
            <w:vMerge w:val="restart"/>
            <w:shd w:val="clear" w:color="auto" w:fill="auto"/>
          </w:tcPr>
          <w:p w14:paraId="7A6CA508" w14:textId="77777777" w:rsidR="001E388E" w:rsidRPr="004C55EC" w:rsidRDefault="001E388E" w:rsidP="001E388E">
            <w:pPr>
              <w:pStyle w:val="TAC"/>
              <w:rPr>
                <w:sz w:val="16"/>
                <w:szCs w:val="16"/>
              </w:rPr>
            </w:pPr>
          </w:p>
        </w:tc>
        <w:tc>
          <w:tcPr>
            <w:tcW w:w="725" w:type="dxa"/>
            <w:gridSpan w:val="2"/>
            <w:vMerge w:val="restart"/>
            <w:shd w:val="clear" w:color="auto" w:fill="auto"/>
          </w:tcPr>
          <w:p w14:paraId="35041546" w14:textId="77777777" w:rsidR="001E388E" w:rsidRPr="004C55EC" w:rsidRDefault="001E388E" w:rsidP="001E388E">
            <w:pPr>
              <w:pStyle w:val="TAC"/>
              <w:rPr>
                <w:sz w:val="16"/>
                <w:szCs w:val="16"/>
              </w:rPr>
            </w:pPr>
          </w:p>
        </w:tc>
        <w:tc>
          <w:tcPr>
            <w:tcW w:w="870" w:type="dxa"/>
            <w:gridSpan w:val="2"/>
            <w:vMerge w:val="restart"/>
            <w:shd w:val="clear" w:color="auto" w:fill="auto"/>
          </w:tcPr>
          <w:p w14:paraId="78B0F186" w14:textId="77777777" w:rsidR="001E388E" w:rsidRPr="004C55EC" w:rsidRDefault="001E388E" w:rsidP="001E388E">
            <w:pPr>
              <w:pStyle w:val="TAC"/>
              <w:rPr>
                <w:sz w:val="16"/>
                <w:szCs w:val="16"/>
              </w:rPr>
            </w:pPr>
          </w:p>
        </w:tc>
        <w:tc>
          <w:tcPr>
            <w:tcW w:w="725" w:type="dxa"/>
            <w:gridSpan w:val="2"/>
            <w:vMerge w:val="restart"/>
            <w:shd w:val="clear" w:color="auto" w:fill="auto"/>
          </w:tcPr>
          <w:p w14:paraId="372E8C61" w14:textId="77777777" w:rsidR="001E388E" w:rsidRPr="004C55EC" w:rsidRDefault="001E388E" w:rsidP="001E388E">
            <w:pPr>
              <w:pStyle w:val="TAC"/>
              <w:rPr>
                <w:sz w:val="16"/>
                <w:szCs w:val="16"/>
              </w:rPr>
            </w:pPr>
          </w:p>
        </w:tc>
        <w:tc>
          <w:tcPr>
            <w:tcW w:w="791" w:type="dxa"/>
            <w:gridSpan w:val="2"/>
            <w:vMerge w:val="restart"/>
            <w:shd w:val="clear" w:color="auto" w:fill="auto"/>
          </w:tcPr>
          <w:p w14:paraId="0FCC31E5" w14:textId="77777777" w:rsidR="001E388E" w:rsidRPr="004C55EC" w:rsidRDefault="001E388E" w:rsidP="001E388E">
            <w:pPr>
              <w:pStyle w:val="TAC"/>
              <w:rPr>
                <w:sz w:val="16"/>
                <w:szCs w:val="16"/>
              </w:rPr>
            </w:pPr>
          </w:p>
        </w:tc>
        <w:tc>
          <w:tcPr>
            <w:tcW w:w="784" w:type="dxa"/>
            <w:vMerge w:val="restart"/>
            <w:shd w:val="clear" w:color="auto" w:fill="auto"/>
          </w:tcPr>
          <w:p w14:paraId="27A2CAB3" w14:textId="77777777" w:rsidR="001E388E" w:rsidRPr="004C55EC" w:rsidRDefault="001E388E" w:rsidP="001E388E">
            <w:pPr>
              <w:pStyle w:val="TAC"/>
              <w:rPr>
                <w:sz w:val="16"/>
                <w:szCs w:val="16"/>
              </w:rPr>
            </w:pPr>
          </w:p>
        </w:tc>
      </w:tr>
      <w:tr w:rsidR="001E388E" w:rsidRPr="004C55EC" w14:paraId="072008AA" w14:textId="77777777" w:rsidTr="001E388E">
        <w:trPr>
          <w:gridBefore w:val="1"/>
          <w:wBefore w:w="14" w:type="dxa"/>
          <w:trHeight w:val="86"/>
        </w:trPr>
        <w:tc>
          <w:tcPr>
            <w:tcW w:w="1579" w:type="dxa"/>
            <w:gridSpan w:val="2"/>
            <w:vMerge/>
            <w:tcBorders>
              <w:top w:val="nil"/>
              <w:bottom w:val="nil"/>
            </w:tcBorders>
            <w:shd w:val="clear" w:color="auto" w:fill="auto"/>
          </w:tcPr>
          <w:p w14:paraId="5F76F34D" w14:textId="77777777" w:rsidR="001E388E" w:rsidRPr="004C55EC" w:rsidRDefault="001E388E" w:rsidP="001E388E">
            <w:pPr>
              <w:pStyle w:val="TAC"/>
            </w:pPr>
          </w:p>
        </w:tc>
        <w:tc>
          <w:tcPr>
            <w:tcW w:w="529" w:type="dxa"/>
            <w:vMerge/>
            <w:shd w:val="clear" w:color="auto" w:fill="auto"/>
          </w:tcPr>
          <w:p w14:paraId="7160C914" w14:textId="77777777" w:rsidR="001E388E" w:rsidRPr="004C55EC" w:rsidRDefault="001E388E" w:rsidP="001E388E">
            <w:pPr>
              <w:pStyle w:val="TAC"/>
            </w:pPr>
          </w:p>
        </w:tc>
        <w:tc>
          <w:tcPr>
            <w:tcW w:w="637" w:type="dxa"/>
            <w:vMerge/>
            <w:shd w:val="clear" w:color="auto" w:fill="auto"/>
          </w:tcPr>
          <w:p w14:paraId="290F0AFD" w14:textId="77777777" w:rsidR="001E388E" w:rsidRPr="004C55EC" w:rsidRDefault="001E388E" w:rsidP="001E388E">
            <w:pPr>
              <w:pStyle w:val="TAC"/>
            </w:pPr>
          </w:p>
        </w:tc>
        <w:tc>
          <w:tcPr>
            <w:tcW w:w="595" w:type="dxa"/>
            <w:gridSpan w:val="2"/>
            <w:vMerge/>
            <w:shd w:val="clear" w:color="auto" w:fill="auto"/>
          </w:tcPr>
          <w:p w14:paraId="4125562A" w14:textId="77777777" w:rsidR="001E388E" w:rsidRPr="004C55EC" w:rsidRDefault="001E388E" w:rsidP="001E388E">
            <w:pPr>
              <w:pStyle w:val="TAC"/>
            </w:pPr>
          </w:p>
        </w:tc>
        <w:tc>
          <w:tcPr>
            <w:tcW w:w="1436" w:type="dxa"/>
            <w:gridSpan w:val="3"/>
            <w:shd w:val="clear" w:color="auto" w:fill="auto"/>
          </w:tcPr>
          <w:p w14:paraId="50676352" w14:textId="77777777" w:rsidR="001E388E" w:rsidRPr="004C55EC" w:rsidRDefault="001E388E" w:rsidP="001E388E">
            <w:pPr>
              <w:pStyle w:val="TAC"/>
              <w:rPr>
                <w:sz w:val="16"/>
                <w:szCs w:val="16"/>
              </w:rPr>
            </w:pPr>
            <w:r w:rsidRPr="004C55EC">
              <w:rPr>
                <w:sz w:val="16"/>
                <w:szCs w:val="16"/>
              </w:rPr>
              <w:t>-97.0</w:t>
            </w:r>
            <w:r w:rsidRPr="004C55EC">
              <w:rPr>
                <w:rFonts w:eastAsia="SimSun"/>
                <w:sz w:val="16"/>
                <w:szCs w:val="16"/>
                <w:lang w:eastAsia="zh-CN"/>
              </w:rPr>
              <w:t>-2.7+TT</w:t>
            </w:r>
            <w:r w:rsidRPr="004C55EC">
              <w:rPr>
                <w:rFonts w:eastAsia="SimSun"/>
                <w:sz w:val="16"/>
                <w:szCs w:val="16"/>
                <w:vertAlign w:val="superscript"/>
                <w:lang w:eastAsia="zh-CN"/>
              </w:rPr>
              <w:t>4</w:t>
            </w:r>
          </w:p>
        </w:tc>
        <w:tc>
          <w:tcPr>
            <w:tcW w:w="1086" w:type="dxa"/>
            <w:gridSpan w:val="2"/>
            <w:vMerge/>
            <w:shd w:val="clear" w:color="auto" w:fill="auto"/>
          </w:tcPr>
          <w:p w14:paraId="295A275E" w14:textId="77777777" w:rsidR="001E388E" w:rsidRPr="004C55EC" w:rsidRDefault="001E388E" w:rsidP="001E388E">
            <w:pPr>
              <w:pStyle w:val="TAC"/>
              <w:rPr>
                <w:sz w:val="16"/>
                <w:szCs w:val="16"/>
              </w:rPr>
            </w:pPr>
          </w:p>
        </w:tc>
        <w:tc>
          <w:tcPr>
            <w:tcW w:w="725" w:type="dxa"/>
            <w:gridSpan w:val="2"/>
            <w:vMerge/>
            <w:shd w:val="clear" w:color="auto" w:fill="auto"/>
          </w:tcPr>
          <w:p w14:paraId="02A50E2E" w14:textId="77777777" w:rsidR="001E388E" w:rsidRPr="004C55EC" w:rsidRDefault="001E388E" w:rsidP="001E388E">
            <w:pPr>
              <w:pStyle w:val="TAC"/>
              <w:rPr>
                <w:sz w:val="16"/>
                <w:szCs w:val="16"/>
              </w:rPr>
            </w:pPr>
          </w:p>
        </w:tc>
        <w:tc>
          <w:tcPr>
            <w:tcW w:w="870" w:type="dxa"/>
            <w:gridSpan w:val="2"/>
            <w:vMerge/>
            <w:shd w:val="clear" w:color="auto" w:fill="auto"/>
          </w:tcPr>
          <w:p w14:paraId="111DA3B3" w14:textId="77777777" w:rsidR="001E388E" w:rsidRPr="004C55EC" w:rsidRDefault="001E388E" w:rsidP="001E388E">
            <w:pPr>
              <w:pStyle w:val="TAC"/>
              <w:rPr>
                <w:sz w:val="16"/>
                <w:szCs w:val="16"/>
              </w:rPr>
            </w:pPr>
          </w:p>
        </w:tc>
        <w:tc>
          <w:tcPr>
            <w:tcW w:w="725" w:type="dxa"/>
            <w:gridSpan w:val="2"/>
            <w:vMerge/>
            <w:shd w:val="clear" w:color="auto" w:fill="auto"/>
          </w:tcPr>
          <w:p w14:paraId="391DCB38" w14:textId="77777777" w:rsidR="001E388E" w:rsidRPr="004C55EC" w:rsidRDefault="001E388E" w:rsidP="001E388E">
            <w:pPr>
              <w:pStyle w:val="TAC"/>
              <w:rPr>
                <w:sz w:val="16"/>
                <w:szCs w:val="16"/>
              </w:rPr>
            </w:pPr>
          </w:p>
        </w:tc>
        <w:tc>
          <w:tcPr>
            <w:tcW w:w="791" w:type="dxa"/>
            <w:gridSpan w:val="2"/>
            <w:vMerge/>
            <w:shd w:val="clear" w:color="auto" w:fill="auto"/>
          </w:tcPr>
          <w:p w14:paraId="4709EEDF" w14:textId="77777777" w:rsidR="001E388E" w:rsidRPr="004C55EC" w:rsidRDefault="001E388E" w:rsidP="001E388E">
            <w:pPr>
              <w:pStyle w:val="TAC"/>
              <w:rPr>
                <w:sz w:val="16"/>
                <w:szCs w:val="16"/>
              </w:rPr>
            </w:pPr>
          </w:p>
        </w:tc>
        <w:tc>
          <w:tcPr>
            <w:tcW w:w="784" w:type="dxa"/>
            <w:vMerge/>
            <w:shd w:val="clear" w:color="auto" w:fill="auto"/>
          </w:tcPr>
          <w:p w14:paraId="631DBE72" w14:textId="77777777" w:rsidR="001E388E" w:rsidRPr="004C55EC" w:rsidRDefault="001E388E" w:rsidP="001E388E">
            <w:pPr>
              <w:pStyle w:val="TAC"/>
              <w:rPr>
                <w:sz w:val="16"/>
                <w:szCs w:val="16"/>
              </w:rPr>
            </w:pPr>
          </w:p>
        </w:tc>
      </w:tr>
      <w:tr w:rsidR="001E388E" w:rsidRPr="004C55EC" w14:paraId="182321A9" w14:textId="77777777" w:rsidTr="001E388E">
        <w:trPr>
          <w:gridBefore w:val="1"/>
          <w:wBefore w:w="14" w:type="dxa"/>
          <w:trHeight w:val="86"/>
        </w:trPr>
        <w:tc>
          <w:tcPr>
            <w:tcW w:w="1579" w:type="dxa"/>
            <w:gridSpan w:val="2"/>
            <w:vMerge w:val="restart"/>
            <w:tcBorders>
              <w:top w:val="nil"/>
              <w:bottom w:val="nil"/>
            </w:tcBorders>
            <w:shd w:val="clear" w:color="auto" w:fill="auto"/>
          </w:tcPr>
          <w:p w14:paraId="72F90EC9" w14:textId="77777777" w:rsidR="001E388E" w:rsidRPr="004C55EC" w:rsidRDefault="001E388E" w:rsidP="001E388E">
            <w:pPr>
              <w:pStyle w:val="TAC"/>
              <w:rPr>
                <w:sz w:val="16"/>
                <w:szCs w:val="16"/>
              </w:rPr>
            </w:pPr>
          </w:p>
        </w:tc>
        <w:tc>
          <w:tcPr>
            <w:tcW w:w="529" w:type="dxa"/>
            <w:vMerge w:val="restart"/>
            <w:shd w:val="clear" w:color="auto" w:fill="auto"/>
          </w:tcPr>
          <w:p w14:paraId="57B93B97" w14:textId="77777777" w:rsidR="001E388E" w:rsidRPr="004C55EC" w:rsidRDefault="001E388E" w:rsidP="001E388E">
            <w:pPr>
              <w:pStyle w:val="TAC"/>
              <w:rPr>
                <w:sz w:val="16"/>
                <w:szCs w:val="16"/>
                <w:lang w:eastAsia="zh-CN"/>
              </w:rPr>
            </w:pPr>
            <w:r w:rsidRPr="004C55EC">
              <w:rPr>
                <w:sz w:val="16"/>
                <w:szCs w:val="16"/>
                <w:lang w:eastAsia="zh-CN"/>
              </w:rPr>
              <w:t>2</w:t>
            </w:r>
          </w:p>
        </w:tc>
        <w:tc>
          <w:tcPr>
            <w:tcW w:w="637" w:type="dxa"/>
            <w:vMerge w:val="restart"/>
            <w:shd w:val="clear" w:color="auto" w:fill="auto"/>
          </w:tcPr>
          <w:p w14:paraId="782FF262" w14:textId="77777777" w:rsidR="001E388E" w:rsidRPr="004C55EC" w:rsidRDefault="001E388E" w:rsidP="001E388E">
            <w:pPr>
              <w:pStyle w:val="TAC"/>
              <w:rPr>
                <w:sz w:val="16"/>
                <w:szCs w:val="16"/>
                <w:lang w:eastAsia="zh-CN"/>
              </w:rPr>
            </w:pPr>
            <w:r w:rsidRPr="004C55EC">
              <w:rPr>
                <w:sz w:val="16"/>
                <w:szCs w:val="16"/>
                <w:lang w:eastAsia="zh-CN"/>
              </w:rPr>
              <w:t>n8</w:t>
            </w:r>
          </w:p>
        </w:tc>
        <w:tc>
          <w:tcPr>
            <w:tcW w:w="595" w:type="dxa"/>
            <w:gridSpan w:val="2"/>
            <w:vMerge w:val="restart"/>
            <w:shd w:val="clear" w:color="auto" w:fill="auto"/>
          </w:tcPr>
          <w:p w14:paraId="62729455"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tcPr>
          <w:p w14:paraId="60B16F19" w14:textId="77777777" w:rsidR="001E388E" w:rsidRPr="004C55EC" w:rsidRDefault="001E388E" w:rsidP="001E388E">
            <w:pPr>
              <w:pStyle w:val="TAC"/>
              <w:rPr>
                <w:sz w:val="16"/>
                <w:szCs w:val="16"/>
              </w:rPr>
            </w:pPr>
            <w:r w:rsidRPr="004C55EC">
              <w:rPr>
                <w:sz w:val="16"/>
                <w:szCs w:val="16"/>
              </w:rPr>
              <w:t>-97.0</w:t>
            </w:r>
            <w:r w:rsidRPr="004C55EC">
              <w:rPr>
                <w:rFonts w:eastAsia="SimSun"/>
                <w:sz w:val="16"/>
                <w:szCs w:val="16"/>
                <w:lang w:eastAsia="zh-CN"/>
              </w:rPr>
              <w:t>+TT</w:t>
            </w:r>
          </w:p>
        </w:tc>
        <w:tc>
          <w:tcPr>
            <w:tcW w:w="1086" w:type="dxa"/>
            <w:gridSpan w:val="2"/>
            <w:vMerge w:val="restart"/>
            <w:shd w:val="clear" w:color="auto" w:fill="auto"/>
          </w:tcPr>
          <w:p w14:paraId="11FFF358" w14:textId="77777777" w:rsidR="001E388E" w:rsidRPr="004C55EC" w:rsidRDefault="001E388E" w:rsidP="001E388E">
            <w:pPr>
              <w:pStyle w:val="TAC"/>
              <w:rPr>
                <w:sz w:val="16"/>
                <w:szCs w:val="16"/>
              </w:rPr>
            </w:pPr>
          </w:p>
        </w:tc>
        <w:tc>
          <w:tcPr>
            <w:tcW w:w="725" w:type="dxa"/>
            <w:gridSpan w:val="2"/>
            <w:vMerge w:val="restart"/>
            <w:shd w:val="clear" w:color="auto" w:fill="auto"/>
          </w:tcPr>
          <w:p w14:paraId="2327219B" w14:textId="77777777" w:rsidR="001E388E" w:rsidRPr="004C55EC" w:rsidRDefault="001E388E" w:rsidP="001E388E">
            <w:pPr>
              <w:pStyle w:val="TAC"/>
              <w:rPr>
                <w:sz w:val="16"/>
                <w:szCs w:val="16"/>
              </w:rPr>
            </w:pPr>
          </w:p>
        </w:tc>
        <w:tc>
          <w:tcPr>
            <w:tcW w:w="870" w:type="dxa"/>
            <w:gridSpan w:val="2"/>
            <w:vMerge w:val="restart"/>
            <w:shd w:val="clear" w:color="auto" w:fill="auto"/>
          </w:tcPr>
          <w:p w14:paraId="2F40F859" w14:textId="77777777" w:rsidR="001E388E" w:rsidRPr="004C55EC" w:rsidRDefault="001E388E" w:rsidP="001E388E">
            <w:pPr>
              <w:pStyle w:val="TAC"/>
              <w:rPr>
                <w:sz w:val="16"/>
                <w:szCs w:val="16"/>
              </w:rPr>
            </w:pPr>
          </w:p>
        </w:tc>
        <w:tc>
          <w:tcPr>
            <w:tcW w:w="725" w:type="dxa"/>
            <w:gridSpan w:val="2"/>
            <w:vMerge w:val="restart"/>
            <w:shd w:val="clear" w:color="auto" w:fill="auto"/>
          </w:tcPr>
          <w:p w14:paraId="6A843B48" w14:textId="77777777" w:rsidR="001E388E" w:rsidRPr="004C55EC" w:rsidRDefault="001E388E" w:rsidP="001E388E">
            <w:pPr>
              <w:pStyle w:val="TAC"/>
              <w:rPr>
                <w:sz w:val="16"/>
                <w:szCs w:val="16"/>
              </w:rPr>
            </w:pPr>
          </w:p>
        </w:tc>
        <w:tc>
          <w:tcPr>
            <w:tcW w:w="791" w:type="dxa"/>
            <w:gridSpan w:val="2"/>
            <w:vMerge w:val="restart"/>
            <w:shd w:val="clear" w:color="auto" w:fill="auto"/>
          </w:tcPr>
          <w:p w14:paraId="6DE327E6" w14:textId="77777777" w:rsidR="001E388E" w:rsidRPr="004C55EC" w:rsidRDefault="001E388E" w:rsidP="001E388E">
            <w:pPr>
              <w:pStyle w:val="TAC"/>
              <w:rPr>
                <w:sz w:val="16"/>
                <w:szCs w:val="16"/>
              </w:rPr>
            </w:pPr>
          </w:p>
        </w:tc>
        <w:tc>
          <w:tcPr>
            <w:tcW w:w="784" w:type="dxa"/>
            <w:vMerge w:val="restart"/>
            <w:shd w:val="clear" w:color="auto" w:fill="auto"/>
          </w:tcPr>
          <w:p w14:paraId="3E7E8E3A" w14:textId="77777777" w:rsidR="001E388E" w:rsidRPr="004C55EC" w:rsidRDefault="001E388E" w:rsidP="001E388E">
            <w:pPr>
              <w:pStyle w:val="TAC"/>
              <w:rPr>
                <w:sz w:val="16"/>
                <w:szCs w:val="16"/>
              </w:rPr>
            </w:pPr>
          </w:p>
        </w:tc>
      </w:tr>
      <w:tr w:rsidR="001E388E" w:rsidRPr="004C55EC" w14:paraId="2600138B" w14:textId="77777777" w:rsidTr="001E388E">
        <w:trPr>
          <w:gridBefore w:val="1"/>
          <w:wBefore w:w="14" w:type="dxa"/>
          <w:trHeight w:val="86"/>
        </w:trPr>
        <w:tc>
          <w:tcPr>
            <w:tcW w:w="1579" w:type="dxa"/>
            <w:gridSpan w:val="2"/>
            <w:vMerge/>
            <w:tcBorders>
              <w:top w:val="nil"/>
              <w:bottom w:val="nil"/>
            </w:tcBorders>
            <w:shd w:val="clear" w:color="auto" w:fill="auto"/>
          </w:tcPr>
          <w:p w14:paraId="16CF1B07" w14:textId="77777777" w:rsidR="001E388E" w:rsidRPr="004C55EC" w:rsidRDefault="001E388E" w:rsidP="001E388E">
            <w:pPr>
              <w:pStyle w:val="TAC"/>
            </w:pPr>
          </w:p>
        </w:tc>
        <w:tc>
          <w:tcPr>
            <w:tcW w:w="529" w:type="dxa"/>
            <w:vMerge/>
            <w:shd w:val="clear" w:color="auto" w:fill="auto"/>
          </w:tcPr>
          <w:p w14:paraId="224C8BB9" w14:textId="77777777" w:rsidR="001E388E" w:rsidRPr="004C55EC" w:rsidRDefault="001E388E" w:rsidP="001E388E">
            <w:pPr>
              <w:pStyle w:val="TAC"/>
            </w:pPr>
          </w:p>
        </w:tc>
        <w:tc>
          <w:tcPr>
            <w:tcW w:w="637" w:type="dxa"/>
            <w:vMerge/>
            <w:shd w:val="clear" w:color="auto" w:fill="auto"/>
          </w:tcPr>
          <w:p w14:paraId="6D990A2D" w14:textId="77777777" w:rsidR="001E388E" w:rsidRPr="004C55EC" w:rsidRDefault="001E388E" w:rsidP="001E388E">
            <w:pPr>
              <w:pStyle w:val="TAC"/>
            </w:pPr>
          </w:p>
        </w:tc>
        <w:tc>
          <w:tcPr>
            <w:tcW w:w="595" w:type="dxa"/>
            <w:gridSpan w:val="2"/>
            <w:vMerge/>
            <w:shd w:val="clear" w:color="auto" w:fill="auto"/>
          </w:tcPr>
          <w:p w14:paraId="2328559D" w14:textId="77777777" w:rsidR="001E388E" w:rsidRPr="004C55EC" w:rsidRDefault="001E388E" w:rsidP="001E388E">
            <w:pPr>
              <w:pStyle w:val="TAC"/>
            </w:pPr>
          </w:p>
        </w:tc>
        <w:tc>
          <w:tcPr>
            <w:tcW w:w="1436" w:type="dxa"/>
            <w:gridSpan w:val="3"/>
            <w:shd w:val="clear" w:color="auto" w:fill="auto"/>
          </w:tcPr>
          <w:p w14:paraId="5D6925D9" w14:textId="77777777" w:rsidR="001E388E" w:rsidRPr="004C55EC" w:rsidRDefault="001E388E" w:rsidP="001E388E">
            <w:pPr>
              <w:pStyle w:val="TAC"/>
              <w:rPr>
                <w:sz w:val="16"/>
                <w:szCs w:val="16"/>
              </w:rPr>
            </w:pPr>
            <w:r w:rsidRPr="004C55EC">
              <w:rPr>
                <w:sz w:val="16"/>
                <w:szCs w:val="16"/>
              </w:rPr>
              <w:t>-97.0</w:t>
            </w:r>
            <w:r w:rsidRPr="004C55EC">
              <w:rPr>
                <w:rFonts w:eastAsia="SimSun"/>
                <w:sz w:val="16"/>
                <w:szCs w:val="16"/>
                <w:lang w:eastAsia="zh-CN"/>
              </w:rPr>
              <w:t>-2.7+TT</w:t>
            </w:r>
            <w:r w:rsidRPr="004C55EC">
              <w:rPr>
                <w:rFonts w:eastAsia="SimSun"/>
                <w:sz w:val="16"/>
                <w:szCs w:val="16"/>
                <w:vertAlign w:val="superscript"/>
                <w:lang w:eastAsia="zh-CN"/>
              </w:rPr>
              <w:t>4</w:t>
            </w:r>
          </w:p>
        </w:tc>
        <w:tc>
          <w:tcPr>
            <w:tcW w:w="1086" w:type="dxa"/>
            <w:gridSpan w:val="2"/>
            <w:vMerge/>
            <w:shd w:val="clear" w:color="auto" w:fill="auto"/>
          </w:tcPr>
          <w:p w14:paraId="25DDF06B" w14:textId="77777777" w:rsidR="001E388E" w:rsidRPr="004C55EC" w:rsidRDefault="001E388E" w:rsidP="001E388E">
            <w:pPr>
              <w:pStyle w:val="TAC"/>
              <w:rPr>
                <w:sz w:val="16"/>
                <w:szCs w:val="16"/>
              </w:rPr>
            </w:pPr>
          </w:p>
        </w:tc>
        <w:tc>
          <w:tcPr>
            <w:tcW w:w="725" w:type="dxa"/>
            <w:gridSpan w:val="2"/>
            <w:vMerge/>
            <w:shd w:val="clear" w:color="auto" w:fill="auto"/>
          </w:tcPr>
          <w:p w14:paraId="4E5CF2A4" w14:textId="77777777" w:rsidR="001E388E" w:rsidRPr="004C55EC" w:rsidRDefault="001E388E" w:rsidP="001E388E">
            <w:pPr>
              <w:pStyle w:val="TAC"/>
              <w:rPr>
                <w:sz w:val="16"/>
                <w:szCs w:val="16"/>
              </w:rPr>
            </w:pPr>
          </w:p>
        </w:tc>
        <w:tc>
          <w:tcPr>
            <w:tcW w:w="870" w:type="dxa"/>
            <w:gridSpan w:val="2"/>
            <w:vMerge/>
            <w:shd w:val="clear" w:color="auto" w:fill="auto"/>
          </w:tcPr>
          <w:p w14:paraId="5ED55924" w14:textId="77777777" w:rsidR="001E388E" w:rsidRPr="004C55EC" w:rsidRDefault="001E388E" w:rsidP="001E388E">
            <w:pPr>
              <w:pStyle w:val="TAC"/>
              <w:rPr>
                <w:sz w:val="16"/>
                <w:szCs w:val="16"/>
              </w:rPr>
            </w:pPr>
          </w:p>
        </w:tc>
        <w:tc>
          <w:tcPr>
            <w:tcW w:w="725" w:type="dxa"/>
            <w:gridSpan w:val="2"/>
            <w:vMerge/>
            <w:shd w:val="clear" w:color="auto" w:fill="auto"/>
          </w:tcPr>
          <w:p w14:paraId="39C99292" w14:textId="77777777" w:rsidR="001E388E" w:rsidRPr="004C55EC" w:rsidRDefault="001E388E" w:rsidP="001E388E">
            <w:pPr>
              <w:pStyle w:val="TAC"/>
              <w:rPr>
                <w:sz w:val="16"/>
                <w:szCs w:val="16"/>
              </w:rPr>
            </w:pPr>
          </w:p>
        </w:tc>
        <w:tc>
          <w:tcPr>
            <w:tcW w:w="791" w:type="dxa"/>
            <w:gridSpan w:val="2"/>
            <w:vMerge/>
            <w:shd w:val="clear" w:color="auto" w:fill="auto"/>
          </w:tcPr>
          <w:p w14:paraId="0508B260" w14:textId="77777777" w:rsidR="001E388E" w:rsidRPr="004C55EC" w:rsidRDefault="001E388E" w:rsidP="001E388E">
            <w:pPr>
              <w:pStyle w:val="TAC"/>
              <w:rPr>
                <w:sz w:val="16"/>
                <w:szCs w:val="16"/>
              </w:rPr>
            </w:pPr>
          </w:p>
        </w:tc>
        <w:tc>
          <w:tcPr>
            <w:tcW w:w="784" w:type="dxa"/>
            <w:vMerge/>
            <w:shd w:val="clear" w:color="auto" w:fill="auto"/>
          </w:tcPr>
          <w:p w14:paraId="39AFBD5B" w14:textId="77777777" w:rsidR="001E388E" w:rsidRPr="004C55EC" w:rsidRDefault="001E388E" w:rsidP="001E388E">
            <w:pPr>
              <w:pStyle w:val="TAC"/>
              <w:rPr>
                <w:sz w:val="16"/>
                <w:szCs w:val="16"/>
              </w:rPr>
            </w:pPr>
          </w:p>
        </w:tc>
      </w:tr>
      <w:tr w:rsidR="001E388E" w:rsidRPr="004C55EC" w14:paraId="6345080D" w14:textId="77777777" w:rsidTr="001E388E">
        <w:trPr>
          <w:gridBefore w:val="1"/>
          <w:wBefore w:w="14" w:type="dxa"/>
          <w:trHeight w:val="86"/>
        </w:trPr>
        <w:tc>
          <w:tcPr>
            <w:tcW w:w="1579" w:type="dxa"/>
            <w:gridSpan w:val="2"/>
            <w:vMerge w:val="restart"/>
            <w:tcBorders>
              <w:top w:val="nil"/>
              <w:bottom w:val="nil"/>
            </w:tcBorders>
            <w:shd w:val="clear" w:color="auto" w:fill="auto"/>
          </w:tcPr>
          <w:p w14:paraId="6BFA79E9" w14:textId="77777777" w:rsidR="001E388E" w:rsidRPr="004C55EC" w:rsidRDefault="001E388E" w:rsidP="001E388E">
            <w:pPr>
              <w:pStyle w:val="TAC"/>
              <w:rPr>
                <w:sz w:val="16"/>
                <w:szCs w:val="16"/>
              </w:rPr>
            </w:pPr>
          </w:p>
        </w:tc>
        <w:tc>
          <w:tcPr>
            <w:tcW w:w="529" w:type="dxa"/>
            <w:vMerge w:val="restart"/>
            <w:shd w:val="clear" w:color="auto" w:fill="auto"/>
          </w:tcPr>
          <w:p w14:paraId="0323C540" w14:textId="77777777" w:rsidR="001E388E" w:rsidRPr="004C55EC" w:rsidRDefault="001E388E" w:rsidP="001E388E">
            <w:pPr>
              <w:pStyle w:val="TAC"/>
              <w:rPr>
                <w:sz w:val="16"/>
                <w:szCs w:val="16"/>
                <w:lang w:eastAsia="zh-CN"/>
              </w:rPr>
            </w:pPr>
            <w:r w:rsidRPr="004C55EC">
              <w:rPr>
                <w:sz w:val="16"/>
                <w:szCs w:val="16"/>
                <w:lang w:eastAsia="zh-CN"/>
              </w:rPr>
              <w:t>2</w:t>
            </w:r>
          </w:p>
        </w:tc>
        <w:tc>
          <w:tcPr>
            <w:tcW w:w="637" w:type="dxa"/>
            <w:vMerge w:val="restart"/>
            <w:shd w:val="clear" w:color="auto" w:fill="auto"/>
          </w:tcPr>
          <w:p w14:paraId="0E52E76B" w14:textId="77777777" w:rsidR="001E388E" w:rsidRPr="004C55EC" w:rsidRDefault="001E388E" w:rsidP="001E388E">
            <w:pPr>
              <w:pStyle w:val="TAC"/>
              <w:rPr>
                <w:sz w:val="16"/>
                <w:szCs w:val="16"/>
                <w:lang w:eastAsia="zh-CN"/>
              </w:rPr>
            </w:pPr>
            <w:r w:rsidRPr="004C55EC">
              <w:rPr>
                <w:sz w:val="16"/>
                <w:szCs w:val="16"/>
                <w:lang w:eastAsia="zh-CN"/>
              </w:rPr>
              <w:t>n78</w:t>
            </w:r>
          </w:p>
        </w:tc>
        <w:tc>
          <w:tcPr>
            <w:tcW w:w="595" w:type="dxa"/>
            <w:gridSpan w:val="2"/>
            <w:vMerge w:val="restart"/>
            <w:shd w:val="clear" w:color="auto" w:fill="auto"/>
          </w:tcPr>
          <w:p w14:paraId="1D84AC12"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05CA01DD" w14:textId="77777777" w:rsidR="001E388E" w:rsidRPr="004C55EC" w:rsidRDefault="001E388E" w:rsidP="001E388E">
            <w:pPr>
              <w:pStyle w:val="TAC"/>
              <w:rPr>
                <w:sz w:val="16"/>
                <w:szCs w:val="16"/>
              </w:rPr>
            </w:pPr>
          </w:p>
        </w:tc>
        <w:tc>
          <w:tcPr>
            <w:tcW w:w="1086" w:type="dxa"/>
            <w:gridSpan w:val="2"/>
            <w:shd w:val="clear" w:color="auto" w:fill="auto"/>
          </w:tcPr>
          <w:p w14:paraId="31B62E2A" w14:textId="77777777" w:rsidR="001E388E" w:rsidRPr="004C55EC" w:rsidRDefault="001E388E" w:rsidP="001E388E">
            <w:pPr>
              <w:pStyle w:val="TAC"/>
              <w:rPr>
                <w:sz w:val="16"/>
                <w:szCs w:val="16"/>
              </w:rPr>
            </w:pPr>
            <w:r w:rsidRPr="004C55EC">
              <w:rPr>
                <w:rFonts w:eastAsia="SimSun"/>
                <w:sz w:val="16"/>
                <w:szCs w:val="16"/>
                <w:lang w:eastAsia="zh-CN"/>
              </w:rPr>
              <w:t>-95.8+4.5+TT</w:t>
            </w:r>
          </w:p>
        </w:tc>
        <w:tc>
          <w:tcPr>
            <w:tcW w:w="725" w:type="dxa"/>
            <w:gridSpan w:val="2"/>
            <w:vMerge w:val="restart"/>
            <w:shd w:val="clear" w:color="auto" w:fill="auto"/>
          </w:tcPr>
          <w:p w14:paraId="3515C18C" w14:textId="77777777" w:rsidR="001E388E" w:rsidRPr="004C55EC" w:rsidRDefault="001E388E" w:rsidP="001E388E">
            <w:pPr>
              <w:pStyle w:val="TAC"/>
              <w:rPr>
                <w:sz w:val="16"/>
                <w:szCs w:val="16"/>
              </w:rPr>
            </w:pPr>
          </w:p>
        </w:tc>
        <w:tc>
          <w:tcPr>
            <w:tcW w:w="870" w:type="dxa"/>
            <w:gridSpan w:val="2"/>
            <w:vMerge w:val="restart"/>
            <w:shd w:val="clear" w:color="auto" w:fill="auto"/>
          </w:tcPr>
          <w:p w14:paraId="1EAEEBDB" w14:textId="77777777" w:rsidR="001E388E" w:rsidRPr="004C55EC" w:rsidRDefault="001E388E" w:rsidP="001E388E">
            <w:pPr>
              <w:pStyle w:val="TAC"/>
              <w:rPr>
                <w:sz w:val="16"/>
                <w:szCs w:val="16"/>
              </w:rPr>
            </w:pPr>
          </w:p>
        </w:tc>
        <w:tc>
          <w:tcPr>
            <w:tcW w:w="725" w:type="dxa"/>
            <w:gridSpan w:val="2"/>
            <w:vMerge w:val="restart"/>
            <w:shd w:val="clear" w:color="auto" w:fill="auto"/>
          </w:tcPr>
          <w:p w14:paraId="379AFBCA" w14:textId="77777777" w:rsidR="001E388E" w:rsidRPr="004C55EC" w:rsidRDefault="001E388E" w:rsidP="001E388E">
            <w:pPr>
              <w:pStyle w:val="TAC"/>
              <w:rPr>
                <w:sz w:val="16"/>
                <w:szCs w:val="16"/>
              </w:rPr>
            </w:pPr>
          </w:p>
        </w:tc>
        <w:tc>
          <w:tcPr>
            <w:tcW w:w="791" w:type="dxa"/>
            <w:gridSpan w:val="2"/>
            <w:vMerge w:val="restart"/>
            <w:shd w:val="clear" w:color="auto" w:fill="auto"/>
          </w:tcPr>
          <w:p w14:paraId="4FBA35F2" w14:textId="77777777" w:rsidR="001E388E" w:rsidRPr="004C55EC" w:rsidRDefault="001E388E" w:rsidP="001E388E">
            <w:pPr>
              <w:pStyle w:val="TAC"/>
              <w:rPr>
                <w:sz w:val="16"/>
                <w:szCs w:val="16"/>
              </w:rPr>
            </w:pPr>
          </w:p>
        </w:tc>
        <w:tc>
          <w:tcPr>
            <w:tcW w:w="784" w:type="dxa"/>
            <w:vMerge w:val="restart"/>
            <w:shd w:val="clear" w:color="auto" w:fill="auto"/>
          </w:tcPr>
          <w:p w14:paraId="35B45C48" w14:textId="77777777" w:rsidR="001E388E" w:rsidRPr="004C55EC" w:rsidRDefault="001E388E" w:rsidP="001E388E">
            <w:pPr>
              <w:pStyle w:val="TAC"/>
              <w:rPr>
                <w:sz w:val="16"/>
                <w:szCs w:val="16"/>
              </w:rPr>
            </w:pPr>
          </w:p>
        </w:tc>
      </w:tr>
      <w:tr w:rsidR="001E388E" w:rsidRPr="004C55EC" w14:paraId="16EA1B4C" w14:textId="77777777" w:rsidTr="001E388E">
        <w:trPr>
          <w:gridBefore w:val="1"/>
          <w:wBefore w:w="14" w:type="dxa"/>
          <w:trHeight w:val="86"/>
        </w:trPr>
        <w:tc>
          <w:tcPr>
            <w:tcW w:w="1579" w:type="dxa"/>
            <w:gridSpan w:val="2"/>
            <w:vMerge/>
            <w:tcBorders>
              <w:top w:val="nil"/>
              <w:bottom w:val="single" w:sz="4" w:space="0" w:color="000000"/>
            </w:tcBorders>
            <w:shd w:val="clear" w:color="auto" w:fill="auto"/>
          </w:tcPr>
          <w:p w14:paraId="6A52C904" w14:textId="77777777" w:rsidR="001E388E" w:rsidRPr="004C55EC" w:rsidRDefault="001E388E" w:rsidP="001E388E">
            <w:pPr>
              <w:pStyle w:val="TAC"/>
            </w:pPr>
          </w:p>
        </w:tc>
        <w:tc>
          <w:tcPr>
            <w:tcW w:w="529" w:type="dxa"/>
            <w:vMerge/>
            <w:shd w:val="clear" w:color="auto" w:fill="auto"/>
          </w:tcPr>
          <w:p w14:paraId="04F686AF" w14:textId="77777777" w:rsidR="001E388E" w:rsidRPr="004C55EC" w:rsidRDefault="001E388E" w:rsidP="001E388E">
            <w:pPr>
              <w:pStyle w:val="TAC"/>
            </w:pPr>
          </w:p>
        </w:tc>
        <w:tc>
          <w:tcPr>
            <w:tcW w:w="637" w:type="dxa"/>
            <w:vMerge/>
            <w:shd w:val="clear" w:color="auto" w:fill="auto"/>
          </w:tcPr>
          <w:p w14:paraId="00998E17" w14:textId="77777777" w:rsidR="001E388E" w:rsidRPr="004C55EC" w:rsidRDefault="001E388E" w:rsidP="001E388E">
            <w:pPr>
              <w:pStyle w:val="TAC"/>
            </w:pPr>
          </w:p>
        </w:tc>
        <w:tc>
          <w:tcPr>
            <w:tcW w:w="595" w:type="dxa"/>
            <w:gridSpan w:val="2"/>
            <w:vMerge/>
            <w:shd w:val="clear" w:color="auto" w:fill="auto"/>
          </w:tcPr>
          <w:p w14:paraId="1DECC9C5" w14:textId="77777777" w:rsidR="001E388E" w:rsidRPr="004C55EC" w:rsidRDefault="001E388E" w:rsidP="001E388E">
            <w:pPr>
              <w:pStyle w:val="TAC"/>
            </w:pPr>
          </w:p>
        </w:tc>
        <w:tc>
          <w:tcPr>
            <w:tcW w:w="1436" w:type="dxa"/>
            <w:gridSpan w:val="3"/>
            <w:vMerge/>
            <w:shd w:val="clear" w:color="auto" w:fill="auto"/>
          </w:tcPr>
          <w:p w14:paraId="20055400" w14:textId="77777777" w:rsidR="001E388E" w:rsidRPr="004C55EC" w:rsidRDefault="001E388E" w:rsidP="001E388E">
            <w:pPr>
              <w:pStyle w:val="TAC"/>
            </w:pPr>
          </w:p>
        </w:tc>
        <w:tc>
          <w:tcPr>
            <w:tcW w:w="1086" w:type="dxa"/>
            <w:gridSpan w:val="2"/>
            <w:shd w:val="clear" w:color="auto" w:fill="auto"/>
          </w:tcPr>
          <w:p w14:paraId="07744348" w14:textId="77777777" w:rsidR="001E388E" w:rsidRPr="004C55EC" w:rsidRDefault="001E388E" w:rsidP="001E388E">
            <w:pPr>
              <w:pStyle w:val="TAC"/>
              <w:rPr>
                <w:sz w:val="16"/>
                <w:szCs w:val="16"/>
              </w:rPr>
            </w:pPr>
            <w:r w:rsidRPr="004C55EC">
              <w:rPr>
                <w:sz w:val="16"/>
                <w:szCs w:val="16"/>
              </w:rPr>
              <w:t>-97.0</w:t>
            </w:r>
            <w:r w:rsidRPr="004C55EC">
              <w:rPr>
                <w:rFonts w:eastAsia="SimSun"/>
                <w:sz w:val="16"/>
                <w:szCs w:val="16"/>
                <w:lang w:eastAsia="zh-CN"/>
              </w:rPr>
              <w:t>-2.2+4.5+TT</w:t>
            </w:r>
            <w:r w:rsidRPr="004C55EC">
              <w:rPr>
                <w:rFonts w:eastAsia="SimSun"/>
                <w:sz w:val="16"/>
                <w:szCs w:val="16"/>
                <w:vertAlign w:val="superscript"/>
                <w:lang w:eastAsia="zh-CN"/>
              </w:rPr>
              <w:t>4</w:t>
            </w:r>
          </w:p>
        </w:tc>
        <w:tc>
          <w:tcPr>
            <w:tcW w:w="725" w:type="dxa"/>
            <w:gridSpan w:val="2"/>
            <w:vMerge/>
            <w:shd w:val="clear" w:color="auto" w:fill="auto"/>
          </w:tcPr>
          <w:p w14:paraId="1245D0A0" w14:textId="77777777" w:rsidR="001E388E" w:rsidRPr="004C55EC" w:rsidRDefault="001E388E" w:rsidP="001E388E">
            <w:pPr>
              <w:pStyle w:val="TAC"/>
              <w:rPr>
                <w:sz w:val="16"/>
                <w:szCs w:val="16"/>
              </w:rPr>
            </w:pPr>
          </w:p>
        </w:tc>
        <w:tc>
          <w:tcPr>
            <w:tcW w:w="870" w:type="dxa"/>
            <w:gridSpan w:val="2"/>
            <w:vMerge/>
            <w:shd w:val="clear" w:color="auto" w:fill="auto"/>
          </w:tcPr>
          <w:p w14:paraId="1B615372" w14:textId="77777777" w:rsidR="001E388E" w:rsidRPr="004C55EC" w:rsidRDefault="001E388E" w:rsidP="001E388E">
            <w:pPr>
              <w:pStyle w:val="TAC"/>
              <w:rPr>
                <w:sz w:val="16"/>
                <w:szCs w:val="16"/>
              </w:rPr>
            </w:pPr>
          </w:p>
        </w:tc>
        <w:tc>
          <w:tcPr>
            <w:tcW w:w="725" w:type="dxa"/>
            <w:gridSpan w:val="2"/>
            <w:vMerge/>
            <w:shd w:val="clear" w:color="auto" w:fill="auto"/>
          </w:tcPr>
          <w:p w14:paraId="7FCAF8EA" w14:textId="77777777" w:rsidR="001E388E" w:rsidRPr="004C55EC" w:rsidRDefault="001E388E" w:rsidP="001E388E">
            <w:pPr>
              <w:pStyle w:val="TAC"/>
              <w:rPr>
                <w:sz w:val="16"/>
                <w:szCs w:val="16"/>
              </w:rPr>
            </w:pPr>
          </w:p>
        </w:tc>
        <w:tc>
          <w:tcPr>
            <w:tcW w:w="791" w:type="dxa"/>
            <w:gridSpan w:val="2"/>
            <w:vMerge/>
            <w:shd w:val="clear" w:color="auto" w:fill="auto"/>
          </w:tcPr>
          <w:p w14:paraId="28BC2FEB" w14:textId="77777777" w:rsidR="001E388E" w:rsidRPr="004C55EC" w:rsidRDefault="001E388E" w:rsidP="001E388E">
            <w:pPr>
              <w:pStyle w:val="TAC"/>
              <w:rPr>
                <w:sz w:val="16"/>
                <w:szCs w:val="16"/>
              </w:rPr>
            </w:pPr>
          </w:p>
        </w:tc>
        <w:tc>
          <w:tcPr>
            <w:tcW w:w="784" w:type="dxa"/>
            <w:vMerge/>
            <w:shd w:val="clear" w:color="auto" w:fill="auto"/>
          </w:tcPr>
          <w:p w14:paraId="568712D3" w14:textId="77777777" w:rsidR="001E388E" w:rsidRPr="004C55EC" w:rsidRDefault="001E388E" w:rsidP="001E388E">
            <w:pPr>
              <w:pStyle w:val="TAC"/>
              <w:rPr>
                <w:sz w:val="16"/>
                <w:szCs w:val="16"/>
              </w:rPr>
            </w:pPr>
          </w:p>
        </w:tc>
      </w:tr>
      <w:tr w:rsidR="001E388E" w:rsidRPr="004C55EC" w14:paraId="3DF5F03F" w14:textId="77777777" w:rsidTr="001E388E">
        <w:trPr>
          <w:gridBefore w:val="1"/>
          <w:wBefore w:w="14" w:type="dxa"/>
          <w:trHeight w:val="270"/>
        </w:trPr>
        <w:tc>
          <w:tcPr>
            <w:tcW w:w="1579" w:type="dxa"/>
            <w:gridSpan w:val="2"/>
            <w:vMerge w:val="restart"/>
            <w:tcBorders>
              <w:top w:val="single" w:sz="4" w:space="0" w:color="000000"/>
              <w:left w:val="single" w:sz="4" w:space="0" w:color="000000"/>
              <w:bottom w:val="nil"/>
              <w:right w:val="single" w:sz="4" w:space="0" w:color="000000"/>
            </w:tcBorders>
            <w:shd w:val="clear" w:color="auto" w:fill="auto"/>
          </w:tcPr>
          <w:p w14:paraId="2E25E2A4" w14:textId="77777777" w:rsidR="001E388E" w:rsidRPr="004C55EC" w:rsidRDefault="001E388E" w:rsidP="001E388E">
            <w:pPr>
              <w:pStyle w:val="TAC"/>
              <w:rPr>
                <w:sz w:val="16"/>
                <w:szCs w:val="16"/>
              </w:rPr>
            </w:pPr>
            <w:r w:rsidRPr="004C55EC">
              <w:rPr>
                <w:sz w:val="16"/>
                <w:szCs w:val="16"/>
              </w:rPr>
              <w:t>DL_n3A-n8A-n78A_UL_n</w:t>
            </w:r>
            <w:r w:rsidRPr="004C55EC">
              <w:rPr>
                <w:rFonts w:eastAsia="SimSun"/>
                <w:sz w:val="16"/>
                <w:szCs w:val="16"/>
                <w:lang w:eastAsia="zh-CN"/>
              </w:rPr>
              <w:t>8</w:t>
            </w:r>
            <w:r w:rsidRPr="004C55EC">
              <w:rPr>
                <w:sz w:val="16"/>
                <w:szCs w:val="16"/>
              </w:rPr>
              <w:t>A-n</w:t>
            </w:r>
            <w:r w:rsidRPr="004C55EC">
              <w:rPr>
                <w:rFonts w:eastAsia="SimSun"/>
                <w:sz w:val="16"/>
                <w:szCs w:val="16"/>
                <w:lang w:eastAsia="zh-CN"/>
              </w:rPr>
              <w:t>7</w:t>
            </w:r>
            <w:r w:rsidRPr="004C55EC">
              <w:rPr>
                <w:sz w:val="16"/>
                <w:szCs w:val="16"/>
              </w:rPr>
              <w:t>8A</w:t>
            </w:r>
          </w:p>
        </w:tc>
        <w:tc>
          <w:tcPr>
            <w:tcW w:w="529" w:type="dxa"/>
            <w:vMerge w:val="restart"/>
            <w:tcBorders>
              <w:left w:val="single" w:sz="4" w:space="0" w:color="000000"/>
            </w:tcBorders>
            <w:shd w:val="clear" w:color="auto" w:fill="auto"/>
          </w:tcPr>
          <w:p w14:paraId="7E74719C"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54376B2D" w14:textId="77777777" w:rsidR="001E388E" w:rsidRPr="004C55EC" w:rsidRDefault="001E388E" w:rsidP="001E388E">
            <w:pPr>
              <w:pStyle w:val="TAC"/>
              <w:rPr>
                <w:sz w:val="16"/>
                <w:szCs w:val="16"/>
                <w:lang w:eastAsia="zh-CN"/>
              </w:rPr>
            </w:pPr>
            <w:r w:rsidRPr="004C55EC">
              <w:rPr>
                <w:sz w:val="16"/>
                <w:szCs w:val="16"/>
                <w:lang w:eastAsia="zh-CN"/>
              </w:rPr>
              <w:t>n3</w:t>
            </w:r>
          </w:p>
        </w:tc>
        <w:tc>
          <w:tcPr>
            <w:tcW w:w="595" w:type="dxa"/>
            <w:gridSpan w:val="2"/>
            <w:vMerge w:val="restart"/>
            <w:shd w:val="clear" w:color="auto" w:fill="auto"/>
          </w:tcPr>
          <w:p w14:paraId="6D1780C6"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tcPr>
          <w:p w14:paraId="39B42D8E" w14:textId="77777777" w:rsidR="001E388E" w:rsidRPr="004C55EC" w:rsidRDefault="001E388E" w:rsidP="001E388E">
            <w:pPr>
              <w:pStyle w:val="TAC"/>
              <w:rPr>
                <w:sz w:val="16"/>
                <w:szCs w:val="16"/>
              </w:rPr>
            </w:pPr>
            <w:r w:rsidRPr="004C55EC">
              <w:rPr>
                <w:sz w:val="16"/>
                <w:szCs w:val="16"/>
              </w:rPr>
              <w:t>-97.0</w:t>
            </w:r>
            <w:r w:rsidRPr="004C55EC">
              <w:rPr>
                <w:rFonts w:eastAsia="SimSun"/>
                <w:sz w:val="16"/>
                <w:szCs w:val="16"/>
                <w:lang w:eastAsia="zh-CN"/>
              </w:rPr>
              <w:t>+15.7+TT</w:t>
            </w:r>
          </w:p>
        </w:tc>
        <w:tc>
          <w:tcPr>
            <w:tcW w:w="1086" w:type="dxa"/>
            <w:gridSpan w:val="2"/>
            <w:vMerge w:val="restart"/>
            <w:shd w:val="clear" w:color="auto" w:fill="auto"/>
          </w:tcPr>
          <w:p w14:paraId="504483B7" w14:textId="77777777" w:rsidR="001E388E" w:rsidRPr="004C55EC" w:rsidRDefault="001E388E" w:rsidP="001E388E">
            <w:pPr>
              <w:pStyle w:val="TAC"/>
              <w:rPr>
                <w:sz w:val="16"/>
                <w:szCs w:val="16"/>
              </w:rPr>
            </w:pPr>
          </w:p>
        </w:tc>
        <w:tc>
          <w:tcPr>
            <w:tcW w:w="725" w:type="dxa"/>
            <w:gridSpan w:val="2"/>
            <w:vMerge w:val="restart"/>
            <w:shd w:val="clear" w:color="auto" w:fill="auto"/>
          </w:tcPr>
          <w:p w14:paraId="6F7DE93B" w14:textId="77777777" w:rsidR="001E388E" w:rsidRPr="004C55EC" w:rsidRDefault="001E388E" w:rsidP="001E388E">
            <w:pPr>
              <w:pStyle w:val="TAC"/>
              <w:rPr>
                <w:sz w:val="16"/>
                <w:szCs w:val="16"/>
              </w:rPr>
            </w:pPr>
          </w:p>
        </w:tc>
        <w:tc>
          <w:tcPr>
            <w:tcW w:w="870" w:type="dxa"/>
            <w:gridSpan w:val="2"/>
            <w:vMerge w:val="restart"/>
            <w:shd w:val="clear" w:color="auto" w:fill="auto"/>
          </w:tcPr>
          <w:p w14:paraId="4C696FE6" w14:textId="77777777" w:rsidR="001E388E" w:rsidRPr="004C55EC" w:rsidRDefault="001E388E" w:rsidP="001E388E">
            <w:pPr>
              <w:pStyle w:val="TAC"/>
              <w:rPr>
                <w:sz w:val="16"/>
                <w:szCs w:val="16"/>
              </w:rPr>
            </w:pPr>
          </w:p>
        </w:tc>
        <w:tc>
          <w:tcPr>
            <w:tcW w:w="725" w:type="dxa"/>
            <w:gridSpan w:val="2"/>
            <w:vMerge w:val="restart"/>
            <w:shd w:val="clear" w:color="auto" w:fill="auto"/>
          </w:tcPr>
          <w:p w14:paraId="03F6A0F3" w14:textId="77777777" w:rsidR="001E388E" w:rsidRPr="004C55EC" w:rsidRDefault="001E388E" w:rsidP="001E388E">
            <w:pPr>
              <w:pStyle w:val="TAC"/>
              <w:rPr>
                <w:sz w:val="16"/>
                <w:szCs w:val="16"/>
              </w:rPr>
            </w:pPr>
          </w:p>
        </w:tc>
        <w:tc>
          <w:tcPr>
            <w:tcW w:w="791" w:type="dxa"/>
            <w:gridSpan w:val="2"/>
            <w:vMerge w:val="restart"/>
            <w:shd w:val="clear" w:color="auto" w:fill="auto"/>
          </w:tcPr>
          <w:p w14:paraId="27894E50" w14:textId="77777777" w:rsidR="001E388E" w:rsidRPr="004C55EC" w:rsidRDefault="001E388E" w:rsidP="001E388E">
            <w:pPr>
              <w:pStyle w:val="TAC"/>
              <w:rPr>
                <w:sz w:val="16"/>
                <w:szCs w:val="16"/>
              </w:rPr>
            </w:pPr>
          </w:p>
        </w:tc>
        <w:tc>
          <w:tcPr>
            <w:tcW w:w="784" w:type="dxa"/>
            <w:vMerge w:val="restart"/>
            <w:shd w:val="clear" w:color="auto" w:fill="auto"/>
          </w:tcPr>
          <w:p w14:paraId="598E2A34" w14:textId="77777777" w:rsidR="001E388E" w:rsidRPr="004C55EC" w:rsidRDefault="001E388E" w:rsidP="001E388E">
            <w:pPr>
              <w:pStyle w:val="TAC"/>
              <w:rPr>
                <w:sz w:val="16"/>
                <w:szCs w:val="16"/>
              </w:rPr>
            </w:pPr>
          </w:p>
        </w:tc>
      </w:tr>
      <w:tr w:rsidR="001E388E" w:rsidRPr="004C55EC" w14:paraId="47EB9420" w14:textId="77777777" w:rsidTr="001E388E">
        <w:trPr>
          <w:gridBefore w:val="1"/>
          <w:wBefore w:w="14" w:type="dxa"/>
          <w:trHeight w:val="270"/>
        </w:trPr>
        <w:tc>
          <w:tcPr>
            <w:tcW w:w="1579" w:type="dxa"/>
            <w:gridSpan w:val="2"/>
            <w:vMerge/>
            <w:tcBorders>
              <w:top w:val="nil"/>
              <w:left w:val="single" w:sz="4" w:space="0" w:color="000000"/>
              <w:bottom w:val="nil"/>
              <w:right w:val="single" w:sz="4" w:space="0" w:color="000000"/>
            </w:tcBorders>
            <w:shd w:val="clear" w:color="auto" w:fill="auto"/>
          </w:tcPr>
          <w:p w14:paraId="1F0E752F" w14:textId="77777777" w:rsidR="001E388E" w:rsidRPr="004C55EC" w:rsidRDefault="001E388E" w:rsidP="001E388E">
            <w:pPr>
              <w:pStyle w:val="TAC"/>
            </w:pPr>
          </w:p>
        </w:tc>
        <w:tc>
          <w:tcPr>
            <w:tcW w:w="529" w:type="dxa"/>
            <w:vMerge/>
            <w:tcBorders>
              <w:left w:val="single" w:sz="4" w:space="0" w:color="000000"/>
            </w:tcBorders>
            <w:shd w:val="clear" w:color="auto" w:fill="auto"/>
          </w:tcPr>
          <w:p w14:paraId="08B24CD1" w14:textId="77777777" w:rsidR="001E388E" w:rsidRPr="004C55EC" w:rsidRDefault="001E388E" w:rsidP="001E388E">
            <w:pPr>
              <w:pStyle w:val="TAC"/>
            </w:pPr>
          </w:p>
        </w:tc>
        <w:tc>
          <w:tcPr>
            <w:tcW w:w="637" w:type="dxa"/>
            <w:vMerge/>
            <w:shd w:val="clear" w:color="auto" w:fill="auto"/>
          </w:tcPr>
          <w:p w14:paraId="3B399F01" w14:textId="77777777" w:rsidR="001E388E" w:rsidRPr="004C55EC" w:rsidRDefault="001E388E" w:rsidP="001E388E">
            <w:pPr>
              <w:pStyle w:val="TAC"/>
            </w:pPr>
          </w:p>
        </w:tc>
        <w:tc>
          <w:tcPr>
            <w:tcW w:w="595" w:type="dxa"/>
            <w:gridSpan w:val="2"/>
            <w:vMerge/>
            <w:shd w:val="clear" w:color="auto" w:fill="auto"/>
          </w:tcPr>
          <w:p w14:paraId="2C95C23B" w14:textId="77777777" w:rsidR="001E388E" w:rsidRPr="004C55EC" w:rsidRDefault="001E388E" w:rsidP="001E388E">
            <w:pPr>
              <w:pStyle w:val="TAC"/>
            </w:pPr>
          </w:p>
        </w:tc>
        <w:tc>
          <w:tcPr>
            <w:tcW w:w="1436" w:type="dxa"/>
            <w:gridSpan w:val="3"/>
            <w:shd w:val="clear" w:color="auto" w:fill="auto"/>
          </w:tcPr>
          <w:p w14:paraId="0849153F" w14:textId="77777777" w:rsidR="001E388E" w:rsidRPr="004C55EC" w:rsidRDefault="001E388E" w:rsidP="001E388E">
            <w:pPr>
              <w:pStyle w:val="TAC"/>
              <w:rPr>
                <w:sz w:val="16"/>
                <w:szCs w:val="16"/>
              </w:rPr>
            </w:pPr>
            <w:r w:rsidRPr="004C55EC">
              <w:rPr>
                <w:sz w:val="16"/>
                <w:szCs w:val="16"/>
              </w:rPr>
              <w:t>-97.0</w:t>
            </w:r>
            <w:r w:rsidRPr="004C55EC">
              <w:rPr>
                <w:rFonts w:eastAsia="SimSun"/>
                <w:sz w:val="16"/>
                <w:szCs w:val="16"/>
                <w:lang w:eastAsia="zh-CN"/>
              </w:rPr>
              <w:t>-2.7+15.7+TT</w:t>
            </w:r>
            <w:r w:rsidRPr="004C55EC">
              <w:rPr>
                <w:rFonts w:eastAsia="SimSun"/>
                <w:sz w:val="16"/>
                <w:szCs w:val="16"/>
                <w:vertAlign w:val="superscript"/>
                <w:lang w:eastAsia="zh-CN"/>
              </w:rPr>
              <w:t>4</w:t>
            </w:r>
          </w:p>
        </w:tc>
        <w:tc>
          <w:tcPr>
            <w:tcW w:w="1086" w:type="dxa"/>
            <w:gridSpan w:val="2"/>
            <w:vMerge/>
            <w:shd w:val="clear" w:color="auto" w:fill="auto"/>
          </w:tcPr>
          <w:p w14:paraId="76C0D41F" w14:textId="77777777" w:rsidR="001E388E" w:rsidRPr="004C55EC" w:rsidRDefault="001E388E" w:rsidP="001E388E">
            <w:pPr>
              <w:pStyle w:val="TAC"/>
              <w:rPr>
                <w:sz w:val="16"/>
                <w:szCs w:val="16"/>
              </w:rPr>
            </w:pPr>
          </w:p>
        </w:tc>
        <w:tc>
          <w:tcPr>
            <w:tcW w:w="725" w:type="dxa"/>
            <w:gridSpan w:val="2"/>
            <w:vMerge/>
            <w:shd w:val="clear" w:color="auto" w:fill="auto"/>
          </w:tcPr>
          <w:p w14:paraId="5E9698FA" w14:textId="77777777" w:rsidR="001E388E" w:rsidRPr="004C55EC" w:rsidRDefault="001E388E" w:rsidP="001E388E">
            <w:pPr>
              <w:pStyle w:val="TAC"/>
              <w:rPr>
                <w:sz w:val="16"/>
                <w:szCs w:val="16"/>
              </w:rPr>
            </w:pPr>
          </w:p>
        </w:tc>
        <w:tc>
          <w:tcPr>
            <w:tcW w:w="870" w:type="dxa"/>
            <w:gridSpan w:val="2"/>
            <w:vMerge/>
            <w:shd w:val="clear" w:color="auto" w:fill="auto"/>
          </w:tcPr>
          <w:p w14:paraId="5277A86E" w14:textId="77777777" w:rsidR="001E388E" w:rsidRPr="004C55EC" w:rsidRDefault="001E388E" w:rsidP="001E388E">
            <w:pPr>
              <w:pStyle w:val="TAC"/>
              <w:rPr>
                <w:sz w:val="16"/>
                <w:szCs w:val="16"/>
              </w:rPr>
            </w:pPr>
          </w:p>
        </w:tc>
        <w:tc>
          <w:tcPr>
            <w:tcW w:w="725" w:type="dxa"/>
            <w:gridSpan w:val="2"/>
            <w:vMerge/>
            <w:shd w:val="clear" w:color="auto" w:fill="auto"/>
          </w:tcPr>
          <w:p w14:paraId="5385563B" w14:textId="77777777" w:rsidR="001E388E" w:rsidRPr="004C55EC" w:rsidRDefault="001E388E" w:rsidP="001E388E">
            <w:pPr>
              <w:pStyle w:val="TAC"/>
              <w:rPr>
                <w:sz w:val="16"/>
                <w:szCs w:val="16"/>
              </w:rPr>
            </w:pPr>
          </w:p>
        </w:tc>
        <w:tc>
          <w:tcPr>
            <w:tcW w:w="791" w:type="dxa"/>
            <w:gridSpan w:val="2"/>
            <w:vMerge/>
            <w:shd w:val="clear" w:color="auto" w:fill="auto"/>
          </w:tcPr>
          <w:p w14:paraId="3D4A0035" w14:textId="77777777" w:rsidR="001E388E" w:rsidRPr="004C55EC" w:rsidRDefault="001E388E" w:rsidP="001E388E">
            <w:pPr>
              <w:pStyle w:val="TAC"/>
              <w:rPr>
                <w:sz w:val="16"/>
                <w:szCs w:val="16"/>
              </w:rPr>
            </w:pPr>
          </w:p>
        </w:tc>
        <w:tc>
          <w:tcPr>
            <w:tcW w:w="784" w:type="dxa"/>
            <w:vMerge/>
            <w:shd w:val="clear" w:color="auto" w:fill="auto"/>
          </w:tcPr>
          <w:p w14:paraId="5AF6C4DF" w14:textId="77777777" w:rsidR="001E388E" w:rsidRPr="004C55EC" w:rsidRDefault="001E388E" w:rsidP="001E388E">
            <w:pPr>
              <w:pStyle w:val="TAC"/>
              <w:rPr>
                <w:sz w:val="16"/>
                <w:szCs w:val="16"/>
              </w:rPr>
            </w:pPr>
          </w:p>
        </w:tc>
      </w:tr>
      <w:tr w:rsidR="001E388E" w:rsidRPr="004C55EC" w14:paraId="42677684" w14:textId="77777777" w:rsidTr="001E388E">
        <w:trPr>
          <w:gridBefore w:val="1"/>
          <w:wBefore w:w="14" w:type="dxa"/>
          <w:trHeight w:val="86"/>
        </w:trPr>
        <w:tc>
          <w:tcPr>
            <w:tcW w:w="1579" w:type="dxa"/>
            <w:gridSpan w:val="2"/>
            <w:vMerge w:val="restart"/>
            <w:tcBorders>
              <w:top w:val="nil"/>
              <w:bottom w:val="nil"/>
            </w:tcBorders>
            <w:shd w:val="clear" w:color="auto" w:fill="auto"/>
          </w:tcPr>
          <w:p w14:paraId="339E65CB" w14:textId="77777777" w:rsidR="001E388E" w:rsidRPr="004C55EC" w:rsidRDefault="001E388E" w:rsidP="001E388E">
            <w:pPr>
              <w:pStyle w:val="TAC"/>
              <w:rPr>
                <w:sz w:val="16"/>
                <w:szCs w:val="16"/>
              </w:rPr>
            </w:pPr>
          </w:p>
        </w:tc>
        <w:tc>
          <w:tcPr>
            <w:tcW w:w="529" w:type="dxa"/>
            <w:vMerge w:val="restart"/>
            <w:shd w:val="clear" w:color="auto" w:fill="auto"/>
          </w:tcPr>
          <w:p w14:paraId="5EB3F23D"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3860F1AA" w14:textId="77777777" w:rsidR="001E388E" w:rsidRPr="004C55EC" w:rsidRDefault="001E388E" w:rsidP="001E388E">
            <w:pPr>
              <w:pStyle w:val="TAC"/>
              <w:rPr>
                <w:sz w:val="16"/>
                <w:szCs w:val="16"/>
                <w:lang w:eastAsia="zh-CN"/>
              </w:rPr>
            </w:pPr>
            <w:r w:rsidRPr="004C55EC">
              <w:rPr>
                <w:sz w:val="16"/>
                <w:szCs w:val="16"/>
                <w:lang w:eastAsia="zh-CN"/>
              </w:rPr>
              <w:t>n8</w:t>
            </w:r>
          </w:p>
        </w:tc>
        <w:tc>
          <w:tcPr>
            <w:tcW w:w="595" w:type="dxa"/>
            <w:gridSpan w:val="2"/>
            <w:vMerge w:val="restart"/>
            <w:shd w:val="clear" w:color="auto" w:fill="auto"/>
          </w:tcPr>
          <w:p w14:paraId="7A23E8FC"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tcPr>
          <w:p w14:paraId="4EAE10C5" w14:textId="77777777" w:rsidR="001E388E" w:rsidRPr="004C55EC" w:rsidRDefault="001E388E" w:rsidP="001E388E">
            <w:pPr>
              <w:pStyle w:val="TAC"/>
              <w:rPr>
                <w:sz w:val="16"/>
                <w:szCs w:val="16"/>
              </w:rPr>
            </w:pPr>
            <w:r w:rsidRPr="004C55EC">
              <w:rPr>
                <w:sz w:val="16"/>
                <w:szCs w:val="16"/>
              </w:rPr>
              <w:t>-97.0</w:t>
            </w:r>
            <w:r w:rsidRPr="004C55EC">
              <w:rPr>
                <w:rFonts w:eastAsia="SimSun"/>
                <w:sz w:val="16"/>
                <w:szCs w:val="16"/>
                <w:lang w:eastAsia="zh-CN"/>
              </w:rPr>
              <w:t>+TT</w:t>
            </w:r>
          </w:p>
        </w:tc>
        <w:tc>
          <w:tcPr>
            <w:tcW w:w="1086" w:type="dxa"/>
            <w:gridSpan w:val="2"/>
            <w:vMerge w:val="restart"/>
            <w:shd w:val="clear" w:color="auto" w:fill="auto"/>
          </w:tcPr>
          <w:p w14:paraId="06C62DE9" w14:textId="77777777" w:rsidR="001E388E" w:rsidRPr="004C55EC" w:rsidRDefault="001E388E" w:rsidP="001E388E">
            <w:pPr>
              <w:pStyle w:val="TAC"/>
              <w:rPr>
                <w:sz w:val="16"/>
                <w:szCs w:val="16"/>
              </w:rPr>
            </w:pPr>
          </w:p>
        </w:tc>
        <w:tc>
          <w:tcPr>
            <w:tcW w:w="725" w:type="dxa"/>
            <w:gridSpan w:val="2"/>
            <w:vMerge w:val="restart"/>
            <w:shd w:val="clear" w:color="auto" w:fill="auto"/>
          </w:tcPr>
          <w:p w14:paraId="7BDBFD09" w14:textId="77777777" w:rsidR="001E388E" w:rsidRPr="004C55EC" w:rsidRDefault="001E388E" w:rsidP="001E388E">
            <w:pPr>
              <w:pStyle w:val="TAC"/>
              <w:rPr>
                <w:sz w:val="16"/>
                <w:szCs w:val="16"/>
              </w:rPr>
            </w:pPr>
          </w:p>
        </w:tc>
        <w:tc>
          <w:tcPr>
            <w:tcW w:w="870" w:type="dxa"/>
            <w:gridSpan w:val="2"/>
            <w:vMerge w:val="restart"/>
            <w:shd w:val="clear" w:color="auto" w:fill="auto"/>
          </w:tcPr>
          <w:p w14:paraId="418747B8" w14:textId="77777777" w:rsidR="001E388E" w:rsidRPr="004C55EC" w:rsidRDefault="001E388E" w:rsidP="001E388E">
            <w:pPr>
              <w:pStyle w:val="TAC"/>
              <w:rPr>
                <w:sz w:val="16"/>
                <w:szCs w:val="16"/>
              </w:rPr>
            </w:pPr>
          </w:p>
        </w:tc>
        <w:tc>
          <w:tcPr>
            <w:tcW w:w="725" w:type="dxa"/>
            <w:gridSpan w:val="2"/>
            <w:vMerge w:val="restart"/>
            <w:shd w:val="clear" w:color="auto" w:fill="auto"/>
          </w:tcPr>
          <w:p w14:paraId="7DD724A6" w14:textId="77777777" w:rsidR="001E388E" w:rsidRPr="004C55EC" w:rsidRDefault="001E388E" w:rsidP="001E388E">
            <w:pPr>
              <w:pStyle w:val="TAC"/>
              <w:rPr>
                <w:sz w:val="16"/>
                <w:szCs w:val="16"/>
              </w:rPr>
            </w:pPr>
          </w:p>
        </w:tc>
        <w:tc>
          <w:tcPr>
            <w:tcW w:w="791" w:type="dxa"/>
            <w:gridSpan w:val="2"/>
            <w:vMerge w:val="restart"/>
            <w:shd w:val="clear" w:color="auto" w:fill="auto"/>
          </w:tcPr>
          <w:p w14:paraId="41A5E718" w14:textId="77777777" w:rsidR="001E388E" w:rsidRPr="004C55EC" w:rsidRDefault="001E388E" w:rsidP="001E388E">
            <w:pPr>
              <w:pStyle w:val="TAC"/>
              <w:rPr>
                <w:sz w:val="16"/>
                <w:szCs w:val="16"/>
              </w:rPr>
            </w:pPr>
          </w:p>
        </w:tc>
        <w:tc>
          <w:tcPr>
            <w:tcW w:w="784" w:type="dxa"/>
            <w:vMerge w:val="restart"/>
            <w:shd w:val="clear" w:color="auto" w:fill="auto"/>
          </w:tcPr>
          <w:p w14:paraId="149F680D" w14:textId="77777777" w:rsidR="001E388E" w:rsidRPr="004C55EC" w:rsidRDefault="001E388E" w:rsidP="001E388E">
            <w:pPr>
              <w:pStyle w:val="TAC"/>
              <w:rPr>
                <w:sz w:val="16"/>
                <w:szCs w:val="16"/>
              </w:rPr>
            </w:pPr>
          </w:p>
        </w:tc>
      </w:tr>
      <w:tr w:rsidR="001E388E" w:rsidRPr="004C55EC" w14:paraId="0BB57E61" w14:textId="77777777" w:rsidTr="001E388E">
        <w:trPr>
          <w:gridBefore w:val="1"/>
          <w:wBefore w:w="14" w:type="dxa"/>
          <w:trHeight w:val="86"/>
        </w:trPr>
        <w:tc>
          <w:tcPr>
            <w:tcW w:w="1579" w:type="dxa"/>
            <w:gridSpan w:val="2"/>
            <w:vMerge/>
            <w:tcBorders>
              <w:top w:val="nil"/>
              <w:bottom w:val="nil"/>
            </w:tcBorders>
            <w:shd w:val="clear" w:color="auto" w:fill="auto"/>
          </w:tcPr>
          <w:p w14:paraId="163A7DD9" w14:textId="77777777" w:rsidR="001E388E" w:rsidRPr="004C55EC" w:rsidRDefault="001E388E" w:rsidP="001E388E">
            <w:pPr>
              <w:pStyle w:val="TAC"/>
            </w:pPr>
          </w:p>
        </w:tc>
        <w:tc>
          <w:tcPr>
            <w:tcW w:w="529" w:type="dxa"/>
            <w:vMerge/>
            <w:shd w:val="clear" w:color="auto" w:fill="auto"/>
          </w:tcPr>
          <w:p w14:paraId="5CFAA3C7" w14:textId="77777777" w:rsidR="001E388E" w:rsidRPr="004C55EC" w:rsidRDefault="001E388E" w:rsidP="001E388E">
            <w:pPr>
              <w:pStyle w:val="TAC"/>
            </w:pPr>
          </w:p>
        </w:tc>
        <w:tc>
          <w:tcPr>
            <w:tcW w:w="637" w:type="dxa"/>
            <w:vMerge/>
            <w:shd w:val="clear" w:color="auto" w:fill="auto"/>
          </w:tcPr>
          <w:p w14:paraId="166A011B" w14:textId="77777777" w:rsidR="001E388E" w:rsidRPr="004C55EC" w:rsidRDefault="001E388E" w:rsidP="001E388E">
            <w:pPr>
              <w:pStyle w:val="TAC"/>
            </w:pPr>
          </w:p>
        </w:tc>
        <w:tc>
          <w:tcPr>
            <w:tcW w:w="595" w:type="dxa"/>
            <w:gridSpan w:val="2"/>
            <w:vMerge/>
            <w:shd w:val="clear" w:color="auto" w:fill="auto"/>
          </w:tcPr>
          <w:p w14:paraId="7BB92D4A" w14:textId="77777777" w:rsidR="001E388E" w:rsidRPr="004C55EC" w:rsidRDefault="001E388E" w:rsidP="001E388E">
            <w:pPr>
              <w:pStyle w:val="TAC"/>
            </w:pPr>
          </w:p>
        </w:tc>
        <w:tc>
          <w:tcPr>
            <w:tcW w:w="1436" w:type="dxa"/>
            <w:gridSpan w:val="3"/>
            <w:shd w:val="clear" w:color="auto" w:fill="auto"/>
          </w:tcPr>
          <w:p w14:paraId="0A0B70D7" w14:textId="77777777" w:rsidR="001E388E" w:rsidRPr="004C55EC" w:rsidRDefault="001E388E" w:rsidP="001E388E">
            <w:pPr>
              <w:pStyle w:val="TAC"/>
              <w:rPr>
                <w:sz w:val="16"/>
                <w:szCs w:val="16"/>
              </w:rPr>
            </w:pPr>
            <w:r w:rsidRPr="004C55EC">
              <w:rPr>
                <w:sz w:val="16"/>
                <w:szCs w:val="16"/>
              </w:rPr>
              <w:t>-97.0</w:t>
            </w:r>
            <w:r w:rsidRPr="004C55EC">
              <w:rPr>
                <w:rFonts w:eastAsia="SimSun"/>
                <w:sz w:val="16"/>
                <w:szCs w:val="16"/>
                <w:lang w:eastAsia="zh-CN"/>
              </w:rPr>
              <w:t>-2.7+TT</w:t>
            </w:r>
            <w:r w:rsidRPr="004C55EC">
              <w:rPr>
                <w:rFonts w:eastAsia="SimSun"/>
                <w:sz w:val="16"/>
                <w:szCs w:val="16"/>
                <w:vertAlign w:val="superscript"/>
                <w:lang w:eastAsia="zh-CN"/>
              </w:rPr>
              <w:t>4</w:t>
            </w:r>
          </w:p>
        </w:tc>
        <w:tc>
          <w:tcPr>
            <w:tcW w:w="1086" w:type="dxa"/>
            <w:gridSpan w:val="2"/>
            <w:vMerge/>
            <w:shd w:val="clear" w:color="auto" w:fill="auto"/>
          </w:tcPr>
          <w:p w14:paraId="73F48C71" w14:textId="77777777" w:rsidR="001E388E" w:rsidRPr="004C55EC" w:rsidRDefault="001E388E" w:rsidP="001E388E">
            <w:pPr>
              <w:pStyle w:val="TAC"/>
              <w:rPr>
                <w:sz w:val="16"/>
                <w:szCs w:val="16"/>
              </w:rPr>
            </w:pPr>
          </w:p>
        </w:tc>
        <w:tc>
          <w:tcPr>
            <w:tcW w:w="725" w:type="dxa"/>
            <w:gridSpan w:val="2"/>
            <w:vMerge/>
            <w:shd w:val="clear" w:color="auto" w:fill="auto"/>
          </w:tcPr>
          <w:p w14:paraId="07BCCEEE" w14:textId="77777777" w:rsidR="001E388E" w:rsidRPr="004C55EC" w:rsidRDefault="001E388E" w:rsidP="001E388E">
            <w:pPr>
              <w:pStyle w:val="TAC"/>
              <w:rPr>
                <w:sz w:val="16"/>
                <w:szCs w:val="16"/>
              </w:rPr>
            </w:pPr>
          </w:p>
        </w:tc>
        <w:tc>
          <w:tcPr>
            <w:tcW w:w="870" w:type="dxa"/>
            <w:gridSpan w:val="2"/>
            <w:vMerge/>
            <w:shd w:val="clear" w:color="auto" w:fill="auto"/>
          </w:tcPr>
          <w:p w14:paraId="715B27F2" w14:textId="77777777" w:rsidR="001E388E" w:rsidRPr="004C55EC" w:rsidRDefault="001E388E" w:rsidP="001E388E">
            <w:pPr>
              <w:pStyle w:val="TAC"/>
              <w:rPr>
                <w:sz w:val="16"/>
                <w:szCs w:val="16"/>
              </w:rPr>
            </w:pPr>
          </w:p>
        </w:tc>
        <w:tc>
          <w:tcPr>
            <w:tcW w:w="725" w:type="dxa"/>
            <w:gridSpan w:val="2"/>
            <w:vMerge/>
            <w:shd w:val="clear" w:color="auto" w:fill="auto"/>
          </w:tcPr>
          <w:p w14:paraId="5118648D" w14:textId="77777777" w:rsidR="001E388E" w:rsidRPr="004C55EC" w:rsidRDefault="001E388E" w:rsidP="001E388E">
            <w:pPr>
              <w:pStyle w:val="TAC"/>
              <w:rPr>
                <w:sz w:val="16"/>
                <w:szCs w:val="16"/>
              </w:rPr>
            </w:pPr>
          </w:p>
        </w:tc>
        <w:tc>
          <w:tcPr>
            <w:tcW w:w="791" w:type="dxa"/>
            <w:gridSpan w:val="2"/>
            <w:vMerge/>
            <w:shd w:val="clear" w:color="auto" w:fill="auto"/>
          </w:tcPr>
          <w:p w14:paraId="2FD655F5" w14:textId="77777777" w:rsidR="001E388E" w:rsidRPr="004C55EC" w:rsidRDefault="001E388E" w:rsidP="001E388E">
            <w:pPr>
              <w:pStyle w:val="TAC"/>
              <w:rPr>
                <w:sz w:val="16"/>
                <w:szCs w:val="16"/>
              </w:rPr>
            </w:pPr>
          </w:p>
        </w:tc>
        <w:tc>
          <w:tcPr>
            <w:tcW w:w="784" w:type="dxa"/>
            <w:vMerge/>
            <w:shd w:val="clear" w:color="auto" w:fill="auto"/>
          </w:tcPr>
          <w:p w14:paraId="4CAC5E96" w14:textId="77777777" w:rsidR="001E388E" w:rsidRPr="004C55EC" w:rsidRDefault="001E388E" w:rsidP="001E388E">
            <w:pPr>
              <w:pStyle w:val="TAC"/>
              <w:rPr>
                <w:sz w:val="16"/>
                <w:szCs w:val="16"/>
              </w:rPr>
            </w:pPr>
          </w:p>
        </w:tc>
      </w:tr>
      <w:tr w:rsidR="001E388E" w:rsidRPr="004C55EC" w14:paraId="113061E2" w14:textId="77777777" w:rsidTr="001E388E">
        <w:trPr>
          <w:gridBefore w:val="1"/>
          <w:wBefore w:w="14" w:type="dxa"/>
          <w:trHeight w:val="86"/>
        </w:trPr>
        <w:tc>
          <w:tcPr>
            <w:tcW w:w="1579" w:type="dxa"/>
            <w:gridSpan w:val="2"/>
            <w:vMerge w:val="restart"/>
            <w:tcBorders>
              <w:top w:val="nil"/>
              <w:bottom w:val="single" w:sz="4" w:space="0" w:color="000000"/>
            </w:tcBorders>
            <w:shd w:val="clear" w:color="auto" w:fill="auto"/>
          </w:tcPr>
          <w:p w14:paraId="4CBE1991" w14:textId="77777777" w:rsidR="001E388E" w:rsidRPr="004C55EC" w:rsidRDefault="001E388E" w:rsidP="001E388E">
            <w:pPr>
              <w:pStyle w:val="TAC"/>
              <w:rPr>
                <w:sz w:val="16"/>
                <w:szCs w:val="16"/>
              </w:rPr>
            </w:pPr>
          </w:p>
        </w:tc>
        <w:tc>
          <w:tcPr>
            <w:tcW w:w="529" w:type="dxa"/>
            <w:vMerge w:val="restart"/>
            <w:shd w:val="clear" w:color="auto" w:fill="auto"/>
          </w:tcPr>
          <w:p w14:paraId="33E7B0B5"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5A72F235" w14:textId="77777777" w:rsidR="001E388E" w:rsidRPr="004C55EC" w:rsidRDefault="001E388E" w:rsidP="001E388E">
            <w:pPr>
              <w:pStyle w:val="TAC"/>
              <w:rPr>
                <w:sz w:val="16"/>
                <w:szCs w:val="16"/>
                <w:lang w:eastAsia="zh-CN"/>
              </w:rPr>
            </w:pPr>
            <w:r w:rsidRPr="004C55EC">
              <w:rPr>
                <w:sz w:val="16"/>
                <w:szCs w:val="16"/>
                <w:lang w:eastAsia="zh-CN"/>
              </w:rPr>
              <w:t>n78</w:t>
            </w:r>
          </w:p>
        </w:tc>
        <w:tc>
          <w:tcPr>
            <w:tcW w:w="595" w:type="dxa"/>
            <w:gridSpan w:val="2"/>
            <w:vMerge w:val="restart"/>
            <w:shd w:val="clear" w:color="auto" w:fill="auto"/>
          </w:tcPr>
          <w:p w14:paraId="06C2CF06"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7A8CBEA4" w14:textId="77777777" w:rsidR="001E388E" w:rsidRPr="004C55EC" w:rsidRDefault="001E388E" w:rsidP="001E388E">
            <w:pPr>
              <w:pStyle w:val="TAC"/>
              <w:rPr>
                <w:sz w:val="16"/>
                <w:szCs w:val="16"/>
              </w:rPr>
            </w:pPr>
          </w:p>
        </w:tc>
        <w:tc>
          <w:tcPr>
            <w:tcW w:w="1086" w:type="dxa"/>
            <w:gridSpan w:val="2"/>
            <w:shd w:val="clear" w:color="auto" w:fill="auto"/>
          </w:tcPr>
          <w:p w14:paraId="047A92E4" w14:textId="77777777" w:rsidR="001E388E" w:rsidRPr="004C55EC" w:rsidRDefault="001E388E" w:rsidP="001E388E">
            <w:pPr>
              <w:pStyle w:val="TAC"/>
              <w:rPr>
                <w:sz w:val="16"/>
                <w:szCs w:val="16"/>
              </w:rPr>
            </w:pPr>
            <w:r w:rsidRPr="004C55EC">
              <w:rPr>
                <w:rFonts w:eastAsia="SimSun"/>
                <w:sz w:val="16"/>
                <w:szCs w:val="16"/>
                <w:lang w:eastAsia="zh-CN"/>
              </w:rPr>
              <w:t>-95.8+TT</w:t>
            </w:r>
          </w:p>
        </w:tc>
        <w:tc>
          <w:tcPr>
            <w:tcW w:w="725" w:type="dxa"/>
            <w:gridSpan w:val="2"/>
            <w:vMerge w:val="restart"/>
            <w:shd w:val="clear" w:color="auto" w:fill="auto"/>
          </w:tcPr>
          <w:p w14:paraId="6D61EB4C" w14:textId="77777777" w:rsidR="001E388E" w:rsidRPr="004C55EC" w:rsidRDefault="001E388E" w:rsidP="001E388E">
            <w:pPr>
              <w:pStyle w:val="TAC"/>
              <w:rPr>
                <w:sz w:val="16"/>
                <w:szCs w:val="16"/>
              </w:rPr>
            </w:pPr>
          </w:p>
        </w:tc>
        <w:tc>
          <w:tcPr>
            <w:tcW w:w="870" w:type="dxa"/>
            <w:gridSpan w:val="2"/>
            <w:vMerge w:val="restart"/>
            <w:shd w:val="clear" w:color="auto" w:fill="auto"/>
          </w:tcPr>
          <w:p w14:paraId="608CC4D5" w14:textId="77777777" w:rsidR="001E388E" w:rsidRPr="004C55EC" w:rsidRDefault="001E388E" w:rsidP="001E388E">
            <w:pPr>
              <w:pStyle w:val="TAC"/>
              <w:rPr>
                <w:sz w:val="16"/>
                <w:szCs w:val="16"/>
              </w:rPr>
            </w:pPr>
          </w:p>
        </w:tc>
        <w:tc>
          <w:tcPr>
            <w:tcW w:w="725" w:type="dxa"/>
            <w:gridSpan w:val="2"/>
            <w:vMerge w:val="restart"/>
            <w:shd w:val="clear" w:color="auto" w:fill="auto"/>
          </w:tcPr>
          <w:p w14:paraId="136813E5" w14:textId="77777777" w:rsidR="001E388E" w:rsidRPr="004C55EC" w:rsidRDefault="001E388E" w:rsidP="001E388E">
            <w:pPr>
              <w:pStyle w:val="TAC"/>
              <w:rPr>
                <w:sz w:val="16"/>
                <w:szCs w:val="16"/>
              </w:rPr>
            </w:pPr>
          </w:p>
        </w:tc>
        <w:tc>
          <w:tcPr>
            <w:tcW w:w="791" w:type="dxa"/>
            <w:gridSpan w:val="2"/>
            <w:vMerge w:val="restart"/>
            <w:shd w:val="clear" w:color="auto" w:fill="auto"/>
          </w:tcPr>
          <w:p w14:paraId="1ACFFCFA" w14:textId="77777777" w:rsidR="001E388E" w:rsidRPr="004C55EC" w:rsidRDefault="001E388E" w:rsidP="001E388E">
            <w:pPr>
              <w:pStyle w:val="TAC"/>
              <w:rPr>
                <w:sz w:val="16"/>
                <w:szCs w:val="16"/>
              </w:rPr>
            </w:pPr>
          </w:p>
        </w:tc>
        <w:tc>
          <w:tcPr>
            <w:tcW w:w="784" w:type="dxa"/>
            <w:vMerge w:val="restart"/>
            <w:shd w:val="clear" w:color="auto" w:fill="auto"/>
          </w:tcPr>
          <w:p w14:paraId="3828D2EB" w14:textId="77777777" w:rsidR="001E388E" w:rsidRPr="004C55EC" w:rsidRDefault="001E388E" w:rsidP="001E388E">
            <w:pPr>
              <w:pStyle w:val="TAC"/>
              <w:rPr>
                <w:sz w:val="16"/>
                <w:szCs w:val="16"/>
              </w:rPr>
            </w:pPr>
          </w:p>
        </w:tc>
      </w:tr>
      <w:tr w:rsidR="001E388E" w:rsidRPr="004C55EC" w14:paraId="2326B0ED" w14:textId="77777777" w:rsidTr="001E388E">
        <w:trPr>
          <w:gridBefore w:val="1"/>
          <w:wBefore w:w="14" w:type="dxa"/>
          <w:trHeight w:val="86"/>
        </w:trPr>
        <w:tc>
          <w:tcPr>
            <w:tcW w:w="1579" w:type="dxa"/>
            <w:gridSpan w:val="2"/>
            <w:vMerge/>
            <w:tcBorders>
              <w:top w:val="single" w:sz="4" w:space="0" w:color="000000"/>
              <w:bottom w:val="single" w:sz="4" w:space="0" w:color="000000"/>
            </w:tcBorders>
            <w:shd w:val="clear" w:color="auto" w:fill="auto"/>
          </w:tcPr>
          <w:p w14:paraId="0827CCC8" w14:textId="77777777" w:rsidR="001E388E" w:rsidRPr="004C55EC" w:rsidRDefault="001E388E" w:rsidP="001E388E">
            <w:pPr>
              <w:pStyle w:val="TAC"/>
            </w:pPr>
          </w:p>
        </w:tc>
        <w:tc>
          <w:tcPr>
            <w:tcW w:w="529" w:type="dxa"/>
            <w:vMerge/>
            <w:shd w:val="clear" w:color="auto" w:fill="auto"/>
          </w:tcPr>
          <w:p w14:paraId="79E7D88A" w14:textId="77777777" w:rsidR="001E388E" w:rsidRPr="004C55EC" w:rsidRDefault="001E388E" w:rsidP="001E388E">
            <w:pPr>
              <w:pStyle w:val="TAC"/>
            </w:pPr>
          </w:p>
        </w:tc>
        <w:tc>
          <w:tcPr>
            <w:tcW w:w="637" w:type="dxa"/>
            <w:vMerge/>
            <w:shd w:val="clear" w:color="auto" w:fill="auto"/>
          </w:tcPr>
          <w:p w14:paraId="4E6B15B3" w14:textId="77777777" w:rsidR="001E388E" w:rsidRPr="004C55EC" w:rsidRDefault="001E388E" w:rsidP="001E388E">
            <w:pPr>
              <w:pStyle w:val="TAC"/>
            </w:pPr>
          </w:p>
        </w:tc>
        <w:tc>
          <w:tcPr>
            <w:tcW w:w="595" w:type="dxa"/>
            <w:gridSpan w:val="2"/>
            <w:vMerge/>
            <w:shd w:val="clear" w:color="auto" w:fill="auto"/>
          </w:tcPr>
          <w:p w14:paraId="7D2C5FB2" w14:textId="77777777" w:rsidR="001E388E" w:rsidRPr="004C55EC" w:rsidRDefault="001E388E" w:rsidP="001E388E">
            <w:pPr>
              <w:pStyle w:val="TAC"/>
            </w:pPr>
          </w:p>
        </w:tc>
        <w:tc>
          <w:tcPr>
            <w:tcW w:w="1436" w:type="dxa"/>
            <w:gridSpan w:val="3"/>
            <w:vMerge/>
            <w:shd w:val="clear" w:color="auto" w:fill="auto"/>
          </w:tcPr>
          <w:p w14:paraId="2A60308B" w14:textId="77777777" w:rsidR="001E388E" w:rsidRPr="004C55EC" w:rsidRDefault="001E388E" w:rsidP="001E388E">
            <w:pPr>
              <w:pStyle w:val="TAC"/>
            </w:pPr>
          </w:p>
        </w:tc>
        <w:tc>
          <w:tcPr>
            <w:tcW w:w="1086" w:type="dxa"/>
            <w:gridSpan w:val="2"/>
            <w:shd w:val="clear" w:color="auto" w:fill="auto"/>
          </w:tcPr>
          <w:p w14:paraId="47330828" w14:textId="77777777" w:rsidR="001E388E" w:rsidRPr="004C55EC" w:rsidRDefault="001E388E" w:rsidP="001E388E">
            <w:pPr>
              <w:pStyle w:val="TAC"/>
              <w:rPr>
                <w:sz w:val="16"/>
                <w:szCs w:val="16"/>
              </w:rPr>
            </w:pPr>
            <w:r w:rsidRPr="004C55EC">
              <w:rPr>
                <w:sz w:val="16"/>
                <w:szCs w:val="16"/>
              </w:rPr>
              <w:t>-97.0</w:t>
            </w:r>
            <w:r w:rsidRPr="004C55EC">
              <w:rPr>
                <w:rFonts w:eastAsia="SimSun"/>
                <w:sz w:val="16"/>
                <w:szCs w:val="16"/>
                <w:lang w:eastAsia="zh-CN"/>
              </w:rPr>
              <w:t>-2.2+TT</w:t>
            </w:r>
            <w:r w:rsidRPr="004C55EC">
              <w:rPr>
                <w:rFonts w:eastAsia="SimSun"/>
                <w:sz w:val="16"/>
                <w:szCs w:val="16"/>
                <w:vertAlign w:val="superscript"/>
                <w:lang w:eastAsia="zh-CN"/>
              </w:rPr>
              <w:t>4</w:t>
            </w:r>
          </w:p>
        </w:tc>
        <w:tc>
          <w:tcPr>
            <w:tcW w:w="725" w:type="dxa"/>
            <w:gridSpan w:val="2"/>
            <w:vMerge/>
            <w:shd w:val="clear" w:color="auto" w:fill="auto"/>
          </w:tcPr>
          <w:p w14:paraId="0BCCC133" w14:textId="77777777" w:rsidR="001E388E" w:rsidRPr="004C55EC" w:rsidRDefault="001E388E" w:rsidP="001E388E">
            <w:pPr>
              <w:pStyle w:val="TAC"/>
              <w:rPr>
                <w:sz w:val="16"/>
                <w:szCs w:val="16"/>
              </w:rPr>
            </w:pPr>
          </w:p>
        </w:tc>
        <w:tc>
          <w:tcPr>
            <w:tcW w:w="870" w:type="dxa"/>
            <w:gridSpan w:val="2"/>
            <w:vMerge/>
            <w:shd w:val="clear" w:color="auto" w:fill="auto"/>
          </w:tcPr>
          <w:p w14:paraId="491C6CC3" w14:textId="77777777" w:rsidR="001E388E" w:rsidRPr="004C55EC" w:rsidRDefault="001E388E" w:rsidP="001E388E">
            <w:pPr>
              <w:pStyle w:val="TAC"/>
              <w:rPr>
                <w:sz w:val="16"/>
                <w:szCs w:val="16"/>
              </w:rPr>
            </w:pPr>
          </w:p>
        </w:tc>
        <w:tc>
          <w:tcPr>
            <w:tcW w:w="725" w:type="dxa"/>
            <w:gridSpan w:val="2"/>
            <w:vMerge/>
            <w:shd w:val="clear" w:color="auto" w:fill="auto"/>
          </w:tcPr>
          <w:p w14:paraId="62854742" w14:textId="77777777" w:rsidR="001E388E" w:rsidRPr="004C55EC" w:rsidRDefault="001E388E" w:rsidP="001E388E">
            <w:pPr>
              <w:pStyle w:val="TAC"/>
              <w:rPr>
                <w:sz w:val="16"/>
                <w:szCs w:val="16"/>
              </w:rPr>
            </w:pPr>
          </w:p>
        </w:tc>
        <w:tc>
          <w:tcPr>
            <w:tcW w:w="791" w:type="dxa"/>
            <w:gridSpan w:val="2"/>
            <w:vMerge/>
            <w:shd w:val="clear" w:color="auto" w:fill="auto"/>
          </w:tcPr>
          <w:p w14:paraId="2E0BA7B0" w14:textId="77777777" w:rsidR="001E388E" w:rsidRPr="004C55EC" w:rsidRDefault="001E388E" w:rsidP="001E388E">
            <w:pPr>
              <w:pStyle w:val="TAC"/>
              <w:rPr>
                <w:sz w:val="16"/>
                <w:szCs w:val="16"/>
              </w:rPr>
            </w:pPr>
          </w:p>
        </w:tc>
        <w:tc>
          <w:tcPr>
            <w:tcW w:w="784" w:type="dxa"/>
            <w:vMerge/>
            <w:shd w:val="clear" w:color="auto" w:fill="auto"/>
          </w:tcPr>
          <w:p w14:paraId="102CD652" w14:textId="77777777" w:rsidR="001E388E" w:rsidRPr="004C55EC" w:rsidRDefault="001E388E" w:rsidP="001E388E">
            <w:pPr>
              <w:pStyle w:val="TAC"/>
              <w:rPr>
                <w:sz w:val="16"/>
                <w:szCs w:val="16"/>
              </w:rPr>
            </w:pPr>
          </w:p>
        </w:tc>
      </w:tr>
      <w:tr w:rsidR="001E388E" w:rsidRPr="004C55EC" w14:paraId="6F21BAAB" w14:textId="77777777" w:rsidTr="001E388E">
        <w:trPr>
          <w:trHeight w:val="278"/>
        </w:trPr>
        <w:tc>
          <w:tcPr>
            <w:tcW w:w="1593" w:type="dxa"/>
            <w:gridSpan w:val="3"/>
            <w:vMerge w:val="restart"/>
            <w:tcBorders>
              <w:top w:val="single" w:sz="4" w:space="0" w:color="auto"/>
              <w:left w:val="single" w:sz="4" w:space="0" w:color="auto"/>
              <w:right w:val="single" w:sz="4" w:space="0" w:color="auto"/>
            </w:tcBorders>
            <w:shd w:val="clear" w:color="auto" w:fill="auto"/>
          </w:tcPr>
          <w:p w14:paraId="1E5E4339" w14:textId="77777777" w:rsidR="001E388E" w:rsidRPr="004C55EC" w:rsidRDefault="001E388E" w:rsidP="001E388E">
            <w:pPr>
              <w:pStyle w:val="TAC"/>
              <w:rPr>
                <w:sz w:val="16"/>
                <w:szCs w:val="16"/>
              </w:rPr>
            </w:pPr>
            <w:r w:rsidRPr="004C55EC">
              <w:rPr>
                <w:sz w:val="16"/>
                <w:szCs w:val="16"/>
              </w:rPr>
              <w:t>DL_n3A-n28A-n78A_UL_n3A-n28A</w:t>
            </w:r>
          </w:p>
        </w:tc>
        <w:tc>
          <w:tcPr>
            <w:tcW w:w="529" w:type="dxa"/>
            <w:vMerge w:val="restart"/>
            <w:tcBorders>
              <w:left w:val="single" w:sz="4" w:space="0" w:color="auto"/>
            </w:tcBorders>
            <w:shd w:val="clear" w:color="auto" w:fill="auto"/>
          </w:tcPr>
          <w:p w14:paraId="2145B45B"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0A24C7F3" w14:textId="77777777" w:rsidR="001E388E" w:rsidRPr="004C55EC" w:rsidRDefault="001E388E" w:rsidP="001E388E">
            <w:pPr>
              <w:pStyle w:val="TAC"/>
              <w:rPr>
                <w:sz w:val="16"/>
                <w:szCs w:val="16"/>
                <w:lang w:eastAsia="zh-CN"/>
              </w:rPr>
            </w:pPr>
            <w:r w:rsidRPr="004C55EC">
              <w:rPr>
                <w:sz w:val="16"/>
                <w:szCs w:val="16"/>
                <w:lang w:eastAsia="zh-CN"/>
              </w:rPr>
              <w:t>n3</w:t>
            </w:r>
          </w:p>
        </w:tc>
        <w:tc>
          <w:tcPr>
            <w:tcW w:w="595" w:type="dxa"/>
            <w:gridSpan w:val="2"/>
            <w:vMerge w:val="restart"/>
            <w:shd w:val="clear" w:color="auto" w:fill="auto"/>
          </w:tcPr>
          <w:p w14:paraId="4017744B"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tcPr>
          <w:p w14:paraId="5ED531DE" w14:textId="77777777" w:rsidR="001E388E" w:rsidRPr="004C55EC" w:rsidRDefault="001E388E" w:rsidP="001E388E">
            <w:pPr>
              <w:pStyle w:val="TAC"/>
              <w:rPr>
                <w:sz w:val="16"/>
                <w:szCs w:val="16"/>
              </w:rPr>
            </w:pPr>
            <w:r w:rsidRPr="004C55EC">
              <w:rPr>
                <w:rFonts w:cs="Arial"/>
                <w:sz w:val="16"/>
                <w:szCs w:val="16"/>
              </w:rPr>
              <w:t>-97.0</w:t>
            </w:r>
            <w:r w:rsidRPr="004C55EC">
              <w:rPr>
                <w:sz w:val="16"/>
                <w:szCs w:val="16"/>
              </w:rPr>
              <w:t>+TT</w:t>
            </w:r>
          </w:p>
        </w:tc>
        <w:tc>
          <w:tcPr>
            <w:tcW w:w="1086" w:type="dxa"/>
            <w:gridSpan w:val="2"/>
            <w:vMerge w:val="restart"/>
            <w:shd w:val="clear" w:color="auto" w:fill="auto"/>
          </w:tcPr>
          <w:p w14:paraId="33E6FC92" w14:textId="77777777" w:rsidR="001E388E" w:rsidRPr="004C55EC" w:rsidRDefault="001E388E" w:rsidP="001E388E">
            <w:pPr>
              <w:pStyle w:val="TAC"/>
              <w:rPr>
                <w:sz w:val="16"/>
                <w:szCs w:val="16"/>
              </w:rPr>
            </w:pPr>
          </w:p>
        </w:tc>
        <w:tc>
          <w:tcPr>
            <w:tcW w:w="725" w:type="dxa"/>
            <w:gridSpan w:val="2"/>
            <w:vMerge w:val="restart"/>
            <w:shd w:val="clear" w:color="auto" w:fill="auto"/>
          </w:tcPr>
          <w:p w14:paraId="3F744E99" w14:textId="77777777" w:rsidR="001E388E" w:rsidRPr="004C55EC" w:rsidRDefault="001E388E" w:rsidP="001E388E">
            <w:pPr>
              <w:pStyle w:val="TAC"/>
              <w:rPr>
                <w:sz w:val="16"/>
                <w:szCs w:val="16"/>
              </w:rPr>
            </w:pPr>
          </w:p>
        </w:tc>
        <w:tc>
          <w:tcPr>
            <w:tcW w:w="870" w:type="dxa"/>
            <w:gridSpan w:val="2"/>
            <w:vMerge w:val="restart"/>
            <w:shd w:val="clear" w:color="auto" w:fill="auto"/>
          </w:tcPr>
          <w:p w14:paraId="6BF80A16" w14:textId="77777777" w:rsidR="001E388E" w:rsidRPr="004C55EC" w:rsidRDefault="001E388E" w:rsidP="001E388E">
            <w:pPr>
              <w:pStyle w:val="TAC"/>
              <w:rPr>
                <w:sz w:val="16"/>
                <w:szCs w:val="16"/>
              </w:rPr>
            </w:pPr>
          </w:p>
        </w:tc>
        <w:tc>
          <w:tcPr>
            <w:tcW w:w="725" w:type="dxa"/>
            <w:gridSpan w:val="2"/>
            <w:vMerge w:val="restart"/>
            <w:shd w:val="clear" w:color="auto" w:fill="auto"/>
          </w:tcPr>
          <w:p w14:paraId="25A7EB46" w14:textId="77777777" w:rsidR="001E388E" w:rsidRPr="004C55EC" w:rsidRDefault="001E388E" w:rsidP="001E388E">
            <w:pPr>
              <w:pStyle w:val="TAC"/>
              <w:rPr>
                <w:sz w:val="16"/>
                <w:szCs w:val="16"/>
              </w:rPr>
            </w:pPr>
          </w:p>
        </w:tc>
        <w:tc>
          <w:tcPr>
            <w:tcW w:w="775" w:type="dxa"/>
            <w:vMerge w:val="restart"/>
            <w:shd w:val="clear" w:color="auto" w:fill="auto"/>
          </w:tcPr>
          <w:p w14:paraId="35F9AAE1" w14:textId="77777777" w:rsidR="001E388E" w:rsidRPr="004C55EC" w:rsidRDefault="001E388E" w:rsidP="001E388E">
            <w:pPr>
              <w:pStyle w:val="TAC"/>
              <w:rPr>
                <w:sz w:val="16"/>
                <w:szCs w:val="16"/>
              </w:rPr>
            </w:pPr>
          </w:p>
        </w:tc>
        <w:tc>
          <w:tcPr>
            <w:tcW w:w="800" w:type="dxa"/>
            <w:gridSpan w:val="2"/>
            <w:vMerge w:val="restart"/>
            <w:shd w:val="clear" w:color="auto" w:fill="auto"/>
          </w:tcPr>
          <w:p w14:paraId="461D5A65" w14:textId="77777777" w:rsidR="001E388E" w:rsidRPr="004C55EC" w:rsidRDefault="001E388E" w:rsidP="001E388E">
            <w:pPr>
              <w:pStyle w:val="TAC"/>
              <w:rPr>
                <w:sz w:val="16"/>
                <w:szCs w:val="16"/>
              </w:rPr>
            </w:pPr>
          </w:p>
        </w:tc>
      </w:tr>
      <w:tr w:rsidR="001E388E" w:rsidRPr="004C55EC" w14:paraId="76AF2C51" w14:textId="77777777" w:rsidTr="001E388E">
        <w:trPr>
          <w:trHeight w:val="277"/>
        </w:trPr>
        <w:tc>
          <w:tcPr>
            <w:tcW w:w="1593" w:type="dxa"/>
            <w:gridSpan w:val="3"/>
            <w:vMerge/>
            <w:tcBorders>
              <w:left w:val="single" w:sz="4" w:space="0" w:color="auto"/>
              <w:bottom w:val="nil"/>
              <w:right w:val="single" w:sz="4" w:space="0" w:color="auto"/>
            </w:tcBorders>
            <w:shd w:val="clear" w:color="auto" w:fill="auto"/>
          </w:tcPr>
          <w:p w14:paraId="7C031420" w14:textId="77777777" w:rsidR="001E388E" w:rsidRPr="004C55EC" w:rsidRDefault="001E388E" w:rsidP="001E388E">
            <w:pPr>
              <w:pStyle w:val="TAC"/>
              <w:rPr>
                <w:sz w:val="16"/>
                <w:szCs w:val="16"/>
              </w:rPr>
            </w:pPr>
          </w:p>
        </w:tc>
        <w:tc>
          <w:tcPr>
            <w:tcW w:w="529" w:type="dxa"/>
            <w:vMerge/>
            <w:tcBorders>
              <w:left w:val="single" w:sz="4" w:space="0" w:color="auto"/>
            </w:tcBorders>
            <w:shd w:val="clear" w:color="auto" w:fill="auto"/>
          </w:tcPr>
          <w:p w14:paraId="1D27FFF2" w14:textId="77777777" w:rsidR="001E388E" w:rsidRPr="004C55EC" w:rsidRDefault="001E388E" w:rsidP="001E388E">
            <w:pPr>
              <w:pStyle w:val="TAC"/>
              <w:rPr>
                <w:sz w:val="16"/>
                <w:szCs w:val="16"/>
                <w:lang w:eastAsia="zh-CN"/>
              </w:rPr>
            </w:pPr>
          </w:p>
        </w:tc>
        <w:tc>
          <w:tcPr>
            <w:tcW w:w="637" w:type="dxa"/>
            <w:vMerge/>
            <w:shd w:val="clear" w:color="auto" w:fill="auto"/>
          </w:tcPr>
          <w:p w14:paraId="2292A52E"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6ED7AD60" w14:textId="77777777" w:rsidR="001E388E" w:rsidRPr="004C55EC" w:rsidRDefault="001E388E" w:rsidP="001E388E">
            <w:pPr>
              <w:pStyle w:val="TAC"/>
              <w:rPr>
                <w:sz w:val="16"/>
                <w:szCs w:val="16"/>
                <w:lang w:eastAsia="zh-CN"/>
              </w:rPr>
            </w:pPr>
          </w:p>
        </w:tc>
        <w:tc>
          <w:tcPr>
            <w:tcW w:w="1436" w:type="dxa"/>
            <w:gridSpan w:val="3"/>
            <w:shd w:val="clear" w:color="auto" w:fill="auto"/>
          </w:tcPr>
          <w:p w14:paraId="632329A5" w14:textId="77777777" w:rsidR="001E388E" w:rsidRPr="004C55EC" w:rsidRDefault="001E388E" w:rsidP="001E388E">
            <w:pPr>
              <w:pStyle w:val="TAC"/>
              <w:rPr>
                <w:sz w:val="16"/>
                <w:szCs w:val="16"/>
              </w:rPr>
            </w:pPr>
            <w:r w:rsidRPr="004C55EC">
              <w:rPr>
                <w:rFonts w:cs="Arial"/>
                <w:sz w:val="16"/>
                <w:szCs w:val="16"/>
              </w:rPr>
              <w:t>-99.7</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57017CD3" w14:textId="77777777" w:rsidR="001E388E" w:rsidRPr="004C55EC" w:rsidRDefault="001E388E" w:rsidP="001E388E">
            <w:pPr>
              <w:pStyle w:val="TAC"/>
              <w:rPr>
                <w:sz w:val="16"/>
                <w:szCs w:val="16"/>
              </w:rPr>
            </w:pPr>
          </w:p>
        </w:tc>
        <w:tc>
          <w:tcPr>
            <w:tcW w:w="725" w:type="dxa"/>
            <w:gridSpan w:val="2"/>
            <w:vMerge/>
            <w:shd w:val="clear" w:color="auto" w:fill="auto"/>
          </w:tcPr>
          <w:p w14:paraId="6F1E9B58" w14:textId="77777777" w:rsidR="001E388E" w:rsidRPr="004C55EC" w:rsidRDefault="001E388E" w:rsidP="001E388E">
            <w:pPr>
              <w:pStyle w:val="TAC"/>
              <w:rPr>
                <w:sz w:val="16"/>
                <w:szCs w:val="16"/>
              </w:rPr>
            </w:pPr>
          </w:p>
        </w:tc>
        <w:tc>
          <w:tcPr>
            <w:tcW w:w="870" w:type="dxa"/>
            <w:gridSpan w:val="2"/>
            <w:vMerge/>
            <w:shd w:val="clear" w:color="auto" w:fill="auto"/>
          </w:tcPr>
          <w:p w14:paraId="043A6001" w14:textId="77777777" w:rsidR="001E388E" w:rsidRPr="004C55EC" w:rsidRDefault="001E388E" w:rsidP="001E388E">
            <w:pPr>
              <w:pStyle w:val="TAC"/>
              <w:rPr>
                <w:sz w:val="16"/>
                <w:szCs w:val="16"/>
              </w:rPr>
            </w:pPr>
          </w:p>
        </w:tc>
        <w:tc>
          <w:tcPr>
            <w:tcW w:w="725" w:type="dxa"/>
            <w:gridSpan w:val="2"/>
            <w:vMerge/>
            <w:shd w:val="clear" w:color="auto" w:fill="auto"/>
          </w:tcPr>
          <w:p w14:paraId="4E81C288" w14:textId="77777777" w:rsidR="001E388E" w:rsidRPr="004C55EC" w:rsidRDefault="001E388E" w:rsidP="001E388E">
            <w:pPr>
              <w:pStyle w:val="TAC"/>
              <w:rPr>
                <w:sz w:val="16"/>
                <w:szCs w:val="16"/>
              </w:rPr>
            </w:pPr>
          </w:p>
        </w:tc>
        <w:tc>
          <w:tcPr>
            <w:tcW w:w="775" w:type="dxa"/>
            <w:vMerge/>
            <w:shd w:val="clear" w:color="auto" w:fill="auto"/>
          </w:tcPr>
          <w:p w14:paraId="6310AFC6" w14:textId="77777777" w:rsidR="001E388E" w:rsidRPr="004C55EC" w:rsidRDefault="001E388E" w:rsidP="001E388E">
            <w:pPr>
              <w:pStyle w:val="TAC"/>
              <w:rPr>
                <w:sz w:val="16"/>
                <w:szCs w:val="16"/>
              </w:rPr>
            </w:pPr>
          </w:p>
        </w:tc>
        <w:tc>
          <w:tcPr>
            <w:tcW w:w="800" w:type="dxa"/>
            <w:gridSpan w:val="2"/>
            <w:vMerge/>
            <w:shd w:val="clear" w:color="auto" w:fill="auto"/>
          </w:tcPr>
          <w:p w14:paraId="12342D01" w14:textId="77777777" w:rsidR="001E388E" w:rsidRPr="004C55EC" w:rsidRDefault="001E388E" w:rsidP="001E388E">
            <w:pPr>
              <w:pStyle w:val="TAC"/>
              <w:rPr>
                <w:sz w:val="16"/>
                <w:szCs w:val="16"/>
              </w:rPr>
            </w:pPr>
          </w:p>
        </w:tc>
      </w:tr>
      <w:tr w:rsidR="001E388E" w:rsidRPr="004C55EC" w14:paraId="3F5159FF" w14:textId="77777777" w:rsidTr="001E388E">
        <w:trPr>
          <w:trHeight w:val="90"/>
        </w:trPr>
        <w:tc>
          <w:tcPr>
            <w:tcW w:w="1593" w:type="dxa"/>
            <w:gridSpan w:val="3"/>
            <w:vMerge w:val="restart"/>
            <w:tcBorders>
              <w:top w:val="nil"/>
              <w:left w:val="single" w:sz="4" w:space="0" w:color="auto"/>
              <w:right w:val="single" w:sz="4" w:space="0" w:color="auto"/>
            </w:tcBorders>
            <w:shd w:val="clear" w:color="auto" w:fill="auto"/>
          </w:tcPr>
          <w:p w14:paraId="39441F08" w14:textId="77777777" w:rsidR="001E388E" w:rsidRPr="004C55EC" w:rsidRDefault="001E388E" w:rsidP="001E388E">
            <w:pPr>
              <w:pStyle w:val="TAC"/>
              <w:rPr>
                <w:sz w:val="16"/>
                <w:szCs w:val="16"/>
              </w:rPr>
            </w:pPr>
          </w:p>
        </w:tc>
        <w:tc>
          <w:tcPr>
            <w:tcW w:w="529" w:type="dxa"/>
            <w:vMerge w:val="restart"/>
            <w:tcBorders>
              <w:left w:val="single" w:sz="4" w:space="0" w:color="auto"/>
            </w:tcBorders>
            <w:shd w:val="clear" w:color="auto" w:fill="auto"/>
          </w:tcPr>
          <w:p w14:paraId="05673646"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6399D007" w14:textId="77777777" w:rsidR="001E388E" w:rsidRPr="004C55EC" w:rsidRDefault="001E388E" w:rsidP="001E388E">
            <w:pPr>
              <w:pStyle w:val="TAC"/>
              <w:rPr>
                <w:sz w:val="16"/>
                <w:szCs w:val="16"/>
                <w:lang w:eastAsia="zh-CN"/>
              </w:rPr>
            </w:pPr>
            <w:r w:rsidRPr="004C55EC">
              <w:rPr>
                <w:sz w:val="16"/>
                <w:szCs w:val="16"/>
                <w:lang w:eastAsia="zh-CN"/>
              </w:rPr>
              <w:t>n28</w:t>
            </w:r>
          </w:p>
        </w:tc>
        <w:tc>
          <w:tcPr>
            <w:tcW w:w="595" w:type="dxa"/>
            <w:gridSpan w:val="2"/>
            <w:vMerge w:val="restart"/>
            <w:shd w:val="clear" w:color="auto" w:fill="auto"/>
          </w:tcPr>
          <w:p w14:paraId="1ECE8A04"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74917D63" w14:textId="77777777" w:rsidR="001E388E" w:rsidRPr="004C55EC" w:rsidRDefault="001E388E" w:rsidP="001E388E">
            <w:pPr>
              <w:pStyle w:val="TAC"/>
              <w:rPr>
                <w:sz w:val="16"/>
                <w:szCs w:val="16"/>
              </w:rPr>
            </w:pPr>
            <w:r w:rsidRPr="004C55EC">
              <w:rPr>
                <w:rFonts w:cs="Arial"/>
                <w:sz w:val="16"/>
                <w:szCs w:val="16"/>
              </w:rPr>
              <w:t>-98.5+TT</w:t>
            </w:r>
          </w:p>
        </w:tc>
        <w:tc>
          <w:tcPr>
            <w:tcW w:w="1086" w:type="dxa"/>
            <w:gridSpan w:val="2"/>
            <w:vMerge w:val="restart"/>
            <w:shd w:val="clear" w:color="auto" w:fill="auto"/>
          </w:tcPr>
          <w:p w14:paraId="0C84392D" w14:textId="77777777" w:rsidR="001E388E" w:rsidRPr="004C55EC" w:rsidRDefault="001E388E" w:rsidP="001E388E">
            <w:pPr>
              <w:pStyle w:val="TAC"/>
              <w:rPr>
                <w:sz w:val="16"/>
                <w:szCs w:val="16"/>
              </w:rPr>
            </w:pPr>
          </w:p>
        </w:tc>
        <w:tc>
          <w:tcPr>
            <w:tcW w:w="725" w:type="dxa"/>
            <w:gridSpan w:val="2"/>
            <w:vMerge w:val="restart"/>
            <w:shd w:val="clear" w:color="auto" w:fill="auto"/>
          </w:tcPr>
          <w:p w14:paraId="479230B7" w14:textId="77777777" w:rsidR="001E388E" w:rsidRPr="004C55EC" w:rsidRDefault="001E388E" w:rsidP="001E388E">
            <w:pPr>
              <w:pStyle w:val="TAC"/>
              <w:rPr>
                <w:sz w:val="16"/>
                <w:szCs w:val="16"/>
              </w:rPr>
            </w:pPr>
          </w:p>
        </w:tc>
        <w:tc>
          <w:tcPr>
            <w:tcW w:w="870" w:type="dxa"/>
            <w:gridSpan w:val="2"/>
            <w:vMerge w:val="restart"/>
            <w:shd w:val="clear" w:color="auto" w:fill="auto"/>
          </w:tcPr>
          <w:p w14:paraId="4E63AD41" w14:textId="77777777" w:rsidR="001E388E" w:rsidRPr="004C55EC" w:rsidRDefault="001E388E" w:rsidP="001E388E">
            <w:pPr>
              <w:pStyle w:val="TAC"/>
              <w:rPr>
                <w:sz w:val="16"/>
                <w:szCs w:val="16"/>
              </w:rPr>
            </w:pPr>
          </w:p>
        </w:tc>
        <w:tc>
          <w:tcPr>
            <w:tcW w:w="725" w:type="dxa"/>
            <w:gridSpan w:val="2"/>
            <w:vMerge w:val="restart"/>
            <w:shd w:val="clear" w:color="auto" w:fill="auto"/>
          </w:tcPr>
          <w:p w14:paraId="60FA691C" w14:textId="77777777" w:rsidR="001E388E" w:rsidRPr="004C55EC" w:rsidRDefault="001E388E" w:rsidP="001E388E">
            <w:pPr>
              <w:pStyle w:val="TAC"/>
              <w:rPr>
                <w:sz w:val="16"/>
                <w:szCs w:val="16"/>
              </w:rPr>
            </w:pPr>
          </w:p>
        </w:tc>
        <w:tc>
          <w:tcPr>
            <w:tcW w:w="775" w:type="dxa"/>
            <w:vMerge w:val="restart"/>
            <w:shd w:val="clear" w:color="auto" w:fill="auto"/>
          </w:tcPr>
          <w:p w14:paraId="019F307E" w14:textId="77777777" w:rsidR="001E388E" w:rsidRPr="004C55EC" w:rsidRDefault="001E388E" w:rsidP="001E388E">
            <w:pPr>
              <w:pStyle w:val="TAC"/>
              <w:rPr>
                <w:sz w:val="16"/>
                <w:szCs w:val="16"/>
              </w:rPr>
            </w:pPr>
          </w:p>
        </w:tc>
        <w:tc>
          <w:tcPr>
            <w:tcW w:w="800" w:type="dxa"/>
            <w:gridSpan w:val="2"/>
            <w:vMerge w:val="restart"/>
            <w:shd w:val="clear" w:color="auto" w:fill="auto"/>
          </w:tcPr>
          <w:p w14:paraId="5313F2AB" w14:textId="77777777" w:rsidR="001E388E" w:rsidRPr="004C55EC" w:rsidRDefault="001E388E" w:rsidP="001E388E">
            <w:pPr>
              <w:pStyle w:val="TAC"/>
              <w:rPr>
                <w:sz w:val="16"/>
                <w:szCs w:val="16"/>
              </w:rPr>
            </w:pPr>
          </w:p>
        </w:tc>
      </w:tr>
      <w:tr w:rsidR="001E388E" w:rsidRPr="004C55EC" w14:paraId="6136A2B3" w14:textId="77777777" w:rsidTr="001E388E">
        <w:trPr>
          <w:trHeight w:val="90"/>
        </w:trPr>
        <w:tc>
          <w:tcPr>
            <w:tcW w:w="1593" w:type="dxa"/>
            <w:gridSpan w:val="3"/>
            <w:vMerge/>
            <w:tcBorders>
              <w:left w:val="single" w:sz="4" w:space="0" w:color="auto"/>
              <w:bottom w:val="nil"/>
              <w:right w:val="single" w:sz="4" w:space="0" w:color="auto"/>
            </w:tcBorders>
            <w:shd w:val="clear" w:color="auto" w:fill="auto"/>
          </w:tcPr>
          <w:p w14:paraId="2EF662B4" w14:textId="77777777" w:rsidR="001E388E" w:rsidRPr="004C55EC" w:rsidRDefault="001E388E" w:rsidP="001E388E">
            <w:pPr>
              <w:pStyle w:val="TAC"/>
              <w:rPr>
                <w:sz w:val="16"/>
                <w:szCs w:val="16"/>
              </w:rPr>
            </w:pPr>
          </w:p>
        </w:tc>
        <w:tc>
          <w:tcPr>
            <w:tcW w:w="529" w:type="dxa"/>
            <w:vMerge/>
            <w:tcBorders>
              <w:left w:val="single" w:sz="4" w:space="0" w:color="auto"/>
            </w:tcBorders>
            <w:shd w:val="clear" w:color="auto" w:fill="auto"/>
          </w:tcPr>
          <w:p w14:paraId="3D356FC7" w14:textId="77777777" w:rsidR="001E388E" w:rsidRPr="004C55EC" w:rsidRDefault="001E388E" w:rsidP="001E388E">
            <w:pPr>
              <w:pStyle w:val="TAC"/>
              <w:rPr>
                <w:sz w:val="16"/>
                <w:szCs w:val="16"/>
                <w:lang w:eastAsia="zh-CN"/>
              </w:rPr>
            </w:pPr>
          </w:p>
        </w:tc>
        <w:tc>
          <w:tcPr>
            <w:tcW w:w="637" w:type="dxa"/>
            <w:vMerge/>
            <w:shd w:val="clear" w:color="auto" w:fill="auto"/>
          </w:tcPr>
          <w:p w14:paraId="460DFDB5"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21CAEF7C" w14:textId="77777777" w:rsidR="001E388E" w:rsidRPr="004C55EC" w:rsidRDefault="001E388E" w:rsidP="001E388E">
            <w:pPr>
              <w:pStyle w:val="TAC"/>
              <w:rPr>
                <w:sz w:val="16"/>
                <w:szCs w:val="16"/>
                <w:lang w:eastAsia="zh-CN"/>
              </w:rPr>
            </w:pPr>
          </w:p>
        </w:tc>
        <w:tc>
          <w:tcPr>
            <w:tcW w:w="1436" w:type="dxa"/>
            <w:gridSpan w:val="3"/>
            <w:shd w:val="clear" w:color="auto" w:fill="auto"/>
            <w:vAlign w:val="center"/>
          </w:tcPr>
          <w:p w14:paraId="01521CA7" w14:textId="77777777" w:rsidR="001E388E" w:rsidRPr="004C55EC" w:rsidRDefault="001E388E" w:rsidP="001E388E">
            <w:pPr>
              <w:pStyle w:val="TAC"/>
              <w:rPr>
                <w:sz w:val="16"/>
                <w:szCs w:val="16"/>
              </w:rPr>
            </w:pPr>
            <w:r w:rsidRPr="004C55EC">
              <w:rPr>
                <w:sz w:val="16"/>
                <w:szCs w:val="16"/>
              </w:rPr>
              <w:t>-98.5</w:t>
            </w:r>
            <w:r w:rsidRPr="004C55EC">
              <w:rPr>
                <w:sz w:val="16"/>
                <w:szCs w:val="16"/>
                <w:lang w:eastAsia="zh-CN"/>
              </w:rPr>
              <w:t>-2.7</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4621D369" w14:textId="77777777" w:rsidR="001E388E" w:rsidRPr="004C55EC" w:rsidRDefault="001E388E" w:rsidP="001E388E">
            <w:pPr>
              <w:pStyle w:val="TAC"/>
              <w:rPr>
                <w:sz w:val="16"/>
                <w:szCs w:val="16"/>
              </w:rPr>
            </w:pPr>
          </w:p>
        </w:tc>
        <w:tc>
          <w:tcPr>
            <w:tcW w:w="725" w:type="dxa"/>
            <w:gridSpan w:val="2"/>
            <w:vMerge/>
            <w:shd w:val="clear" w:color="auto" w:fill="auto"/>
          </w:tcPr>
          <w:p w14:paraId="1AB84B73" w14:textId="77777777" w:rsidR="001E388E" w:rsidRPr="004C55EC" w:rsidRDefault="001E388E" w:rsidP="001E388E">
            <w:pPr>
              <w:pStyle w:val="TAC"/>
              <w:rPr>
                <w:sz w:val="16"/>
                <w:szCs w:val="16"/>
              </w:rPr>
            </w:pPr>
          </w:p>
        </w:tc>
        <w:tc>
          <w:tcPr>
            <w:tcW w:w="870" w:type="dxa"/>
            <w:gridSpan w:val="2"/>
            <w:vMerge/>
            <w:shd w:val="clear" w:color="auto" w:fill="auto"/>
          </w:tcPr>
          <w:p w14:paraId="2B3333B9" w14:textId="77777777" w:rsidR="001E388E" w:rsidRPr="004C55EC" w:rsidRDefault="001E388E" w:rsidP="001E388E">
            <w:pPr>
              <w:pStyle w:val="TAC"/>
              <w:rPr>
                <w:sz w:val="16"/>
                <w:szCs w:val="16"/>
              </w:rPr>
            </w:pPr>
          </w:p>
        </w:tc>
        <w:tc>
          <w:tcPr>
            <w:tcW w:w="725" w:type="dxa"/>
            <w:gridSpan w:val="2"/>
            <w:vMerge/>
            <w:shd w:val="clear" w:color="auto" w:fill="auto"/>
          </w:tcPr>
          <w:p w14:paraId="66541BD8" w14:textId="77777777" w:rsidR="001E388E" w:rsidRPr="004C55EC" w:rsidRDefault="001E388E" w:rsidP="001E388E">
            <w:pPr>
              <w:pStyle w:val="TAC"/>
              <w:rPr>
                <w:sz w:val="16"/>
                <w:szCs w:val="16"/>
              </w:rPr>
            </w:pPr>
          </w:p>
        </w:tc>
        <w:tc>
          <w:tcPr>
            <w:tcW w:w="775" w:type="dxa"/>
            <w:vMerge/>
            <w:shd w:val="clear" w:color="auto" w:fill="auto"/>
          </w:tcPr>
          <w:p w14:paraId="43BD0CED" w14:textId="77777777" w:rsidR="001E388E" w:rsidRPr="004C55EC" w:rsidRDefault="001E388E" w:rsidP="001E388E">
            <w:pPr>
              <w:pStyle w:val="TAC"/>
              <w:rPr>
                <w:sz w:val="16"/>
                <w:szCs w:val="16"/>
              </w:rPr>
            </w:pPr>
          </w:p>
        </w:tc>
        <w:tc>
          <w:tcPr>
            <w:tcW w:w="800" w:type="dxa"/>
            <w:gridSpan w:val="2"/>
            <w:vMerge/>
            <w:shd w:val="clear" w:color="auto" w:fill="auto"/>
          </w:tcPr>
          <w:p w14:paraId="46A5C9AC" w14:textId="77777777" w:rsidR="001E388E" w:rsidRPr="004C55EC" w:rsidRDefault="001E388E" w:rsidP="001E388E">
            <w:pPr>
              <w:pStyle w:val="TAC"/>
              <w:rPr>
                <w:sz w:val="16"/>
                <w:szCs w:val="16"/>
              </w:rPr>
            </w:pPr>
          </w:p>
        </w:tc>
      </w:tr>
      <w:tr w:rsidR="001E388E" w:rsidRPr="004C55EC" w14:paraId="57A3CD3C" w14:textId="77777777" w:rsidTr="001E388E">
        <w:trPr>
          <w:trHeight w:val="90"/>
        </w:trPr>
        <w:tc>
          <w:tcPr>
            <w:tcW w:w="1593" w:type="dxa"/>
            <w:gridSpan w:val="3"/>
            <w:vMerge w:val="restart"/>
            <w:tcBorders>
              <w:top w:val="nil"/>
              <w:left w:val="single" w:sz="4" w:space="0" w:color="auto"/>
              <w:right w:val="single" w:sz="4" w:space="0" w:color="auto"/>
            </w:tcBorders>
            <w:shd w:val="clear" w:color="auto" w:fill="auto"/>
          </w:tcPr>
          <w:p w14:paraId="080C975B" w14:textId="77777777" w:rsidR="001E388E" w:rsidRPr="004C55EC" w:rsidRDefault="001E388E" w:rsidP="001E388E">
            <w:pPr>
              <w:pStyle w:val="TAC"/>
              <w:rPr>
                <w:sz w:val="16"/>
                <w:szCs w:val="16"/>
              </w:rPr>
            </w:pPr>
          </w:p>
        </w:tc>
        <w:tc>
          <w:tcPr>
            <w:tcW w:w="529" w:type="dxa"/>
            <w:vMerge w:val="restart"/>
            <w:tcBorders>
              <w:left w:val="single" w:sz="4" w:space="0" w:color="auto"/>
            </w:tcBorders>
            <w:shd w:val="clear" w:color="auto" w:fill="auto"/>
          </w:tcPr>
          <w:p w14:paraId="661727DE"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21615720" w14:textId="77777777" w:rsidR="001E388E" w:rsidRPr="004C55EC" w:rsidRDefault="001E388E" w:rsidP="001E388E">
            <w:pPr>
              <w:pStyle w:val="TAC"/>
              <w:rPr>
                <w:sz w:val="16"/>
                <w:szCs w:val="16"/>
                <w:lang w:eastAsia="zh-CN"/>
              </w:rPr>
            </w:pPr>
            <w:r w:rsidRPr="004C55EC">
              <w:rPr>
                <w:sz w:val="16"/>
                <w:szCs w:val="16"/>
                <w:lang w:eastAsia="zh-CN"/>
              </w:rPr>
              <w:t>n78</w:t>
            </w:r>
          </w:p>
        </w:tc>
        <w:tc>
          <w:tcPr>
            <w:tcW w:w="595" w:type="dxa"/>
            <w:gridSpan w:val="2"/>
            <w:vMerge w:val="restart"/>
            <w:shd w:val="clear" w:color="auto" w:fill="auto"/>
          </w:tcPr>
          <w:p w14:paraId="2E583A8C"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09CAD11F" w14:textId="77777777" w:rsidR="001E388E" w:rsidRPr="004C55EC" w:rsidRDefault="001E388E" w:rsidP="001E388E">
            <w:pPr>
              <w:pStyle w:val="TAC"/>
              <w:rPr>
                <w:sz w:val="16"/>
                <w:szCs w:val="16"/>
              </w:rPr>
            </w:pPr>
          </w:p>
        </w:tc>
        <w:tc>
          <w:tcPr>
            <w:tcW w:w="1086" w:type="dxa"/>
            <w:gridSpan w:val="2"/>
            <w:shd w:val="clear" w:color="auto" w:fill="auto"/>
          </w:tcPr>
          <w:p w14:paraId="44C557F2" w14:textId="77777777" w:rsidR="001E388E" w:rsidRPr="004C55EC" w:rsidRDefault="001E388E" w:rsidP="001E388E">
            <w:pPr>
              <w:pStyle w:val="TAC"/>
              <w:rPr>
                <w:sz w:val="16"/>
                <w:szCs w:val="16"/>
              </w:rPr>
            </w:pPr>
            <w:r w:rsidRPr="004C55EC">
              <w:rPr>
                <w:sz w:val="16"/>
                <w:szCs w:val="16"/>
                <w:lang w:eastAsia="zh-CN"/>
              </w:rPr>
              <w:t>-95.8+17.3+TT</w:t>
            </w:r>
          </w:p>
        </w:tc>
        <w:tc>
          <w:tcPr>
            <w:tcW w:w="725" w:type="dxa"/>
            <w:gridSpan w:val="2"/>
            <w:vMerge w:val="restart"/>
            <w:shd w:val="clear" w:color="auto" w:fill="auto"/>
          </w:tcPr>
          <w:p w14:paraId="61CBB5E7" w14:textId="77777777" w:rsidR="001E388E" w:rsidRPr="004C55EC" w:rsidRDefault="001E388E" w:rsidP="001E388E">
            <w:pPr>
              <w:pStyle w:val="TAC"/>
              <w:rPr>
                <w:sz w:val="16"/>
                <w:szCs w:val="16"/>
              </w:rPr>
            </w:pPr>
          </w:p>
        </w:tc>
        <w:tc>
          <w:tcPr>
            <w:tcW w:w="870" w:type="dxa"/>
            <w:gridSpan w:val="2"/>
            <w:vMerge w:val="restart"/>
            <w:shd w:val="clear" w:color="auto" w:fill="auto"/>
          </w:tcPr>
          <w:p w14:paraId="5F0E5AB3" w14:textId="77777777" w:rsidR="001E388E" w:rsidRPr="004C55EC" w:rsidRDefault="001E388E" w:rsidP="001E388E">
            <w:pPr>
              <w:pStyle w:val="TAC"/>
              <w:rPr>
                <w:sz w:val="16"/>
                <w:szCs w:val="16"/>
              </w:rPr>
            </w:pPr>
          </w:p>
        </w:tc>
        <w:tc>
          <w:tcPr>
            <w:tcW w:w="725" w:type="dxa"/>
            <w:gridSpan w:val="2"/>
            <w:vMerge w:val="restart"/>
            <w:shd w:val="clear" w:color="auto" w:fill="auto"/>
          </w:tcPr>
          <w:p w14:paraId="44BA6190" w14:textId="77777777" w:rsidR="001E388E" w:rsidRPr="004C55EC" w:rsidRDefault="001E388E" w:rsidP="001E388E">
            <w:pPr>
              <w:pStyle w:val="TAC"/>
              <w:rPr>
                <w:sz w:val="16"/>
                <w:szCs w:val="16"/>
              </w:rPr>
            </w:pPr>
          </w:p>
        </w:tc>
        <w:tc>
          <w:tcPr>
            <w:tcW w:w="775" w:type="dxa"/>
            <w:vMerge w:val="restart"/>
            <w:shd w:val="clear" w:color="auto" w:fill="auto"/>
          </w:tcPr>
          <w:p w14:paraId="3D3DB7AA" w14:textId="77777777" w:rsidR="001E388E" w:rsidRPr="004C55EC" w:rsidRDefault="001E388E" w:rsidP="001E388E">
            <w:pPr>
              <w:pStyle w:val="TAC"/>
              <w:rPr>
                <w:sz w:val="16"/>
                <w:szCs w:val="16"/>
              </w:rPr>
            </w:pPr>
          </w:p>
        </w:tc>
        <w:tc>
          <w:tcPr>
            <w:tcW w:w="800" w:type="dxa"/>
            <w:gridSpan w:val="2"/>
            <w:vMerge w:val="restart"/>
            <w:shd w:val="clear" w:color="auto" w:fill="auto"/>
          </w:tcPr>
          <w:p w14:paraId="03BBD33F" w14:textId="77777777" w:rsidR="001E388E" w:rsidRPr="004C55EC" w:rsidRDefault="001E388E" w:rsidP="001E388E">
            <w:pPr>
              <w:pStyle w:val="TAC"/>
              <w:rPr>
                <w:sz w:val="16"/>
                <w:szCs w:val="16"/>
              </w:rPr>
            </w:pPr>
          </w:p>
        </w:tc>
      </w:tr>
      <w:tr w:rsidR="001E388E" w:rsidRPr="004C55EC" w14:paraId="0EEEC137" w14:textId="77777777" w:rsidTr="001E388E">
        <w:trPr>
          <w:trHeight w:val="90"/>
        </w:trPr>
        <w:tc>
          <w:tcPr>
            <w:tcW w:w="1593" w:type="dxa"/>
            <w:gridSpan w:val="3"/>
            <w:vMerge/>
            <w:tcBorders>
              <w:left w:val="single" w:sz="4" w:space="0" w:color="auto"/>
              <w:bottom w:val="nil"/>
              <w:right w:val="single" w:sz="4" w:space="0" w:color="auto"/>
            </w:tcBorders>
            <w:shd w:val="clear" w:color="auto" w:fill="auto"/>
          </w:tcPr>
          <w:p w14:paraId="42055D39" w14:textId="77777777" w:rsidR="001E388E" w:rsidRPr="004C55EC" w:rsidRDefault="001E388E" w:rsidP="001E388E">
            <w:pPr>
              <w:pStyle w:val="TAC"/>
              <w:rPr>
                <w:sz w:val="16"/>
                <w:szCs w:val="16"/>
              </w:rPr>
            </w:pPr>
          </w:p>
        </w:tc>
        <w:tc>
          <w:tcPr>
            <w:tcW w:w="529" w:type="dxa"/>
            <w:vMerge/>
            <w:tcBorders>
              <w:left w:val="single" w:sz="4" w:space="0" w:color="auto"/>
            </w:tcBorders>
            <w:shd w:val="clear" w:color="auto" w:fill="auto"/>
          </w:tcPr>
          <w:p w14:paraId="62D63928" w14:textId="77777777" w:rsidR="001E388E" w:rsidRPr="004C55EC" w:rsidRDefault="001E388E" w:rsidP="001E388E">
            <w:pPr>
              <w:pStyle w:val="TAC"/>
              <w:rPr>
                <w:sz w:val="16"/>
                <w:szCs w:val="16"/>
                <w:lang w:eastAsia="zh-CN"/>
              </w:rPr>
            </w:pPr>
          </w:p>
        </w:tc>
        <w:tc>
          <w:tcPr>
            <w:tcW w:w="637" w:type="dxa"/>
            <w:vMerge/>
            <w:shd w:val="clear" w:color="auto" w:fill="auto"/>
          </w:tcPr>
          <w:p w14:paraId="4F5BB17C"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0BB4C8DA" w14:textId="77777777" w:rsidR="001E388E" w:rsidRPr="004C55EC" w:rsidRDefault="001E388E" w:rsidP="001E388E">
            <w:pPr>
              <w:pStyle w:val="TAC"/>
              <w:rPr>
                <w:sz w:val="16"/>
                <w:szCs w:val="16"/>
                <w:lang w:eastAsia="zh-CN"/>
              </w:rPr>
            </w:pPr>
          </w:p>
        </w:tc>
        <w:tc>
          <w:tcPr>
            <w:tcW w:w="1436" w:type="dxa"/>
            <w:gridSpan w:val="3"/>
            <w:vMerge/>
            <w:shd w:val="clear" w:color="auto" w:fill="auto"/>
          </w:tcPr>
          <w:p w14:paraId="318A0EC4" w14:textId="77777777" w:rsidR="001E388E" w:rsidRPr="004C55EC" w:rsidRDefault="001E388E" w:rsidP="001E388E">
            <w:pPr>
              <w:pStyle w:val="TAC"/>
              <w:rPr>
                <w:sz w:val="16"/>
                <w:szCs w:val="16"/>
              </w:rPr>
            </w:pPr>
          </w:p>
        </w:tc>
        <w:tc>
          <w:tcPr>
            <w:tcW w:w="1086" w:type="dxa"/>
            <w:gridSpan w:val="2"/>
            <w:shd w:val="clear" w:color="auto" w:fill="auto"/>
          </w:tcPr>
          <w:p w14:paraId="18653831" w14:textId="77777777" w:rsidR="001E388E" w:rsidRPr="004C55EC" w:rsidRDefault="001E388E" w:rsidP="001E388E">
            <w:pPr>
              <w:pStyle w:val="TAC"/>
              <w:rPr>
                <w:sz w:val="16"/>
                <w:szCs w:val="16"/>
              </w:rPr>
            </w:pPr>
            <w:r w:rsidRPr="004C55EC">
              <w:rPr>
                <w:sz w:val="16"/>
                <w:szCs w:val="16"/>
                <w:lang w:eastAsia="zh-CN"/>
              </w:rPr>
              <w:t>-98.0+17.3+TT</w:t>
            </w:r>
            <w:r w:rsidRPr="004C55EC">
              <w:rPr>
                <w:sz w:val="16"/>
                <w:szCs w:val="16"/>
                <w:vertAlign w:val="superscript"/>
                <w:lang w:eastAsia="zh-CN"/>
              </w:rPr>
              <w:t>4</w:t>
            </w:r>
          </w:p>
        </w:tc>
        <w:tc>
          <w:tcPr>
            <w:tcW w:w="725" w:type="dxa"/>
            <w:gridSpan w:val="2"/>
            <w:vMerge/>
            <w:shd w:val="clear" w:color="auto" w:fill="auto"/>
          </w:tcPr>
          <w:p w14:paraId="7E29721C" w14:textId="77777777" w:rsidR="001E388E" w:rsidRPr="004C55EC" w:rsidRDefault="001E388E" w:rsidP="001E388E">
            <w:pPr>
              <w:pStyle w:val="TAC"/>
              <w:rPr>
                <w:sz w:val="16"/>
                <w:szCs w:val="16"/>
              </w:rPr>
            </w:pPr>
          </w:p>
        </w:tc>
        <w:tc>
          <w:tcPr>
            <w:tcW w:w="870" w:type="dxa"/>
            <w:gridSpan w:val="2"/>
            <w:vMerge/>
            <w:shd w:val="clear" w:color="auto" w:fill="auto"/>
          </w:tcPr>
          <w:p w14:paraId="170B92DC" w14:textId="77777777" w:rsidR="001E388E" w:rsidRPr="004C55EC" w:rsidRDefault="001E388E" w:rsidP="001E388E">
            <w:pPr>
              <w:pStyle w:val="TAC"/>
              <w:rPr>
                <w:sz w:val="16"/>
                <w:szCs w:val="16"/>
              </w:rPr>
            </w:pPr>
          </w:p>
        </w:tc>
        <w:tc>
          <w:tcPr>
            <w:tcW w:w="725" w:type="dxa"/>
            <w:gridSpan w:val="2"/>
            <w:vMerge/>
            <w:shd w:val="clear" w:color="auto" w:fill="auto"/>
          </w:tcPr>
          <w:p w14:paraId="320DD0F9" w14:textId="77777777" w:rsidR="001E388E" w:rsidRPr="004C55EC" w:rsidRDefault="001E388E" w:rsidP="001E388E">
            <w:pPr>
              <w:pStyle w:val="TAC"/>
              <w:rPr>
                <w:sz w:val="16"/>
                <w:szCs w:val="16"/>
              </w:rPr>
            </w:pPr>
          </w:p>
        </w:tc>
        <w:tc>
          <w:tcPr>
            <w:tcW w:w="775" w:type="dxa"/>
            <w:vMerge/>
            <w:shd w:val="clear" w:color="auto" w:fill="auto"/>
          </w:tcPr>
          <w:p w14:paraId="5716AC22" w14:textId="77777777" w:rsidR="001E388E" w:rsidRPr="004C55EC" w:rsidRDefault="001E388E" w:rsidP="001E388E">
            <w:pPr>
              <w:pStyle w:val="TAC"/>
              <w:rPr>
                <w:sz w:val="16"/>
                <w:szCs w:val="16"/>
              </w:rPr>
            </w:pPr>
          </w:p>
        </w:tc>
        <w:tc>
          <w:tcPr>
            <w:tcW w:w="800" w:type="dxa"/>
            <w:gridSpan w:val="2"/>
            <w:vMerge/>
            <w:shd w:val="clear" w:color="auto" w:fill="auto"/>
          </w:tcPr>
          <w:p w14:paraId="1BD67FBA" w14:textId="77777777" w:rsidR="001E388E" w:rsidRPr="004C55EC" w:rsidRDefault="001E388E" w:rsidP="001E388E">
            <w:pPr>
              <w:pStyle w:val="TAC"/>
              <w:rPr>
                <w:sz w:val="16"/>
                <w:szCs w:val="16"/>
              </w:rPr>
            </w:pPr>
          </w:p>
        </w:tc>
      </w:tr>
      <w:tr w:rsidR="001E388E" w:rsidRPr="004C55EC" w14:paraId="35BE5E81" w14:textId="77777777" w:rsidTr="001E388E">
        <w:trPr>
          <w:trHeight w:val="90"/>
        </w:trPr>
        <w:tc>
          <w:tcPr>
            <w:tcW w:w="1593" w:type="dxa"/>
            <w:gridSpan w:val="3"/>
            <w:vMerge w:val="restart"/>
            <w:tcBorders>
              <w:top w:val="nil"/>
              <w:left w:val="single" w:sz="4" w:space="0" w:color="auto"/>
              <w:bottom w:val="nil"/>
              <w:right w:val="single" w:sz="4" w:space="0" w:color="auto"/>
            </w:tcBorders>
            <w:shd w:val="clear" w:color="auto" w:fill="auto"/>
          </w:tcPr>
          <w:p w14:paraId="787708C2" w14:textId="77777777" w:rsidR="001E388E" w:rsidRPr="004C55EC" w:rsidRDefault="001E388E" w:rsidP="001E388E">
            <w:pPr>
              <w:pStyle w:val="TAC"/>
              <w:rPr>
                <w:sz w:val="16"/>
                <w:szCs w:val="16"/>
              </w:rPr>
            </w:pPr>
          </w:p>
        </w:tc>
        <w:tc>
          <w:tcPr>
            <w:tcW w:w="529" w:type="dxa"/>
            <w:vMerge w:val="restart"/>
            <w:tcBorders>
              <w:left w:val="single" w:sz="4" w:space="0" w:color="auto"/>
            </w:tcBorders>
            <w:shd w:val="clear" w:color="auto" w:fill="auto"/>
          </w:tcPr>
          <w:p w14:paraId="0997FA02" w14:textId="77777777" w:rsidR="001E388E" w:rsidRPr="004C55EC" w:rsidRDefault="001E388E" w:rsidP="001E388E">
            <w:pPr>
              <w:pStyle w:val="TAC"/>
              <w:rPr>
                <w:sz w:val="16"/>
                <w:szCs w:val="16"/>
                <w:lang w:eastAsia="zh-CN"/>
              </w:rPr>
            </w:pPr>
            <w:r w:rsidRPr="004C55EC">
              <w:rPr>
                <w:sz w:val="16"/>
                <w:szCs w:val="16"/>
                <w:lang w:eastAsia="zh-CN"/>
              </w:rPr>
              <w:t>2</w:t>
            </w:r>
          </w:p>
        </w:tc>
        <w:tc>
          <w:tcPr>
            <w:tcW w:w="637" w:type="dxa"/>
            <w:vMerge w:val="restart"/>
            <w:shd w:val="clear" w:color="auto" w:fill="auto"/>
          </w:tcPr>
          <w:p w14:paraId="265ED833" w14:textId="77777777" w:rsidR="001E388E" w:rsidRPr="004C55EC" w:rsidRDefault="001E388E" w:rsidP="001E388E">
            <w:pPr>
              <w:pStyle w:val="TAC"/>
              <w:rPr>
                <w:sz w:val="16"/>
                <w:szCs w:val="16"/>
                <w:lang w:eastAsia="zh-CN"/>
              </w:rPr>
            </w:pPr>
            <w:r w:rsidRPr="004C55EC">
              <w:rPr>
                <w:sz w:val="16"/>
                <w:szCs w:val="16"/>
                <w:lang w:eastAsia="zh-CN"/>
              </w:rPr>
              <w:t>n3</w:t>
            </w:r>
          </w:p>
        </w:tc>
        <w:tc>
          <w:tcPr>
            <w:tcW w:w="595" w:type="dxa"/>
            <w:gridSpan w:val="2"/>
            <w:vMerge w:val="restart"/>
            <w:shd w:val="clear" w:color="auto" w:fill="auto"/>
          </w:tcPr>
          <w:p w14:paraId="1F98DC38"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tcPr>
          <w:p w14:paraId="464512F4" w14:textId="77777777" w:rsidR="001E388E" w:rsidRPr="004C55EC" w:rsidRDefault="001E388E" w:rsidP="001E388E">
            <w:pPr>
              <w:pStyle w:val="TAC"/>
              <w:rPr>
                <w:sz w:val="16"/>
                <w:szCs w:val="16"/>
              </w:rPr>
            </w:pPr>
            <w:r w:rsidRPr="004C55EC">
              <w:rPr>
                <w:rFonts w:cs="Arial"/>
                <w:sz w:val="16"/>
                <w:szCs w:val="16"/>
              </w:rPr>
              <w:t>-97.0</w:t>
            </w:r>
            <w:r w:rsidRPr="004C55EC">
              <w:rPr>
                <w:sz w:val="16"/>
                <w:szCs w:val="16"/>
              </w:rPr>
              <w:t>+TT</w:t>
            </w:r>
          </w:p>
        </w:tc>
        <w:tc>
          <w:tcPr>
            <w:tcW w:w="1086" w:type="dxa"/>
            <w:gridSpan w:val="2"/>
            <w:vMerge w:val="restart"/>
            <w:shd w:val="clear" w:color="auto" w:fill="auto"/>
          </w:tcPr>
          <w:p w14:paraId="62F506D6" w14:textId="77777777" w:rsidR="001E388E" w:rsidRPr="004C55EC" w:rsidRDefault="001E388E" w:rsidP="001E388E">
            <w:pPr>
              <w:pStyle w:val="TAC"/>
              <w:rPr>
                <w:sz w:val="16"/>
                <w:szCs w:val="16"/>
              </w:rPr>
            </w:pPr>
          </w:p>
        </w:tc>
        <w:tc>
          <w:tcPr>
            <w:tcW w:w="725" w:type="dxa"/>
            <w:gridSpan w:val="2"/>
            <w:vMerge w:val="restart"/>
            <w:shd w:val="clear" w:color="auto" w:fill="auto"/>
          </w:tcPr>
          <w:p w14:paraId="6D1424AB" w14:textId="77777777" w:rsidR="001E388E" w:rsidRPr="004C55EC" w:rsidRDefault="001E388E" w:rsidP="001E388E">
            <w:pPr>
              <w:pStyle w:val="TAC"/>
              <w:rPr>
                <w:sz w:val="16"/>
                <w:szCs w:val="16"/>
              </w:rPr>
            </w:pPr>
          </w:p>
        </w:tc>
        <w:tc>
          <w:tcPr>
            <w:tcW w:w="870" w:type="dxa"/>
            <w:gridSpan w:val="2"/>
            <w:vMerge w:val="restart"/>
            <w:shd w:val="clear" w:color="auto" w:fill="auto"/>
          </w:tcPr>
          <w:p w14:paraId="38CFA7A9" w14:textId="77777777" w:rsidR="001E388E" w:rsidRPr="004C55EC" w:rsidRDefault="001E388E" w:rsidP="001E388E">
            <w:pPr>
              <w:pStyle w:val="TAC"/>
              <w:rPr>
                <w:sz w:val="16"/>
                <w:szCs w:val="16"/>
              </w:rPr>
            </w:pPr>
          </w:p>
        </w:tc>
        <w:tc>
          <w:tcPr>
            <w:tcW w:w="725" w:type="dxa"/>
            <w:gridSpan w:val="2"/>
            <w:vMerge w:val="restart"/>
            <w:shd w:val="clear" w:color="auto" w:fill="auto"/>
          </w:tcPr>
          <w:p w14:paraId="115FDBD5" w14:textId="77777777" w:rsidR="001E388E" w:rsidRPr="004C55EC" w:rsidRDefault="001E388E" w:rsidP="001E388E">
            <w:pPr>
              <w:pStyle w:val="TAC"/>
              <w:rPr>
                <w:sz w:val="16"/>
                <w:szCs w:val="16"/>
              </w:rPr>
            </w:pPr>
          </w:p>
        </w:tc>
        <w:tc>
          <w:tcPr>
            <w:tcW w:w="775" w:type="dxa"/>
            <w:vMerge w:val="restart"/>
            <w:shd w:val="clear" w:color="auto" w:fill="auto"/>
          </w:tcPr>
          <w:p w14:paraId="25814143" w14:textId="77777777" w:rsidR="001E388E" w:rsidRPr="004C55EC" w:rsidRDefault="001E388E" w:rsidP="001E388E">
            <w:pPr>
              <w:pStyle w:val="TAC"/>
              <w:rPr>
                <w:sz w:val="16"/>
                <w:szCs w:val="16"/>
              </w:rPr>
            </w:pPr>
          </w:p>
        </w:tc>
        <w:tc>
          <w:tcPr>
            <w:tcW w:w="800" w:type="dxa"/>
            <w:gridSpan w:val="2"/>
            <w:vMerge w:val="restart"/>
            <w:shd w:val="clear" w:color="auto" w:fill="auto"/>
          </w:tcPr>
          <w:p w14:paraId="6AB17ABC" w14:textId="77777777" w:rsidR="001E388E" w:rsidRPr="004C55EC" w:rsidRDefault="001E388E" w:rsidP="001E388E">
            <w:pPr>
              <w:pStyle w:val="TAC"/>
              <w:rPr>
                <w:sz w:val="16"/>
                <w:szCs w:val="16"/>
              </w:rPr>
            </w:pPr>
          </w:p>
        </w:tc>
      </w:tr>
      <w:tr w:rsidR="001E388E" w:rsidRPr="004C55EC" w14:paraId="3DBF063F" w14:textId="77777777" w:rsidTr="001E388E">
        <w:tc>
          <w:tcPr>
            <w:tcW w:w="1593" w:type="dxa"/>
            <w:gridSpan w:val="3"/>
            <w:vMerge/>
            <w:tcBorders>
              <w:top w:val="single" w:sz="4" w:space="0" w:color="auto"/>
              <w:left w:val="single" w:sz="4" w:space="0" w:color="auto"/>
              <w:bottom w:val="nil"/>
              <w:right w:val="single" w:sz="4" w:space="0" w:color="auto"/>
            </w:tcBorders>
            <w:shd w:val="clear" w:color="auto" w:fill="auto"/>
          </w:tcPr>
          <w:p w14:paraId="633C5D64" w14:textId="77777777" w:rsidR="001E388E" w:rsidRPr="004C55EC" w:rsidRDefault="001E388E" w:rsidP="001E388E">
            <w:pPr>
              <w:pStyle w:val="TAC"/>
              <w:rPr>
                <w:sz w:val="16"/>
                <w:szCs w:val="16"/>
              </w:rPr>
            </w:pPr>
          </w:p>
        </w:tc>
        <w:tc>
          <w:tcPr>
            <w:tcW w:w="529" w:type="dxa"/>
            <w:vMerge/>
            <w:tcBorders>
              <w:left w:val="single" w:sz="4" w:space="0" w:color="auto"/>
            </w:tcBorders>
            <w:shd w:val="clear" w:color="auto" w:fill="auto"/>
          </w:tcPr>
          <w:p w14:paraId="1DD7C010" w14:textId="77777777" w:rsidR="001E388E" w:rsidRPr="004C55EC" w:rsidRDefault="001E388E" w:rsidP="001E388E">
            <w:pPr>
              <w:pStyle w:val="TAC"/>
              <w:rPr>
                <w:sz w:val="16"/>
                <w:szCs w:val="16"/>
                <w:lang w:eastAsia="zh-CN"/>
              </w:rPr>
            </w:pPr>
          </w:p>
        </w:tc>
        <w:tc>
          <w:tcPr>
            <w:tcW w:w="637" w:type="dxa"/>
            <w:vMerge/>
            <w:shd w:val="clear" w:color="auto" w:fill="auto"/>
          </w:tcPr>
          <w:p w14:paraId="78EFED84"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2777DAA3" w14:textId="77777777" w:rsidR="001E388E" w:rsidRPr="004C55EC" w:rsidRDefault="001E388E" w:rsidP="001E388E">
            <w:pPr>
              <w:pStyle w:val="TAC"/>
              <w:rPr>
                <w:sz w:val="16"/>
                <w:szCs w:val="16"/>
                <w:lang w:eastAsia="zh-CN"/>
              </w:rPr>
            </w:pPr>
          </w:p>
        </w:tc>
        <w:tc>
          <w:tcPr>
            <w:tcW w:w="1436" w:type="dxa"/>
            <w:gridSpan w:val="3"/>
            <w:shd w:val="clear" w:color="auto" w:fill="auto"/>
          </w:tcPr>
          <w:p w14:paraId="3C0B7874" w14:textId="77777777" w:rsidR="001E388E" w:rsidRPr="004C55EC" w:rsidRDefault="001E388E" w:rsidP="001E388E">
            <w:pPr>
              <w:pStyle w:val="TAC"/>
              <w:rPr>
                <w:rFonts w:cs="Arial"/>
                <w:sz w:val="16"/>
                <w:szCs w:val="16"/>
              </w:rPr>
            </w:pPr>
            <w:r w:rsidRPr="004C55EC">
              <w:rPr>
                <w:rFonts w:cs="Arial"/>
                <w:sz w:val="16"/>
                <w:szCs w:val="16"/>
              </w:rPr>
              <w:t>-99.7</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1F18E0CB" w14:textId="77777777" w:rsidR="001E388E" w:rsidRPr="004C55EC" w:rsidRDefault="001E388E" w:rsidP="001E388E">
            <w:pPr>
              <w:pStyle w:val="TAC"/>
              <w:rPr>
                <w:sz w:val="16"/>
                <w:szCs w:val="16"/>
              </w:rPr>
            </w:pPr>
          </w:p>
        </w:tc>
        <w:tc>
          <w:tcPr>
            <w:tcW w:w="725" w:type="dxa"/>
            <w:gridSpan w:val="2"/>
            <w:vMerge/>
            <w:shd w:val="clear" w:color="auto" w:fill="auto"/>
          </w:tcPr>
          <w:p w14:paraId="18749FBE" w14:textId="77777777" w:rsidR="001E388E" w:rsidRPr="004C55EC" w:rsidRDefault="001E388E" w:rsidP="001E388E">
            <w:pPr>
              <w:pStyle w:val="TAC"/>
              <w:rPr>
                <w:sz w:val="16"/>
                <w:szCs w:val="16"/>
              </w:rPr>
            </w:pPr>
          </w:p>
        </w:tc>
        <w:tc>
          <w:tcPr>
            <w:tcW w:w="870" w:type="dxa"/>
            <w:gridSpan w:val="2"/>
            <w:vMerge/>
            <w:shd w:val="clear" w:color="auto" w:fill="auto"/>
          </w:tcPr>
          <w:p w14:paraId="4D210740" w14:textId="77777777" w:rsidR="001E388E" w:rsidRPr="004C55EC" w:rsidRDefault="001E388E" w:rsidP="001E388E">
            <w:pPr>
              <w:pStyle w:val="TAC"/>
              <w:rPr>
                <w:sz w:val="16"/>
                <w:szCs w:val="16"/>
              </w:rPr>
            </w:pPr>
          </w:p>
        </w:tc>
        <w:tc>
          <w:tcPr>
            <w:tcW w:w="725" w:type="dxa"/>
            <w:gridSpan w:val="2"/>
            <w:vMerge/>
            <w:shd w:val="clear" w:color="auto" w:fill="auto"/>
          </w:tcPr>
          <w:p w14:paraId="07200A2E" w14:textId="77777777" w:rsidR="001E388E" w:rsidRPr="004C55EC" w:rsidRDefault="001E388E" w:rsidP="001E388E">
            <w:pPr>
              <w:pStyle w:val="TAC"/>
              <w:rPr>
                <w:sz w:val="16"/>
                <w:szCs w:val="16"/>
              </w:rPr>
            </w:pPr>
          </w:p>
        </w:tc>
        <w:tc>
          <w:tcPr>
            <w:tcW w:w="775" w:type="dxa"/>
            <w:vMerge/>
            <w:shd w:val="clear" w:color="auto" w:fill="auto"/>
          </w:tcPr>
          <w:p w14:paraId="733337B6" w14:textId="77777777" w:rsidR="001E388E" w:rsidRPr="004C55EC" w:rsidRDefault="001E388E" w:rsidP="001E388E">
            <w:pPr>
              <w:pStyle w:val="TAC"/>
              <w:rPr>
                <w:sz w:val="16"/>
                <w:szCs w:val="16"/>
              </w:rPr>
            </w:pPr>
          </w:p>
        </w:tc>
        <w:tc>
          <w:tcPr>
            <w:tcW w:w="800" w:type="dxa"/>
            <w:gridSpan w:val="2"/>
            <w:vMerge/>
            <w:shd w:val="clear" w:color="auto" w:fill="auto"/>
          </w:tcPr>
          <w:p w14:paraId="0EED3961" w14:textId="77777777" w:rsidR="001E388E" w:rsidRPr="004C55EC" w:rsidRDefault="001E388E" w:rsidP="001E388E">
            <w:pPr>
              <w:pStyle w:val="TAC"/>
              <w:rPr>
                <w:sz w:val="16"/>
                <w:szCs w:val="16"/>
              </w:rPr>
            </w:pPr>
          </w:p>
        </w:tc>
      </w:tr>
      <w:tr w:rsidR="001E388E" w:rsidRPr="004C55EC" w14:paraId="2397935D" w14:textId="77777777" w:rsidTr="001E388E">
        <w:trPr>
          <w:trHeight w:val="198"/>
        </w:trPr>
        <w:tc>
          <w:tcPr>
            <w:tcW w:w="1593" w:type="dxa"/>
            <w:gridSpan w:val="3"/>
            <w:vMerge w:val="restart"/>
            <w:tcBorders>
              <w:top w:val="nil"/>
              <w:left w:val="single" w:sz="4" w:space="0" w:color="auto"/>
              <w:bottom w:val="nil"/>
              <w:right w:val="single" w:sz="4" w:space="0" w:color="auto"/>
            </w:tcBorders>
            <w:shd w:val="clear" w:color="auto" w:fill="auto"/>
          </w:tcPr>
          <w:p w14:paraId="645F67B7" w14:textId="77777777" w:rsidR="001E388E" w:rsidRPr="004C55EC" w:rsidRDefault="001E388E" w:rsidP="001E388E">
            <w:pPr>
              <w:pStyle w:val="TAC"/>
              <w:rPr>
                <w:sz w:val="16"/>
                <w:szCs w:val="16"/>
              </w:rPr>
            </w:pPr>
          </w:p>
        </w:tc>
        <w:tc>
          <w:tcPr>
            <w:tcW w:w="529" w:type="dxa"/>
            <w:vMerge w:val="restart"/>
            <w:tcBorders>
              <w:left w:val="single" w:sz="4" w:space="0" w:color="auto"/>
            </w:tcBorders>
            <w:shd w:val="clear" w:color="auto" w:fill="auto"/>
          </w:tcPr>
          <w:p w14:paraId="3B1AC69A" w14:textId="77777777" w:rsidR="001E388E" w:rsidRPr="004C55EC" w:rsidRDefault="001E388E" w:rsidP="001E388E">
            <w:pPr>
              <w:pStyle w:val="TAC"/>
              <w:rPr>
                <w:sz w:val="16"/>
                <w:szCs w:val="16"/>
                <w:lang w:eastAsia="zh-CN"/>
              </w:rPr>
            </w:pPr>
            <w:r w:rsidRPr="004C55EC">
              <w:rPr>
                <w:sz w:val="16"/>
                <w:szCs w:val="16"/>
                <w:lang w:eastAsia="zh-CN"/>
              </w:rPr>
              <w:t>2</w:t>
            </w:r>
          </w:p>
        </w:tc>
        <w:tc>
          <w:tcPr>
            <w:tcW w:w="637" w:type="dxa"/>
            <w:vMerge w:val="restart"/>
            <w:shd w:val="clear" w:color="auto" w:fill="auto"/>
          </w:tcPr>
          <w:p w14:paraId="0D41C3BC" w14:textId="77777777" w:rsidR="001E388E" w:rsidRPr="004C55EC" w:rsidRDefault="001E388E" w:rsidP="001E388E">
            <w:pPr>
              <w:pStyle w:val="TAC"/>
              <w:rPr>
                <w:sz w:val="16"/>
                <w:szCs w:val="16"/>
                <w:lang w:eastAsia="zh-CN"/>
              </w:rPr>
            </w:pPr>
            <w:r w:rsidRPr="004C55EC">
              <w:rPr>
                <w:sz w:val="16"/>
                <w:szCs w:val="16"/>
                <w:lang w:eastAsia="zh-CN"/>
              </w:rPr>
              <w:t>n28</w:t>
            </w:r>
          </w:p>
        </w:tc>
        <w:tc>
          <w:tcPr>
            <w:tcW w:w="595" w:type="dxa"/>
            <w:gridSpan w:val="2"/>
            <w:vMerge w:val="restart"/>
            <w:shd w:val="clear" w:color="auto" w:fill="auto"/>
          </w:tcPr>
          <w:p w14:paraId="2EFEC935"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7F79BBC9" w14:textId="77777777" w:rsidR="001E388E" w:rsidRPr="004C55EC" w:rsidRDefault="001E388E" w:rsidP="001E388E">
            <w:pPr>
              <w:pStyle w:val="TAC"/>
              <w:rPr>
                <w:rFonts w:cs="Arial"/>
                <w:sz w:val="16"/>
                <w:szCs w:val="16"/>
              </w:rPr>
            </w:pPr>
            <w:r w:rsidRPr="004C55EC">
              <w:rPr>
                <w:rFonts w:cs="Arial"/>
                <w:sz w:val="16"/>
                <w:szCs w:val="16"/>
              </w:rPr>
              <w:t>-98.5+TT</w:t>
            </w:r>
          </w:p>
        </w:tc>
        <w:tc>
          <w:tcPr>
            <w:tcW w:w="1086" w:type="dxa"/>
            <w:gridSpan w:val="2"/>
            <w:vMerge w:val="restart"/>
            <w:shd w:val="clear" w:color="auto" w:fill="auto"/>
          </w:tcPr>
          <w:p w14:paraId="7C25FD6F" w14:textId="77777777" w:rsidR="001E388E" w:rsidRPr="004C55EC" w:rsidRDefault="001E388E" w:rsidP="001E388E">
            <w:pPr>
              <w:pStyle w:val="TAC"/>
              <w:rPr>
                <w:sz w:val="16"/>
                <w:szCs w:val="16"/>
              </w:rPr>
            </w:pPr>
          </w:p>
        </w:tc>
        <w:tc>
          <w:tcPr>
            <w:tcW w:w="725" w:type="dxa"/>
            <w:gridSpan w:val="2"/>
            <w:vMerge w:val="restart"/>
            <w:shd w:val="clear" w:color="auto" w:fill="auto"/>
          </w:tcPr>
          <w:p w14:paraId="58788F6C" w14:textId="77777777" w:rsidR="001E388E" w:rsidRPr="004C55EC" w:rsidRDefault="001E388E" w:rsidP="001E388E">
            <w:pPr>
              <w:pStyle w:val="TAC"/>
              <w:rPr>
                <w:sz w:val="16"/>
                <w:szCs w:val="16"/>
              </w:rPr>
            </w:pPr>
          </w:p>
        </w:tc>
        <w:tc>
          <w:tcPr>
            <w:tcW w:w="870" w:type="dxa"/>
            <w:gridSpan w:val="2"/>
            <w:vMerge w:val="restart"/>
            <w:shd w:val="clear" w:color="auto" w:fill="auto"/>
          </w:tcPr>
          <w:p w14:paraId="24230511" w14:textId="77777777" w:rsidR="001E388E" w:rsidRPr="004C55EC" w:rsidRDefault="001E388E" w:rsidP="001E388E">
            <w:pPr>
              <w:pStyle w:val="TAC"/>
              <w:rPr>
                <w:sz w:val="16"/>
                <w:szCs w:val="16"/>
              </w:rPr>
            </w:pPr>
          </w:p>
        </w:tc>
        <w:tc>
          <w:tcPr>
            <w:tcW w:w="725" w:type="dxa"/>
            <w:gridSpan w:val="2"/>
            <w:vMerge w:val="restart"/>
            <w:shd w:val="clear" w:color="auto" w:fill="auto"/>
          </w:tcPr>
          <w:p w14:paraId="6E86270D" w14:textId="77777777" w:rsidR="001E388E" w:rsidRPr="004C55EC" w:rsidRDefault="001E388E" w:rsidP="001E388E">
            <w:pPr>
              <w:pStyle w:val="TAC"/>
              <w:rPr>
                <w:sz w:val="16"/>
                <w:szCs w:val="16"/>
              </w:rPr>
            </w:pPr>
          </w:p>
        </w:tc>
        <w:tc>
          <w:tcPr>
            <w:tcW w:w="775" w:type="dxa"/>
            <w:vMerge w:val="restart"/>
            <w:shd w:val="clear" w:color="auto" w:fill="auto"/>
          </w:tcPr>
          <w:p w14:paraId="2B9521AC" w14:textId="77777777" w:rsidR="001E388E" w:rsidRPr="004C55EC" w:rsidRDefault="001E388E" w:rsidP="001E388E">
            <w:pPr>
              <w:pStyle w:val="TAC"/>
              <w:rPr>
                <w:sz w:val="16"/>
                <w:szCs w:val="16"/>
              </w:rPr>
            </w:pPr>
          </w:p>
        </w:tc>
        <w:tc>
          <w:tcPr>
            <w:tcW w:w="800" w:type="dxa"/>
            <w:gridSpan w:val="2"/>
            <w:vMerge w:val="restart"/>
            <w:shd w:val="clear" w:color="auto" w:fill="auto"/>
          </w:tcPr>
          <w:p w14:paraId="13399862" w14:textId="77777777" w:rsidR="001E388E" w:rsidRPr="004C55EC" w:rsidRDefault="001E388E" w:rsidP="001E388E">
            <w:pPr>
              <w:pStyle w:val="TAC"/>
              <w:rPr>
                <w:sz w:val="16"/>
                <w:szCs w:val="16"/>
              </w:rPr>
            </w:pPr>
          </w:p>
        </w:tc>
      </w:tr>
      <w:tr w:rsidR="001E388E" w:rsidRPr="004C55EC" w14:paraId="28DE69FB" w14:textId="77777777" w:rsidTr="001E388E">
        <w:trPr>
          <w:trHeight w:val="198"/>
        </w:trPr>
        <w:tc>
          <w:tcPr>
            <w:tcW w:w="1593" w:type="dxa"/>
            <w:gridSpan w:val="3"/>
            <w:vMerge/>
            <w:tcBorders>
              <w:left w:val="single" w:sz="4" w:space="0" w:color="auto"/>
              <w:bottom w:val="nil"/>
              <w:right w:val="single" w:sz="4" w:space="0" w:color="auto"/>
            </w:tcBorders>
            <w:shd w:val="clear" w:color="auto" w:fill="auto"/>
          </w:tcPr>
          <w:p w14:paraId="08FD0D43" w14:textId="77777777" w:rsidR="001E388E" w:rsidRPr="004C55EC" w:rsidRDefault="001E388E" w:rsidP="001E388E">
            <w:pPr>
              <w:pStyle w:val="TAC"/>
              <w:rPr>
                <w:sz w:val="16"/>
                <w:szCs w:val="16"/>
              </w:rPr>
            </w:pPr>
          </w:p>
        </w:tc>
        <w:tc>
          <w:tcPr>
            <w:tcW w:w="529" w:type="dxa"/>
            <w:vMerge/>
            <w:tcBorders>
              <w:left w:val="single" w:sz="4" w:space="0" w:color="auto"/>
            </w:tcBorders>
            <w:shd w:val="clear" w:color="auto" w:fill="auto"/>
          </w:tcPr>
          <w:p w14:paraId="6EF278D6" w14:textId="77777777" w:rsidR="001E388E" w:rsidRPr="004C55EC" w:rsidRDefault="001E388E" w:rsidP="001E388E">
            <w:pPr>
              <w:pStyle w:val="TAC"/>
              <w:rPr>
                <w:sz w:val="16"/>
                <w:szCs w:val="16"/>
                <w:lang w:eastAsia="zh-CN"/>
              </w:rPr>
            </w:pPr>
          </w:p>
        </w:tc>
        <w:tc>
          <w:tcPr>
            <w:tcW w:w="637" w:type="dxa"/>
            <w:vMerge/>
            <w:shd w:val="clear" w:color="auto" w:fill="auto"/>
          </w:tcPr>
          <w:p w14:paraId="67129E1B"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50484F18" w14:textId="77777777" w:rsidR="001E388E" w:rsidRPr="004C55EC" w:rsidRDefault="001E388E" w:rsidP="001E388E">
            <w:pPr>
              <w:pStyle w:val="TAC"/>
              <w:rPr>
                <w:sz w:val="16"/>
                <w:szCs w:val="16"/>
                <w:lang w:eastAsia="zh-CN"/>
              </w:rPr>
            </w:pPr>
          </w:p>
        </w:tc>
        <w:tc>
          <w:tcPr>
            <w:tcW w:w="1436" w:type="dxa"/>
            <w:gridSpan w:val="3"/>
            <w:shd w:val="clear" w:color="auto" w:fill="auto"/>
            <w:vAlign w:val="center"/>
          </w:tcPr>
          <w:p w14:paraId="010F2B08" w14:textId="77777777" w:rsidR="001E388E" w:rsidRPr="004C55EC" w:rsidRDefault="001E388E" w:rsidP="001E388E">
            <w:pPr>
              <w:pStyle w:val="TAC"/>
              <w:rPr>
                <w:rFonts w:cs="Arial"/>
                <w:sz w:val="16"/>
                <w:szCs w:val="16"/>
              </w:rPr>
            </w:pPr>
            <w:r w:rsidRPr="004C55EC">
              <w:rPr>
                <w:sz w:val="16"/>
                <w:szCs w:val="16"/>
              </w:rPr>
              <w:t>-98.5</w:t>
            </w:r>
            <w:r w:rsidRPr="004C55EC">
              <w:rPr>
                <w:sz w:val="16"/>
                <w:szCs w:val="16"/>
                <w:lang w:eastAsia="zh-CN"/>
              </w:rPr>
              <w:t>-2.7</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3DF2872E" w14:textId="77777777" w:rsidR="001E388E" w:rsidRPr="004C55EC" w:rsidRDefault="001E388E" w:rsidP="001E388E">
            <w:pPr>
              <w:pStyle w:val="TAC"/>
              <w:rPr>
                <w:sz w:val="16"/>
                <w:szCs w:val="16"/>
              </w:rPr>
            </w:pPr>
          </w:p>
        </w:tc>
        <w:tc>
          <w:tcPr>
            <w:tcW w:w="725" w:type="dxa"/>
            <w:gridSpan w:val="2"/>
            <w:vMerge/>
            <w:shd w:val="clear" w:color="auto" w:fill="auto"/>
          </w:tcPr>
          <w:p w14:paraId="1C38CF2C" w14:textId="77777777" w:rsidR="001E388E" w:rsidRPr="004C55EC" w:rsidRDefault="001E388E" w:rsidP="001E388E">
            <w:pPr>
              <w:pStyle w:val="TAC"/>
              <w:rPr>
                <w:sz w:val="16"/>
                <w:szCs w:val="16"/>
              </w:rPr>
            </w:pPr>
          </w:p>
        </w:tc>
        <w:tc>
          <w:tcPr>
            <w:tcW w:w="870" w:type="dxa"/>
            <w:gridSpan w:val="2"/>
            <w:vMerge/>
            <w:shd w:val="clear" w:color="auto" w:fill="auto"/>
          </w:tcPr>
          <w:p w14:paraId="4A7099A9" w14:textId="77777777" w:rsidR="001E388E" w:rsidRPr="004C55EC" w:rsidRDefault="001E388E" w:rsidP="001E388E">
            <w:pPr>
              <w:pStyle w:val="TAC"/>
              <w:rPr>
                <w:sz w:val="16"/>
                <w:szCs w:val="16"/>
              </w:rPr>
            </w:pPr>
          </w:p>
        </w:tc>
        <w:tc>
          <w:tcPr>
            <w:tcW w:w="725" w:type="dxa"/>
            <w:gridSpan w:val="2"/>
            <w:vMerge/>
            <w:shd w:val="clear" w:color="auto" w:fill="auto"/>
          </w:tcPr>
          <w:p w14:paraId="5CC3B798" w14:textId="77777777" w:rsidR="001E388E" w:rsidRPr="004C55EC" w:rsidRDefault="001E388E" w:rsidP="001E388E">
            <w:pPr>
              <w:pStyle w:val="TAC"/>
              <w:rPr>
                <w:sz w:val="16"/>
                <w:szCs w:val="16"/>
              </w:rPr>
            </w:pPr>
          </w:p>
        </w:tc>
        <w:tc>
          <w:tcPr>
            <w:tcW w:w="775" w:type="dxa"/>
            <w:vMerge/>
            <w:shd w:val="clear" w:color="auto" w:fill="auto"/>
          </w:tcPr>
          <w:p w14:paraId="5B671BD5" w14:textId="77777777" w:rsidR="001E388E" w:rsidRPr="004C55EC" w:rsidRDefault="001E388E" w:rsidP="001E388E">
            <w:pPr>
              <w:pStyle w:val="TAC"/>
              <w:rPr>
                <w:sz w:val="16"/>
                <w:szCs w:val="16"/>
              </w:rPr>
            </w:pPr>
          </w:p>
        </w:tc>
        <w:tc>
          <w:tcPr>
            <w:tcW w:w="800" w:type="dxa"/>
            <w:gridSpan w:val="2"/>
            <w:vMerge/>
            <w:shd w:val="clear" w:color="auto" w:fill="auto"/>
          </w:tcPr>
          <w:p w14:paraId="1DA39D83" w14:textId="77777777" w:rsidR="001E388E" w:rsidRPr="004C55EC" w:rsidRDefault="001E388E" w:rsidP="001E388E">
            <w:pPr>
              <w:pStyle w:val="TAC"/>
              <w:rPr>
                <w:sz w:val="16"/>
                <w:szCs w:val="16"/>
              </w:rPr>
            </w:pPr>
          </w:p>
        </w:tc>
      </w:tr>
      <w:tr w:rsidR="001E388E" w:rsidRPr="004C55EC" w14:paraId="35E7B270" w14:textId="77777777" w:rsidTr="001E388E">
        <w:trPr>
          <w:trHeight w:val="96"/>
        </w:trPr>
        <w:tc>
          <w:tcPr>
            <w:tcW w:w="1593" w:type="dxa"/>
            <w:gridSpan w:val="3"/>
            <w:vMerge w:val="restart"/>
            <w:tcBorders>
              <w:top w:val="nil"/>
              <w:left w:val="single" w:sz="4" w:space="0" w:color="auto"/>
              <w:right w:val="single" w:sz="4" w:space="0" w:color="auto"/>
            </w:tcBorders>
            <w:shd w:val="clear" w:color="auto" w:fill="auto"/>
          </w:tcPr>
          <w:p w14:paraId="77948F48" w14:textId="77777777" w:rsidR="001E388E" w:rsidRPr="004C55EC" w:rsidRDefault="001E388E" w:rsidP="001E388E">
            <w:pPr>
              <w:pStyle w:val="TAC"/>
              <w:rPr>
                <w:sz w:val="16"/>
                <w:szCs w:val="16"/>
              </w:rPr>
            </w:pPr>
          </w:p>
        </w:tc>
        <w:tc>
          <w:tcPr>
            <w:tcW w:w="529" w:type="dxa"/>
            <w:vMerge w:val="restart"/>
            <w:tcBorders>
              <w:left w:val="single" w:sz="4" w:space="0" w:color="auto"/>
            </w:tcBorders>
            <w:shd w:val="clear" w:color="auto" w:fill="auto"/>
          </w:tcPr>
          <w:p w14:paraId="1949B9D7" w14:textId="77777777" w:rsidR="001E388E" w:rsidRPr="004C55EC" w:rsidRDefault="001E388E" w:rsidP="001E388E">
            <w:pPr>
              <w:pStyle w:val="TAC"/>
              <w:rPr>
                <w:sz w:val="16"/>
                <w:szCs w:val="16"/>
                <w:lang w:eastAsia="zh-CN"/>
              </w:rPr>
            </w:pPr>
            <w:r w:rsidRPr="004C55EC">
              <w:rPr>
                <w:sz w:val="16"/>
                <w:szCs w:val="16"/>
                <w:lang w:eastAsia="zh-CN"/>
              </w:rPr>
              <w:t>2</w:t>
            </w:r>
          </w:p>
        </w:tc>
        <w:tc>
          <w:tcPr>
            <w:tcW w:w="637" w:type="dxa"/>
            <w:vMerge w:val="restart"/>
            <w:shd w:val="clear" w:color="auto" w:fill="auto"/>
          </w:tcPr>
          <w:p w14:paraId="3C6B2A2C" w14:textId="77777777" w:rsidR="001E388E" w:rsidRPr="004C55EC" w:rsidRDefault="001E388E" w:rsidP="001E388E">
            <w:pPr>
              <w:pStyle w:val="TAC"/>
              <w:rPr>
                <w:sz w:val="16"/>
                <w:szCs w:val="16"/>
                <w:lang w:eastAsia="zh-CN"/>
              </w:rPr>
            </w:pPr>
            <w:r w:rsidRPr="004C55EC">
              <w:rPr>
                <w:sz w:val="16"/>
                <w:szCs w:val="16"/>
                <w:lang w:eastAsia="zh-CN"/>
              </w:rPr>
              <w:t>n78</w:t>
            </w:r>
          </w:p>
        </w:tc>
        <w:tc>
          <w:tcPr>
            <w:tcW w:w="595" w:type="dxa"/>
            <w:gridSpan w:val="2"/>
            <w:vMerge w:val="restart"/>
            <w:shd w:val="clear" w:color="auto" w:fill="auto"/>
          </w:tcPr>
          <w:p w14:paraId="763DB53E"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385F14DE" w14:textId="77777777" w:rsidR="001E388E" w:rsidRPr="004C55EC" w:rsidRDefault="001E388E" w:rsidP="001E388E">
            <w:pPr>
              <w:pStyle w:val="TAC"/>
              <w:rPr>
                <w:sz w:val="16"/>
                <w:szCs w:val="16"/>
              </w:rPr>
            </w:pPr>
          </w:p>
        </w:tc>
        <w:tc>
          <w:tcPr>
            <w:tcW w:w="1086" w:type="dxa"/>
            <w:gridSpan w:val="2"/>
            <w:shd w:val="clear" w:color="auto" w:fill="auto"/>
          </w:tcPr>
          <w:p w14:paraId="32B0608A" w14:textId="77777777" w:rsidR="001E388E" w:rsidRPr="004C55EC" w:rsidRDefault="001E388E" w:rsidP="001E388E">
            <w:pPr>
              <w:pStyle w:val="TAC"/>
              <w:rPr>
                <w:sz w:val="16"/>
                <w:szCs w:val="16"/>
              </w:rPr>
            </w:pPr>
            <w:r w:rsidRPr="004C55EC">
              <w:rPr>
                <w:sz w:val="16"/>
                <w:szCs w:val="16"/>
                <w:lang w:eastAsia="zh-CN"/>
              </w:rPr>
              <w:t>-95.8+4.5+TT</w:t>
            </w:r>
          </w:p>
        </w:tc>
        <w:tc>
          <w:tcPr>
            <w:tcW w:w="725" w:type="dxa"/>
            <w:gridSpan w:val="2"/>
            <w:vMerge w:val="restart"/>
            <w:shd w:val="clear" w:color="auto" w:fill="auto"/>
          </w:tcPr>
          <w:p w14:paraId="33746A72" w14:textId="77777777" w:rsidR="001E388E" w:rsidRPr="004C55EC" w:rsidRDefault="001E388E" w:rsidP="001E388E">
            <w:pPr>
              <w:pStyle w:val="TAC"/>
              <w:rPr>
                <w:sz w:val="16"/>
                <w:szCs w:val="16"/>
              </w:rPr>
            </w:pPr>
          </w:p>
        </w:tc>
        <w:tc>
          <w:tcPr>
            <w:tcW w:w="870" w:type="dxa"/>
            <w:gridSpan w:val="2"/>
            <w:vMerge w:val="restart"/>
            <w:shd w:val="clear" w:color="auto" w:fill="auto"/>
          </w:tcPr>
          <w:p w14:paraId="142468DD" w14:textId="77777777" w:rsidR="001E388E" w:rsidRPr="004C55EC" w:rsidRDefault="001E388E" w:rsidP="001E388E">
            <w:pPr>
              <w:pStyle w:val="TAC"/>
              <w:rPr>
                <w:sz w:val="16"/>
                <w:szCs w:val="16"/>
              </w:rPr>
            </w:pPr>
          </w:p>
        </w:tc>
        <w:tc>
          <w:tcPr>
            <w:tcW w:w="725" w:type="dxa"/>
            <w:gridSpan w:val="2"/>
            <w:vMerge w:val="restart"/>
            <w:shd w:val="clear" w:color="auto" w:fill="auto"/>
          </w:tcPr>
          <w:p w14:paraId="53D7AAC5" w14:textId="77777777" w:rsidR="001E388E" w:rsidRPr="004C55EC" w:rsidRDefault="001E388E" w:rsidP="001E388E">
            <w:pPr>
              <w:pStyle w:val="TAC"/>
              <w:rPr>
                <w:sz w:val="16"/>
                <w:szCs w:val="16"/>
              </w:rPr>
            </w:pPr>
          </w:p>
        </w:tc>
        <w:tc>
          <w:tcPr>
            <w:tcW w:w="775" w:type="dxa"/>
            <w:vMerge w:val="restart"/>
            <w:shd w:val="clear" w:color="auto" w:fill="auto"/>
          </w:tcPr>
          <w:p w14:paraId="13BF2228" w14:textId="77777777" w:rsidR="001E388E" w:rsidRPr="004C55EC" w:rsidRDefault="001E388E" w:rsidP="001E388E">
            <w:pPr>
              <w:pStyle w:val="TAC"/>
              <w:rPr>
                <w:sz w:val="16"/>
                <w:szCs w:val="16"/>
              </w:rPr>
            </w:pPr>
          </w:p>
        </w:tc>
        <w:tc>
          <w:tcPr>
            <w:tcW w:w="800" w:type="dxa"/>
            <w:gridSpan w:val="2"/>
            <w:vMerge w:val="restart"/>
            <w:shd w:val="clear" w:color="auto" w:fill="auto"/>
          </w:tcPr>
          <w:p w14:paraId="268E2329" w14:textId="77777777" w:rsidR="001E388E" w:rsidRPr="004C55EC" w:rsidRDefault="001E388E" w:rsidP="001E388E">
            <w:pPr>
              <w:pStyle w:val="TAC"/>
              <w:rPr>
                <w:sz w:val="16"/>
                <w:szCs w:val="16"/>
              </w:rPr>
            </w:pPr>
          </w:p>
        </w:tc>
      </w:tr>
      <w:tr w:rsidR="001E388E" w:rsidRPr="004C55EC" w14:paraId="4CB92A7F" w14:textId="77777777" w:rsidTr="001E388E">
        <w:trPr>
          <w:trHeight w:val="96"/>
        </w:trPr>
        <w:tc>
          <w:tcPr>
            <w:tcW w:w="1593" w:type="dxa"/>
            <w:gridSpan w:val="3"/>
            <w:vMerge/>
            <w:tcBorders>
              <w:left w:val="single" w:sz="4" w:space="0" w:color="auto"/>
              <w:bottom w:val="nil"/>
              <w:right w:val="single" w:sz="4" w:space="0" w:color="auto"/>
            </w:tcBorders>
            <w:shd w:val="clear" w:color="auto" w:fill="auto"/>
          </w:tcPr>
          <w:p w14:paraId="14B544A9" w14:textId="77777777" w:rsidR="001E388E" w:rsidRPr="004C55EC" w:rsidRDefault="001E388E" w:rsidP="001E388E">
            <w:pPr>
              <w:pStyle w:val="TAC"/>
              <w:rPr>
                <w:sz w:val="16"/>
                <w:szCs w:val="16"/>
              </w:rPr>
            </w:pPr>
          </w:p>
        </w:tc>
        <w:tc>
          <w:tcPr>
            <w:tcW w:w="529" w:type="dxa"/>
            <w:vMerge/>
            <w:tcBorders>
              <w:left w:val="single" w:sz="4" w:space="0" w:color="auto"/>
            </w:tcBorders>
            <w:shd w:val="clear" w:color="auto" w:fill="auto"/>
          </w:tcPr>
          <w:p w14:paraId="0917D64C" w14:textId="77777777" w:rsidR="001E388E" w:rsidRPr="004C55EC" w:rsidRDefault="001E388E" w:rsidP="001E388E">
            <w:pPr>
              <w:pStyle w:val="TAC"/>
              <w:rPr>
                <w:sz w:val="16"/>
                <w:szCs w:val="16"/>
                <w:lang w:eastAsia="zh-CN"/>
              </w:rPr>
            </w:pPr>
          </w:p>
        </w:tc>
        <w:tc>
          <w:tcPr>
            <w:tcW w:w="637" w:type="dxa"/>
            <w:vMerge/>
            <w:shd w:val="clear" w:color="auto" w:fill="auto"/>
          </w:tcPr>
          <w:p w14:paraId="7284DF59"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6E794CF2" w14:textId="77777777" w:rsidR="001E388E" w:rsidRPr="004C55EC" w:rsidRDefault="001E388E" w:rsidP="001E388E">
            <w:pPr>
              <w:pStyle w:val="TAC"/>
              <w:rPr>
                <w:sz w:val="16"/>
                <w:szCs w:val="16"/>
                <w:lang w:eastAsia="zh-CN"/>
              </w:rPr>
            </w:pPr>
          </w:p>
        </w:tc>
        <w:tc>
          <w:tcPr>
            <w:tcW w:w="1436" w:type="dxa"/>
            <w:gridSpan w:val="3"/>
            <w:vMerge/>
            <w:shd w:val="clear" w:color="auto" w:fill="auto"/>
          </w:tcPr>
          <w:p w14:paraId="3E89C43E" w14:textId="77777777" w:rsidR="001E388E" w:rsidRPr="004C55EC" w:rsidRDefault="001E388E" w:rsidP="001E388E">
            <w:pPr>
              <w:pStyle w:val="TAC"/>
              <w:rPr>
                <w:sz w:val="16"/>
                <w:szCs w:val="16"/>
              </w:rPr>
            </w:pPr>
          </w:p>
        </w:tc>
        <w:tc>
          <w:tcPr>
            <w:tcW w:w="1086" w:type="dxa"/>
            <w:gridSpan w:val="2"/>
            <w:shd w:val="clear" w:color="auto" w:fill="auto"/>
          </w:tcPr>
          <w:p w14:paraId="463A60C1" w14:textId="77777777" w:rsidR="001E388E" w:rsidRPr="004C55EC" w:rsidRDefault="001E388E" w:rsidP="001E388E">
            <w:pPr>
              <w:pStyle w:val="TAC"/>
              <w:rPr>
                <w:sz w:val="16"/>
                <w:szCs w:val="16"/>
              </w:rPr>
            </w:pPr>
            <w:r w:rsidRPr="004C55EC">
              <w:rPr>
                <w:sz w:val="16"/>
                <w:szCs w:val="16"/>
                <w:lang w:eastAsia="zh-CN"/>
              </w:rPr>
              <w:t>-98.0+4.5+TT</w:t>
            </w:r>
            <w:r w:rsidRPr="004C55EC">
              <w:rPr>
                <w:sz w:val="16"/>
                <w:szCs w:val="16"/>
                <w:vertAlign w:val="superscript"/>
                <w:lang w:eastAsia="zh-CN"/>
              </w:rPr>
              <w:t>4</w:t>
            </w:r>
          </w:p>
        </w:tc>
        <w:tc>
          <w:tcPr>
            <w:tcW w:w="725" w:type="dxa"/>
            <w:gridSpan w:val="2"/>
            <w:vMerge/>
            <w:shd w:val="clear" w:color="auto" w:fill="auto"/>
          </w:tcPr>
          <w:p w14:paraId="489EAAF9" w14:textId="77777777" w:rsidR="001E388E" w:rsidRPr="004C55EC" w:rsidRDefault="001E388E" w:rsidP="001E388E">
            <w:pPr>
              <w:pStyle w:val="TAC"/>
              <w:rPr>
                <w:sz w:val="16"/>
                <w:szCs w:val="16"/>
              </w:rPr>
            </w:pPr>
          </w:p>
        </w:tc>
        <w:tc>
          <w:tcPr>
            <w:tcW w:w="870" w:type="dxa"/>
            <w:gridSpan w:val="2"/>
            <w:vMerge/>
            <w:shd w:val="clear" w:color="auto" w:fill="auto"/>
          </w:tcPr>
          <w:p w14:paraId="0A11EAA7" w14:textId="77777777" w:rsidR="001E388E" w:rsidRPr="004C55EC" w:rsidRDefault="001E388E" w:rsidP="001E388E">
            <w:pPr>
              <w:pStyle w:val="TAC"/>
              <w:rPr>
                <w:sz w:val="16"/>
                <w:szCs w:val="16"/>
              </w:rPr>
            </w:pPr>
          </w:p>
        </w:tc>
        <w:tc>
          <w:tcPr>
            <w:tcW w:w="725" w:type="dxa"/>
            <w:gridSpan w:val="2"/>
            <w:vMerge/>
            <w:shd w:val="clear" w:color="auto" w:fill="auto"/>
          </w:tcPr>
          <w:p w14:paraId="6C63B420" w14:textId="77777777" w:rsidR="001E388E" w:rsidRPr="004C55EC" w:rsidRDefault="001E388E" w:rsidP="001E388E">
            <w:pPr>
              <w:pStyle w:val="TAC"/>
              <w:rPr>
                <w:sz w:val="16"/>
                <w:szCs w:val="16"/>
              </w:rPr>
            </w:pPr>
          </w:p>
        </w:tc>
        <w:tc>
          <w:tcPr>
            <w:tcW w:w="775" w:type="dxa"/>
            <w:vMerge/>
            <w:shd w:val="clear" w:color="auto" w:fill="auto"/>
          </w:tcPr>
          <w:p w14:paraId="480216F3" w14:textId="77777777" w:rsidR="001E388E" w:rsidRPr="004C55EC" w:rsidRDefault="001E388E" w:rsidP="001E388E">
            <w:pPr>
              <w:pStyle w:val="TAC"/>
              <w:rPr>
                <w:sz w:val="16"/>
                <w:szCs w:val="16"/>
              </w:rPr>
            </w:pPr>
          </w:p>
        </w:tc>
        <w:tc>
          <w:tcPr>
            <w:tcW w:w="800" w:type="dxa"/>
            <w:gridSpan w:val="2"/>
            <w:vMerge/>
            <w:shd w:val="clear" w:color="auto" w:fill="auto"/>
          </w:tcPr>
          <w:p w14:paraId="133754B4" w14:textId="77777777" w:rsidR="001E388E" w:rsidRPr="004C55EC" w:rsidRDefault="001E388E" w:rsidP="001E388E">
            <w:pPr>
              <w:pStyle w:val="TAC"/>
              <w:rPr>
                <w:sz w:val="16"/>
                <w:szCs w:val="16"/>
              </w:rPr>
            </w:pPr>
          </w:p>
        </w:tc>
      </w:tr>
      <w:tr w:rsidR="001E388E" w:rsidRPr="004C55EC" w14:paraId="147C7F58" w14:textId="77777777" w:rsidTr="001E388E">
        <w:trPr>
          <w:gridBefore w:val="1"/>
          <w:wBefore w:w="14" w:type="dxa"/>
          <w:trHeight w:val="94"/>
        </w:trPr>
        <w:tc>
          <w:tcPr>
            <w:tcW w:w="1579" w:type="dxa"/>
            <w:gridSpan w:val="2"/>
            <w:vMerge w:val="restart"/>
            <w:shd w:val="clear" w:color="auto" w:fill="auto"/>
          </w:tcPr>
          <w:p w14:paraId="76A0314F" w14:textId="77777777" w:rsidR="001E388E" w:rsidRPr="004C55EC" w:rsidRDefault="001E388E" w:rsidP="001E388E">
            <w:pPr>
              <w:pStyle w:val="TAC"/>
              <w:rPr>
                <w:sz w:val="16"/>
                <w:szCs w:val="16"/>
              </w:rPr>
            </w:pPr>
            <w:r w:rsidRPr="004C55EC">
              <w:rPr>
                <w:sz w:val="16"/>
                <w:szCs w:val="16"/>
              </w:rPr>
              <w:t>DL_n3A-n28A-n41A_UL_n3A-n28A</w:t>
            </w:r>
          </w:p>
        </w:tc>
        <w:tc>
          <w:tcPr>
            <w:tcW w:w="529" w:type="dxa"/>
            <w:vMerge w:val="restart"/>
            <w:shd w:val="clear" w:color="auto" w:fill="auto"/>
          </w:tcPr>
          <w:p w14:paraId="7A90A878" w14:textId="77777777" w:rsidR="001E388E" w:rsidRPr="004C55EC" w:rsidRDefault="001E388E" w:rsidP="001E388E">
            <w:pPr>
              <w:pStyle w:val="TAC"/>
              <w:rPr>
                <w:sz w:val="16"/>
                <w:szCs w:val="16"/>
                <w:lang w:eastAsia="zh-CN"/>
              </w:rPr>
            </w:pPr>
            <w:r w:rsidRPr="004C55EC">
              <w:rPr>
                <w:sz w:val="16"/>
                <w:szCs w:val="16"/>
                <w:lang w:eastAsia="ja-JP"/>
              </w:rPr>
              <w:t>1</w:t>
            </w:r>
          </w:p>
        </w:tc>
        <w:tc>
          <w:tcPr>
            <w:tcW w:w="637" w:type="dxa"/>
            <w:vMerge w:val="restart"/>
            <w:shd w:val="clear" w:color="auto" w:fill="auto"/>
          </w:tcPr>
          <w:p w14:paraId="1A9BFEB4" w14:textId="77777777" w:rsidR="001E388E" w:rsidRPr="004C55EC" w:rsidRDefault="001E388E" w:rsidP="001E388E">
            <w:pPr>
              <w:pStyle w:val="TAC"/>
              <w:rPr>
                <w:sz w:val="16"/>
                <w:szCs w:val="16"/>
                <w:lang w:eastAsia="zh-CN"/>
              </w:rPr>
            </w:pPr>
            <w:r w:rsidRPr="004C55EC">
              <w:rPr>
                <w:sz w:val="16"/>
                <w:szCs w:val="16"/>
                <w:lang w:eastAsia="ja-JP"/>
              </w:rPr>
              <w:t>n3</w:t>
            </w:r>
          </w:p>
        </w:tc>
        <w:tc>
          <w:tcPr>
            <w:tcW w:w="595" w:type="dxa"/>
            <w:gridSpan w:val="2"/>
            <w:vMerge w:val="restart"/>
            <w:shd w:val="clear" w:color="auto" w:fill="auto"/>
          </w:tcPr>
          <w:p w14:paraId="6D8703A6" w14:textId="77777777" w:rsidR="001E388E" w:rsidRPr="004C55EC" w:rsidRDefault="001E388E" w:rsidP="001E388E">
            <w:pPr>
              <w:pStyle w:val="TAC"/>
              <w:rPr>
                <w:sz w:val="16"/>
                <w:szCs w:val="16"/>
                <w:lang w:eastAsia="zh-CN"/>
              </w:rPr>
            </w:pPr>
            <w:r w:rsidRPr="004C55EC">
              <w:rPr>
                <w:sz w:val="16"/>
                <w:szCs w:val="16"/>
                <w:lang w:eastAsia="ja-JP"/>
              </w:rPr>
              <w:t>15</w:t>
            </w:r>
          </w:p>
        </w:tc>
        <w:tc>
          <w:tcPr>
            <w:tcW w:w="1436" w:type="dxa"/>
            <w:gridSpan w:val="3"/>
            <w:shd w:val="clear" w:color="auto" w:fill="auto"/>
          </w:tcPr>
          <w:p w14:paraId="6FA3E359" w14:textId="77777777" w:rsidR="001E388E" w:rsidRPr="004C55EC" w:rsidRDefault="001E388E" w:rsidP="001E388E">
            <w:pPr>
              <w:pStyle w:val="TAC"/>
              <w:rPr>
                <w:sz w:val="16"/>
                <w:szCs w:val="16"/>
              </w:rPr>
            </w:pPr>
            <w:r w:rsidRPr="004C55EC">
              <w:rPr>
                <w:rFonts w:cs="Arial"/>
                <w:sz w:val="16"/>
                <w:szCs w:val="16"/>
              </w:rPr>
              <w:t>-97.0</w:t>
            </w:r>
            <w:r w:rsidRPr="004C55EC">
              <w:rPr>
                <w:sz w:val="16"/>
                <w:szCs w:val="16"/>
              </w:rPr>
              <w:t>+TT</w:t>
            </w:r>
          </w:p>
        </w:tc>
        <w:tc>
          <w:tcPr>
            <w:tcW w:w="1086" w:type="dxa"/>
            <w:gridSpan w:val="2"/>
            <w:vMerge w:val="restart"/>
            <w:shd w:val="clear" w:color="auto" w:fill="auto"/>
          </w:tcPr>
          <w:p w14:paraId="7D55CAD5" w14:textId="77777777" w:rsidR="001E388E" w:rsidRPr="004C55EC" w:rsidRDefault="001E388E" w:rsidP="001E388E">
            <w:pPr>
              <w:pStyle w:val="TAC"/>
              <w:rPr>
                <w:sz w:val="16"/>
                <w:szCs w:val="16"/>
              </w:rPr>
            </w:pPr>
          </w:p>
        </w:tc>
        <w:tc>
          <w:tcPr>
            <w:tcW w:w="725" w:type="dxa"/>
            <w:gridSpan w:val="2"/>
            <w:vMerge w:val="restart"/>
            <w:shd w:val="clear" w:color="auto" w:fill="auto"/>
          </w:tcPr>
          <w:p w14:paraId="5F53572C" w14:textId="77777777" w:rsidR="001E388E" w:rsidRPr="004C55EC" w:rsidRDefault="001E388E" w:rsidP="001E388E">
            <w:pPr>
              <w:pStyle w:val="TAC"/>
              <w:rPr>
                <w:sz w:val="16"/>
                <w:szCs w:val="16"/>
              </w:rPr>
            </w:pPr>
          </w:p>
        </w:tc>
        <w:tc>
          <w:tcPr>
            <w:tcW w:w="870" w:type="dxa"/>
            <w:gridSpan w:val="2"/>
            <w:vMerge w:val="restart"/>
            <w:shd w:val="clear" w:color="auto" w:fill="auto"/>
          </w:tcPr>
          <w:p w14:paraId="1B440E53" w14:textId="77777777" w:rsidR="001E388E" w:rsidRPr="004C55EC" w:rsidRDefault="001E388E" w:rsidP="001E388E">
            <w:pPr>
              <w:pStyle w:val="TAC"/>
              <w:rPr>
                <w:sz w:val="16"/>
                <w:szCs w:val="16"/>
              </w:rPr>
            </w:pPr>
          </w:p>
        </w:tc>
        <w:tc>
          <w:tcPr>
            <w:tcW w:w="725" w:type="dxa"/>
            <w:gridSpan w:val="2"/>
            <w:vMerge w:val="restart"/>
            <w:shd w:val="clear" w:color="auto" w:fill="auto"/>
          </w:tcPr>
          <w:p w14:paraId="1CE649BD" w14:textId="77777777" w:rsidR="001E388E" w:rsidRPr="004C55EC" w:rsidRDefault="001E388E" w:rsidP="001E388E">
            <w:pPr>
              <w:pStyle w:val="TAC"/>
              <w:rPr>
                <w:sz w:val="16"/>
                <w:szCs w:val="16"/>
              </w:rPr>
            </w:pPr>
          </w:p>
        </w:tc>
        <w:tc>
          <w:tcPr>
            <w:tcW w:w="791" w:type="dxa"/>
            <w:gridSpan w:val="2"/>
            <w:vMerge w:val="restart"/>
            <w:shd w:val="clear" w:color="auto" w:fill="auto"/>
          </w:tcPr>
          <w:p w14:paraId="49A7AB5B" w14:textId="77777777" w:rsidR="001E388E" w:rsidRPr="004C55EC" w:rsidRDefault="001E388E" w:rsidP="001E388E">
            <w:pPr>
              <w:pStyle w:val="TAC"/>
              <w:rPr>
                <w:sz w:val="16"/>
                <w:szCs w:val="16"/>
              </w:rPr>
            </w:pPr>
          </w:p>
        </w:tc>
        <w:tc>
          <w:tcPr>
            <w:tcW w:w="784" w:type="dxa"/>
            <w:vMerge w:val="restart"/>
            <w:shd w:val="clear" w:color="auto" w:fill="auto"/>
          </w:tcPr>
          <w:p w14:paraId="406597C7" w14:textId="77777777" w:rsidR="001E388E" w:rsidRPr="004C55EC" w:rsidRDefault="001E388E" w:rsidP="001E388E">
            <w:pPr>
              <w:pStyle w:val="TAC"/>
              <w:rPr>
                <w:sz w:val="16"/>
                <w:szCs w:val="16"/>
              </w:rPr>
            </w:pPr>
          </w:p>
        </w:tc>
      </w:tr>
      <w:tr w:rsidR="001E388E" w:rsidRPr="004C55EC" w14:paraId="43E65237" w14:textId="77777777" w:rsidTr="001E388E">
        <w:trPr>
          <w:gridBefore w:val="1"/>
          <w:wBefore w:w="14" w:type="dxa"/>
          <w:trHeight w:val="94"/>
        </w:trPr>
        <w:tc>
          <w:tcPr>
            <w:tcW w:w="1579" w:type="dxa"/>
            <w:gridSpan w:val="2"/>
            <w:vMerge/>
            <w:tcBorders>
              <w:bottom w:val="nil"/>
            </w:tcBorders>
            <w:shd w:val="clear" w:color="auto" w:fill="auto"/>
          </w:tcPr>
          <w:p w14:paraId="072E027A" w14:textId="77777777" w:rsidR="001E388E" w:rsidRPr="004C55EC" w:rsidRDefault="001E388E" w:rsidP="001E388E">
            <w:pPr>
              <w:pStyle w:val="TAC"/>
              <w:rPr>
                <w:sz w:val="16"/>
                <w:szCs w:val="16"/>
              </w:rPr>
            </w:pPr>
          </w:p>
        </w:tc>
        <w:tc>
          <w:tcPr>
            <w:tcW w:w="529" w:type="dxa"/>
            <w:vMerge/>
            <w:shd w:val="clear" w:color="auto" w:fill="auto"/>
          </w:tcPr>
          <w:p w14:paraId="0B21BBF2" w14:textId="77777777" w:rsidR="001E388E" w:rsidRPr="004C55EC" w:rsidRDefault="001E388E" w:rsidP="001E388E">
            <w:pPr>
              <w:pStyle w:val="TAC"/>
              <w:rPr>
                <w:sz w:val="16"/>
                <w:szCs w:val="16"/>
                <w:lang w:eastAsia="zh-CN"/>
              </w:rPr>
            </w:pPr>
          </w:p>
        </w:tc>
        <w:tc>
          <w:tcPr>
            <w:tcW w:w="637" w:type="dxa"/>
            <w:vMerge/>
            <w:shd w:val="clear" w:color="auto" w:fill="auto"/>
          </w:tcPr>
          <w:p w14:paraId="2833DA2E"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6845D114" w14:textId="77777777" w:rsidR="001E388E" w:rsidRPr="004C55EC" w:rsidRDefault="001E388E" w:rsidP="001E388E">
            <w:pPr>
              <w:pStyle w:val="TAC"/>
              <w:rPr>
                <w:sz w:val="16"/>
                <w:szCs w:val="16"/>
                <w:lang w:eastAsia="zh-CN"/>
              </w:rPr>
            </w:pPr>
          </w:p>
        </w:tc>
        <w:tc>
          <w:tcPr>
            <w:tcW w:w="1436" w:type="dxa"/>
            <w:gridSpan w:val="3"/>
            <w:shd w:val="clear" w:color="auto" w:fill="auto"/>
          </w:tcPr>
          <w:p w14:paraId="5972D936" w14:textId="77777777" w:rsidR="001E388E" w:rsidRPr="004C55EC" w:rsidRDefault="001E388E" w:rsidP="001E388E">
            <w:pPr>
              <w:pStyle w:val="TAC"/>
              <w:rPr>
                <w:sz w:val="16"/>
                <w:szCs w:val="16"/>
              </w:rPr>
            </w:pPr>
            <w:r w:rsidRPr="004C55EC">
              <w:rPr>
                <w:rFonts w:cs="Arial"/>
                <w:sz w:val="16"/>
                <w:szCs w:val="16"/>
              </w:rPr>
              <w:t>-99.7</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2603CA81" w14:textId="77777777" w:rsidR="001E388E" w:rsidRPr="004C55EC" w:rsidRDefault="001E388E" w:rsidP="001E388E">
            <w:pPr>
              <w:pStyle w:val="TAC"/>
              <w:rPr>
                <w:sz w:val="16"/>
                <w:szCs w:val="16"/>
              </w:rPr>
            </w:pPr>
          </w:p>
        </w:tc>
        <w:tc>
          <w:tcPr>
            <w:tcW w:w="725" w:type="dxa"/>
            <w:gridSpan w:val="2"/>
            <w:vMerge/>
            <w:shd w:val="clear" w:color="auto" w:fill="auto"/>
          </w:tcPr>
          <w:p w14:paraId="7A7C8130" w14:textId="77777777" w:rsidR="001E388E" w:rsidRPr="004C55EC" w:rsidRDefault="001E388E" w:rsidP="001E388E">
            <w:pPr>
              <w:pStyle w:val="TAC"/>
              <w:rPr>
                <w:sz w:val="16"/>
                <w:szCs w:val="16"/>
              </w:rPr>
            </w:pPr>
          </w:p>
        </w:tc>
        <w:tc>
          <w:tcPr>
            <w:tcW w:w="870" w:type="dxa"/>
            <w:gridSpan w:val="2"/>
            <w:vMerge/>
            <w:shd w:val="clear" w:color="auto" w:fill="auto"/>
          </w:tcPr>
          <w:p w14:paraId="157515D6" w14:textId="77777777" w:rsidR="001E388E" w:rsidRPr="004C55EC" w:rsidRDefault="001E388E" w:rsidP="001E388E">
            <w:pPr>
              <w:pStyle w:val="TAC"/>
              <w:rPr>
                <w:sz w:val="16"/>
                <w:szCs w:val="16"/>
              </w:rPr>
            </w:pPr>
          </w:p>
        </w:tc>
        <w:tc>
          <w:tcPr>
            <w:tcW w:w="725" w:type="dxa"/>
            <w:gridSpan w:val="2"/>
            <w:vMerge/>
            <w:shd w:val="clear" w:color="auto" w:fill="auto"/>
          </w:tcPr>
          <w:p w14:paraId="47D36EE9" w14:textId="77777777" w:rsidR="001E388E" w:rsidRPr="004C55EC" w:rsidRDefault="001E388E" w:rsidP="001E388E">
            <w:pPr>
              <w:pStyle w:val="TAC"/>
              <w:rPr>
                <w:sz w:val="16"/>
                <w:szCs w:val="16"/>
              </w:rPr>
            </w:pPr>
          </w:p>
        </w:tc>
        <w:tc>
          <w:tcPr>
            <w:tcW w:w="791" w:type="dxa"/>
            <w:gridSpan w:val="2"/>
            <w:vMerge/>
            <w:shd w:val="clear" w:color="auto" w:fill="auto"/>
          </w:tcPr>
          <w:p w14:paraId="1552B504" w14:textId="77777777" w:rsidR="001E388E" w:rsidRPr="004C55EC" w:rsidRDefault="001E388E" w:rsidP="001E388E">
            <w:pPr>
              <w:pStyle w:val="TAC"/>
              <w:rPr>
                <w:sz w:val="16"/>
                <w:szCs w:val="16"/>
              </w:rPr>
            </w:pPr>
          </w:p>
        </w:tc>
        <w:tc>
          <w:tcPr>
            <w:tcW w:w="784" w:type="dxa"/>
            <w:vMerge/>
            <w:shd w:val="clear" w:color="auto" w:fill="auto"/>
          </w:tcPr>
          <w:p w14:paraId="20F72229" w14:textId="77777777" w:rsidR="001E388E" w:rsidRPr="004C55EC" w:rsidRDefault="001E388E" w:rsidP="001E388E">
            <w:pPr>
              <w:pStyle w:val="TAC"/>
              <w:rPr>
                <w:sz w:val="16"/>
                <w:szCs w:val="16"/>
              </w:rPr>
            </w:pPr>
          </w:p>
        </w:tc>
      </w:tr>
      <w:tr w:rsidR="001E388E" w:rsidRPr="004C55EC" w14:paraId="784B54F5" w14:textId="77777777" w:rsidTr="001E388E">
        <w:trPr>
          <w:gridBefore w:val="1"/>
          <w:wBefore w:w="14" w:type="dxa"/>
          <w:trHeight w:val="94"/>
        </w:trPr>
        <w:tc>
          <w:tcPr>
            <w:tcW w:w="1579" w:type="dxa"/>
            <w:gridSpan w:val="2"/>
            <w:vMerge w:val="restart"/>
            <w:tcBorders>
              <w:top w:val="nil"/>
            </w:tcBorders>
            <w:shd w:val="clear" w:color="auto" w:fill="auto"/>
          </w:tcPr>
          <w:p w14:paraId="75ECE138" w14:textId="77777777" w:rsidR="001E388E" w:rsidRPr="004C55EC" w:rsidRDefault="001E388E" w:rsidP="001E388E">
            <w:pPr>
              <w:pStyle w:val="TAC"/>
              <w:rPr>
                <w:sz w:val="16"/>
                <w:szCs w:val="16"/>
              </w:rPr>
            </w:pPr>
          </w:p>
        </w:tc>
        <w:tc>
          <w:tcPr>
            <w:tcW w:w="529" w:type="dxa"/>
            <w:vMerge w:val="restart"/>
            <w:shd w:val="clear" w:color="auto" w:fill="auto"/>
          </w:tcPr>
          <w:p w14:paraId="1B890800" w14:textId="77777777" w:rsidR="001E388E" w:rsidRPr="004C55EC" w:rsidRDefault="001E388E" w:rsidP="001E388E">
            <w:pPr>
              <w:pStyle w:val="TAC"/>
              <w:rPr>
                <w:sz w:val="16"/>
                <w:szCs w:val="16"/>
                <w:lang w:eastAsia="zh-CN"/>
              </w:rPr>
            </w:pPr>
            <w:r w:rsidRPr="004C55EC">
              <w:rPr>
                <w:sz w:val="16"/>
                <w:szCs w:val="16"/>
                <w:lang w:eastAsia="ja-JP"/>
              </w:rPr>
              <w:t>1</w:t>
            </w:r>
          </w:p>
        </w:tc>
        <w:tc>
          <w:tcPr>
            <w:tcW w:w="637" w:type="dxa"/>
            <w:vMerge w:val="restart"/>
            <w:shd w:val="clear" w:color="auto" w:fill="auto"/>
          </w:tcPr>
          <w:p w14:paraId="730495C7" w14:textId="77777777" w:rsidR="001E388E" w:rsidRPr="004C55EC" w:rsidRDefault="001E388E" w:rsidP="001E388E">
            <w:pPr>
              <w:pStyle w:val="TAC"/>
              <w:rPr>
                <w:sz w:val="16"/>
                <w:szCs w:val="16"/>
                <w:lang w:eastAsia="zh-CN"/>
              </w:rPr>
            </w:pPr>
            <w:r w:rsidRPr="004C55EC">
              <w:rPr>
                <w:sz w:val="16"/>
                <w:szCs w:val="16"/>
                <w:lang w:eastAsia="ja-JP"/>
              </w:rPr>
              <w:t>n28</w:t>
            </w:r>
          </w:p>
        </w:tc>
        <w:tc>
          <w:tcPr>
            <w:tcW w:w="595" w:type="dxa"/>
            <w:gridSpan w:val="2"/>
            <w:vMerge w:val="restart"/>
            <w:shd w:val="clear" w:color="auto" w:fill="auto"/>
          </w:tcPr>
          <w:p w14:paraId="11F2F2D3" w14:textId="77777777" w:rsidR="001E388E" w:rsidRPr="004C55EC" w:rsidRDefault="001E388E" w:rsidP="001E388E">
            <w:pPr>
              <w:pStyle w:val="TAC"/>
              <w:rPr>
                <w:sz w:val="16"/>
                <w:szCs w:val="16"/>
                <w:lang w:eastAsia="zh-CN"/>
              </w:rPr>
            </w:pPr>
            <w:r w:rsidRPr="004C55EC">
              <w:rPr>
                <w:sz w:val="16"/>
                <w:szCs w:val="16"/>
                <w:lang w:eastAsia="ja-JP"/>
              </w:rPr>
              <w:t>15</w:t>
            </w:r>
          </w:p>
        </w:tc>
        <w:tc>
          <w:tcPr>
            <w:tcW w:w="1436" w:type="dxa"/>
            <w:gridSpan w:val="3"/>
            <w:shd w:val="clear" w:color="auto" w:fill="auto"/>
          </w:tcPr>
          <w:p w14:paraId="305A4220" w14:textId="77777777" w:rsidR="001E388E" w:rsidRPr="004C55EC" w:rsidRDefault="001E388E" w:rsidP="001E388E">
            <w:pPr>
              <w:pStyle w:val="TAC"/>
              <w:rPr>
                <w:sz w:val="16"/>
                <w:szCs w:val="16"/>
              </w:rPr>
            </w:pPr>
            <w:r w:rsidRPr="004C55EC">
              <w:rPr>
                <w:rFonts w:cs="Arial"/>
                <w:sz w:val="16"/>
                <w:szCs w:val="16"/>
              </w:rPr>
              <w:t>-98.5</w:t>
            </w:r>
            <w:r w:rsidRPr="004C55EC">
              <w:rPr>
                <w:sz w:val="16"/>
                <w:szCs w:val="16"/>
              </w:rPr>
              <w:t>+TT</w:t>
            </w:r>
          </w:p>
        </w:tc>
        <w:tc>
          <w:tcPr>
            <w:tcW w:w="1086" w:type="dxa"/>
            <w:gridSpan w:val="2"/>
            <w:vMerge w:val="restart"/>
            <w:shd w:val="clear" w:color="auto" w:fill="auto"/>
          </w:tcPr>
          <w:p w14:paraId="11A78551" w14:textId="77777777" w:rsidR="001E388E" w:rsidRPr="004C55EC" w:rsidRDefault="001E388E" w:rsidP="001E388E">
            <w:pPr>
              <w:pStyle w:val="TAC"/>
              <w:rPr>
                <w:sz w:val="16"/>
                <w:szCs w:val="16"/>
              </w:rPr>
            </w:pPr>
          </w:p>
        </w:tc>
        <w:tc>
          <w:tcPr>
            <w:tcW w:w="725" w:type="dxa"/>
            <w:gridSpan w:val="2"/>
            <w:vMerge w:val="restart"/>
            <w:shd w:val="clear" w:color="auto" w:fill="auto"/>
          </w:tcPr>
          <w:p w14:paraId="62B23709" w14:textId="77777777" w:rsidR="001E388E" w:rsidRPr="004C55EC" w:rsidRDefault="001E388E" w:rsidP="001E388E">
            <w:pPr>
              <w:pStyle w:val="TAC"/>
              <w:rPr>
                <w:sz w:val="16"/>
                <w:szCs w:val="16"/>
              </w:rPr>
            </w:pPr>
          </w:p>
        </w:tc>
        <w:tc>
          <w:tcPr>
            <w:tcW w:w="870" w:type="dxa"/>
            <w:gridSpan w:val="2"/>
            <w:vMerge w:val="restart"/>
            <w:shd w:val="clear" w:color="auto" w:fill="auto"/>
          </w:tcPr>
          <w:p w14:paraId="69F64077" w14:textId="77777777" w:rsidR="001E388E" w:rsidRPr="004C55EC" w:rsidRDefault="001E388E" w:rsidP="001E388E">
            <w:pPr>
              <w:pStyle w:val="TAC"/>
              <w:rPr>
                <w:sz w:val="16"/>
                <w:szCs w:val="16"/>
              </w:rPr>
            </w:pPr>
          </w:p>
        </w:tc>
        <w:tc>
          <w:tcPr>
            <w:tcW w:w="725" w:type="dxa"/>
            <w:gridSpan w:val="2"/>
            <w:vMerge w:val="restart"/>
            <w:shd w:val="clear" w:color="auto" w:fill="auto"/>
          </w:tcPr>
          <w:p w14:paraId="2713FA29" w14:textId="77777777" w:rsidR="001E388E" w:rsidRPr="004C55EC" w:rsidRDefault="001E388E" w:rsidP="001E388E">
            <w:pPr>
              <w:pStyle w:val="TAC"/>
              <w:rPr>
                <w:sz w:val="16"/>
                <w:szCs w:val="16"/>
              </w:rPr>
            </w:pPr>
          </w:p>
        </w:tc>
        <w:tc>
          <w:tcPr>
            <w:tcW w:w="791" w:type="dxa"/>
            <w:gridSpan w:val="2"/>
            <w:vMerge w:val="restart"/>
            <w:shd w:val="clear" w:color="auto" w:fill="auto"/>
          </w:tcPr>
          <w:p w14:paraId="4470C412" w14:textId="77777777" w:rsidR="001E388E" w:rsidRPr="004C55EC" w:rsidRDefault="001E388E" w:rsidP="001E388E">
            <w:pPr>
              <w:pStyle w:val="TAC"/>
              <w:rPr>
                <w:sz w:val="16"/>
                <w:szCs w:val="16"/>
              </w:rPr>
            </w:pPr>
          </w:p>
        </w:tc>
        <w:tc>
          <w:tcPr>
            <w:tcW w:w="784" w:type="dxa"/>
            <w:vMerge w:val="restart"/>
            <w:shd w:val="clear" w:color="auto" w:fill="auto"/>
          </w:tcPr>
          <w:p w14:paraId="351EC3D3" w14:textId="77777777" w:rsidR="001E388E" w:rsidRPr="004C55EC" w:rsidRDefault="001E388E" w:rsidP="001E388E">
            <w:pPr>
              <w:pStyle w:val="TAC"/>
              <w:rPr>
                <w:sz w:val="16"/>
                <w:szCs w:val="16"/>
              </w:rPr>
            </w:pPr>
          </w:p>
        </w:tc>
      </w:tr>
      <w:tr w:rsidR="001E388E" w:rsidRPr="004C55EC" w14:paraId="6AFB8642" w14:textId="77777777" w:rsidTr="001E388E">
        <w:trPr>
          <w:gridBefore w:val="1"/>
          <w:wBefore w:w="14" w:type="dxa"/>
          <w:trHeight w:val="94"/>
        </w:trPr>
        <w:tc>
          <w:tcPr>
            <w:tcW w:w="1579" w:type="dxa"/>
            <w:gridSpan w:val="2"/>
            <w:vMerge/>
            <w:tcBorders>
              <w:bottom w:val="nil"/>
            </w:tcBorders>
            <w:shd w:val="clear" w:color="auto" w:fill="auto"/>
          </w:tcPr>
          <w:p w14:paraId="7D073D00" w14:textId="77777777" w:rsidR="001E388E" w:rsidRPr="004C55EC" w:rsidRDefault="001E388E" w:rsidP="001E388E">
            <w:pPr>
              <w:pStyle w:val="TAC"/>
              <w:rPr>
                <w:sz w:val="16"/>
                <w:szCs w:val="16"/>
              </w:rPr>
            </w:pPr>
          </w:p>
        </w:tc>
        <w:tc>
          <w:tcPr>
            <w:tcW w:w="529" w:type="dxa"/>
            <w:vMerge/>
            <w:shd w:val="clear" w:color="auto" w:fill="auto"/>
          </w:tcPr>
          <w:p w14:paraId="19BC2EE6" w14:textId="77777777" w:rsidR="001E388E" w:rsidRPr="004C55EC" w:rsidRDefault="001E388E" w:rsidP="001E388E">
            <w:pPr>
              <w:pStyle w:val="TAC"/>
              <w:rPr>
                <w:sz w:val="16"/>
                <w:szCs w:val="16"/>
                <w:lang w:eastAsia="zh-CN"/>
              </w:rPr>
            </w:pPr>
          </w:p>
        </w:tc>
        <w:tc>
          <w:tcPr>
            <w:tcW w:w="637" w:type="dxa"/>
            <w:vMerge/>
            <w:shd w:val="clear" w:color="auto" w:fill="auto"/>
          </w:tcPr>
          <w:p w14:paraId="635FF7CF"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73B29A43" w14:textId="77777777" w:rsidR="001E388E" w:rsidRPr="004C55EC" w:rsidRDefault="001E388E" w:rsidP="001E388E">
            <w:pPr>
              <w:pStyle w:val="TAC"/>
              <w:rPr>
                <w:sz w:val="16"/>
                <w:szCs w:val="16"/>
                <w:lang w:eastAsia="zh-CN"/>
              </w:rPr>
            </w:pPr>
          </w:p>
        </w:tc>
        <w:tc>
          <w:tcPr>
            <w:tcW w:w="1436" w:type="dxa"/>
            <w:gridSpan w:val="3"/>
            <w:shd w:val="clear" w:color="auto" w:fill="auto"/>
          </w:tcPr>
          <w:p w14:paraId="25D4E2EB" w14:textId="77777777" w:rsidR="001E388E" w:rsidRPr="004C55EC" w:rsidRDefault="001E388E" w:rsidP="001E388E">
            <w:pPr>
              <w:pStyle w:val="TAC"/>
              <w:rPr>
                <w:sz w:val="16"/>
                <w:szCs w:val="16"/>
              </w:rPr>
            </w:pPr>
            <w:r w:rsidRPr="004C55EC">
              <w:rPr>
                <w:sz w:val="16"/>
                <w:szCs w:val="16"/>
              </w:rPr>
              <w:t>-98.5</w:t>
            </w:r>
            <w:r w:rsidRPr="004C55EC">
              <w:rPr>
                <w:sz w:val="16"/>
                <w:szCs w:val="16"/>
                <w:lang w:eastAsia="zh-CN"/>
              </w:rPr>
              <w:t>-2.7</w:t>
            </w:r>
            <w:r w:rsidRPr="004C55EC">
              <w:rPr>
                <w:sz w:val="16"/>
                <w:szCs w:val="16"/>
                <w:vertAlign w:val="superscript"/>
                <w:lang w:eastAsia="zh-CN"/>
              </w:rPr>
              <w:t>5</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73121E78" w14:textId="77777777" w:rsidR="001E388E" w:rsidRPr="004C55EC" w:rsidRDefault="001E388E" w:rsidP="001E388E">
            <w:pPr>
              <w:pStyle w:val="TAC"/>
              <w:rPr>
                <w:sz w:val="16"/>
                <w:szCs w:val="16"/>
              </w:rPr>
            </w:pPr>
          </w:p>
        </w:tc>
        <w:tc>
          <w:tcPr>
            <w:tcW w:w="725" w:type="dxa"/>
            <w:gridSpan w:val="2"/>
            <w:vMerge/>
            <w:shd w:val="clear" w:color="auto" w:fill="auto"/>
          </w:tcPr>
          <w:p w14:paraId="1927DE47" w14:textId="77777777" w:rsidR="001E388E" w:rsidRPr="004C55EC" w:rsidRDefault="001E388E" w:rsidP="001E388E">
            <w:pPr>
              <w:pStyle w:val="TAC"/>
              <w:rPr>
                <w:sz w:val="16"/>
                <w:szCs w:val="16"/>
              </w:rPr>
            </w:pPr>
          </w:p>
        </w:tc>
        <w:tc>
          <w:tcPr>
            <w:tcW w:w="870" w:type="dxa"/>
            <w:gridSpan w:val="2"/>
            <w:vMerge/>
            <w:shd w:val="clear" w:color="auto" w:fill="auto"/>
          </w:tcPr>
          <w:p w14:paraId="298706DC" w14:textId="77777777" w:rsidR="001E388E" w:rsidRPr="004C55EC" w:rsidRDefault="001E388E" w:rsidP="001E388E">
            <w:pPr>
              <w:pStyle w:val="TAC"/>
              <w:rPr>
                <w:sz w:val="16"/>
                <w:szCs w:val="16"/>
              </w:rPr>
            </w:pPr>
          </w:p>
        </w:tc>
        <w:tc>
          <w:tcPr>
            <w:tcW w:w="725" w:type="dxa"/>
            <w:gridSpan w:val="2"/>
            <w:vMerge/>
            <w:shd w:val="clear" w:color="auto" w:fill="auto"/>
          </w:tcPr>
          <w:p w14:paraId="3C1F012F" w14:textId="77777777" w:rsidR="001E388E" w:rsidRPr="004C55EC" w:rsidRDefault="001E388E" w:rsidP="001E388E">
            <w:pPr>
              <w:pStyle w:val="TAC"/>
              <w:rPr>
                <w:sz w:val="16"/>
                <w:szCs w:val="16"/>
              </w:rPr>
            </w:pPr>
          </w:p>
        </w:tc>
        <w:tc>
          <w:tcPr>
            <w:tcW w:w="791" w:type="dxa"/>
            <w:gridSpan w:val="2"/>
            <w:vMerge/>
            <w:shd w:val="clear" w:color="auto" w:fill="auto"/>
          </w:tcPr>
          <w:p w14:paraId="0C7D4B0F" w14:textId="77777777" w:rsidR="001E388E" w:rsidRPr="004C55EC" w:rsidRDefault="001E388E" w:rsidP="001E388E">
            <w:pPr>
              <w:pStyle w:val="TAC"/>
              <w:rPr>
                <w:sz w:val="16"/>
                <w:szCs w:val="16"/>
              </w:rPr>
            </w:pPr>
          </w:p>
        </w:tc>
        <w:tc>
          <w:tcPr>
            <w:tcW w:w="784" w:type="dxa"/>
            <w:vMerge/>
            <w:shd w:val="clear" w:color="auto" w:fill="auto"/>
          </w:tcPr>
          <w:p w14:paraId="3DB52FE7" w14:textId="77777777" w:rsidR="001E388E" w:rsidRPr="004C55EC" w:rsidRDefault="001E388E" w:rsidP="001E388E">
            <w:pPr>
              <w:pStyle w:val="TAC"/>
              <w:rPr>
                <w:sz w:val="16"/>
                <w:szCs w:val="16"/>
              </w:rPr>
            </w:pPr>
          </w:p>
        </w:tc>
      </w:tr>
      <w:tr w:rsidR="001E388E" w:rsidRPr="004C55EC" w14:paraId="7F223451" w14:textId="77777777" w:rsidTr="001E388E">
        <w:trPr>
          <w:gridBefore w:val="1"/>
          <w:wBefore w:w="14" w:type="dxa"/>
          <w:trHeight w:val="94"/>
        </w:trPr>
        <w:tc>
          <w:tcPr>
            <w:tcW w:w="1579" w:type="dxa"/>
            <w:gridSpan w:val="2"/>
            <w:vMerge w:val="restart"/>
            <w:tcBorders>
              <w:top w:val="nil"/>
            </w:tcBorders>
            <w:shd w:val="clear" w:color="auto" w:fill="auto"/>
          </w:tcPr>
          <w:p w14:paraId="4E5A8DE8" w14:textId="77777777" w:rsidR="001E388E" w:rsidRPr="004C55EC" w:rsidRDefault="001E388E" w:rsidP="001E388E">
            <w:pPr>
              <w:pStyle w:val="TAC"/>
              <w:rPr>
                <w:sz w:val="16"/>
                <w:szCs w:val="16"/>
              </w:rPr>
            </w:pPr>
          </w:p>
        </w:tc>
        <w:tc>
          <w:tcPr>
            <w:tcW w:w="529" w:type="dxa"/>
            <w:vMerge w:val="restart"/>
            <w:shd w:val="clear" w:color="auto" w:fill="auto"/>
          </w:tcPr>
          <w:p w14:paraId="0302E7E9" w14:textId="77777777" w:rsidR="001E388E" w:rsidRPr="004C55EC" w:rsidRDefault="001E388E" w:rsidP="001E388E">
            <w:pPr>
              <w:pStyle w:val="TAC"/>
              <w:rPr>
                <w:sz w:val="16"/>
                <w:szCs w:val="16"/>
                <w:lang w:eastAsia="zh-CN"/>
              </w:rPr>
            </w:pPr>
            <w:r w:rsidRPr="004C55EC">
              <w:rPr>
                <w:sz w:val="16"/>
                <w:szCs w:val="16"/>
                <w:lang w:eastAsia="ja-JP"/>
              </w:rPr>
              <w:t>1</w:t>
            </w:r>
          </w:p>
        </w:tc>
        <w:tc>
          <w:tcPr>
            <w:tcW w:w="637" w:type="dxa"/>
            <w:vMerge w:val="restart"/>
            <w:shd w:val="clear" w:color="auto" w:fill="auto"/>
          </w:tcPr>
          <w:p w14:paraId="218774F7" w14:textId="77777777" w:rsidR="001E388E" w:rsidRPr="004C55EC" w:rsidRDefault="001E388E" w:rsidP="001E388E">
            <w:pPr>
              <w:pStyle w:val="TAC"/>
              <w:rPr>
                <w:sz w:val="16"/>
                <w:szCs w:val="16"/>
                <w:lang w:eastAsia="zh-CN"/>
              </w:rPr>
            </w:pPr>
            <w:r w:rsidRPr="004C55EC">
              <w:rPr>
                <w:sz w:val="16"/>
                <w:szCs w:val="16"/>
                <w:lang w:eastAsia="ja-JP"/>
              </w:rPr>
              <w:t>n41</w:t>
            </w:r>
          </w:p>
        </w:tc>
        <w:tc>
          <w:tcPr>
            <w:tcW w:w="595" w:type="dxa"/>
            <w:gridSpan w:val="2"/>
            <w:vMerge w:val="restart"/>
            <w:shd w:val="clear" w:color="auto" w:fill="auto"/>
          </w:tcPr>
          <w:p w14:paraId="649EFEB9" w14:textId="77777777" w:rsidR="001E388E" w:rsidRPr="004C55EC" w:rsidRDefault="001E388E" w:rsidP="001E388E">
            <w:pPr>
              <w:pStyle w:val="TAC"/>
              <w:rPr>
                <w:sz w:val="16"/>
                <w:szCs w:val="16"/>
                <w:lang w:eastAsia="zh-CN"/>
              </w:rPr>
            </w:pPr>
            <w:r w:rsidRPr="004C55EC">
              <w:rPr>
                <w:sz w:val="16"/>
                <w:szCs w:val="16"/>
                <w:lang w:eastAsia="ja-JP"/>
              </w:rPr>
              <w:t>15</w:t>
            </w:r>
          </w:p>
        </w:tc>
        <w:tc>
          <w:tcPr>
            <w:tcW w:w="1436" w:type="dxa"/>
            <w:gridSpan w:val="3"/>
            <w:shd w:val="clear" w:color="auto" w:fill="auto"/>
          </w:tcPr>
          <w:p w14:paraId="429EEBA1" w14:textId="77777777" w:rsidR="001E388E" w:rsidRPr="004C55EC" w:rsidRDefault="001E388E" w:rsidP="001E388E">
            <w:pPr>
              <w:pStyle w:val="TAC"/>
              <w:rPr>
                <w:sz w:val="16"/>
                <w:szCs w:val="16"/>
              </w:rPr>
            </w:pPr>
            <w:r w:rsidRPr="004C55EC">
              <w:rPr>
                <w:sz w:val="16"/>
                <w:szCs w:val="16"/>
              </w:rPr>
              <w:t>-94.8+27.4+TT</w:t>
            </w:r>
          </w:p>
        </w:tc>
        <w:tc>
          <w:tcPr>
            <w:tcW w:w="1086" w:type="dxa"/>
            <w:gridSpan w:val="2"/>
            <w:vMerge w:val="restart"/>
            <w:shd w:val="clear" w:color="auto" w:fill="auto"/>
          </w:tcPr>
          <w:p w14:paraId="65C252F5" w14:textId="77777777" w:rsidR="001E388E" w:rsidRPr="004C55EC" w:rsidRDefault="001E388E" w:rsidP="001E388E">
            <w:pPr>
              <w:pStyle w:val="TAC"/>
              <w:rPr>
                <w:sz w:val="16"/>
                <w:szCs w:val="16"/>
              </w:rPr>
            </w:pPr>
          </w:p>
        </w:tc>
        <w:tc>
          <w:tcPr>
            <w:tcW w:w="725" w:type="dxa"/>
            <w:gridSpan w:val="2"/>
            <w:vMerge w:val="restart"/>
            <w:shd w:val="clear" w:color="auto" w:fill="auto"/>
          </w:tcPr>
          <w:p w14:paraId="6AF5682E" w14:textId="77777777" w:rsidR="001E388E" w:rsidRPr="004C55EC" w:rsidRDefault="001E388E" w:rsidP="001E388E">
            <w:pPr>
              <w:pStyle w:val="TAC"/>
              <w:rPr>
                <w:sz w:val="16"/>
                <w:szCs w:val="16"/>
              </w:rPr>
            </w:pPr>
          </w:p>
        </w:tc>
        <w:tc>
          <w:tcPr>
            <w:tcW w:w="870" w:type="dxa"/>
            <w:gridSpan w:val="2"/>
            <w:vMerge w:val="restart"/>
            <w:shd w:val="clear" w:color="auto" w:fill="auto"/>
          </w:tcPr>
          <w:p w14:paraId="63AA8B1E" w14:textId="77777777" w:rsidR="001E388E" w:rsidRPr="004C55EC" w:rsidRDefault="001E388E" w:rsidP="001E388E">
            <w:pPr>
              <w:pStyle w:val="TAC"/>
              <w:rPr>
                <w:sz w:val="16"/>
                <w:szCs w:val="16"/>
              </w:rPr>
            </w:pPr>
          </w:p>
        </w:tc>
        <w:tc>
          <w:tcPr>
            <w:tcW w:w="725" w:type="dxa"/>
            <w:gridSpan w:val="2"/>
            <w:vMerge w:val="restart"/>
            <w:shd w:val="clear" w:color="auto" w:fill="auto"/>
          </w:tcPr>
          <w:p w14:paraId="20A7F902" w14:textId="77777777" w:rsidR="001E388E" w:rsidRPr="004C55EC" w:rsidRDefault="001E388E" w:rsidP="001E388E">
            <w:pPr>
              <w:pStyle w:val="TAC"/>
              <w:rPr>
                <w:sz w:val="16"/>
                <w:szCs w:val="16"/>
              </w:rPr>
            </w:pPr>
          </w:p>
        </w:tc>
        <w:tc>
          <w:tcPr>
            <w:tcW w:w="791" w:type="dxa"/>
            <w:gridSpan w:val="2"/>
            <w:vMerge w:val="restart"/>
            <w:shd w:val="clear" w:color="auto" w:fill="auto"/>
          </w:tcPr>
          <w:p w14:paraId="670885E9" w14:textId="77777777" w:rsidR="001E388E" w:rsidRPr="004C55EC" w:rsidRDefault="001E388E" w:rsidP="001E388E">
            <w:pPr>
              <w:pStyle w:val="TAC"/>
              <w:rPr>
                <w:sz w:val="16"/>
                <w:szCs w:val="16"/>
              </w:rPr>
            </w:pPr>
          </w:p>
        </w:tc>
        <w:tc>
          <w:tcPr>
            <w:tcW w:w="784" w:type="dxa"/>
            <w:vMerge w:val="restart"/>
            <w:shd w:val="clear" w:color="auto" w:fill="auto"/>
          </w:tcPr>
          <w:p w14:paraId="4D0620B9" w14:textId="77777777" w:rsidR="001E388E" w:rsidRPr="004C55EC" w:rsidRDefault="001E388E" w:rsidP="001E388E">
            <w:pPr>
              <w:pStyle w:val="TAC"/>
              <w:rPr>
                <w:sz w:val="16"/>
                <w:szCs w:val="16"/>
              </w:rPr>
            </w:pPr>
          </w:p>
        </w:tc>
      </w:tr>
      <w:tr w:rsidR="001E388E" w:rsidRPr="004C55EC" w14:paraId="3C49D552" w14:textId="77777777" w:rsidTr="001E388E">
        <w:trPr>
          <w:gridBefore w:val="1"/>
          <w:wBefore w:w="14" w:type="dxa"/>
          <w:trHeight w:val="94"/>
        </w:trPr>
        <w:tc>
          <w:tcPr>
            <w:tcW w:w="1579" w:type="dxa"/>
            <w:gridSpan w:val="2"/>
            <w:vMerge/>
            <w:tcBorders>
              <w:bottom w:val="nil"/>
            </w:tcBorders>
            <w:shd w:val="clear" w:color="auto" w:fill="auto"/>
          </w:tcPr>
          <w:p w14:paraId="5E3E02D5" w14:textId="77777777" w:rsidR="001E388E" w:rsidRPr="004C55EC" w:rsidRDefault="001E388E" w:rsidP="001E388E">
            <w:pPr>
              <w:pStyle w:val="TAC"/>
              <w:rPr>
                <w:sz w:val="16"/>
                <w:szCs w:val="16"/>
              </w:rPr>
            </w:pPr>
          </w:p>
        </w:tc>
        <w:tc>
          <w:tcPr>
            <w:tcW w:w="529" w:type="dxa"/>
            <w:vMerge/>
            <w:shd w:val="clear" w:color="auto" w:fill="auto"/>
          </w:tcPr>
          <w:p w14:paraId="0BFF8584" w14:textId="77777777" w:rsidR="001E388E" w:rsidRPr="004C55EC" w:rsidRDefault="001E388E" w:rsidP="001E388E">
            <w:pPr>
              <w:pStyle w:val="TAC"/>
              <w:rPr>
                <w:sz w:val="16"/>
                <w:szCs w:val="16"/>
                <w:lang w:eastAsia="ja-JP"/>
              </w:rPr>
            </w:pPr>
          </w:p>
        </w:tc>
        <w:tc>
          <w:tcPr>
            <w:tcW w:w="637" w:type="dxa"/>
            <w:vMerge/>
            <w:shd w:val="clear" w:color="auto" w:fill="auto"/>
          </w:tcPr>
          <w:p w14:paraId="64B1CE26"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143E86A9" w14:textId="77777777" w:rsidR="001E388E" w:rsidRPr="004C55EC" w:rsidRDefault="001E388E" w:rsidP="001E388E">
            <w:pPr>
              <w:pStyle w:val="TAC"/>
              <w:rPr>
                <w:sz w:val="16"/>
                <w:szCs w:val="16"/>
                <w:lang w:eastAsia="zh-CN"/>
              </w:rPr>
            </w:pPr>
          </w:p>
        </w:tc>
        <w:tc>
          <w:tcPr>
            <w:tcW w:w="1436" w:type="dxa"/>
            <w:gridSpan w:val="3"/>
            <w:shd w:val="clear" w:color="auto" w:fill="auto"/>
          </w:tcPr>
          <w:p w14:paraId="3DC0C8BA" w14:textId="77777777" w:rsidR="001E388E" w:rsidRPr="004C55EC" w:rsidRDefault="001E388E" w:rsidP="001E388E">
            <w:pPr>
              <w:pStyle w:val="TAC"/>
              <w:rPr>
                <w:sz w:val="16"/>
                <w:szCs w:val="16"/>
              </w:rPr>
            </w:pPr>
            <w:r w:rsidRPr="004C55EC">
              <w:rPr>
                <w:sz w:val="16"/>
                <w:szCs w:val="16"/>
              </w:rPr>
              <w:t>-97.5+27.4+TT</w:t>
            </w:r>
            <w:r w:rsidRPr="004C55EC">
              <w:rPr>
                <w:sz w:val="16"/>
                <w:szCs w:val="16"/>
                <w:vertAlign w:val="superscript"/>
                <w:lang w:eastAsia="zh-CN"/>
              </w:rPr>
              <w:t>4</w:t>
            </w:r>
          </w:p>
        </w:tc>
        <w:tc>
          <w:tcPr>
            <w:tcW w:w="1086" w:type="dxa"/>
            <w:gridSpan w:val="2"/>
            <w:vMerge/>
            <w:shd w:val="clear" w:color="auto" w:fill="auto"/>
          </w:tcPr>
          <w:p w14:paraId="27E15E6A" w14:textId="77777777" w:rsidR="001E388E" w:rsidRPr="004C55EC" w:rsidRDefault="001E388E" w:rsidP="001E388E">
            <w:pPr>
              <w:pStyle w:val="TAC"/>
              <w:rPr>
                <w:sz w:val="16"/>
                <w:szCs w:val="16"/>
              </w:rPr>
            </w:pPr>
          </w:p>
        </w:tc>
        <w:tc>
          <w:tcPr>
            <w:tcW w:w="725" w:type="dxa"/>
            <w:gridSpan w:val="2"/>
            <w:vMerge/>
            <w:shd w:val="clear" w:color="auto" w:fill="auto"/>
          </w:tcPr>
          <w:p w14:paraId="0BEFCFFE" w14:textId="77777777" w:rsidR="001E388E" w:rsidRPr="004C55EC" w:rsidRDefault="001E388E" w:rsidP="001E388E">
            <w:pPr>
              <w:pStyle w:val="TAC"/>
              <w:rPr>
                <w:sz w:val="16"/>
                <w:szCs w:val="16"/>
              </w:rPr>
            </w:pPr>
          </w:p>
        </w:tc>
        <w:tc>
          <w:tcPr>
            <w:tcW w:w="870" w:type="dxa"/>
            <w:gridSpan w:val="2"/>
            <w:vMerge/>
            <w:shd w:val="clear" w:color="auto" w:fill="auto"/>
          </w:tcPr>
          <w:p w14:paraId="0A0B01B1" w14:textId="77777777" w:rsidR="001E388E" w:rsidRPr="004C55EC" w:rsidRDefault="001E388E" w:rsidP="001E388E">
            <w:pPr>
              <w:pStyle w:val="TAC"/>
              <w:rPr>
                <w:sz w:val="16"/>
                <w:szCs w:val="16"/>
              </w:rPr>
            </w:pPr>
          </w:p>
        </w:tc>
        <w:tc>
          <w:tcPr>
            <w:tcW w:w="725" w:type="dxa"/>
            <w:gridSpan w:val="2"/>
            <w:vMerge/>
            <w:shd w:val="clear" w:color="auto" w:fill="auto"/>
          </w:tcPr>
          <w:p w14:paraId="634CA28A" w14:textId="77777777" w:rsidR="001E388E" w:rsidRPr="004C55EC" w:rsidRDefault="001E388E" w:rsidP="001E388E">
            <w:pPr>
              <w:pStyle w:val="TAC"/>
              <w:rPr>
                <w:sz w:val="16"/>
                <w:szCs w:val="16"/>
              </w:rPr>
            </w:pPr>
          </w:p>
        </w:tc>
        <w:tc>
          <w:tcPr>
            <w:tcW w:w="791" w:type="dxa"/>
            <w:gridSpan w:val="2"/>
            <w:vMerge/>
            <w:shd w:val="clear" w:color="auto" w:fill="auto"/>
          </w:tcPr>
          <w:p w14:paraId="0E046DAA" w14:textId="77777777" w:rsidR="001E388E" w:rsidRPr="004C55EC" w:rsidRDefault="001E388E" w:rsidP="001E388E">
            <w:pPr>
              <w:pStyle w:val="TAC"/>
              <w:rPr>
                <w:sz w:val="16"/>
                <w:szCs w:val="16"/>
              </w:rPr>
            </w:pPr>
          </w:p>
        </w:tc>
        <w:tc>
          <w:tcPr>
            <w:tcW w:w="784" w:type="dxa"/>
            <w:vMerge/>
            <w:shd w:val="clear" w:color="auto" w:fill="auto"/>
          </w:tcPr>
          <w:p w14:paraId="5AEFCAF4" w14:textId="77777777" w:rsidR="001E388E" w:rsidRPr="004C55EC" w:rsidRDefault="001E388E" w:rsidP="001E388E">
            <w:pPr>
              <w:pStyle w:val="TAC"/>
              <w:rPr>
                <w:sz w:val="16"/>
                <w:szCs w:val="16"/>
              </w:rPr>
            </w:pPr>
          </w:p>
        </w:tc>
      </w:tr>
      <w:tr w:rsidR="001E388E" w:rsidRPr="004C55EC" w14:paraId="4E46D48F" w14:textId="77777777" w:rsidTr="001E388E">
        <w:trPr>
          <w:gridBefore w:val="1"/>
          <w:wBefore w:w="14" w:type="dxa"/>
          <w:trHeight w:val="94"/>
        </w:trPr>
        <w:tc>
          <w:tcPr>
            <w:tcW w:w="1579" w:type="dxa"/>
            <w:gridSpan w:val="2"/>
            <w:vMerge w:val="restart"/>
            <w:tcBorders>
              <w:top w:val="nil"/>
            </w:tcBorders>
            <w:shd w:val="clear" w:color="auto" w:fill="auto"/>
          </w:tcPr>
          <w:p w14:paraId="77898D18" w14:textId="77777777" w:rsidR="001E388E" w:rsidRPr="004C55EC" w:rsidRDefault="001E388E" w:rsidP="001E388E">
            <w:pPr>
              <w:pStyle w:val="TAC"/>
              <w:rPr>
                <w:sz w:val="16"/>
                <w:szCs w:val="16"/>
              </w:rPr>
            </w:pPr>
          </w:p>
        </w:tc>
        <w:tc>
          <w:tcPr>
            <w:tcW w:w="529" w:type="dxa"/>
            <w:vMerge w:val="restart"/>
            <w:shd w:val="clear" w:color="auto" w:fill="auto"/>
          </w:tcPr>
          <w:p w14:paraId="72F6B78B" w14:textId="77777777" w:rsidR="001E388E" w:rsidRPr="004C55EC" w:rsidRDefault="001E388E" w:rsidP="001E388E">
            <w:pPr>
              <w:pStyle w:val="TAC"/>
              <w:rPr>
                <w:sz w:val="16"/>
                <w:szCs w:val="16"/>
                <w:lang w:eastAsia="ja-JP"/>
              </w:rPr>
            </w:pPr>
            <w:r w:rsidRPr="004C55EC">
              <w:rPr>
                <w:sz w:val="16"/>
                <w:szCs w:val="16"/>
                <w:lang w:eastAsia="ja-JP"/>
              </w:rPr>
              <w:t>2</w:t>
            </w:r>
          </w:p>
        </w:tc>
        <w:tc>
          <w:tcPr>
            <w:tcW w:w="637" w:type="dxa"/>
            <w:vMerge w:val="restart"/>
            <w:shd w:val="clear" w:color="auto" w:fill="auto"/>
          </w:tcPr>
          <w:p w14:paraId="7DEC4A00" w14:textId="77777777" w:rsidR="001E388E" w:rsidRPr="004C55EC" w:rsidRDefault="001E388E" w:rsidP="001E388E">
            <w:pPr>
              <w:pStyle w:val="TAC"/>
              <w:rPr>
                <w:sz w:val="16"/>
                <w:szCs w:val="16"/>
                <w:lang w:eastAsia="zh-CN"/>
              </w:rPr>
            </w:pPr>
            <w:r w:rsidRPr="004C55EC">
              <w:rPr>
                <w:sz w:val="16"/>
                <w:szCs w:val="16"/>
                <w:lang w:eastAsia="ja-JP"/>
              </w:rPr>
              <w:t>n3</w:t>
            </w:r>
          </w:p>
        </w:tc>
        <w:tc>
          <w:tcPr>
            <w:tcW w:w="595" w:type="dxa"/>
            <w:gridSpan w:val="2"/>
            <w:vMerge w:val="restart"/>
            <w:shd w:val="clear" w:color="auto" w:fill="auto"/>
          </w:tcPr>
          <w:p w14:paraId="6CDFE19A" w14:textId="77777777" w:rsidR="001E388E" w:rsidRPr="004C55EC" w:rsidRDefault="001E388E" w:rsidP="001E388E">
            <w:pPr>
              <w:pStyle w:val="TAC"/>
              <w:rPr>
                <w:sz w:val="16"/>
                <w:szCs w:val="16"/>
                <w:lang w:eastAsia="ja-JP"/>
              </w:rPr>
            </w:pPr>
            <w:r w:rsidRPr="004C55EC">
              <w:rPr>
                <w:sz w:val="16"/>
                <w:szCs w:val="16"/>
                <w:lang w:eastAsia="ja-JP"/>
              </w:rPr>
              <w:t>15</w:t>
            </w:r>
          </w:p>
        </w:tc>
        <w:tc>
          <w:tcPr>
            <w:tcW w:w="1436" w:type="dxa"/>
            <w:gridSpan w:val="3"/>
            <w:shd w:val="clear" w:color="auto" w:fill="auto"/>
          </w:tcPr>
          <w:p w14:paraId="63DEB7AC" w14:textId="77777777" w:rsidR="001E388E" w:rsidRPr="004C55EC" w:rsidRDefault="001E388E" w:rsidP="001E388E">
            <w:pPr>
              <w:pStyle w:val="TAC"/>
              <w:rPr>
                <w:sz w:val="16"/>
                <w:szCs w:val="16"/>
              </w:rPr>
            </w:pPr>
            <w:r w:rsidRPr="004C55EC">
              <w:rPr>
                <w:rFonts w:cs="Arial"/>
                <w:sz w:val="16"/>
                <w:szCs w:val="16"/>
              </w:rPr>
              <w:t>-97.0</w:t>
            </w:r>
            <w:r w:rsidRPr="004C55EC">
              <w:rPr>
                <w:sz w:val="16"/>
                <w:szCs w:val="16"/>
              </w:rPr>
              <w:t>+TT</w:t>
            </w:r>
          </w:p>
        </w:tc>
        <w:tc>
          <w:tcPr>
            <w:tcW w:w="1086" w:type="dxa"/>
            <w:gridSpan w:val="2"/>
            <w:vMerge w:val="restart"/>
            <w:shd w:val="clear" w:color="auto" w:fill="auto"/>
          </w:tcPr>
          <w:p w14:paraId="72391C85" w14:textId="77777777" w:rsidR="001E388E" w:rsidRPr="004C55EC" w:rsidRDefault="001E388E" w:rsidP="001E388E">
            <w:pPr>
              <w:pStyle w:val="TAC"/>
              <w:rPr>
                <w:sz w:val="16"/>
                <w:szCs w:val="16"/>
              </w:rPr>
            </w:pPr>
          </w:p>
        </w:tc>
        <w:tc>
          <w:tcPr>
            <w:tcW w:w="725" w:type="dxa"/>
            <w:gridSpan w:val="2"/>
            <w:vMerge w:val="restart"/>
            <w:shd w:val="clear" w:color="auto" w:fill="auto"/>
          </w:tcPr>
          <w:p w14:paraId="14080EC2" w14:textId="77777777" w:rsidR="001E388E" w:rsidRPr="004C55EC" w:rsidRDefault="001E388E" w:rsidP="001E388E">
            <w:pPr>
              <w:pStyle w:val="TAC"/>
              <w:rPr>
                <w:sz w:val="16"/>
                <w:szCs w:val="16"/>
              </w:rPr>
            </w:pPr>
          </w:p>
        </w:tc>
        <w:tc>
          <w:tcPr>
            <w:tcW w:w="870" w:type="dxa"/>
            <w:gridSpan w:val="2"/>
            <w:vMerge w:val="restart"/>
            <w:shd w:val="clear" w:color="auto" w:fill="auto"/>
          </w:tcPr>
          <w:p w14:paraId="142AE672" w14:textId="77777777" w:rsidR="001E388E" w:rsidRPr="004C55EC" w:rsidRDefault="001E388E" w:rsidP="001E388E">
            <w:pPr>
              <w:pStyle w:val="TAC"/>
              <w:rPr>
                <w:sz w:val="16"/>
                <w:szCs w:val="16"/>
              </w:rPr>
            </w:pPr>
          </w:p>
        </w:tc>
        <w:tc>
          <w:tcPr>
            <w:tcW w:w="725" w:type="dxa"/>
            <w:gridSpan w:val="2"/>
            <w:vMerge w:val="restart"/>
            <w:shd w:val="clear" w:color="auto" w:fill="auto"/>
          </w:tcPr>
          <w:p w14:paraId="4CD75F35" w14:textId="77777777" w:rsidR="001E388E" w:rsidRPr="004C55EC" w:rsidRDefault="001E388E" w:rsidP="001E388E">
            <w:pPr>
              <w:pStyle w:val="TAC"/>
              <w:rPr>
                <w:sz w:val="16"/>
                <w:szCs w:val="16"/>
              </w:rPr>
            </w:pPr>
          </w:p>
        </w:tc>
        <w:tc>
          <w:tcPr>
            <w:tcW w:w="791" w:type="dxa"/>
            <w:gridSpan w:val="2"/>
            <w:vMerge w:val="restart"/>
            <w:shd w:val="clear" w:color="auto" w:fill="auto"/>
          </w:tcPr>
          <w:p w14:paraId="7D6C4C24" w14:textId="77777777" w:rsidR="001E388E" w:rsidRPr="004C55EC" w:rsidRDefault="001E388E" w:rsidP="001E388E">
            <w:pPr>
              <w:pStyle w:val="TAC"/>
              <w:rPr>
                <w:sz w:val="16"/>
                <w:szCs w:val="16"/>
              </w:rPr>
            </w:pPr>
          </w:p>
        </w:tc>
        <w:tc>
          <w:tcPr>
            <w:tcW w:w="784" w:type="dxa"/>
            <w:vMerge w:val="restart"/>
            <w:shd w:val="clear" w:color="auto" w:fill="auto"/>
          </w:tcPr>
          <w:p w14:paraId="3EB203C1" w14:textId="77777777" w:rsidR="001E388E" w:rsidRPr="004C55EC" w:rsidRDefault="001E388E" w:rsidP="001E388E">
            <w:pPr>
              <w:pStyle w:val="TAC"/>
              <w:rPr>
                <w:sz w:val="16"/>
                <w:szCs w:val="16"/>
              </w:rPr>
            </w:pPr>
          </w:p>
        </w:tc>
      </w:tr>
      <w:tr w:rsidR="001E388E" w:rsidRPr="004C55EC" w14:paraId="189E0092" w14:textId="77777777" w:rsidTr="001E388E">
        <w:trPr>
          <w:gridBefore w:val="1"/>
          <w:wBefore w:w="14" w:type="dxa"/>
          <w:trHeight w:val="94"/>
        </w:trPr>
        <w:tc>
          <w:tcPr>
            <w:tcW w:w="1579" w:type="dxa"/>
            <w:gridSpan w:val="2"/>
            <w:vMerge/>
            <w:tcBorders>
              <w:bottom w:val="nil"/>
            </w:tcBorders>
            <w:shd w:val="clear" w:color="auto" w:fill="auto"/>
          </w:tcPr>
          <w:p w14:paraId="0E555CCD" w14:textId="77777777" w:rsidR="001E388E" w:rsidRPr="004C55EC" w:rsidRDefault="001E388E" w:rsidP="001E388E">
            <w:pPr>
              <w:pStyle w:val="TAC"/>
              <w:rPr>
                <w:sz w:val="16"/>
                <w:szCs w:val="16"/>
              </w:rPr>
            </w:pPr>
          </w:p>
        </w:tc>
        <w:tc>
          <w:tcPr>
            <w:tcW w:w="529" w:type="dxa"/>
            <w:vMerge/>
            <w:shd w:val="clear" w:color="auto" w:fill="auto"/>
          </w:tcPr>
          <w:p w14:paraId="7BD5D8B2" w14:textId="77777777" w:rsidR="001E388E" w:rsidRPr="004C55EC" w:rsidRDefault="001E388E" w:rsidP="001E388E">
            <w:pPr>
              <w:pStyle w:val="TAC"/>
              <w:rPr>
                <w:sz w:val="16"/>
                <w:szCs w:val="16"/>
                <w:lang w:eastAsia="ja-JP"/>
              </w:rPr>
            </w:pPr>
          </w:p>
        </w:tc>
        <w:tc>
          <w:tcPr>
            <w:tcW w:w="637" w:type="dxa"/>
            <w:vMerge/>
            <w:shd w:val="clear" w:color="auto" w:fill="auto"/>
          </w:tcPr>
          <w:p w14:paraId="55E715A8"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1D36A493" w14:textId="77777777" w:rsidR="001E388E" w:rsidRPr="004C55EC" w:rsidRDefault="001E388E" w:rsidP="001E388E">
            <w:pPr>
              <w:pStyle w:val="TAC"/>
              <w:rPr>
                <w:sz w:val="16"/>
                <w:szCs w:val="16"/>
                <w:lang w:eastAsia="zh-CN"/>
              </w:rPr>
            </w:pPr>
          </w:p>
        </w:tc>
        <w:tc>
          <w:tcPr>
            <w:tcW w:w="1436" w:type="dxa"/>
            <w:gridSpan w:val="3"/>
            <w:shd w:val="clear" w:color="auto" w:fill="auto"/>
          </w:tcPr>
          <w:p w14:paraId="54546D5F" w14:textId="77777777" w:rsidR="001E388E" w:rsidRPr="004C55EC" w:rsidRDefault="001E388E" w:rsidP="001E388E">
            <w:pPr>
              <w:pStyle w:val="TAC"/>
              <w:rPr>
                <w:sz w:val="16"/>
                <w:szCs w:val="16"/>
              </w:rPr>
            </w:pPr>
            <w:r w:rsidRPr="004C55EC">
              <w:rPr>
                <w:rFonts w:cs="Arial"/>
                <w:sz w:val="16"/>
                <w:szCs w:val="16"/>
              </w:rPr>
              <w:t>-99.7</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45F4CAC6" w14:textId="77777777" w:rsidR="001E388E" w:rsidRPr="004C55EC" w:rsidRDefault="001E388E" w:rsidP="001E388E">
            <w:pPr>
              <w:pStyle w:val="TAC"/>
              <w:rPr>
                <w:sz w:val="16"/>
                <w:szCs w:val="16"/>
              </w:rPr>
            </w:pPr>
          </w:p>
        </w:tc>
        <w:tc>
          <w:tcPr>
            <w:tcW w:w="725" w:type="dxa"/>
            <w:gridSpan w:val="2"/>
            <w:vMerge/>
            <w:shd w:val="clear" w:color="auto" w:fill="auto"/>
          </w:tcPr>
          <w:p w14:paraId="5B13F208" w14:textId="77777777" w:rsidR="001E388E" w:rsidRPr="004C55EC" w:rsidRDefault="001E388E" w:rsidP="001E388E">
            <w:pPr>
              <w:pStyle w:val="TAC"/>
              <w:rPr>
                <w:sz w:val="16"/>
                <w:szCs w:val="16"/>
              </w:rPr>
            </w:pPr>
          </w:p>
        </w:tc>
        <w:tc>
          <w:tcPr>
            <w:tcW w:w="870" w:type="dxa"/>
            <w:gridSpan w:val="2"/>
            <w:vMerge/>
            <w:shd w:val="clear" w:color="auto" w:fill="auto"/>
          </w:tcPr>
          <w:p w14:paraId="27391086" w14:textId="77777777" w:rsidR="001E388E" w:rsidRPr="004C55EC" w:rsidRDefault="001E388E" w:rsidP="001E388E">
            <w:pPr>
              <w:pStyle w:val="TAC"/>
              <w:rPr>
                <w:sz w:val="16"/>
                <w:szCs w:val="16"/>
              </w:rPr>
            </w:pPr>
          </w:p>
        </w:tc>
        <w:tc>
          <w:tcPr>
            <w:tcW w:w="725" w:type="dxa"/>
            <w:gridSpan w:val="2"/>
            <w:vMerge/>
            <w:shd w:val="clear" w:color="auto" w:fill="auto"/>
          </w:tcPr>
          <w:p w14:paraId="533BA292" w14:textId="77777777" w:rsidR="001E388E" w:rsidRPr="004C55EC" w:rsidRDefault="001E388E" w:rsidP="001E388E">
            <w:pPr>
              <w:pStyle w:val="TAC"/>
              <w:rPr>
                <w:sz w:val="16"/>
                <w:szCs w:val="16"/>
              </w:rPr>
            </w:pPr>
          </w:p>
        </w:tc>
        <w:tc>
          <w:tcPr>
            <w:tcW w:w="791" w:type="dxa"/>
            <w:gridSpan w:val="2"/>
            <w:vMerge/>
            <w:shd w:val="clear" w:color="auto" w:fill="auto"/>
          </w:tcPr>
          <w:p w14:paraId="31D8963A" w14:textId="77777777" w:rsidR="001E388E" w:rsidRPr="004C55EC" w:rsidRDefault="001E388E" w:rsidP="001E388E">
            <w:pPr>
              <w:pStyle w:val="TAC"/>
              <w:rPr>
                <w:sz w:val="16"/>
                <w:szCs w:val="16"/>
              </w:rPr>
            </w:pPr>
          </w:p>
        </w:tc>
        <w:tc>
          <w:tcPr>
            <w:tcW w:w="784" w:type="dxa"/>
            <w:vMerge/>
            <w:shd w:val="clear" w:color="auto" w:fill="auto"/>
          </w:tcPr>
          <w:p w14:paraId="5D080B15" w14:textId="77777777" w:rsidR="001E388E" w:rsidRPr="004C55EC" w:rsidRDefault="001E388E" w:rsidP="001E388E">
            <w:pPr>
              <w:pStyle w:val="TAC"/>
              <w:rPr>
                <w:sz w:val="16"/>
                <w:szCs w:val="16"/>
              </w:rPr>
            </w:pPr>
          </w:p>
        </w:tc>
      </w:tr>
      <w:tr w:rsidR="001E388E" w:rsidRPr="004C55EC" w14:paraId="40C73E28" w14:textId="77777777" w:rsidTr="001E388E">
        <w:trPr>
          <w:gridBefore w:val="1"/>
          <w:wBefore w:w="14" w:type="dxa"/>
          <w:trHeight w:val="94"/>
        </w:trPr>
        <w:tc>
          <w:tcPr>
            <w:tcW w:w="1579" w:type="dxa"/>
            <w:gridSpan w:val="2"/>
            <w:vMerge w:val="restart"/>
            <w:tcBorders>
              <w:top w:val="nil"/>
            </w:tcBorders>
            <w:shd w:val="clear" w:color="auto" w:fill="auto"/>
          </w:tcPr>
          <w:p w14:paraId="00888FA6" w14:textId="77777777" w:rsidR="001E388E" w:rsidRPr="004C55EC" w:rsidRDefault="001E388E" w:rsidP="001E388E">
            <w:pPr>
              <w:pStyle w:val="TAC"/>
              <w:rPr>
                <w:sz w:val="16"/>
                <w:szCs w:val="16"/>
              </w:rPr>
            </w:pPr>
          </w:p>
        </w:tc>
        <w:tc>
          <w:tcPr>
            <w:tcW w:w="529" w:type="dxa"/>
            <w:vMerge w:val="restart"/>
            <w:shd w:val="clear" w:color="auto" w:fill="auto"/>
          </w:tcPr>
          <w:p w14:paraId="11FB8609" w14:textId="77777777" w:rsidR="001E388E" w:rsidRPr="004C55EC" w:rsidRDefault="001E388E" w:rsidP="001E388E">
            <w:pPr>
              <w:pStyle w:val="TAC"/>
              <w:rPr>
                <w:sz w:val="16"/>
                <w:szCs w:val="16"/>
                <w:lang w:eastAsia="ja-JP"/>
              </w:rPr>
            </w:pPr>
            <w:r w:rsidRPr="004C55EC">
              <w:rPr>
                <w:sz w:val="16"/>
                <w:szCs w:val="16"/>
                <w:lang w:eastAsia="ja-JP"/>
              </w:rPr>
              <w:t>2</w:t>
            </w:r>
          </w:p>
        </w:tc>
        <w:tc>
          <w:tcPr>
            <w:tcW w:w="637" w:type="dxa"/>
            <w:vMerge w:val="restart"/>
            <w:shd w:val="clear" w:color="auto" w:fill="auto"/>
          </w:tcPr>
          <w:p w14:paraId="7951B99F" w14:textId="77777777" w:rsidR="001E388E" w:rsidRPr="004C55EC" w:rsidRDefault="001E388E" w:rsidP="001E388E">
            <w:pPr>
              <w:pStyle w:val="TAC"/>
              <w:rPr>
                <w:sz w:val="16"/>
                <w:szCs w:val="16"/>
                <w:lang w:eastAsia="zh-CN"/>
              </w:rPr>
            </w:pPr>
            <w:r w:rsidRPr="004C55EC">
              <w:rPr>
                <w:sz w:val="16"/>
                <w:szCs w:val="16"/>
                <w:lang w:eastAsia="ja-JP"/>
              </w:rPr>
              <w:t>n28</w:t>
            </w:r>
          </w:p>
        </w:tc>
        <w:tc>
          <w:tcPr>
            <w:tcW w:w="595" w:type="dxa"/>
            <w:gridSpan w:val="2"/>
            <w:vMerge w:val="restart"/>
            <w:shd w:val="clear" w:color="auto" w:fill="auto"/>
          </w:tcPr>
          <w:p w14:paraId="4F4AF080" w14:textId="77777777" w:rsidR="001E388E" w:rsidRPr="004C55EC" w:rsidRDefault="001E388E" w:rsidP="001E388E">
            <w:pPr>
              <w:pStyle w:val="TAC"/>
              <w:rPr>
                <w:sz w:val="16"/>
                <w:szCs w:val="16"/>
                <w:lang w:eastAsia="ja-JP"/>
              </w:rPr>
            </w:pPr>
            <w:r w:rsidRPr="004C55EC">
              <w:rPr>
                <w:sz w:val="16"/>
                <w:szCs w:val="16"/>
                <w:lang w:eastAsia="ja-JP"/>
              </w:rPr>
              <w:t>15</w:t>
            </w:r>
          </w:p>
        </w:tc>
        <w:tc>
          <w:tcPr>
            <w:tcW w:w="1436" w:type="dxa"/>
            <w:gridSpan w:val="3"/>
            <w:shd w:val="clear" w:color="auto" w:fill="auto"/>
          </w:tcPr>
          <w:p w14:paraId="08F937BE" w14:textId="77777777" w:rsidR="001E388E" w:rsidRPr="004C55EC" w:rsidRDefault="001E388E" w:rsidP="001E388E">
            <w:pPr>
              <w:pStyle w:val="TAC"/>
              <w:rPr>
                <w:sz w:val="16"/>
                <w:szCs w:val="16"/>
              </w:rPr>
            </w:pPr>
            <w:r w:rsidRPr="004C55EC">
              <w:rPr>
                <w:rFonts w:cs="Arial"/>
                <w:sz w:val="16"/>
                <w:szCs w:val="16"/>
              </w:rPr>
              <w:t>-98.5</w:t>
            </w:r>
            <w:r w:rsidRPr="004C55EC">
              <w:rPr>
                <w:sz w:val="16"/>
                <w:szCs w:val="16"/>
              </w:rPr>
              <w:t>+TT</w:t>
            </w:r>
          </w:p>
        </w:tc>
        <w:tc>
          <w:tcPr>
            <w:tcW w:w="1086" w:type="dxa"/>
            <w:gridSpan w:val="2"/>
            <w:vMerge w:val="restart"/>
            <w:shd w:val="clear" w:color="auto" w:fill="auto"/>
          </w:tcPr>
          <w:p w14:paraId="5BDC344F" w14:textId="77777777" w:rsidR="001E388E" w:rsidRPr="004C55EC" w:rsidRDefault="001E388E" w:rsidP="001E388E">
            <w:pPr>
              <w:pStyle w:val="TAC"/>
              <w:rPr>
                <w:sz w:val="16"/>
                <w:szCs w:val="16"/>
              </w:rPr>
            </w:pPr>
          </w:p>
        </w:tc>
        <w:tc>
          <w:tcPr>
            <w:tcW w:w="725" w:type="dxa"/>
            <w:gridSpan w:val="2"/>
            <w:vMerge w:val="restart"/>
            <w:shd w:val="clear" w:color="auto" w:fill="auto"/>
          </w:tcPr>
          <w:p w14:paraId="29CFB50F" w14:textId="77777777" w:rsidR="001E388E" w:rsidRPr="004C55EC" w:rsidRDefault="001E388E" w:rsidP="001E388E">
            <w:pPr>
              <w:pStyle w:val="TAC"/>
              <w:rPr>
                <w:sz w:val="16"/>
                <w:szCs w:val="16"/>
              </w:rPr>
            </w:pPr>
          </w:p>
        </w:tc>
        <w:tc>
          <w:tcPr>
            <w:tcW w:w="870" w:type="dxa"/>
            <w:gridSpan w:val="2"/>
            <w:vMerge w:val="restart"/>
            <w:shd w:val="clear" w:color="auto" w:fill="auto"/>
          </w:tcPr>
          <w:p w14:paraId="2061CBAE" w14:textId="77777777" w:rsidR="001E388E" w:rsidRPr="004C55EC" w:rsidRDefault="001E388E" w:rsidP="001E388E">
            <w:pPr>
              <w:pStyle w:val="TAC"/>
              <w:rPr>
                <w:sz w:val="16"/>
                <w:szCs w:val="16"/>
              </w:rPr>
            </w:pPr>
          </w:p>
        </w:tc>
        <w:tc>
          <w:tcPr>
            <w:tcW w:w="725" w:type="dxa"/>
            <w:gridSpan w:val="2"/>
            <w:vMerge w:val="restart"/>
            <w:shd w:val="clear" w:color="auto" w:fill="auto"/>
          </w:tcPr>
          <w:p w14:paraId="62CF93C5" w14:textId="77777777" w:rsidR="001E388E" w:rsidRPr="004C55EC" w:rsidRDefault="001E388E" w:rsidP="001E388E">
            <w:pPr>
              <w:pStyle w:val="TAC"/>
              <w:rPr>
                <w:sz w:val="16"/>
                <w:szCs w:val="16"/>
              </w:rPr>
            </w:pPr>
          </w:p>
        </w:tc>
        <w:tc>
          <w:tcPr>
            <w:tcW w:w="791" w:type="dxa"/>
            <w:gridSpan w:val="2"/>
            <w:vMerge w:val="restart"/>
            <w:shd w:val="clear" w:color="auto" w:fill="auto"/>
          </w:tcPr>
          <w:p w14:paraId="5064EA4C" w14:textId="77777777" w:rsidR="001E388E" w:rsidRPr="004C55EC" w:rsidRDefault="001E388E" w:rsidP="001E388E">
            <w:pPr>
              <w:pStyle w:val="TAC"/>
              <w:rPr>
                <w:sz w:val="16"/>
                <w:szCs w:val="16"/>
              </w:rPr>
            </w:pPr>
          </w:p>
        </w:tc>
        <w:tc>
          <w:tcPr>
            <w:tcW w:w="784" w:type="dxa"/>
            <w:vMerge w:val="restart"/>
            <w:shd w:val="clear" w:color="auto" w:fill="auto"/>
          </w:tcPr>
          <w:p w14:paraId="4A7D3781" w14:textId="77777777" w:rsidR="001E388E" w:rsidRPr="004C55EC" w:rsidRDefault="001E388E" w:rsidP="001E388E">
            <w:pPr>
              <w:pStyle w:val="TAC"/>
              <w:rPr>
                <w:sz w:val="16"/>
                <w:szCs w:val="16"/>
              </w:rPr>
            </w:pPr>
          </w:p>
        </w:tc>
      </w:tr>
      <w:tr w:rsidR="001E388E" w:rsidRPr="004C55EC" w14:paraId="158376CC" w14:textId="77777777" w:rsidTr="001E388E">
        <w:trPr>
          <w:gridBefore w:val="1"/>
          <w:wBefore w:w="14" w:type="dxa"/>
          <w:trHeight w:val="94"/>
        </w:trPr>
        <w:tc>
          <w:tcPr>
            <w:tcW w:w="1579" w:type="dxa"/>
            <w:gridSpan w:val="2"/>
            <w:vMerge/>
            <w:tcBorders>
              <w:bottom w:val="nil"/>
            </w:tcBorders>
            <w:shd w:val="clear" w:color="auto" w:fill="auto"/>
          </w:tcPr>
          <w:p w14:paraId="36A86CC2" w14:textId="77777777" w:rsidR="001E388E" w:rsidRPr="004C55EC" w:rsidRDefault="001E388E" w:rsidP="001E388E">
            <w:pPr>
              <w:pStyle w:val="TAC"/>
              <w:rPr>
                <w:sz w:val="16"/>
                <w:szCs w:val="16"/>
              </w:rPr>
            </w:pPr>
          </w:p>
        </w:tc>
        <w:tc>
          <w:tcPr>
            <w:tcW w:w="529" w:type="dxa"/>
            <w:vMerge/>
            <w:shd w:val="clear" w:color="auto" w:fill="auto"/>
          </w:tcPr>
          <w:p w14:paraId="76611B5A" w14:textId="77777777" w:rsidR="001E388E" w:rsidRPr="004C55EC" w:rsidRDefault="001E388E" w:rsidP="001E388E">
            <w:pPr>
              <w:pStyle w:val="TAC"/>
              <w:rPr>
                <w:sz w:val="16"/>
                <w:szCs w:val="16"/>
                <w:lang w:eastAsia="ja-JP"/>
              </w:rPr>
            </w:pPr>
          </w:p>
        </w:tc>
        <w:tc>
          <w:tcPr>
            <w:tcW w:w="637" w:type="dxa"/>
            <w:vMerge/>
            <w:shd w:val="clear" w:color="auto" w:fill="auto"/>
          </w:tcPr>
          <w:p w14:paraId="0663337A"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26BA7277" w14:textId="77777777" w:rsidR="001E388E" w:rsidRPr="004C55EC" w:rsidRDefault="001E388E" w:rsidP="001E388E">
            <w:pPr>
              <w:pStyle w:val="TAC"/>
              <w:rPr>
                <w:sz w:val="16"/>
                <w:szCs w:val="16"/>
                <w:lang w:eastAsia="zh-CN"/>
              </w:rPr>
            </w:pPr>
          </w:p>
        </w:tc>
        <w:tc>
          <w:tcPr>
            <w:tcW w:w="1436" w:type="dxa"/>
            <w:gridSpan w:val="3"/>
            <w:shd w:val="clear" w:color="auto" w:fill="auto"/>
          </w:tcPr>
          <w:p w14:paraId="59C5F9F9" w14:textId="77777777" w:rsidR="001E388E" w:rsidRPr="004C55EC" w:rsidRDefault="001E388E" w:rsidP="001E388E">
            <w:pPr>
              <w:pStyle w:val="TAC"/>
              <w:rPr>
                <w:sz w:val="16"/>
                <w:szCs w:val="16"/>
              </w:rPr>
            </w:pPr>
            <w:r w:rsidRPr="004C55EC">
              <w:rPr>
                <w:sz w:val="16"/>
                <w:szCs w:val="16"/>
              </w:rPr>
              <w:t>-98.5</w:t>
            </w:r>
            <w:r w:rsidRPr="004C55EC">
              <w:rPr>
                <w:sz w:val="16"/>
                <w:szCs w:val="16"/>
                <w:lang w:eastAsia="zh-CN"/>
              </w:rPr>
              <w:t>-2.7</w:t>
            </w:r>
            <w:r w:rsidRPr="004C55EC">
              <w:rPr>
                <w:sz w:val="16"/>
                <w:szCs w:val="16"/>
                <w:vertAlign w:val="superscript"/>
                <w:lang w:eastAsia="zh-CN"/>
              </w:rPr>
              <w:t>5</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1B13AEE2" w14:textId="77777777" w:rsidR="001E388E" w:rsidRPr="004C55EC" w:rsidRDefault="001E388E" w:rsidP="001E388E">
            <w:pPr>
              <w:pStyle w:val="TAC"/>
              <w:rPr>
                <w:sz w:val="16"/>
                <w:szCs w:val="16"/>
              </w:rPr>
            </w:pPr>
          </w:p>
        </w:tc>
        <w:tc>
          <w:tcPr>
            <w:tcW w:w="725" w:type="dxa"/>
            <w:gridSpan w:val="2"/>
            <w:vMerge/>
            <w:shd w:val="clear" w:color="auto" w:fill="auto"/>
          </w:tcPr>
          <w:p w14:paraId="5D28DD61" w14:textId="77777777" w:rsidR="001E388E" w:rsidRPr="004C55EC" w:rsidRDefault="001E388E" w:rsidP="001E388E">
            <w:pPr>
              <w:pStyle w:val="TAC"/>
              <w:rPr>
                <w:sz w:val="16"/>
                <w:szCs w:val="16"/>
              </w:rPr>
            </w:pPr>
          </w:p>
        </w:tc>
        <w:tc>
          <w:tcPr>
            <w:tcW w:w="870" w:type="dxa"/>
            <w:gridSpan w:val="2"/>
            <w:vMerge/>
            <w:shd w:val="clear" w:color="auto" w:fill="auto"/>
          </w:tcPr>
          <w:p w14:paraId="03C1C4CF" w14:textId="77777777" w:rsidR="001E388E" w:rsidRPr="004C55EC" w:rsidRDefault="001E388E" w:rsidP="001E388E">
            <w:pPr>
              <w:pStyle w:val="TAC"/>
              <w:rPr>
                <w:sz w:val="16"/>
                <w:szCs w:val="16"/>
              </w:rPr>
            </w:pPr>
          </w:p>
        </w:tc>
        <w:tc>
          <w:tcPr>
            <w:tcW w:w="725" w:type="dxa"/>
            <w:gridSpan w:val="2"/>
            <w:vMerge/>
            <w:shd w:val="clear" w:color="auto" w:fill="auto"/>
          </w:tcPr>
          <w:p w14:paraId="3BA7E243" w14:textId="77777777" w:rsidR="001E388E" w:rsidRPr="004C55EC" w:rsidRDefault="001E388E" w:rsidP="001E388E">
            <w:pPr>
              <w:pStyle w:val="TAC"/>
              <w:rPr>
                <w:sz w:val="16"/>
                <w:szCs w:val="16"/>
              </w:rPr>
            </w:pPr>
          </w:p>
        </w:tc>
        <w:tc>
          <w:tcPr>
            <w:tcW w:w="791" w:type="dxa"/>
            <w:gridSpan w:val="2"/>
            <w:vMerge/>
            <w:shd w:val="clear" w:color="auto" w:fill="auto"/>
          </w:tcPr>
          <w:p w14:paraId="329FEC7F" w14:textId="77777777" w:rsidR="001E388E" w:rsidRPr="004C55EC" w:rsidRDefault="001E388E" w:rsidP="001E388E">
            <w:pPr>
              <w:pStyle w:val="TAC"/>
              <w:rPr>
                <w:sz w:val="16"/>
                <w:szCs w:val="16"/>
              </w:rPr>
            </w:pPr>
          </w:p>
        </w:tc>
        <w:tc>
          <w:tcPr>
            <w:tcW w:w="784" w:type="dxa"/>
            <w:vMerge/>
            <w:shd w:val="clear" w:color="auto" w:fill="auto"/>
          </w:tcPr>
          <w:p w14:paraId="3C409AE7" w14:textId="77777777" w:rsidR="001E388E" w:rsidRPr="004C55EC" w:rsidRDefault="001E388E" w:rsidP="001E388E">
            <w:pPr>
              <w:pStyle w:val="TAC"/>
              <w:rPr>
                <w:sz w:val="16"/>
                <w:szCs w:val="16"/>
              </w:rPr>
            </w:pPr>
          </w:p>
        </w:tc>
      </w:tr>
      <w:tr w:rsidR="001E388E" w:rsidRPr="004C55EC" w14:paraId="02C46305" w14:textId="77777777" w:rsidTr="001E388E">
        <w:trPr>
          <w:gridBefore w:val="1"/>
          <w:wBefore w:w="14" w:type="dxa"/>
          <w:trHeight w:val="94"/>
        </w:trPr>
        <w:tc>
          <w:tcPr>
            <w:tcW w:w="1579" w:type="dxa"/>
            <w:gridSpan w:val="2"/>
            <w:vMerge w:val="restart"/>
            <w:tcBorders>
              <w:top w:val="nil"/>
            </w:tcBorders>
            <w:shd w:val="clear" w:color="auto" w:fill="auto"/>
          </w:tcPr>
          <w:p w14:paraId="6F7132A5" w14:textId="77777777" w:rsidR="001E388E" w:rsidRPr="004C55EC" w:rsidRDefault="001E388E" w:rsidP="001E388E">
            <w:pPr>
              <w:pStyle w:val="TAC"/>
              <w:rPr>
                <w:sz w:val="16"/>
                <w:szCs w:val="16"/>
              </w:rPr>
            </w:pPr>
          </w:p>
        </w:tc>
        <w:tc>
          <w:tcPr>
            <w:tcW w:w="529" w:type="dxa"/>
            <w:vMerge w:val="restart"/>
            <w:shd w:val="clear" w:color="auto" w:fill="auto"/>
          </w:tcPr>
          <w:p w14:paraId="64B0C92B" w14:textId="77777777" w:rsidR="001E388E" w:rsidRPr="004C55EC" w:rsidRDefault="001E388E" w:rsidP="001E388E">
            <w:pPr>
              <w:pStyle w:val="TAC"/>
              <w:rPr>
                <w:sz w:val="16"/>
                <w:szCs w:val="16"/>
                <w:lang w:eastAsia="ja-JP"/>
              </w:rPr>
            </w:pPr>
            <w:r w:rsidRPr="004C55EC">
              <w:rPr>
                <w:sz w:val="16"/>
                <w:szCs w:val="16"/>
                <w:lang w:eastAsia="ja-JP"/>
              </w:rPr>
              <w:t>2</w:t>
            </w:r>
          </w:p>
        </w:tc>
        <w:tc>
          <w:tcPr>
            <w:tcW w:w="637" w:type="dxa"/>
            <w:vMerge w:val="restart"/>
            <w:shd w:val="clear" w:color="auto" w:fill="auto"/>
          </w:tcPr>
          <w:p w14:paraId="6D225FBE" w14:textId="77777777" w:rsidR="001E388E" w:rsidRPr="004C55EC" w:rsidRDefault="001E388E" w:rsidP="001E388E">
            <w:pPr>
              <w:pStyle w:val="TAC"/>
              <w:rPr>
                <w:sz w:val="16"/>
                <w:szCs w:val="16"/>
                <w:lang w:eastAsia="zh-CN"/>
              </w:rPr>
            </w:pPr>
            <w:r w:rsidRPr="004C55EC">
              <w:rPr>
                <w:sz w:val="16"/>
                <w:szCs w:val="16"/>
                <w:lang w:eastAsia="ja-JP"/>
              </w:rPr>
              <w:t>n41</w:t>
            </w:r>
          </w:p>
        </w:tc>
        <w:tc>
          <w:tcPr>
            <w:tcW w:w="595" w:type="dxa"/>
            <w:gridSpan w:val="2"/>
            <w:vMerge w:val="restart"/>
            <w:shd w:val="clear" w:color="auto" w:fill="auto"/>
          </w:tcPr>
          <w:p w14:paraId="5ABFF628" w14:textId="77777777" w:rsidR="001E388E" w:rsidRPr="004C55EC" w:rsidRDefault="001E388E" w:rsidP="001E388E">
            <w:pPr>
              <w:pStyle w:val="TAC"/>
              <w:rPr>
                <w:sz w:val="16"/>
                <w:szCs w:val="16"/>
                <w:lang w:eastAsia="ja-JP"/>
              </w:rPr>
            </w:pPr>
            <w:r w:rsidRPr="004C55EC">
              <w:rPr>
                <w:sz w:val="16"/>
                <w:szCs w:val="16"/>
                <w:lang w:eastAsia="ja-JP"/>
              </w:rPr>
              <w:t>15</w:t>
            </w:r>
          </w:p>
        </w:tc>
        <w:tc>
          <w:tcPr>
            <w:tcW w:w="1436" w:type="dxa"/>
            <w:gridSpan w:val="3"/>
            <w:shd w:val="clear" w:color="auto" w:fill="auto"/>
          </w:tcPr>
          <w:p w14:paraId="1153395F" w14:textId="77777777" w:rsidR="001E388E" w:rsidRPr="004C55EC" w:rsidRDefault="001E388E" w:rsidP="001E388E">
            <w:pPr>
              <w:pStyle w:val="TAC"/>
              <w:rPr>
                <w:sz w:val="16"/>
                <w:szCs w:val="16"/>
              </w:rPr>
            </w:pPr>
            <w:r w:rsidRPr="004C55EC">
              <w:rPr>
                <w:sz w:val="16"/>
                <w:szCs w:val="16"/>
              </w:rPr>
              <w:t>-94.8+15.9+TT</w:t>
            </w:r>
          </w:p>
        </w:tc>
        <w:tc>
          <w:tcPr>
            <w:tcW w:w="1086" w:type="dxa"/>
            <w:gridSpan w:val="2"/>
            <w:vMerge w:val="restart"/>
            <w:shd w:val="clear" w:color="auto" w:fill="auto"/>
          </w:tcPr>
          <w:p w14:paraId="40CCA703" w14:textId="77777777" w:rsidR="001E388E" w:rsidRPr="004C55EC" w:rsidRDefault="001E388E" w:rsidP="001E388E">
            <w:pPr>
              <w:pStyle w:val="TAC"/>
              <w:rPr>
                <w:sz w:val="16"/>
                <w:szCs w:val="16"/>
              </w:rPr>
            </w:pPr>
          </w:p>
        </w:tc>
        <w:tc>
          <w:tcPr>
            <w:tcW w:w="725" w:type="dxa"/>
            <w:gridSpan w:val="2"/>
            <w:vMerge w:val="restart"/>
            <w:shd w:val="clear" w:color="auto" w:fill="auto"/>
          </w:tcPr>
          <w:p w14:paraId="062FEC18" w14:textId="77777777" w:rsidR="001E388E" w:rsidRPr="004C55EC" w:rsidRDefault="001E388E" w:rsidP="001E388E">
            <w:pPr>
              <w:pStyle w:val="TAC"/>
              <w:rPr>
                <w:sz w:val="16"/>
                <w:szCs w:val="16"/>
              </w:rPr>
            </w:pPr>
          </w:p>
        </w:tc>
        <w:tc>
          <w:tcPr>
            <w:tcW w:w="870" w:type="dxa"/>
            <w:gridSpan w:val="2"/>
            <w:vMerge w:val="restart"/>
            <w:shd w:val="clear" w:color="auto" w:fill="auto"/>
          </w:tcPr>
          <w:p w14:paraId="77810B90" w14:textId="77777777" w:rsidR="001E388E" w:rsidRPr="004C55EC" w:rsidRDefault="001E388E" w:rsidP="001E388E">
            <w:pPr>
              <w:pStyle w:val="TAC"/>
              <w:rPr>
                <w:sz w:val="16"/>
                <w:szCs w:val="16"/>
              </w:rPr>
            </w:pPr>
          </w:p>
        </w:tc>
        <w:tc>
          <w:tcPr>
            <w:tcW w:w="725" w:type="dxa"/>
            <w:gridSpan w:val="2"/>
            <w:vMerge w:val="restart"/>
            <w:shd w:val="clear" w:color="auto" w:fill="auto"/>
          </w:tcPr>
          <w:p w14:paraId="2CA59205" w14:textId="77777777" w:rsidR="001E388E" w:rsidRPr="004C55EC" w:rsidRDefault="001E388E" w:rsidP="001E388E">
            <w:pPr>
              <w:pStyle w:val="TAC"/>
              <w:rPr>
                <w:sz w:val="16"/>
                <w:szCs w:val="16"/>
              </w:rPr>
            </w:pPr>
          </w:p>
        </w:tc>
        <w:tc>
          <w:tcPr>
            <w:tcW w:w="791" w:type="dxa"/>
            <w:gridSpan w:val="2"/>
            <w:vMerge w:val="restart"/>
            <w:shd w:val="clear" w:color="auto" w:fill="auto"/>
          </w:tcPr>
          <w:p w14:paraId="66DF8349" w14:textId="77777777" w:rsidR="001E388E" w:rsidRPr="004C55EC" w:rsidRDefault="001E388E" w:rsidP="001E388E">
            <w:pPr>
              <w:pStyle w:val="TAC"/>
              <w:rPr>
                <w:sz w:val="16"/>
                <w:szCs w:val="16"/>
              </w:rPr>
            </w:pPr>
          </w:p>
        </w:tc>
        <w:tc>
          <w:tcPr>
            <w:tcW w:w="784" w:type="dxa"/>
            <w:vMerge w:val="restart"/>
            <w:shd w:val="clear" w:color="auto" w:fill="auto"/>
          </w:tcPr>
          <w:p w14:paraId="27BC6D93" w14:textId="77777777" w:rsidR="001E388E" w:rsidRPr="004C55EC" w:rsidRDefault="001E388E" w:rsidP="001E388E">
            <w:pPr>
              <w:pStyle w:val="TAC"/>
              <w:rPr>
                <w:sz w:val="16"/>
                <w:szCs w:val="16"/>
              </w:rPr>
            </w:pPr>
          </w:p>
        </w:tc>
      </w:tr>
      <w:tr w:rsidR="001E388E" w:rsidRPr="004C55EC" w14:paraId="001E9D62" w14:textId="77777777" w:rsidTr="001E388E">
        <w:trPr>
          <w:gridBefore w:val="1"/>
          <w:wBefore w:w="14" w:type="dxa"/>
          <w:trHeight w:val="94"/>
        </w:trPr>
        <w:tc>
          <w:tcPr>
            <w:tcW w:w="1579" w:type="dxa"/>
            <w:gridSpan w:val="2"/>
            <w:vMerge/>
            <w:tcBorders>
              <w:bottom w:val="single" w:sz="4" w:space="0" w:color="auto"/>
            </w:tcBorders>
            <w:shd w:val="clear" w:color="auto" w:fill="auto"/>
          </w:tcPr>
          <w:p w14:paraId="43175649" w14:textId="77777777" w:rsidR="001E388E" w:rsidRPr="004C55EC" w:rsidRDefault="001E388E" w:rsidP="001E388E">
            <w:pPr>
              <w:pStyle w:val="TAC"/>
              <w:rPr>
                <w:sz w:val="16"/>
                <w:szCs w:val="16"/>
              </w:rPr>
            </w:pPr>
          </w:p>
        </w:tc>
        <w:tc>
          <w:tcPr>
            <w:tcW w:w="529" w:type="dxa"/>
            <w:vMerge/>
            <w:shd w:val="clear" w:color="auto" w:fill="auto"/>
          </w:tcPr>
          <w:p w14:paraId="71561373" w14:textId="77777777" w:rsidR="001E388E" w:rsidRPr="004C55EC" w:rsidRDefault="001E388E" w:rsidP="001E388E">
            <w:pPr>
              <w:pStyle w:val="TAC"/>
              <w:rPr>
                <w:sz w:val="16"/>
                <w:szCs w:val="16"/>
                <w:lang w:eastAsia="zh-CN"/>
              </w:rPr>
            </w:pPr>
          </w:p>
        </w:tc>
        <w:tc>
          <w:tcPr>
            <w:tcW w:w="637" w:type="dxa"/>
            <w:vMerge/>
            <w:shd w:val="clear" w:color="auto" w:fill="auto"/>
          </w:tcPr>
          <w:p w14:paraId="0E3506F6"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2358B94D" w14:textId="77777777" w:rsidR="001E388E" w:rsidRPr="004C55EC" w:rsidRDefault="001E388E" w:rsidP="001E388E">
            <w:pPr>
              <w:pStyle w:val="TAC"/>
              <w:rPr>
                <w:sz w:val="16"/>
                <w:szCs w:val="16"/>
                <w:lang w:eastAsia="zh-CN"/>
              </w:rPr>
            </w:pPr>
          </w:p>
        </w:tc>
        <w:tc>
          <w:tcPr>
            <w:tcW w:w="1436" w:type="dxa"/>
            <w:gridSpan w:val="3"/>
            <w:shd w:val="clear" w:color="auto" w:fill="auto"/>
          </w:tcPr>
          <w:p w14:paraId="1DC97FB7" w14:textId="77777777" w:rsidR="001E388E" w:rsidRPr="004C55EC" w:rsidRDefault="001E388E" w:rsidP="001E388E">
            <w:pPr>
              <w:pStyle w:val="TAC"/>
              <w:rPr>
                <w:sz w:val="16"/>
                <w:szCs w:val="16"/>
              </w:rPr>
            </w:pPr>
            <w:r w:rsidRPr="004C55EC">
              <w:rPr>
                <w:sz w:val="16"/>
                <w:szCs w:val="16"/>
              </w:rPr>
              <w:t>-97.5+15.9+TT</w:t>
            </w:r>
            <w:r w:rsidRPr="004C55EC">
              <w:rPr>
                <w:sz w:val="16"/>
                <w:szCs w:val="16"/>
                <w:vertAlign w:val="superscript"/>
                <w:lang w:eastAsia="zh-CN"/>
              </w:rPr>
              <w:t>4</w:t>
            </w:r>
          </w:p>
        </w:tc>
        <w:tc>
          <w:tcPr>
            <w:tcW w:w="1086" w:type="dxa"/>
            <w:gridSpan w:val="2"/>
            <w:vMerge/>
            <w:shd w:val="clear" w:color="auto" w:fill="auto"/>
          </w:tcPr>
          <w:p w14:paraId="5635408F" w14:textId="77777777" w:rsidR="001E388E" w:rsidRPr="004C55EC" w:rsidRDefault="001E388E" w:rsidP="001E388E">
            <w:pPr>
              <w:pStyle w:val="TAC"/>
              <w:rPr>
                <w:sz w:val="16"/>
                <w:szCs w:val="16"/>
              </w:rPr>
            </w:pPr>
          </w:p>
        </w:tc>
        <w:tc>
          <w:tcPr>
            <w:tcW w:w="725" w:type="dxa"/>
            <w:gridSpan w:val="2"/>
            <w:vMerge/>
            <w:shd w:val="clear" w:color="auto" w:fill="auto"/>
          </w:tcPr>
          <w:p w14:paraId="53FA86D0" w14:textId="77777777" w:rsidR="001E388E" w:rsidRPr="004C55EC" w:rsidRDefault="001E388E" w:rsidP="001E388E">
            <w:pPr>
              <w:pStyle w:val="TAC"/>
              <w:rPr>
                <w:sz w:val="16"/>
                <w:szCs w:val="16"/>
              </w:rPr>
            </w:pPr>
          </w:p>
        </w:tc>
        <w:tc>
          <w:tcPr>
            <w:tcW w:w="870" w:type="dxa"/>
            <w:gridSpan w:val="2"/>
            <w:vMerge/>
            <w:shd w:val="clear" w:color="auto" w:fill="auto"/>
          </w:tcPr>
          <w:p w14:paraId="4D12C3BC" w14:textId="77777777" w:rsidR="001E388E" w:rsidRPr="004C55EC" w:rsidRDefault="001E388E" w:rsidP="001E388E">
            <w:pPr>
              <w:pStyle w:val="TAC"/>
              <w:rPr>
                <w:sz w:val="16"/>
                <w:szCs w:val="16"/>
              </w:rPr>
            </w:pPr>
          </w:p>
        </w:tc>
        <w:tc>
          <w:tcPr>
            <w:tcW w:w="725" w:type="dxa"/>
            <w:gridSpan w:val="2"/>
            <w:vMerge/>
            <w:shd w:val="clear" w:color="auto" w:fill="auto"/>
          </w:tcPr>
          <w:p w14:paraId="63EBEBE5" w14:textId="77777777" w:rsidR="001E388E" w:rsidRPr="004C55EC" w:rsidRDefault="001E388E" w:rsidP="001E388E">
            <w:pPr>
              <w:pStyle w:val="TAC"/>
              <w:rPr>
                <w:sz w:val="16"/>
                <w:szCs w:val="16"/>
              </w:rPr>
            </w:pPr>
          </w:p>
        </w:tc>
        <w:tc>
          <w:tcPr>
            <w:tcW w:w="791" w:type="dxa"/>
            <w:gridSpan w:val="2"/>
            <w:vMerge/>
            <w:shd w:val="clear" w:color="auto" w:fill="auto"/>
          </w:tcPr>
          <w:p w14:paraId="6CC59FE8" w14:textId="77777777" w:rsidR="001E388E" w:rsidRPr="004C55EC" w:rsidRDefault="001E388E" w:rsidP="001E388E">
            <w:pPr>
              <w:pStyle w:val="TAC"/>
              <w:rPr>
                <w:sz w:val="16"/>
                <w:szCs w:val="16"/>
              </w:rPr>
            </w:pPr>
          </w:p>
        </w:tc>
        <w:tc>
          <w:tcPr>
            <w:tcW w:w="784" w:type="dxa"/>
            <w:vMerge/>
            <w:shd w:val="clear" w:color="auto" w:fill="auto"/>
          </w:tcPr>
          <w:p w14:paraId="749480D0" w14:textId="77777777" w:rsidR="001E388E" w:rsidRPr="004C55EC" w:rsidRDefault="001E388E" w:rsidP="001E388E">
            <w:pPr>
              <w:pStyle w:val="TAC"/>
              <w:rPr>
                <w:sz w:val="16"/>
                <w:szCs w:val="16"/>
              </w:rPr>
            </w:pPr>
          </w:p>
        </w:tc>
      </w:tr>
      <w:tr w:rsidR="001E388E" w:rsidRPr="004C55EC" w14:paraId="65906CBD" w14:textId="77777777" w:rsidTr="001E388E">
        <w:trPr>
          <w:gridBefore w:val="1"/>
          <w:wBefore w:w="14" w:type="dxa"/>
          <w:trHeight w:val="94"/>
        </w:trPr>
        <w:tc>
          <w:tcPr>
            <w:tcW w:w="1579" w:type="dxa"/>
            <w:gridSpan w:val="2"/>
            <w:vMerge w:val="restart"/>
            <w:tcBorders>
              <w:bottom w:val="nil"/>
            </w:tcBorders>
            <w:shd w:val="clear" w:color="auto" w:fill="auto"/>
          </w:tcPr>
          <w:p w14:paraId="318868C8" w14:textId="77777777" w:rsidR="001E388E" w:rsidRPr="004C55EC" w:rsidRDefault="001E388E" w:rsidP="001E388E">
            <w:pPr>
              <w:pStyle w:val="TAC"/>
              <w:rPr>
                <w:sz w:val="16"/>
                <w:szCs w:val="16"/>
              </w:rPr>
            </w:pPr>
            <w:r w:rsidRPr="004C55EC">
              <w:rPr>
                <w:sz w:val="16"/>
                <w:szCs w:val="16"/>
              </w:rPr>
              <w:t>DL_n3A-n28A-n41A_UL_n3A-n41A</w:t>
            </w:r>
          </w:p>
        </w:tc>
        <w:tc>
          <w:tcPr>
            <w:tcW w:w="529" w:type="dxa"/>
            <w:vMerge w:val="restart"/>
            <w:shd w:val="clear" w:color="auto" w:fill="auto"/>
          </w:tcPr>
          <w:p w14:paraId="592892A1" w14:textId="77777777" w:rsidR="001E388E" w:rsidRPr="004C55EC" w:rsidRDefault="001E388E" w:rsidP="001E388E">
            <w:pPr>
              <w:pStyle w:val="TAC"/>
              <w:rPr>
                <w:sz w:val="16"/>
                <w:szCs w:val="16"/>
                <w:lang w:eastAsia="zh-CN"/>
              </w:rPr>
            </w:pPr>
            <w:r w:rsidRPr="004C55EC">
              <w:rPr>
                <w:sz w:val="16"/>
                <w:szCs w:val="16"/>
                <w:lang w:eastAsia="ja-JP"/>
              </w:rPr>
              <w:t>1</w:t>
            </w:r>
          </w:p>
        </w:tc>
        <w:tc>
          <w:tcPr>
            <w:tcW w:w="637" w:type="dxa"/>
            <w:vMerge w:val="restart"/>
            <w:shd w:val="clear" w:color="auto" w:fill="auto"/>
          </w:tcPr>
          <w:p w14:paraId="048E07C7" w14:textId="77777777" w:rsidR="001E388E" w:rsidRPr="004C55EC" w:rsidRDefault="001E388E" w:rsidP="001E388E">
            <w:pPr>
              <w:pStyle w:val="TAC"/>
              <w:rPr>
                <w:sz w:val="16"/>
                <w:szCs w:val="16"/>
                <w:lang w:eastAsia="zh-CN"/>
              </w:rPr>
            </w:pPr>
            <w:r w:rsidRPr="004C55EC">
              <w:rPr>
                <w:sz w:val="16"/>
                <w:szCs w:val="16"/>
                <w:lang w:eastAsia="ja-JP"/>
              </w:rPr>
              <w:t>n3</w:t>
            </w:r>
          </w:p>
        </w:tc>
        <w:tc>
          <w:tcPr>
            <w:tcW w:w="595" w:type="dxa"/>
            <w:gridSpan w:val="2"/>
            <w:vMerge w:val="restart"/>
            <w:shd w:val="clear" w:color="auto" w:fill="auto"/>
          </w:tcPr>
          <w:p w14:paraId="57CD163D" w14:textId="77777777" w:rsidR="001E388E" w:rsidRPr="004C55EC" w:rsidRDefault="001E388E" w:rsidP="001E388E">
            <w:pPr>
              <w:pStyle w:val="TAC"/>
              <w:rPr>
                <w:sz w:val="16"/>
                <w:szCs w:val="16"/>
                <w:lang w:eastAsia="zh-CN"/>
              </w:rPr>
            </w:pPr>
            <w:r w:rsidRPr="004C55EC">
              <w:rPr>
                <w:sz w:val="16"/>
                <w:szCs w:val="16"/>
                <w:lang w:eastAsia="ja-JP"/>
              </w:rPr>
              <w:t>15</w:t>
            </w:r>
          </w:p>
        </w:tc>
        <w:tc>
          <w:tcPr>
            <w:tcW w:w="1436" w:type="dxa"/>
            <w:gridSpan w:val="3"/>
            <w:shd w:val="clear" w:color="auto" w:fill="auto"/>
          </w:tcPr>
          <w:p w14:paraId="71DAFDCB" w14:textId="77777777" w:rsidR="001E388E" w:rsidRPr="004C55EC" w:rsidRDefault="001E388E" w:rsidP="001E388E">
            <w:pPr>
              <w:pStyle w:val="TAC"/>
              <w:rPr>
                <w:sz w:val="16"/>
                <w:szCs w:val="16"/>
              </w:rPr>
            </w:pPr>
            <w:r w:rsidRPr="004C55EC">
              <w:rPr>
                <w:rFonts w:cs="Arial"/>
                <w:sz w:val="16"/>
                <w:szCs w:val="16"/>
              </w:rPr>
              <w:t>-97.0</w:t>
            </w:r>
            <w:r w:rsidRPr="004C55EC">
              <w:rPr>
                <w:sz w:val="16"/>
                <w:szCs w:val="16"/>
              </w:rPr>
              <w:t>+TT</w:t>
            </w:r>
          </w:p>
        </w:tc>
        <w:tc>
          <w:tcPr>
            <w:tcW w:w="1086" w:type="dxa"/>
            <w:gridSpan w:val="2"/>
            <w:vMerge w:val="restart"/>
            <w:shd w:val="clear" w:color="auto" w:fill="auto"/>
          </w:tcPr>
          <w:p w14:paraId="79475A91" w14:textId="77777777" w:rsidR="001E388E" w:rsidRPr="004C55EC" w:rsidRDefault="001E388E" w:rsidP="001E388E">
            <w:pPr>
              <w:pStyle w:val="TAC"/>
              <w:rPr>
                <w:sz w:val="16"/>
                <w:szCs w:val="16"/>
              </w:rPr>
            </w:pPr>
          </w:p>
        </w:tc>
        <w:tc>
          <w:tcPr>
            <w:tcW w:w="725" w:type="dxa"/>
            <w:gridSpan w:val="2"/>
            <w:vMerge w:val="restart"/>
            <w:shd w:val="clear" w:color="auto" w:fill="auto"/>
          </w:tcPr>
          <w:p w14:paraId="416A5666" w14:textId="77777777" w:rsidR="001E388E" w:rsidRPr="004C55EC" w:rsidRDefault="001E388E" w:rsidP="001E388E">
            <w:pPr>
              <w:pStyle w:val="TAC"/>
              <w:rPr>
                <w:sz w:val="16"/>
                <w:szCs w:val="16"/>
              </w:rPr>
            </w:pPr>
          </w:p>
        </w:tc>
        <w:tc>
          <w:tcPr>
            <w:tcW w:w="870" w:type="dxa"/>
            <w:gridSpan w:val="2"/>
            <w:vMerge w:val="restart"/>
            <w:shd w:val="clear" w:color="auto" w:fill="auto"/>
          </w:tcPr>
          <w:p w14:paraId="27816C49" w14:textId="77777777" w:rsidR="001E388E" w:rsidRPr="004C55EC" w:rsidRDefault="001E388E" w:rsidP="001E388E">
            <w:pPr>
              <w:pStyle w:val="TAC"/>
              <w:rPr>
                <w:sz w:val="16"/>
                <w:szCs w:val="16"/>
              </w:rPr>
            </w:pPr>
          </w:p>
        </w:tc>
        <w:tc>
          <w:tcPr>
            <w:tcW w:w="725" w:type="dxa"/>
            <w:gridSpan w:val="2"/>
            <w:vMerge w:val="restart"/>
            <w:shd w:val="clear" w:color="auto" w:fill="auto"/>
          </w:tcPr>
          <w:p w14:paraId="2B23EF35" w14:textId="77777777" w:rsidR="001E388E" w:rsidRPr="004C55EC" w:rsidRDefault="001E388E" w:rsidP="001E388E">
            <w:pPr>
              <w:pStyle w:val="TAC"/>
              <w:rPr>
                <w:sz w:val="16"/>
                <w:szCs w:val="16"/>
              </w:rPr>
            </w:pPr>
          </w:p>
        </w:tc>
        <w:tc>
          <w:tcPr>
            <w:tcW w:w="791" w:type="dxa"/>
            <w:gridSpan w:val="2"/>
            <w:vMerge w:val="restart"/>
            <w:shd w:val="clear" w:color="auto" w:fill="auto"/>
          </w:tcPr>
          <w:p w14:paraId="1C9C910F" w14:textId="77777777" w:rsidR="001E388E" w:rsidRPr="004C55EC" w:rsidRDefault="001E388E" w:rsidP="001E388E">
            <w:pPr>
              <w:pStyle w:val="TAC"/>
              <w:rPr>
                <w:sz w:val="16"/>
                <w:szCs w:val="16"/>
              </w:rPr>
            </w:pPr>
          </w:p>
        </w:tc>
        <w:tc>
          <w:tcPr>
            <w:tcW w:w="784" w:type="dxa"/>
            <w:vMerge w:val="restart"/>
            <w:shd w:val="clear" w:color="auto" w:fill="auto"/>
          </w:tcPr>
          <w:p w14:paraId="3D75A6E5" w14:textId="77777777" w:rsidR="001E388E" w:rsidRPr="004C55EC" w:rsidRDefault="001E388E" w:rsidP="001E388E">
            <w:pPr>
              <w:pStyle w:val="TAC"/>
              <w:rPr>
                <w:sz w:val="16"/>
                <w:szCs w:val="16"/>
              </w:rPr>
            </w:pPr>
          </w:p>
        </w:tc>
      </w:tr>
      <w:tr w:rsidR="001E388E" w:rsidRPr="004C55EC" w14:paraId="30CE6881" w14:textId="77777777" w:rsidTr="001E388E">
        <w:trPr>
          <w:gridBefore w:val="1"/>
          <w:wBefore w:w="14" w:type="dxa"/>
          <w:trHeight w:val="94"/>
        </w:trPr>
        <w:tc>
          <w:tcPr>
            <w:tcW w:w="1579" w:type="dxa"/>
            <w:gridSpan w:val="2"/>
            <w:vMerge/>
            <w:tcBorders>
              <w:bottom w:val="nil"/>
            </w:tcBorders>
            <w:shd w:val="clear" w:color="auto" w:fill="auto"/>
          </w:tcPr>
          <w:p w14:paraId="70A88EC9" w14:textId="77777777" w:rsidR="001E388E" w:rsidRPr="004C55EC" w:rsidRDefault="001E388E" w:rsidP="001E388E">
            <w:pPr>
              <w:pStyle w:val="TAC"/>
              <w:rPr>
                <w:sz w:val="16"/>
                <w:szCs w:val="16"/>
              </w:rPr>
            </w:pPr>
          </w:p>
        </w:tc>
        <w:tc>
          <w:tcPr>
            <w:tcW w:w="529" w:type="dxa"/>
            <w:vMerge/>
            <w:shd w:val="clear" w:color="auto" w:fill="auto"/>
          </w:tcPr>
          <w:p w14:paraId="0D7AA617" w14:textId="77777777" w:rsidR="001E388E" w:rsidRPr="004C55EC" w:rsidRDefault="001E388E" w:rsidP="001E388E">
            <w:pPr>
              <w:pStyle w:val="TAC"/>
              <w:rPr>
                <w:sz w:val="16"/>
                <w:szCs w:val="16"/>
                <w:lang w:eastAsia="zh-CN"/>
              </w:rPr>
            </w:pPr>
          </w:p>
        </w:tc>
        <w:tc>
          <w:tcPr>
            <w:tcW w:w="637" w:type="dxa"/>
            <w:vMerge/>
            <w:shd w:val="clear" w:color="auto" w:fill="auto"/>
          </w:tcPr>
          <w:p w14:paraId="35427794"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51F23D95" w14:textId="77777777" w:rsidR="001E388E" w:rsidRPr="004C55EC" w:rsidRDefault="001E388E" w:rsidP="001E388E">
            <w:pPr>
              <w:pStyle w:val="TAC"/>
              <w:rPr>
                <w:sz w:val="16"/>
                <w:szCs w:val="16"/>
                <w:lang w:eastAsia="zh-CN"/>
              </w:rPr>
            </w:pPr>
          </w:p>
        </w:tc>
        <w:tc>
          <w:tcPr>
            <w:tcW w:w="1436" w:type="dxa"/>
            <w:gridSpan w:val="3"/>
            <w:shd w:val="clear" w:color="auto" w:fill="auto"/>
          </w:tcPr>
          <w:p w14:paraId="55316EA5" w14:textId="77777777" w:rsidR="001E388E" w:rsidRPr="004C55EC" w:rsidRDefault="001E388E" w:rsidP="001E388E">
            <w:pPr>
              <w:pStyle w:val="TAC"/>
              <w:rPr>
                <w:sz w:val="16"/>
                <w:szCs w:val="16"/>
              </w:rPr>
            </w:pPr>
            <w:r w:rsidRPr="004C55EC">
              <w:rPr>
                <w:rFonts w:cs="Arial"/>
                <w:sz w:val="16"/>
                <w:szCs w:val="16"/>
              </w:rPr>
              <w:t>-99.7</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646E90E6" w14:textId="77777777" w:rsidR="001E388E" w:rsidRPr="004C55EC" w:rsidRDefault="001E388E" w:rsidP="001E388E">
            <w:pPr>
              <w:pStyle w:val="TAC"/>
              <w:rPr>
                <w:sz w:val="16"/>
                <w:szCs w:val="16"/>
              </w:rPr>
            </w:pPr>
          </w:p>
        </w:tc>
        <w:tc>
          <w:tcPr>
            <w:tcW w:w="725" w:type="dxa"/>
            <w:gridSpan w:val="2"/>
            <w:vMerge/>
            <w:shd w:val="clear" w:color="auto" w:fill="auto"/>
          </w:tcPr>
          <w:p w14:paraId="00B9A30C" w14:textId="77777777" w:rsidR="001E388E" w:rsidRPr="004C55EC" w:rsidRDefault="001E388E" w:rsidP="001E388E">
            <w:pPr>
              <w:pStyle w:val="TAC"/>
              <w:rPr>
                <w:sz w:val="16"/>
                <w:szCs w:val="16"/>
              </w:rPr>
            </w:pPr>
          </w:p>
        </w:tc>
        <w:tc>
          <w:tcPr>
            <w:tcW w:w="870" w:type="dxa"/>
            <w:gridSpan w:val="2"/>
            <w:vMerge/>
            <w:shd w:val="clear" w:color="auto" w:fill="auto"/>
          </w:tcPr>
          <w:p w14:paraId="6CB0AE84" w14:textId="77777777" w:rsidR="001E388E" w:rsidRPr="004C55EC" w:rsidRDefault="001E388E" w:rsidP="001E388E">
            <w:pPr>
              <w:pStyle w:val="TAC"/>
              <w:rPr>
                <w:sz w:val="16"/>
                <w:szCs w:val="16"/>
              </w:rPr>
            </w:pPr>
          </w:p>
        </w:tc>
        <w:tc>
          <w:tcPr>
            <w:tcW w:w="725" w:type="dxa"/>
            <w:gridSpan w:val="2"/>
            <w:vMerge/>
            <w:shd w:val="clear" w:color="auto" w:fill="auto"/>
          </w:tcPr>
          <w:p w14:paraId="5123EFC5" w14:textId="77777777" w:rsidR="001E388E" w:rsidRPr="004C55EC" w:rsidRDefault="001E388E" w:rsidP="001E388E">
            <w:pPr>
              <w:pStyle w:val="TAC"/>
              <w:rPr>
                <w:sz w:val="16"/>
                <w:szCs w:val="16"/>
              </w:rPr>
            </w:pPr>
          </w:p>
        </w:tc>
        <w:tc>
          <w:tcPr>
            <w:tcW w:w="791" w:type="dxa"/>
            <w:gridSpan w:val="2"/>
            <w:vMerge/>
            <w:shd w:val="clear" w:color="auto" w:fill="auto"/>
          </w:tcPr>
          <w:p w14:paraId="6AB23AA5" w14:textId="77777777" w:rsidR="001E388E" w:rsidRPr="004C55EC" w:rsidRDefault="001E388E" w:rsidP="001E388E">
            <w:pPr>
              <w:pStyle w:val="TAC"/>
              <w:rPr>
                <w:sz w:val="16"/>
                <w:szCs w:val="16"/>
              </w:rPr>
            </w:pPr>
          </w:p>
        </w:tc>
        <w:tc>
          <w:tcPr>
            <w:tcW w:w="784" w:type="dxa"/>
            <w:vMerge/>
            <w:shd w:val="clear" w:color="auto" w:fill="auto"/>
          </w:tcPr>
          <w:p w14:paraId="5280C33A" w14:textId="77777777" w:rsidR="001E388E" w:rsidRPr="004C55EC" w:rsidRDefault="001E388E" w:rsidP="001E388E">
            <w:pPr>
              <w:pStyle w:val="TAC"/>
              <w:rPr>
                <w:sz w:val="16"/>
                <w:szCs w:val="16"/>
              </w:rPr>
            </w:pPr>
          </w:p>
        </w:tc>
      </w:tr>
      <w:tr w:rsidR="001E388E" w:rsidRPr="004C55EC" w14:paraId="2EFAD117" w14:textId="77777777" w:rsidTr="001E388E">
        <w:trPr>
          <w:gridBefore w:val="1"/>
          <w:wBefore w:w="14" w:type="dxa"/>
          <w:trHeight w:val="94"/>
        </w:trPr>
        <w:tc>
          <w:tcPr>
            <w:tcW w:w="1579" w:type="dxa"/>
            <w:gridSpan w:val="2"/>
            <w:vMerge w:val="restart"/>
            <w:tcBorders>
              <w:top w:val="nil"/>
              <w:bottom w:val="nil"/>
            </w:tcBorders>
            <w:shd w:val="clear" w:color="auto" w:fill="auto"/>
          </w:tcPr>
          <w:p w14:paraId="798BEDEF" w14:textId="77777777" w:rsidR="001E388E" w:rsidRPr="004C55EC" w:rsidRDefault="001E388E" w:rsidP="001E388E">
            <w:pPr>
              <w:pStyle w:val="TAC"/>
              <w:rPr>
                <w:sz w:val="16"/>
                <w:szCs w:val="16"/>
              </w:rPr>
            </w:pPr>
          </w:p>
        </w:tc>
        <w:tc>
          <w:tcPr>
            <w:tcW w:w="529" w:type="dxa"/>
            <w:vMerge w:val="restart"/>
            <w:shd w:val="clear" w:color="auto" w:fill="auto"/>
          </w:tcPr>
          <w:p w14:paraId="0833D833" w14:textId="77777777" w:rsidR="001E388E" w:rsidRPr="004C55EC" w:rsidRDefault="001E388E" w:rsidP="001E388E">
            <w:pPr>
              <w:pStyle w:val="TAC"/>
              <w:rPr>
                <w:sz w:val="16"/>
                <w:szCs w:val="16"/>
                <w:lang w:eastAsia="zh-CN"/>
              </w:rPr>
            </w:pPr>
            <w:r w:rsidRPr="004C55EC">
              <w:rPr>
                <w:sz w:val="16"/>
                <w:szCs w:val="16"/>
                <w:lang w:eastAsia="ja-JP"/>
              </w:rPr>
              <w:t>1</w:t>
            </w:r>
          </w:p>
        </w:tc>
        <w:tc>
          <w:tcPr>
            <w:tcW w:w="637" w:type="dxa"/>
            <w:vMerge w:val="restart"/>
            <w:shd w:val="clear" w:color="auto" w:fill="auto"/>
          </w:tcPr>
          <w:p w14:paraId="47F9BF12" w14:textId="77777777" w:rsidR="001E388E" w:rsidRPr="004C55EC" w:rsidRDefault="001E388E" w:rsidP="001E388E">
            <w:pPr>
              <w:pStyle w:val="TAC"/>
              <w:rPr>
                <w:sz w:val="16"/>
                <w:szCs w:val="16"/>
                <w:lang w:eastAsia="zh-CN"/>
              </w:rPr>
            </w:pPr>
            <w:r w:rsidRPr="004C55EC">
              <w:rPr>
                <w:sz w:val="16"/>
                <w:szCs w:val="16"/>
                <w:lang w:eastAsia="ja-JP"/>
              </w:rPr>
              <w:t>n28</w:t>
            </w:r>
          </w:p>
        </w:tc>
        <w:tc>
          <w:tcPr>
            <w:tcW w:w="595" w:type="dxa"/>
            <w:gridSpan w:val="2"/>
            <w:vMerge w:val="restart"/>
            <w:shd w:val="clear" w:color="auto" w:fill="auto"/>
          </w:tcPr>
          <w:p w14:paraId="5323E543" w14:textId="77777777" w:rsidR="001E388E" w:rsidRPr="004C55EC" w:rsidRDefault="001E388E" w:rsidP="001E388E">
            <w:pPr>
              <w:pStyle w:val="TAC"/>
              <w:rPr>
                <w:sz w:val="16"/>
                <w:szCs w:val="16"/>
                <w:lang w:eastAsia="zh-CN"/>
              </w:rPr>
            </w:pPr>
            <w:r w:rsidRPr="004C55EC">
              <w:rPr>
                <w:sz w:val="16"/>
                <w:szCs w:val="16"/>
                <w:lang w:eastAsia="ja-JP"/>
              </w:rPr>
              <w:t>15</w:t>
            </w:r>
          </w:p>
        </w:tc>
        <w:tc>
          <w:tcPr>
            <w:tcW w:w="1436" w:type="dxa"/>
            <w:gridSpan w:val="3"/>
            <w:shd w:val="clear" w:color="auto" w:fill="auto"/>
          </w:tcPr>
          <w:p w14:paraId="231F1F5F" w14:textId="77777777" w:rsidR="001E388E" w:rsidRPr="004C55EC" w:rsidRDefault="001E388E" w:rsidP="001E388E">
            <w:pPr>
              <w:pStyle w:val="TAC"/>
              <w:rPr>
                <w:sz w:val="16"/>
                <w:szCs w:val="16"/>
              </w:rPr>
            </w:pPr>
            <w:r w:rsidRPr="004C55EC">
              <w:rPr>
                <w:rFonts w:cs="Arial"/>
                <w:sz w:val="16"/>
                <w:szCs w:val="16"/>
              </w:rPr>
              <w:t>-98.5</w:t>
            </w:r>
            <w:r w:rsidRPr="004C55EC">
              <w:rPr>
                <w:sz w:val="16"/>
                <w:szCs w:val="16"/>
              </w:rPr>
              <w:t>+26.0+TT</w:t>
            </w:r>
          </w:p>
        </w:tc>
        <w:tc>
          <w:tcPr>
            <w:tcW w:w="1086" w:type="dxa"/>
            <w:gridSpan w:val="2"/>
            <w:vMerge w:val="restart"/>
            <w:shd w:val="clear" w:color="auto" w:fill="auto"/>
          </w:tcPr>
          <w:p w14:paraId="7C0345CB" w14:textId="77777777" w:rsidR="001E388E" w:rsidRPr="004C55EC" w:rsidRDefault="001E388E" w:rsidP="001E388E">
            <w:pPr>
              <w:pStyle w:val="TAC"/>
              <w:rPr>
                <w:sz w:val="16"/>
                <w:szCs w:val="16"/>
              </w:rPr>
            </w:pPr>
          </w:p>
        </w:tc>
        <w:tc>
          <w:tcPr>
            <w:tcW w:w="725" w:type="dxa"/>
            <w:gridSpan w:val="2"/>
            <w:vMerge w:val="restart"/>
            <w:shd w:val="clear" w:color="auto" w:fill="auto"/>
          </w:tcPr>
          <w:p w14:paraId="24996520" w14:textId="77777777" w:rsidR="001E388E" w:rsidRPr="004C55EC" w:rsidRDefault="001E388E" w:rsidP="001E388E">
            <w:pPr>
              <w:pStyle w:val="TAC"/>
              <w:rPr>
                <w:sz w:val="16"/>
                <w:szCs w:val="16"/>
              </w:rPr>
            </w:pPr>
          </w:p>
        </w:tc>
        <w:tc>
          <w:tcPr>
            <w:tcW w:w="870" w:type="dxa"/>
            <w:gridSpan w:val="2"/>
            <w:vMerge w:val="restart"/>
            <w:shd w:val="clear" w:color="auto" w:fill="auto"/>
          </w:tcPr>
          <w:p w14:paraId="2BC93127" w14:textId="77777777" w:rsidR="001E388E" w:rsidRPr="004C55EC" w:rsidRDefault="001E388E" w:rsidP="001E388E">
            <w:pPr>
              <w:pStyle w:val="TAC"/>
              <w:rPr>
                <w:sz w:val="16"/>
                <w:szCs w:val="16"/>
              </w:rPr>
            </w:pPr>
          </w:p>
        </w:tc>
        <w:tc>
          <w:tcPr>
            <w:tcW w:w="725" w:type="dxa"/>
            <w:gridSpan w:val="2"/>
            <w:vMerge w:val="restart"/>
            <w:shd w:val="clear" w:color="auto" w:fill="auto"/>
          </w:tcPr>
          <w:p w14:paraId="606F654E" w14:textId="77777777" w:rsidR="001E388E" w:rsidRPr="004C55EC" w:rsidRDefault="001E388E" w:rsidP="001E388E">
            <w:pPr>
              <w:pStyle w:val="TAC"/>
              <w:rPr>
                <w:sz w:val="16"/>
                <w:szCs w:val="16"/>
              </w:rPr>
            </w:pPr>
          </w:p>
        </w:tc>
        <w:tc>
          <w:tcPr>
            <w:tcW w:w="791" w:type="dxa"/>
            <w:gridSpan w:val="2"/>
            <w:vMerge w:val="restart"/>
            <w:shd w:val="clear" w:color="auto" w:fill="auto"/>
          </w:tcPr>
          <w:p w14:paraId="2C8E4DC2" w14:textId="77777777" w:rsidR="001E388E" w:rsidRPr="004C55EC" w:rsidRDefault="001E388E" w:rsidP="001E388E">
            <w:pPr>
              <w:pStyle w:val="TAC"/>
              <w:rPr>
                <w:sz w:val="16"/>
                <w:szCs w:val="16"/>
              </w:rPr>
            </w:pPr>
          </w:p>
        </w:tc>
        <w:tc>
          <w:tcPr>
            <w:tcW w:w="784" w:type="dxa"/>
            <w:vMerge w:val="restart"/>
            <w:shd w:val="clear" w:color="auto" w:fill="auto"/>
          </w:tcPr>
          <w:p w14:paraId="6A49DEF2" w14:textId="77777777" w:rsidR="001E388E" w:rsidRPr="004C55EC" w:rsidRDefault="001E388E" w:rsidP="001E388E">
            <w:pPr>
              <w:pStyle w:val="TAC"/>
              <w:rPr>
                <w:sz w:val="16"/>
                <w:szCs w:val="16"/>
              </w:rPr>
            </w:pPr>
          </w:p>
        </w:tc>
      </w:tr>
      <w:tr w:rsidR="001E388E" w:rsidRPr="004C55EC" w14:paraId="58424DEE" w14:textId="77777777" w:rsidTr="001E388E">
        <w:trPr>
          <w:gridBefore w:val="1"/>
          <w:wBefore w:w="14" w:type="dxa"/>
          <w:trHeight w:val="94"/>
        </w:trPr>
        <w:tc>
          <w:tcPr>
            <w:tcW w:w="1579" w:type="dxa"/>
            <w:gridSpan w:val="2"/>
            <w:vMerge/>
            <w:tcBorders>
              <w:bottom w:val="nil"/>
            </w:tcBorders>
            <w:shd w:val="clear" w:color="auto" w:fill="auto"/>
          </w:tcPr>
          <w:p w14:paraId="67343DC3" w14:textId="77777777" w:rsidR="001E388E" w:rsidRPr="004C55EC" w:rsidRDefault="001E388E" w:rsidP="001E388E">
            <w:pPr>
              <w:pStyle w:val="TAC"/>
              <w:rPr>
                <w:sz w:val="16"/>
                <w:szCs w:val="16"/>
              </w:rPr>
            </w:pPr>
          </w:p>
        </w:tc>
        <w:tc>
          <w:tcPr>
            <w:tcW w:w="529" w:type="dxa"/>
            <w:vMerge/>
            <w:shd w:val="clear" w:color="auto" w:fill="auto"/>
          </w:tcPr>
          <w:p w14:paraId="5A325CF2" w14:textId="77777777" w:rsidR="001E388E" w:rsidRPr="004C55EC" w:rsidRDefault="001E388E" w:rsidP="001E388E">
            <w:pPr>
              <w:pStyle w:val="TAC"/>
              <w:rPr>
                <w:sz w:val="16"/>
                <w:szCs w:val="16"/>
                <w:lang w:eastAsia="zh-CN"/>
              </w:rPr>
            </w:pPr>
          </w:p>
        </w:tc>
        <w:tc>
          <w:tcPr>
            <w:tcW w:w="637" w:type="dxa"/>
            <w:vMerge/>
            <w:shd w:val="clear" w:color="auto" w:fill="auto"/>
          </w:tcPr>
          <w:p w14:paraId="59249A76"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6C4685F1" w14:textId="77777777" w:rsidR="001E388E" w:rsidRPr="004C55EC" w:rsidRDefault="001E388E" w:rsidP="001E388E">
            <w:pPr>
              <w:pStyle w:val="TAC"/>
              <w:rPr>
                <w:sz w:val="16"/>
                <w:szCs w:val="16"/>
                <w:lang w:eastAsia="zh-CN"/>
              </w:rPr>
            </w:pPr>
          </w:p>
        </w:tc>
        <w:tc>
          <w:tcPr>
            <w:tcW w:w="1436" w:type="dxa"/>
            <w:gridSpan w:val="3"/>
            <w:shd w:val="clear" w:color="auto" w:fill="auto"/>
          </w:tcPr>
          <w:p w14:paraId="688D7006" w14:textId="77777777" w:rsidR="001E388E" w:rsidRPr="004C55EC" w:rsidRDefault="001E388E" w:rsidP="001E388E">
            <w:pPr>
              <w:pStyle w:val="TAC"/>
              <w:rPr>
                <w:sz w:val="16"/>
                <w:szCs w:val="16"/>
              </w:rPr>
            </w:pPr>
            <w:r w:rsidRPr="004C55EC">
              <w:rPr>
                <w:sz w:val="16"/>
                <w:szCs w:val="16"/>
              </w:rPr>
              <w:t>-98.5</w:t>
            </w:r>
            <w:r w:rsidRPr="004C55EC">
              <w:rPr>
                <w:sz w:val="16"/>
                <w:szCs w:val="16"/>
                <w:lang w:eastAsia="zh-CN"/>
              </w:rPr>
              <w:t>-2.7</w:t>
            </w:r>
            <w:r w:rsidRPr="004C55EC">
              <w:rPr>
                <w:sz w:val="16"/>
                <w:szCs w:val="16"/>
                <w:vertAlign w:val="superscript"/>
                <w:lang w:eastAsia="zh-CN"/>
              </w:rPr>
              <w:t>5</w:t>
            </w:r>
            <w:r w:rsidRPr="004C55EC">
              <w:rPr>
                <w:rFonts w:cs="Arial"/>
                <w:sz w:val="16"/>
                <w:szCs w:val="16"/>
              </w:rPr>
              <w:t>+26.0</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150F9197" w14:textId="77777777" w:rsidR="001E388E" w:rsidRPr="004C55EC" w:rsidRDefault="001E388E" w:rsidP="001E388E">
            <w:pPr>
              <w:pStyle w:val="TAC"/>
              <w:rPr>
                <w:sz w:val="16"/>
                <w:szCs w:val="16"/>
              </w:rPr>
            </w:pPr>
          </w:p>
        </w:tc>
        <w:tc>
          <w:tcPr>
            <w:tcW w:w="725" w:type="dxa"/>
            <w:gridSpan w:val="2"/>
            <w:vMerge/>
            <w:shd w:val="clear" w:color="auto" w:fill="auto"/>
          </w:tcPr>
          <w:p w14:paraId="1151078E" w14:textId="77777777" w:rsidR="001E388E" w:rsidRPr="004C55EC" w:rsidRDefault="001E388E" w:rsidP="001E388E">
            <w:pPr>
              <w:pStyle w:val="TAC"/>
              <w:rPr>
                <w:sz w:val="16"/>
                <w:szCs w:val="16"/>
              </w:rPr>
            </w:pPr>
          </w:p>
        </w:tc>
        <w:tc>
          <w:tcPr>
            <w:tcW w:w="870" w:type="dxa"/>
            <w:gridSpan w:val="2"/>
            <w:vMerge/>
            <w:shd w:val="clear" w:color="auto" w:fill="auto"/>
          </w:tcPr>
          <w:p w14:paraId="6C9B80D0" w14:textId="77777777" w:rsidR="001E388E" w:rsidRPr="004C55EC" w:rsidRDefault="001E388E" w:rsidP="001E388E">
            <w:pPr>
              <w:pStyle w:val="TAC"/>
              <w:rPr>
                <w:sz w:val="16"/>
                <w:szCs w:val="16"/>
              </w:rPr>
            </w:pPr>
          </w:p>
        </w:tc>
        <w:tc>
          <w:tcPr>
            <w:tcW w:w="725" w:type="dxa"/>
            <w:gridSpan w:val="2"/>
            <w:vMerge/>
            <w:shd w:val="clear" w:color="auto" w:fill="auto"/>
          </w:tcPr>
          <w:p w14:paraId="24A9AE8A" w14:textId="77777777" w:rsidR="001E388E" w:rsidRPr="004C55EC" w:rsidRDefault="001E388E" w:rsidP="001E388E">
            <w:pPr>
              <w:pStyle w:val="TAC"/>
              <w:rPr>
                <w:sz w:val="16"/>
                <w:szCs w:val="16"/>
              </w:rPr>
            </w:pPr>
          </w:p>
        </w:tc>
        <w:tc>
          <w:tcPr>
            <w:tcW w:w="791" w:type="dxa"/>
            <w:gridSpan w:val="2"/>
            <w:vMerge/>
            <w:shd w:val="clear" w:color="auto" w:fill="auto"/>
          </w:tcPr>
          <w:p w14:paraId="1C99AB18" w14:textId="77777777" w:rsidR="001E388E" w:rsidRPr="004C55EC" w:rsidRDefault="001E388E" w:rsidP="001E388E">
            <w:pPr>
              <w:pStyle w:val="TAC"/>
              <w:rPr>
                <w:sz w:val="16"/>
                <w:szCs w:val="16"/>
              </w:rPr>
            </w:pPr>
          </w:p>
        </w:tc>
        <w:tc>
          <w:tcPr>
            <w:tcW w:w="784" w:type="dxa"/>
            <w:vMerge/>
            <w:shd w:val="clear" w:color="auto" w:fill="auto"/>
          </w:tcPr>
          <w:p w14:paraId="4E456BB8" w14:textId="77777777" w:rsidR="001E388E" w:rsidRPr="004C55EC" w:rsidRDefault="001E388E" w:rsidP="001E388E">
            <w:pPr>
              <w:pStyle w:val="TAC"/>
              <w:rPr>
                <w:sz w:val="16"/>
                <w:szCs w:val="16"/>
              </w:rPr>
            </w:pPr>
          </w:p>
        </w:tc>
      </w:tr>
      <w:tr w:rsidR="001E388E" w:rsidRPr="004C55EC" w14:paraId="6AB419CD" w14:textId="77777777" w:rsidTr="001E388E">
        <w:trPr>
          <w:gridBefore w:val="1"/>
          <w:wBefore w:w="14" w:type="dxa"/>
          <w:trHeight w:val="94"/>
        </w:trPr>
        <w:tc>
          <w:tcPr>
            <w:tcW w:w="1579" w:type="dxa"/>
            <w:gridSpan w:val="2"/>
            <w:vMerge w:val="restart"/>
            <w:tcBorders>
              <w:top w:val="nil"/>
            </w:tcBorders>
            <w:shd w:val="clear" w:color="auto" w:fill="auto"/>
          </w:tcPr>
          <w:p w14:paraId="02B4865F" w14:textId="77777777" w:rsidR="001E388E" w:rsidRPr="004C55EC" w:rsidRDefault="001E388E" w:rsidP="001E388E">
            <w:pPr>
              <w:pStyle w:val="TAC"/>
              <w:rPr>
                <w:sz w:val="16"/>
                <w:szCs w:val="16"/>
              </w:rPr>
            </w:pPr>
          </w:p>
        </w:tc>
        <w:tc>
          <w:tcPr>
            <w:tcW w:w="529" w:type="dxa"/>
            <w:vMerge w:val="restart"/>
            <w:shd w:val="clear" w:color="auto" w:fill="auto"/>
          </w:tcPr>
          <w:p w14:paraId="629394FF" w14:textId="77777777" w:rsidR="001E388E" w:rsidRPr="004C55EC" w:rsidRDefault="001E388E" w:rsidP="001E388E">
            <w:pPr>
              <w:pStyle w:val="TAC"/>
              <w:rPr>
                <w:sz w:val="16"/>
                <w:szCs w:val="16"/>
                <w:lang w:eastAsia="zh-CN"/>
              </w:rPr>
            </w:pPr>
            <w:r w:rsidRPr="004C55EC">
              <w:rPr>
                <w:sz w:val="16"/>
                <w:szCs w:val="16"/>
                <w:lang w:eastAsia="ja-JP"/>
              </w:rPr>
              <w:t>1</w:t>
            </w:r>
          </w:p>
        </w:tc>
        <w:tc>
          <w:tcPr>
            <w:tcW w:w="637" w:type="dxa"/>
            <w:vMerge w:val="restart"/>
            <w:shd w:val="clear" w:color="auto" w:fill="auto"/>
          </w:tcPr>
          <w:p w14:paraId="52C7D41A" w14:textId="77777777" w:rsidR="001E388E" w:rsidRPr="004C55EC" w:rsidRDefault="001E388E" w:rsidP="001E388E">
            <w:pPr>
              <w:pStyle w:val="TAC"/>
              <w:rPr>
                <w:sz w:val="16"/>
                <w:szCs w:val="16"/>
                <w:lang w:eastAsia="zh-CN"/>
              </w:rPr>
            </w:pPr>
            <w:r w:rsidRPr="004C55EC">
              <w:rPr>
                <w:sz w:val="16"/>
                <w:szCs w:val="16"/>
                <w:lang w:eastAsia="ja-JP"/>
              </w:rPr>
              <w:t>n41</w:t>
            </w:r>
          </w:p>
        </w:tc>
        <w:tc>
          <w:tcPr>
            <w:tcW w:w="595" w:type="dxa"/>
            <w:gridSpan w:val="2"/>
            <w:vMerge w:val="restart"/>
            <w:shd w:val="clear" w:color="auto" w:fill="auto"/>
          </w:tcPr>
          <w:p w14:paraId="5720D5A4" w14:textId="77777777" w:rsidR="001E388E" w:rsidRPr="004C55EC" w:rsidRDefault="001E388E" w:rsidP="001E388E">
            <w:pPr>
              <w:pStyle w:val="TAC"/>
              <w:rPr>
                <w:sz w:val="16"/>
                <w:szCs w:val="16"/>
                <w:lang w:eastAsia="zh-CN"/>
              </w:rPr>
            </w:pPr>
            <w:r w:rsidRPr="004C55EC">
              <w:rPr>
                <w:sz w:val="16"/>
                <w:szCs w:val="16"/>
                <w:lang w:eastAsia="ja-JP"/>
              </w:rPr>
              <w:t>15</w:t>
            </w:r>
          </w:p>
        </w:tc>
        <w:tc>
          <w:tcPr>
            <w:tcW w:w="1436" w:type="dxa"/>
            <w:gridSpan w:val="3"/>
            <w:shd w:val="clear" w:color="auto" w:fill="auto"/>
          </w:tcPr>
          <w:p w14:paraId="21B0D982" w14:textId="77777777" w:rsidR="001E388E" w:rsidRPr="004C55EC" w:rsidRDefault="001E388E" w:rsidP="001E388E">
            <w:pPr>
              <w:pStyle w:val="TAC"/>
              <w:rPr>
                <w:sz w:val="16"/>
                <w:szCs w:val="16"/>
              </w:rPr>
            </w:pPr>
            <w:r w:rsidRPr="004C55EC">
              <w:rPr>
                <w:sz w:val="16"/>
                <w:szCs w:val="16"/>
              </w:rPr>
              <w:t>-94.8+TT</w:t>
            </w:r>
          </w:p>
        </w:tc>
        <w:tc>
          <w:tcPr>
            <w:tcW w:w="1086" w:type="dxa"/>
            <w:gridSpan w:val="2"/>
            <w:vMerge w:val="restart"/>
            <w:shd w:val="clear" w:color="auto" w:fill="auto"/>
          </w:tcPr>
          <w:p w14:paraId="18951D68" w14:textId="77777777" w:rsidR="001E388E" w:rsidRPr="004C55EC" w:rsidRDefault="001E388E" w:rsidP="001E388E">
            <w:pPr>
              <w:pStyle w:val="TAC"/>
              <w:rPr>
                <w:sz w:val="16"/>
                <w:szCs w:val="16"/>
              </w:rPr>
            </w:pPr>
          </w:p>
        </w:tc>
        <w:tc>
          <w:tcPr>
            <w:tcW w:w="725" w:type="dxa"/>
            <w:gridSpan w:val="2"/>
            <w:vMerge w:val="restart"/>
            <w:shd w:val="clear" w:color="auto" w:fill="auto"/>
          </w:tcPr>
          <w:p w14:paraId="2B95D5B5" w14:textId="77777777" w:rsidR="001E388E" w:rsidRPr="004C55EC" w:rsidRDefault="001E388E" w:rsidP="001E388E">
            <w:pPr>
              <w:pStyle w:val="TAC"/>
              <w:rPr>
                <w:sz w:val="16"/>
                <w:szCs w:val="16"/>
              </w:rPr>
            </w:pPr>
          </w:p>
        </w:tc>
        <w:tc>
          <w:tcPr>
            <w:tcW w:w="870" w:type="dxa"/>
            <w:gridSpan w:val="2"/>
            <w:vMerge w:val="restart"/>
            <w:shd w:val="clear" w:color="auto" w:fill="auto"/>
          </w:tcPr>
          <w:p w14:paraId="2E3439B3" w14:textId="77777777" w:rsidR="001E388E" w:rsidRPr="004C55EC" w:rsidRDefault="001E388E" w:rsidP="001E388E">
            <w:pPr>
              <w:pStyle w:val="TAC"/>
              <w:rPr>
                <w:sz w:val="16"/>
                <w:szCs w:val="16"/>
              </w:rPr>
            </w:pPr>
          </w:p>
        </w:tc>
        <w:tc>
          <w:tcPr>
            <w:tcW w:w="725" w:type="dxa"/>
            <w:gridSpan w:val="2"/>
            <w:vMerge w:val="restart"/>
            <w:shd w:val="clear" w:color="auto" w:fill="auto"/>
          </w:tcPr>
          <w:p w14:paraId="249663AB" w14:textId="77777777" w:rsidR="001E388E" w:rsidRPr="004C55EC" w:rsidRDefault="001E388E" w:rsidP="001E388E">
            <w:pPr>
              <w:pStyle w:val="TAC"/>
              <w:rPr>
                <w:sz w:val="16"/>
                <w:szCs w:val="16"/>
              </w:rPr>
            </w:pPr>
          </w:p>
        </w:tc>
        <w:tc>
          <w:tcPr>
            <w:tcW w:w="791" w:type="dxa"/>
            <w:gridSpan w:val="2"/>
            <w:vMerge w:val="restart"/>
            <w:shd w:val="clear" w:color="auto" w:fill="auto"/>
          </w:tcPr>
          <w:p w14:paraId="387A5038" w14:textId="77777777" w:rsidR="001E388E" w:rsidRPr="004C55EC" w:rsidRDefault="001E388E" w:rsidP="001E388E">
            <w:pPr>
              <w:pStyle w:val="TAC"/>
              <w:rPr>
                <w:sz w:val="16"/>
                <w:szCs w:val="16"/>
              </w:rPr>
            </w:pPr>
          </w:p>
        </w:tc>
        <w:tc>
          <w:tcPr>
            <w:tcW w:w="784" w:type="dxa"/>
            <w:vMerge w:val="restart"/>
            <w:shd w:val="clear" w:color="auto" w:fill="auto"/>
          </w:tcPr>
          <w:p w14:paraId="4764378E" w14:textId="77777777" w:rsidR="001E388E" w:rsidRPr="004C55EC" w:rsidRDefault="001E388E" w:rsidP="001E388E">
            <w:pPr>
              <w:pStyle w:val="TAC"/>
              <w:rPr>
                <w:sz w:val="16"/>
                <w:szCs w:val="16"/>
              </w:rPr>
            </w:pPr>
          </w:p>
        </w:tc>
      </w:tr>
      <w:tr w:rsidR="001E388E" w:rsidRPr="004C55EC" w14:paraId="3CD7D3B6" w14:textId="77777777" w:rsidTr="001E388E">
        <w:trPr>
          <w:gridBefore w:val="1"/>
          <w:wBefore w:w="14" w:type="dxa"/>
          <w:trHeight w:val="94"/>
        </w:trPr>
        <w:tc>
          <w:tcPr>
            <w:tcW w:w="1579" w:type="dxa"/>
            <w:gridSpan w:val="2"/>
            <w:vMerge/>
            <w:tcBorders>
              <w:bottom w:val="single" w:sz="4" w:space="0" w:color="auto"/>
            </w:tcBorders>
            <w:shd w:val="clear" w:color="auto" w:fill="auto"/>
          </w:tcPr>
          <w:p w14:paraId="1A4EB7CC" w14:textId="77777777" w:rsidR="001E388E" w:rsidRPr="004C55EC" w:rsidRDefault="001E388E" w:rsidP="001E388E">
            <w:pPr>
              <w:pStyle w:val="TAC"/>
              <w:rPr>
                <w:sz w:val="16"/>
                <w:szCs w:val="16"/>
              </w:rPr>
            </w:pPr>
          </w:p>
        </w:tc>
        <w:tc>
          <w:tcPr>
            <w:tcW w:w="529" w:type="dxa"/>
            <w:vMerge/>
            <w:shd w:val="clear" w:color="auto" w:fill="auto"/>
          </w:tcPr>
          <w:p w14:paraId="58EDDD48" w14:textId="77777777" w:rsidR="001E388E" w:rsidRPr="004C55EC" w:rsidRDefault="001E388E" w:rsidP="001E388E">
            <w:pPr>
              <w:pStyle w:val="TAC"/>
              <w:rPr>
                <w:sz w:val="16"/>
                <w:szCs w:val="16"/>
                <w:lang w:eastAsia="zh-CN"/>
              </w:rPr>
            </w:pPr>
          </w:p>
        </w:tc>
        <w:tc>
          <w:tcPr>
            <w:tcW w:w="637" w:type="dxa"/>
            <w:vMerge/>
            <w:shd w:val="clear" w:color="auto" w:fill="auto"/>
          </w:tcPr>
          <w:p w14:paraId="384EFAA2"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48F1ECC5" w14:textId="77777777" w:rsidR="001E388E" w:rsidRPr="004C55EC" w:rsidRDefault="001E388E" w:rsidP="001E388E">
            <w:pPr>
              <w:pStyle w:val="TAC"/>
              <w:rPr>
                <w:sz w:val="16"/>
                <w:szCs w:val="16"/>
                <w:lang w:eastAsia="zh-CN"/>
              </w:rPr>
            </w:pPr>
          </w:p>
        </w:tc>
        <w:tc>
          <w:tcPr>
            <w:tcW w:w="1436" w:type="dxa"/>
            <w:gridSpan w:val="3"/>
            <w:shd w:val="clear" w:color="auto" w:fill="auto"/>
          </w:tcPr>
          <w:p w14:paraId="04152C31" w14:textId="77777777" w:rsidR="001E388E" w:rsidRPr="004C55EC" w:rsidRDefault="001E388E" w:rsidP="001E388E">
            <w:pPr>
              <w:pStyle w:val="TAC"/>
              <w:rPr>
                <w:sz w:val="16"/>
                <w:szCs w:val="16"/>
              </w:rPr>
            </w:pPr>
            <w:r w:rsidRPr="004C55EC">
              <w:rPr>
                <w:sz w:val="16"/>
                <w:szCs w:val="16"/>
              </w:rPr>
              <w:t>-97.5+TT</w:t>
            </w:r>
            <w:r w:rsidRPr="004C55EC">
              <w:rPr>
                <w:sz w:val="16"/>
                <w:szCs w:val="16"/>
                <w:vertAlign w:val="superscript"/>
                <w:lang w:eastAsia="zh-CN"/>
              </w:rPr>
              <w:t>4</w:t>
            </w:r>
          </w:p>
        </w:tc>
        <w:tc>
          <w:tcPr>
            <w:tcW w:w="1086" w:type="dxa"/>
            <w:gridSpan w:val="2"/>
            <w:vMerge/>
            <w:shd w:val="clear" w:color="auto" w:fill="auto"/>
          </w:tcPr>
          <w:p w14:paraId="3B4D197C" w14:textId="77777777" w:rsidR="001E388E" w:rsidRPr="004C55EC" w:rsidRDefault="001E388E" w:rsidP="001E388E">
            <w:pPr>
              <w:pStyle w:val="TAC"/>
              <w:rPr>
                <w:sz w:val="16"/>
                <w:szCs w:val="16"/>
              </w:rPr>
            </w:pPr>
          </w:p>
        </w:tc>
        <w:tc>
          <w:tcPr>
            <w:tcW w:w="725" w:type="dxa"/>
            <w:gridSpan w:val="2"/>
            <w:vMerge/>
            <w:shd w:val="clear" w:color="auto" w:fill="auto"/>
          </w:tcPr>
          <w:p w14:paraId="17D7810B" w14:textId="77777777" w:rsidR="001E388E" w:rsidRPr="004C55EC" w:rsidRDefault="001E388E" w:rsidP="001E388E">
            <w:pPr>
              <w:pStyle w:val="TAC"/>
              <w:rPr>
                <w:sz w:val="16"/>
                <w:szCs w:val="16"/>
              </w:rPr>
            </w:pPr>
          </w:p>
        </w:tc>
        <w:tc>
          <w:tcPr>
            <w:tcW w:w="870" w:type="dxa"/>
            <w:gridSpan w:val="2"/>
            <w:vMerge/>
            <w:shd w:val="clear" w:color="auto" w:fill="auto"/>
          </w:tcPr>
          <w:p w14:paraId="417E320D" w14:textId="77777777" w:rsidR="001E388E" w:rsidRPr="004C55EC" w:rsidRDefault="001E388E" w:rsidP="001E388E">
            <w:pPr>
              <w:pStyle w:val="TAC"/>
              <w:rPr>
                <w:sz w:val="16"/>
                <w:szCs w:val="16"/>
              </w:rPr>
            </w:pPr>
          </w:p>
        </w:tc>
        <w:tc>
          <w:tcPr>
            <w:tcW w:w="725" w:type="dxa"/>
            <w:gridSpan w:val="2"/>
            <w:vMerge/>
            <w:shd w:val="clear" w:color="auto" w:fill="auto"/>
          </w:tcPr>
          <w:p w14:paraId="2152F943" w14:textId="77777777" w:rsidR="001E388E" w:rsidRPr="004C55EC" w:rsidRDefault="001E388E" w:rsidP="001E388E">
            <w:pPr>
              <w:pStyle w:val="TAC"/>
              <w:rPr>
                <w:sz w:val="16"/>
                <w:szCs w:val="16"/>
              </w:rPr>
            </w:pPr>
          </w:p>
        </w:tc>
        <w:tc>
          <w:tcPr>
            <w:tcW w:w="791" w:type="dxa"/>
            <w:gridSpan w:val="2"/>
            <w:vMerge/>
            <w:shd w:val="clear" w:color="auto" w:fill="auto"/>
          </w:tcPr>
          <w:p w14:paraId="07313F55" w14:textId="77777777" w:rsidR="001E388E" w:rsidRPr="004C55EC" w:rsidRDefault="001E388E" w:rsidP="001E388E">
            <w:pPr>
              <w:pStyle w:val="TAC"/>
              <w:rPr>
                <w:sz w:val="16"/>
                <w:szCs w:val="16"/>
              </w:rPr>
            </w:pPr>
          </w:p>
        </w:tc>
        <w:tc>
          <w:tcPr>
            <w:tcW w:w="784" w:type="dxa"/>
            <w:vMerge/>
            <w:shd w:val="clear" w:color="auto" w:fill="auto"/>
          </w:tcPr>
          <w:p w14:paraId="07575801" w14:textId="77777777" w:rsidR="001E388E" w:rsidRPr="004C55EC" w:rsidRDefault="001E388E" w:rsidP="001E388E">
            <w:pPr>
              <w:pStyle w:val="TAC"/>
              <w:rPr>
                <w:sz w:val="16"/>
                <w:szCs w:val="16"/>
              </w:rPr>
            </w:pPr>
          </w:p>
        </w:tc>
      </w:tr>
      <w:tr w:rsidR="001E388E" w:rsidRPr="004C55EC" w14:paraId="049F63C9" w14:textId="77777777" w:rsidTr="001E388E">
        <w:trPr>
          <w:gridBefore w:val="1"/>
          <w:wBefore w:w="14" w:type="dxa"/>
          <w:trHeight w:val="94"/>
        </w:trPr>
        <w:tc>
          <w:tcPr>
            <w:tcW w:w="1579" w:type="dxa"/>
            <w:gridSpan w:val="2"/>
            <w:vMerge w:val="restart"/>
            <w:tcBorders>
              <w:bottom w:val="nil"/>
            </w:tcBorders>
            <w:shd w:val="clear" w:color="auto" w:fill="auto"/>
          </w:tcPr>
          <w:p w14:paraId="3EE1D38B" w14:textId="77777777" w:rsidR="001E388E" w:rsidRPr="004C55EC" w:rsidRDefault="001E388E" w:rsidP="001E388E">
            <w:pPr>
              <w:pStyle w:val="TAC"/>
              <w:rPr>
                <w:sz w:val="16"/>
                <w:szCs w:val="16"/>
              </w:rPr>
            </w:pPr>
            <w:r w:rsidRPr="004C55EC">
              <w:rPr>
                <w:sz w:val="16"/>
                <w:szCs w:val="16"/>
              </w:rPr>
              <w:t>DL_n3A-n28A-n41A_UL_n28A-n41A</w:t>
            </w:r>
          </w:p>
        </w:tc>
        <w:tc>
          <w:tcPr>
            <w:tcW w:w="529" w:type="dxa"/>
            <w:vMerge w:val="restart"/>
            <w:shd w:val="clear" w:color="auto" w:fill="auto"/>
          </w:tcPr>
          <w:p w14:paraId="787D60F2" w14:textId="77777777" w:rsidR="001E388E" w:rsidRPr="004C55EC" w:rsidRDefault="001E388E" w:rsidP="001E388E">
            <w:pPr>
              <w:pStyle w:val="TAC"/>
              <w:rPr>
                <w:sz w:val="16"/>
                <w:szCs w:val="16"/>
                <w:lang w:eastAsia="zh-CN"/>
              </w:rPr>
            </w:pPr>
            <w:r w:rsidRPr="004C55EC">
              <w:rPr>
                <w:sz w:val="16"/>
                <w:szCs w:val="16"/>
                <w:lang w:eastAsia="ja-JP"/>
              </w:rPr>
              <w:t>1</w:t>
            </w:r>
          </w:p>
        </w:tc>
        <w:tc>
          <w:tcPr>
            <w:tcW w:w="637" w:type="dxa"/>
            <w:vMerge w:val="restart"/>
            <w:shd w:val="clear" w:color="auto" w:fill="auto"/>
          </w:tcPr>
          <w:p w14:paraId="7CFD21DD" w14:textId="77777777" w:rsidR="001E388E" w:rsidRPr="004C55EC" w:rsidRDefault="001E388E" w:rsidP="001E388E">
            <w:pPr>
              <w:pStyle w:val="TAC"/>
              <w:rPr>
                <w:sz w:val="16"/>
                <w:szCs w:val="16"/>
                <w:lang w:eastAsia="zh-CN"/>
              </w:rPr>
            </w:pPr>
            <w:r w:rsidRPr="004C55EC">
              <w:rPr>
                <w:sz w:val="16"/>
                <w:szCs w:val="16"/>
                <w:lang w:eastAsia="ja-JP"/>
              </w:rPr>
              <w:t>n3</w:t>
            </w:r>
          </w:p>
        </w:tc>
        <w:tc>
          <w:tcPr>
            <w:tcW w:w="595" w:type="dxa"/>
            <w:gridSpan w:val="2"/>
            <w:vMerge w:val="restart"/>
            <w:shd w:val="clear" w:color="auto" w:fill="auto"/>
          </w:tcPr>
          <w:p w14:paraId="16092887" w14:textId="77777777" w:rsidR="001E388E" w:rsidRPr="004C55EC" w:rsidRDefault="001E388E" w:rsidP="001E388E">
            <w:pPr>
              <w:pStyle w:val="TAC"/>
              <w:rPr>
                <w:sz w:val="16"/>
                <w:szCs w:val="16"/>
                <w:lang w:eastAsia="zh-CN"/>
              </w:rPr>
            </w:pPr>
            <w:r w:rsidRPr="004C55EC">
              <w:rPr>
                <w:sz w:val="16"/>
                <w:szCs w:val="16"/>
                <w:lang w:eastAsia="ja-JP"/>
              </w:rPr>
              <w:t>15</w:t>
            </w:r>
          </w:p>
        </w:tc>
        <w:tc>
          <w:tcPr>
            <w:tcW w:w="1436" w:type="dxa"/>
            <w:gridSpan w:val="3"/>
            <w:shd w:val="clear" w:color="auto" w:fill="auto"/>
          </w:tcPr>
          <w:p w14:paraId="786485A7" w14:textId="77777777" w:rsidR="001E388E" w:rsidRPr="004C55EC" w:rsidRDefault="001E388E" w:rsidP="001E388E">
            <w:pPr>
              <w:pStyle w:val="TAC"/>
              <w:rPr>
                <w:sz w:val="16"/>
                <w:szCs w:val="16"/>
              </w:rPr>
            </w:pPr>
            <w:r w:rsidRPr="004C55EC">
              <w:rPr>
                <w:rFonts w:cs="Arial"/>
                <w:sz w:val="16"/>
                <w:szCs w:val="16"/>
              </w:rPr>
              <w:t>-97.0+26.0</w:t>
            </w:r>
            <w:r w:rsidRPr="004C55EC">
              <w:rPr>
                <w:sz w:val="16"/>
                <w:szCs w:val="16"/>
              </w:rPr>
              <w:t>+TT</w:t>
            </w:r>
          </w:p>
        </w:tc>
        <w:tc>
          <w:tcPr>
            <w:tcW w:w="1086" w:type="dxa"/>
            <w:gridSpan w:val="2"/>
            <w:vMerge w:val="restart"/>
            <w:shd w:val="clear" w:color="auto" w:fill="auto"/>
          </w:tcPr>
          <w:p w14:paraId="436843DD" w14:textId="77777777" w:rsidR="001E388E" w:rsidRPr="004C55EC" w:rsidRDefault="001E388E" w:rsidP="001E388E">
            <w:pPr>
              <w:pStyle w:val="TAC"/>
              <w:rPr>
                <w:sz w:val="16"/>
                <w:szCs w:val="16"/>
              </w:rPr>
            </w:pPr>
          </w:p>
        </w:tc>
        <w:tc>
          <w:tcPr>
            <w:tcW w:w="725" w:type="dxa"/>
            <w:gridSpan w:val="2"/>
            <w:vMerge w:val="restart"/>
            <w:shd w:val="clear" w:color="auto" w:fill="auto"/>
          </w:tcPr>
          <w:p w14:paraId="12005A37" w14:textId="77777777" w:rsidR="001E388E" w:rsidRPr="004C55EC" w:rsidRDefault="001E388E" w:rsidP="001E388E">
            <w:pPr>
              <w:pStyle w:val="TAC"/>
              <w:rPr>
                <w:sz w:val="16"/>
                <w:szCs w:val="16"/>
              </w:rPr>
            </w:pPr>
          </w:p>
        </w:tc>
        <w:tc>
          <w:tcPr>
            <w:tcW w:w="870" w:type="dxa"/>
            <w:gridSpan w:val="2"/>
            <w:vMerge w:val="restart"/>
            <w:shd w:val="clear" w:color="auto" w:fill="auto"/>
          </w:tcPr>
          <w:p w14:paraId="3291BD28" w14:textId="77777777" w:rsidR="001E388E" w:rsidRPr="004C55EC" w:rsidRDefault="001E388E" w:rsidP="001E388E">
            <w:pPr>
              <w:pStyle w:val="TAC"/>
              <w:rPr>
                <w:sz w:val="16"/>
                <w:szCs w:val="16"/>
              </w:rPr>
            </w:pPr>
          </w:p>
        </w:tc>
        <w:tc>
          <w:tcPr>
            <w:tcW w:w="725" w:type="dxa"/>
            <w:gridSpan w:val="2"/>
            <w:vMerge w:val="restart"/>
            <w:shd w:val="clear" w:color="auto" w:fill="auto"/>
          </w:tcPr>
          <w:p w14:paraId="1C1284D2" w14:textId="77777777" w:rsidR="001E388E" w:rsidRPr="004C55EC" w:rsidRDefault="001E388E" w:rsidP="001E388E">
            <w:pPr>
              <w:pStyle w:val="TAC"/>
              <w:rPr>
                <w:sz w:val="16"/>
                <w:szCs w:val="16"/>
              </w:rPr>
            </w:pPr>
          </w:p>
        </w:tc>
        <w:tc>
          <w:tcPr>
            <w:tcW w:w="791" w:type="dxa"/>
            <w:gridSpan w:val="2"/>
            <w:vMerge w:val="restart"/>
            <w:shd w:val="clear" w:color="auto" w:fill="auto"/>
          </w:tcPr>
          <w:p w14:paraId="0D7E253D" w14:textId="77777777" w:rsidR="001E388E" w:rsidRPr="004C55EC" w:rsidRDefault="001E388E" w:rsidP="001E388E">
            <w:pPr>
              <w:pStyle w:val="TAC"/>
              <w:rPr>
                <w:sz w:val="16"/>
                <w:szCs w:val="16"/>
              </w:rPr>
            </w:pPr>
          </w:p>
        </w:tc>
        <w:tc>
          <w:tcPr>
            <w:tcW w:w="784" w:type="dxa"/>
            <w:vMerge w:val="restart"/>
            <w:shd w:val="clear" w:color="auto" w:fill="auto"/>
          </w:tcPr>
          <w:p w14:paraId="3B674A6F" w14:textId="77777777" w:rsidR="001E388E" w:rsidRPr="004C55EC" w:rsidRDefault="001E388E" w:rsidP="001E388E">
            <w:pPr>
              <w:pStyle w:val="TAC"/>
              <w:rPr>
                <w:sz w:val="16"/>
                <w:szCs w:val="16"/>
              </w:rPr>
            </w:pPr>
          </w:p>
        </w:tc>
      </w:tr>
      <w:tr w:rsidR="001E388E" w:rsidRPr="004C55EC" w14:paraId="45A0AA7E" w14:textId="77777777" w:rsidTr="001E388E">
        <w:trPr>
          <w:gridBefore w:val="1"/>
          <w:wBefore w:w="14" w:type="dxa"/>
          <w:trHeight w:val="94"/>
        </w:trPr>
        <w:tc>
          <w:tcPr>
            <w:tcW w:w="1579" w:type="dxa"/>
            <w:gridSpan w:val="2"/>
            <w:vMerge/>
            <w:tcBorders>
              <w:bottom w:val="nil"/>
            </w:tcBorders>
            <w:shd w:val="clear" w:color="auto" w:fill="auto"/>
          </w:tcPr>
          <w:p w14:paraId="71C3D93A" w14:textId="77777777" w:rsidR="001E388E" w:rsidRPr="004C55EC" w:rsidRDefault="001E388E" w:rsidP="001E388E">
            <w:pPr>
              <w:pStyle w:val="TAC"/>
              <w:rPr>
                <w:sz w:val="16"/>
                <w:szCs w:val="16"/>
              </w:rPr>
            </w:pPr>
          </w:p>
        </w:tc>
        <w:tc>
          <w:tcPr>
            <w:tcW w:w="529" w:type="dxa"/>
            <w:vMerge/>
            <w:shd w:val="clear" w:color="auto" w:fill="auto"/>
          </w:tcPr>
          <w:p w14:paraId="017183A7" w14:textId="77777777" w:rsidR="001E388E" w:rsidRPr="004C55EC" w:rsidRDefault="001E388E" w:rsidP="001E388E">
            <w:pPr>
              <w:pStyle w:val="TAC"/>
              <w:rPr>
                <w:sz w:val="16"/>
                <w:szCs w:val="16"/>
                <w:lang w:eastAsia="zh-CN"/>
              </w:rPr>
            </w:pPr>
          </w:p>
        </w:tc>
        <w:tc>
          <w:tcPr>
            <w:tcW w:w="637" w:type="dxa"/>
            <w:vMerge/>
            <w:shd w:val="clear" w:color="auto" w:fill="auto"/>
          </w:tcPr>
          <w:p w14:paraId="7AD461A0"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40B22DAA" w14:textId="77777777" w:rsidR="001E388E" w:rsidRPr="004C55EC" w:rsidRDefault="001E388E" w:rsidP="001E388E">
            <w:pPr>
              <w:pStyle w:val="TAC"/>
              <w:rPr>
                <w:sz w:val="16"/>
                <w:szCs w:val="16"/>
                <w:lang w:eastAsia="zh-CN"/>
              </w:rPr>
            </w:pPr>
          </w:p>
        </w:tc>
        <w:tc>
          <w:tcPr>
            <w:tcW w:w="1436" w:type="dxa"/>
            <w:gridSpan w:val="3"/>
            <w:shd w:val="clear" w:color="auto" w:fill="auto"/>
          </w:tcPr>
          <w:p w14:paraId="0E8E9F6A" w14:textId="77777777" w:rsidR="001E388E" w:rsidRPr="004C55EC" w:rsidRDefault="001E388E" w:rsidP="001E388E">
            <w:pPr>
              <w:pStyle w:val="TAC"/>
              <w:rPr>
                <w:sz w:val="16"/>
                <w:szCs w:val="16"/>
              </w:rPr>
            </w:pPr>
            <w:r w:rsidRPr="004C55EC">
              <w:rPr>
                <w:rFonts w:cs="Arial"/>
                <w:sz w:val="16"/>
                <w:szCs w:val="16"/>
              </w:rPr>
              <w:t>-99.7</w:t>
            </w:r>
            <w:r w:rsidRPr="004C55EC">
              <w:rPr>
                <w:sz w:val="16"/>
                <w:szCs w:val="16"/>
              </w:rPr>
              <w:t>+26.0+TT</w:t>
            </w:r>
            <w:r w:rsidRPr="004C55EC">
              <w:rPr>
                <w:sz w:val="16"/>
                <w:szCs w:val="16"/>
                <w:vertAlign w:val="superscript"/>
                <w:lang w:eastAsia="zh-CN"/>
              </w:rPr>
              <w:t>4</w:t>
            </w:r>
          </w:p>
        </w:tc>
        <w:tc>
          <w:tcPr>
            <w:tcW w:w="1086" w:type="dxa"/>
            <w:gridSpan w:val="2"/>
            <w:vMerge/>
            <w:shd w:val="clear" w:color="auto" w:fill="auto"/>
          </w:tcPr>
          <w:p w14:paraId="10865205" w14:textId="77777777" w:rsidR="001E388E" w:rsidRPr="004C55EC" w:rsidRDefault="001E388E" w:rsidP="001E388E">
            <w:pPr>
              <w:pStyle w:val="TAC"/>
              <w:rPr>
                <w:sz w:val="16"/>
                <w:szCs w:val="16"/>
              </w:rPr>
            </w:pPr>
          </w:p>
        </w:tc>
        <w:tc>
          <w:tcPr>
            <w:tcW w:w="725" w:type="dxa"/>
            <w:gridSpan w:val="2"/>
            <w:vMerge/>
            <w:shd w:val="clear" w:color="auto" w:fill="auto"/>
          </w:tcPr>
          <w:p w14:paraId="0C053940" w14:textId="77777777" w:rsidR="001E388E" w:rsidRPr="004C55EC" w:rsidRDefault="001E388E" w:rsidP="001E388E">
            <w:pPr>
              <w:pStyle w:val="TAC"/>
              <w:rPr>
                <w:sz w:val="16"/>
                <w:szCs w:val="16"/>
              </w:rPr>
            </w:pPr>
          </w:p>
        </w:tc>
        <w:tc>
          <w:tcPr>
            <w:tcW w:w="870" w:type="dxa"/>
            <w:gridSpan w:val="2"/>
            <w:vMerge/>
            <w:shd w:val="clear" w:color="auto" w:fill="auto"/>
          </w:tcPr>
          <w:p w14:paraId="3F71FEE7" w14:textId="77777777" w:rsidR="001E388E" w:rsidRPr="004C55EC" w:rsidRDefault="001E388E" w:rsidP="001E388E">
            <w:pPr>
              <w:pStyle w:val="TAC"/>
              <w:rPr>
                <w:sz w:val="16"/>
                <w:szCs w:val="16"/>
              </w:rPr>
            </w:pPr>
          </w:p>
        </w:tc>
        <w:tc>
          <w:tcPr>
            <w:tcW w:w="725" w:type="dxa"/>
            <w:gridSpan w:val="2"/>
            <w:vMerge/>
            <w:shd w:val="clear" w:color="auto" w:fill="auto"/>
          </w:tcPr>
          <w:p w14:paraId="134CB5AB" w14:textId="77777777" w:rsidR="001E388E" w:rsidRPr="004C55EC" w:rsidRDefault="001E388E" w:rsidP="001E388E">
            <w:pPr>
              <w:pStyle w:val="TAC"/>
              <w:rPr>
                <w:sz w:val="16"/>
                <w:szCs w:val="16"/>
              </w:rPr>
            </w:pPr>
          </w:p>
        </w:tc>
        <w:tc>
          <w:tcPr>
            <w:tcW w:w="791" w:type="dxa"/>
            <w:gridSpan w:val="2"/>
            <w:vMerge/>
            <w:shd w:val="clear" w:color="auto" w:fill="auto"/>
          </w:tcPr>
          <w:p w14:paraId="00E21B1F" w14:textId="77777777" w:rsidR="001E388E" w:rsidRPr="004C55EC" w:rsidRDefault="001E388E" w:rsidP="001E388E">
            <w:pPr>
              <w:pStyle w:val="TAC"/>
              <w:rPr>
                <w:sz w:val="16"/>
                <w:szCs w:val="16"/>
              </w:rPr>
            </w:pPr>
          </w:p>
        </w:tc>
        <w:tc>
          <w:tcPr>
            <w:tcW w:w="784" w:type="dxa"/>
            <w:vMerge/>
            <w:shd w:val="clear" w:color="auto" w:fill="auto"/>
          </w:tcPr>
          <w:p w14:paraId="7D371800" w14:textId="77777777" w:rsidR="001E388E" w:rsidRPr="004C55EC" w:rsidRDefault="001E388E" w:rsidP="001E388E">
            <w:pPr>
              <w:pStyle w:val="TAC"/>
              <w:rPr>
                <w:sz w:val="16"/>
                <w:szCs w:val="16"/>
              </w:rPr>
            </w:pPr>
          </w:p>
        </w:tc>
      </w:tr>
      <w:tr w:rsidR="001E388E" w:rsidRPr="004C55EC" w14:paraId="109CD4D9" w14:textId="77777777" w:rsidTr="001E388E">
        <w:trPr>
          <w:gridBefore w:val="1"/>
          <w:wBefore w:w="14" w:type="dxa"/>
          <w:trHeight w:val="94"/>
        </w:trPr>
        <w:tc>
          <w:tcPr>
            <w:tcW w:w="1579" w:type="dxa"/>
            <w:gridSpan w:val="2"/>
            <w:vMerge w:val="restart"/>
            <w:tcBorders>
              <w:top w:val="nil"/>
              <w:bottom w:val="nil"/>
            </w:tcBorders>
            <w:shd w:val="clear" w:color="auto" w:fill="auto"/>
          </w:tcPr>
          <w:p w14:paraId="3FB977C5" w14:textId="77777777" w:rsidR="001E388E" w:rsidRPr="004C55EC" w:rsidRDefault="001E388E" w:rsidP="001E388E">
            <w:pPr>
              <w:pStyle w:val="TAC"/>
              <w:rPr>
                <w:sz w:val="16"/>
                <w:szCs w:val="16"/>
              </w:rPr>
            </w:pPr>
          </w:p>
        </w:tc>
        <w:tc>
          <w:tcPr>
            <w:tcW w:w="529" w:type="dxa"/>
            <w:vMerge w:val="restart"/>
            <w:shd w:val="clear" w:color="auto" w:fill="auto"/>
          </w:tcPr>
          <w:p w14:paraId="49348BCB" w14:textId="77777777" w:rsidR="001E388E" w:rsidRPr="004C55EC" w:rsidRDefault="001E388E" w:rsidP="001E388E">
            <w:pPr>
              <w:pStyle w:val="TAC"/>
              <w:rPr>
                <w:sz w:val="16"/>
                <w:szCs w:val="16"/>
                <w:lang w:eastAsia="zh-CN"/>
              </w:rPr>
            </w:pPr>
            <w:r w:rsidRPr="004C55EC">
              <w:rPr>
                <w:sz w:val="16"/>
                <w:szCs w:val="16"/>
                <w:lang w:eastAsia="ja-JP"/>
              </w:rPr>
              <w:t>1</w:t>
            </w:r>
          </w:p>
        </w:tc>
        <w:tc>
          <w:tcPr>
            <w:tcW w:w="637" w:type="dxa"/>
            <w:vMerge w:val="restart"/>
            <w:shd w:val="clear" w:color="auto" w:fill="auto"/>
          </w:tcPr>
          <w:p w14:paraId="7FE3D2AB" w14:textId="77777777" w:rsidR="001E388E" w:rsidRPr="004C55EC" w:rsidRDefault="001E388E" w:rsidP="001E388E">
            <w:pPr>
              <w:pStyle w:val="TAC"/>
              <w:rPr>
                <w:sz w:val="16"/>
                <w:szCs w:val="16"/>
                <w:lang w:eastAsia="zh-CN"/>
              </w:rPr>
            </w:pPr>
            <w:r w:rsidRPr="004C55EC">
              <w:rPr>
                <w:sz w:val="16"/>
                <w:szCs w:val="16"/>
                <w:lang w:eastAsia="ja-JP"/>
              </w:rPr>
              <w:t>n28</w:t>
            </w:r>
          </w:p>
        </w:tc>
        <w:tc>
          <w:tcPr>
            <w:tcW w:w="595" w:type="dxa"/>
            <w:gridSpan w:val="2"/>
            <w:vMerge w:val="restart"/>
            <w:shd w:val="clear" w:color="auto" w:fill="auto"/>
          </w:tcPr>
          <w:p w14:paraId="6215E7D9" w14:textId="77777777" w:rsidR="001E388E" w:rsidRPr="004C55EC" w:rsidRDefault="001E388E" w:rsidP="001E388E">
            <w:pPr>
              <w:pStyle w:val="TAC"/>
              <w:rPr>
                <w:sz w:val="16"/>
                <w:szCs w:val="16"/>
                <w:lang w:eastAsia="zh-CN"/>
              </w:rPr>
            </w:pPr>
            <w:r w:rsidRPr="004C55EC">
              <w:rPr>
                <w:sz w:val="16"/>
                <w:szCs w:val="16"/>
                <w:lang w:eastAsia="ja-JP"/>
              </w:rPr>
              <w:t>15</w:t>
            </w:r>
          </w:p>
        </w:tc>
        <w:tc>
          <w:tcPr>
            <w:tcW w:w="1436" w:type="dxa"/>
            <w:gridSpan w:val="3"/>
            <w:shd w:val="clear" w:color="auto" w:fill="auto"/>
          </w:tcPr>
          <w:p w14:paraId="7D6C683D" w14:textId="77777777" w:rsidR="001E388E" w:rsidRPr="004C55EC" w:rsidRDefault="001E388E" w:rsidP="001E388E">
            <w:pPr>
              <w:pStyle w:val="TAC"/>
              <w:rPr>
                <w:sz w:val="16"/>
                <w:szCs w:val="16"/>
              </w:rPr>
            </w:pPr>
            <w:r w:rsidRPr="004C55EC">
              <w:rPr>
                <w:rFonts w:cs="Arial"/>
                <w:sz w:val="16"/>
                <w:szCs w:val="16"/>
              </w:rPr>
              <w:t>-98.5+</w:t>
            </w:r>
            <w:r w:rsidRPr="004C55EC">
              <w:rPr>
                <w:sz w:val="16"/>
                <w:szCs w:val="16"/>
              </w:rPr>
              <w:t>TT</w:t>
            </w:r>
          </w:p>
        </w:tc>
        <w:tc>
          <w:tcPr>
            <w:tcW w:w="1086" w:type="dxa"/>
            <w:gridSpan w:val="2"/>
            <w:vMerge w:val="restart"/>
            <w:shd w:val="clear" w:color="auto" w:fill="auto"/>
          </w:tcPr>
          <w:p w14:paraId="42E7E864" w14:textId="77777777" w:rsidR="001E388E" w:rsidRPr="004C55EC" w:rsidRDefault="001E388E" w:rsidP="001E388E">
            <w:pPr>
              <w:pStyle w:val="TAC"/>
              <w:rPr>
                <w:sz w:val="16"/>
                <w:szCs w:val="16"/>
              </w:rPr>
            </w:pPr>
          </w:p>
        </w:tc>
        <w:tc>
          <w:tcPr>
            <w:tcW w:w="725" w:type="dxa"/>
            <w:gridSpan w:val="2"/>
            <w:vMerge w:val="restart"/>
            <w:shd w:val="clear" w:color="auto" w:fill="auto"/>
          </w:tcPr>
          <w:p w14:paraId="55CB2476" w14:textId="77777777" w:rsidR="001E388E" w:rsidRPr="004C55EC" w:rsidRDefault="001E388E" w:rsidP="001E388E">
            <w:pPr>
              <w:pStyle w:val="TAC"/>
              <w:rPr>
                <w:sz w:val="16"/>
                <w:szCs w:val="16"/>
              </w:rPr>
            </w:pPr>
          </w:p>
        </w:tc>
        <w:tc>
          <w:tcPr>
            <w:tcW w:w="870" w:type="dxa"/>
            <w:gridSpan w:val="2"/>
            <w:vMerge w:val="restart"/>
            <w:shd w:val="clear" w:color="auto" w:fill="auto"/>
          </w:tcPr>
          <w:p w14:paraId="6D429E6D" w14:textId="77777777" w:rsidR="001E388E" w:rsidRPr="004C55EC" w:rsidRDefault="001E388E" w:rsidP="001E388E">
            <w:pPr>
              <w:pStyle w:val="TAC"/>
              <w:rPr>
                <w:sz w:val="16"/>
                <w:szCs w:val="16"/>
              </w:rPr>
            </w:pPr>
          </w:p>
        </w:tc>
        <w:tc>
          <w:tcPr>
            <w:tcW w:w="725" w:type="dxa"/>
            <w:gridSpan w:val="2"/>
            <w:vMerge w:val="restart"/>
            <w:shd w:val="clear" w:color="auto" w:fill="auto"/>
          </w:tcPr>
          <w:p w14:paraId="2FC4BA74" w14:textId="77777777" w:rsidR="001E388E" w:rsidRPr="004C55EC" w:rsidRDefault="001E388E" w:rsidP="001E388E">
            <w:pPr>
              <w:pStyle w:val="TAC"/>
              <w:rPr>
                <w:sz w:val="16"/>
                <w:szCs w:val="16"/>
              </w:rPr>
            </w:pPr>
          </w:p>
        </w:tc>
        <w:tc>
          <w:tcPr>
            <w:tcW w:w="791" w:type="dxa"/>
            <w:gridSpan w:val="2"/>
            <w:vMerge w:val="restart"/>
            <w:shd w:val="clear" w:color="auto" w:fill="auto"/>
          </w:tcPr>
          <w:p w14:paraId="2931BB8D" w14:textId="77777777" w:rsidR="001E388E" w:rsidRPr="004C55EC" w:rsidRDefault="001E388E" w:rsidP="001E388E">
            <w:pPr>
              <w:pStyle w:val="TAC"/>
              <w:rPr>
                <w:sz w:val="16"/>
                <w:szCs w:val="16"/>
              </w:rPr>
            </w:pPr>
          </w:p>
        </w:tc>
        <w:tc>
          <w:tcPr>
            <w:tcW w:w="784" w:type="dxa"/>
            <w:vMerge w:val="restart"/>
            <w:shd w:val="clear" w:color="auto" w:fill="auto"/>
          </w:tcPr>
          <w:p w14:paraId="73F4C7AB" w14:textId="77777777" w:rsidR="001E388E" w:rsidRPr="004C55EC" w:rsidRDefault="001E388E" w:rsidP="001E388E">
            <w:pPr>
              <w:pStyle w:val="TAC"/>
              <w:rPr>
                <w:sz w:val="16"/>
                <w:szCs w:val="16"/>
              </w:rPr>
            </w:pPr>
          </w:p>
        </w:tc>
      </w:tr>
      <w:tr w:rsidR="001E388E" w:rsidRPr="004C55EC" w14:paraId="37571919" w14:textId="77777777" w:rsidTr="001E388E">
        <w:trPr>
          <w:gridBefore w:val="1"/>
          <w:wBefore w:w="14" w:type="dxa"/>
          <w:trHeight w:val="94"/>
        </w:trPr>
        <w:tc>
          <w:tcPr>
            <w:tcW w:w="1579" w:type="dxa"/>
            <w:gridSpan w:val="2"/>
            <w:vMerge/>
            <w:tcBorders>
              <w:bottom w:val="nil"/>
            </w:tcBorders>
            <w:shd w:val="clear" w:color="auto" w:fill="auto"/>
          </w:tcPr>
          <w:p w14:paraId="6B9E47B2" w14:textId="77777777" w:rsidR="001E388E" w:rsidRPr="004C55EC" w:rsidRDefault="001E388E" w:rsidP="001E388E">
            <w:pPr>
              <w:pStyle w:val="TAC"/>
              <w:rPr>
                <w:sz w:val="16"/>
                <w:szCs w:val="16"/>
              </w:rPr>
            </w:pPr>
          </w:p>
        </w:tc>
        <w:tc>
          <w:tcPr>
            <w:tcW w:w="529" w:type="dxa"/>
            <w:vMerge/>
            <w:shd w:val="clear" w:color="auto" w:fill="auto"/>
          </w:tcPr>
          <w:p w14:paraId="323160B7" w14:textId="77777777" w:rsidR="001E388E" w:rsidRPr="004C55EC" w:rsidRDefault="001E388E" w:rsidP="001E388E">
            <w:pPr>
              <w:pStyle w:val="TAC"/>
              <w:rPr>
                <w:sz w:val="16"/>
                <w:szCs w:val="16"/>
                <w:lang w:eastAsia="zh-CN"/>
              </w:rPr>
            </w:pPr>
          </w:p>
        </w:tc>
        <w:tc>
          <w:tcPr>
            <w:tcW w:w="637" w:type="dxa"/>
            <w:vMerge/>
            <w:shd w:val="clear" w:color="auto" w:fill="auto"/>
          </w:tcPr>
          <w:p w14:paraId="2B58196F"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6DD47FB4" w14:textId="77777777" w:rsidR="001E388E" w:rsidRPr="004C55EC" w:rsidRDefault="001E388E" w:rsidP="001E388E">
            <w:pPr>
              <w:pStyle w:val="TAC"/>
              <w:rPr>
                <w:sz w:val="16"/>
                <w:szCs w:val="16"/>
                <w:lang w:eastAsia="zh-CN"/>
              </w:rPr>
            </w:pPr>
          </w:p>
        </w:tc>
        <w:tc>
          <w:tcPr>
            <w:tcW w:w="1436" w:type="dxa"/>
            <w:gridSpan w:val="3"/>
            <w:shd w:val="clear" w:color="auto" w:fill="auto"/>
          </w:tcPr>
          <w:p w14:paraId="0C340811" w14:textId="77777777" w:rsidR="001E388E" w:rsidRPr="004C55EC" w:rsidRDefault="001E388E" w:rsidP="001E388E">
            <w:pPr>
              <w:pStyle w:val="TAC"/>
              <w:rPr>
                <w:sz w:val="16"/>
                <w:szCs w:val="16"/>
              </w:rPr>
            </w:pPr>
            <w:r w:rsidRPr="004C55EC">
              <w:rPr>
                <w:sz w:val="16"/>
                <w:szCs w:val="16"/>
              </w:rPr>
              <w:t>-98.5</w:t>
            </w:r>
            <w:r w:rsidRPr="004C55EC">
              <w:rPr>
                <w:sz w:val="16"/>
                <w:szCs w:val="16"/>
                <w:lang w:eastAsia="zh-CN"/>
              </w:rPr>
              <w:t>-2.7</w:t>
            </w:r>
            <w:r w:rsidRPr="004C55EC">
              <w:rPr>
                <w:sz w:val="16"/>
                <w:szCs w:val="16"/>
                <w:vertAlign w:val="superscript"/>
                <w:lang w:eastAsia="zh-CN"/>
              </w:rPr>
              <w:t>5</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43262867" w14:textId="77777777" w:rsidR="001E388E" w:rsidRPr="004C55EC" w:rsidRDefault="001E388E" w:rsidP="001E388E">
            <w:pPr>
              <w:pStyle w:val="TAC"/>
              <w:rPr>
                <w:sz w:val="16"/>
                <w:szCs w:val="16"/>
              </w:rPr>
            </w:pPr>
          </w:p>
        </w:tc>
        <w:tc>
          <w:tcPr>
            <w:tcW w:w="725" w:type="dxa"/>
            <w:gridSpan w:val="2"/>
            <w:vMerge/>
            <w:shd w:val="clear" w:color="auto" w:fill="auto"/>
          </w:tcPr>
          <w:p w14:paraId="29E8C20C" w14:textId="77777777" w:rsidR="001E388E" w:rsidRPr="004C55EC" w:rsidRDefault="001E388E" w:rsidP="001E388E">
            <w:pPr>
              <w:pStyle w:val="TAC"/>
              <w:rPr>
                <w:sz w:val="16"/>
                <w:szCs w:val="16"/>
              </w:rPr>
            </w:pPr>
          </w:p>
        </w:tc>
        <w:tc>
          <w:tcPr>
            <w:tcW w:w="870" w:type="dxa"/>
            <w:gridSpan w:val="2"/>
            <w:vMerge/>
            <w:shd w:val="clear" w:color="auto" w:fill="auto"/>
          </w:tcPr>
          <w:p w14:paraId="61691CE6" w14:textId="77777777" w:rsidR="001E388E" w:rsidRPr="004C55EC" w:rsidRDefault="001E388E" w:rsidP="001E388E">
            <w:pPr>
              <w:pStyle w:val="TAC"/>
              <w:rPr>
                <w:sz w:val="16"/>
                <w:szCs w:val="16"/>
              </w:rPr>
            </w:pPr>
          </w:p>
        </w:tc>
        <w:tc>
          <w:tcPr>
            <w:tcW w:w="725" w:type="dxa"/>
            <w:gridSpan w:val="2"/>
            <w:vMerge/>
            <w:shd w:val="clear" w:color="auto" w:fill="auto"/>
          </w:tcPr>
          <w:p w14:paraId="18869BE4" w14:textId="77777777" w:rsidR="001E388E" w:rsidRPr="004C55EC" w:rsidRDefault="001E388E" w:rsidP="001E388E">
            <w:pPr>
              <w:pStyle w:val="TAC"/>
              <w:rPr>
                <w:sz w:val="16"/>
                <w:szCs w:val="16"/>
              </w:rPr>
            </w:pPr>
          </w:p>
        </w:tc>
        <w:tc>
          <w:tcPr>
            <w:tcW w:w="791" w:type="dxa"/>
            <w:gridSpan w:val="2"/>
            <w:vMerge/>
            <w:shd w:val="clear" w:color="auto" w:fill="auto"/>
          </w:tcPr>
          <w:p w14:paraId="7F1748B9" w14:textId="77777777" w:rsidR="001E388E" w:rsidRPr="004C55EC" w:rsidRDefault="001E388E" w:rsidP="001E388E">
            <w:pPr>
              <w:pStyle w:val="TAC"/>
              <w:rPr>
                <w:sz w:val="16"/>
                <w:szCs w:val="16"/>
              </w:rPr>
            </w:pPr>
          </w:p>
        </w:tc>
        <w:tc>
          <w:tcPr>
            <w:tcW w:w="784" w:type="dxa"/>
            <w:vMerge/>
            <w:shd w:val="clear" w:color="auto" w:fill="auto"/>
          </w:tcPr>
          <w:p w14:paraId="3B4DEBAD" w14:textId="77777777" w:rsidR="001E388E" w:rsidRPr="004C55EC" w:rsidRDefault="001E388E" w:rsidP="001E388E">
            <w:pPr>
              <w:pStyle w:val="TAC"/>
              <w:rPr>
                <w:sz w:val="16"/>
                <w:szCs w:val="16"/>
              </w:rPr>
            </w:pPr>
          </w:p>
        </w:tc>
      </w:tr>
      <w:tr w:rsidR="001E388E" w:rsidRPr="004C55EC" w14:paraId="4058816E" w14:textId="77777777" w:rsidTr="001E388E">
        <w:trPr>
          <w:gridBefore w:val="1"/>
          <w:wBefore w:w="14" w:type="dxa"/>
          <w:trHeight w:val="94"/>
        </w:trPr>
        <w:tc>
          <w:tcPr>
            <w:tcW w:w="1579" w:type="dxa"/>
            <w:gridSpan w:val="2"/>
            <w:vMerge w:val="restart"/>
            <w:tcBorders>
              <w:top w:val="nil"/>
            </w:tcBorders>
            <w:shd w:val="clear" w:color="auto" w:fill="auto"/>
          </w:tcPr>
          <w:p w14:paraId="236AB857" w14:textId="77777777" w:rsidR="001E388E" w:rsidRPr="004C55EC" w:rsidRDefault="001E388E" w:rsidP="001E388E">
            <w:pPr>
              <w:pStyle w:val="TAC"/>
              <w:rPr>
                <w:sz w:val="16"/>
                <w:szCs w:val="16"/>
              </w:rPr>
            </w:pPr>
          </w:p>
        </w:tc>
        <w:tc>
          <w:tcPr>
            <w:tcW w:w="529" w:type="dxa"/>
            <w:vMerge w:val="restart"/>
            <w:shd w:val="clear" w:color="auto" w:fill="auto"/>
          </w:tcPr>
          <w:p w14:paraId="502E966E" w14:textId="77777777" w:rsidR="001E388E" w:rsidRPr="004C55EC" w:rsidRDefault="001E388E" w:rsidP="001E388E">
            <w:pPr>
              <w:pStyle w:val="TAC"/>
              <w:rPr>
                <w:sz w:val="16"/>
                <w:szCs w:val="16"/>
                <w:lang w:eastAsia="zh-CN"/>
              </w:rPr>
            </w:pPr>
            <w:r w:rsidRPr="004C55EC">
              <w:rPr>
                <w:sz w:val="16"/>
                <w:szCs w:val="16"/>
                <w:lang w:eastAsia="ja-JP"/>
              </w:rPr>
              <w:t>1</w:t>
            </w:r>
          </w:p>
        </w:tc>
        <w:tc>
          <w:tcPr>
            <w:tcW w:w="637" w:type="dxa"/>
            <w:vMerge w:val="restart"/>
            <w:shd w:val="clear" w:color="auto" w:fill="auto"/>
          </w:tcPr>
          <w:p w14:paraId="264DD5FA" w14:textId="77777777" w:rsidR="001E388E" w:rsidRPr="004C55EC" w:rsidRDefault="001E388E" w:rsidP="001E388E">
            <w:pPr>
              <w:pStyle w:val="TAC"/>
              <w:rPr>
                <w:sz w:val="16"/>
                <w:szCs w:val="16"/>
                <w:lang w:eastAsia="zh-CN"/>
              </w:rPr>
            </w:pPr>
            <w:r w:rsidRPr="004C55EC">
              <w:rPr>
                <w:sz w:val="16"/>
                <w:szCs w:val="16"/>
                <w:lang w:eastAsia="ja-JP"/>
              </w:rPr>
              <w:t>n41</w:t>
            </w:r>
          </w:p>
        </w:tc>
        <w:tc>
          <w:tcPr>
            <w:tcW w:w="595" w:type="dxa"/>
            <w:gridSpan w:val="2"/>
            <w:vMerge w:val="restart"/>
            <w:shd w:val="clear" w:color="auto" w:fill="auto"/>
          </w:tcPr>
          <w:p w14:paraId="13168D66" w14:textId="77777777" w:rsidR="001E388E" w:rsidRPr="004C55EC" w:rsidRDefault="001E388E" w:rsidP="001E388E">
            <w:pPr>
              <w:pStyle w:val="TAC"/>
              <w:rPr>
                <w:sz w:val="16"/>
                <w:szCs w:val="16"/>
                <w:lang w:eastAsia="zh-CN"/>
              </w:rPr>
            </w:pPr>
            <w:r w:rsidRPr="004C55EC">
              <w:rPr>
                <w:sz w:val="16"/>
                <w:szCs w:val="16"/>
                <w:lang w:eastAsia="ja-JP"/>
              </w:rPr>
              <w:t>15</w:t>
            </w:r>
          </w:p>
        </w:tc>
        <w:tc>
          <w:tcPr>
            <w:tcW w:w="1436" w:type="dxa"/>
            <w:gridSpan w:val="3"/>
            <w:vMerge w:val="restart"/>
            <w:shd w:val="clear" w:color="auto" w:fill="auto"/>
          </w:tcPr>
          <w:p w14:paraId="633B30A9" w14:textId="77777777" w:rsidR="001E388E" w:rsidRPr="004C55EC" w:rsidRDefault="001E388E" w:rsidP="001E388E">
            <w:pPr>
              <w:pStyle w:val="TAC"/>
              <w:rPr>
                <w:sz w:val="16"/>
                <w:szCs w:val="16"/>
              </w:rPr>
            </w:pPr>
          </w:p>
        </w:tc>
        <w:tc>
          <w:tcPr>
            <w:tcW w:w="1086" w:type="dxa"/>
            <w:gridSpan w:val="2"/>
            <w:shd w:val="clear" w:color="auto" w:fill="auto"/>
          </w:tcPr>
          <w:p w14:paraId="70C69C7B" w14:textId="77777777" w:rsidR="001E388E" w:rsidRPr="004C55EC" w:rsidRDefault="001E388E" w:rsidP="001E388E">
            <w:pPr>
              <w:pStyle w:val="TAC"/>
              <w:rPr>
                <w:sz w:val="16"/>
                <w:szCs w:val="16"/>
              </w:rPr>
            </w:pPr>
            <w:r w:rsidRPr="004C55EC">
              <w:rPr>
                <w:sz w:val="16"/>
                <w:szCs w:val="16"/>
              </w:rPr>
              <w:t>-94.8+TT</w:t>
            </w:r>
          </w:p>
        </w:tc>
        <w:tc>
          <w:tcPr>
            <w:tcW w:w="725" w:type="dxa"/>
            <w:gridSpan w:val="2"/>
            <w:vMerge w:val="restart"/>
            <w:shd w:val="clear" w:color="auto" w:fill="auto"/>
          </w:tcPr>
          <w:p w14:paraId="0E6E19C4" w14:textId="77777777" w:rsidR="001E388E" w:rsidRPr="004C55EC" w:rsidRDefault="001E388E" w:rsidP="001E388E">
            <w:pPr>
              <w:pStyle w:val="TAC"/>
              <w:rPr>
                <w:sz w:val="16"/>
                <w:szCs w:val="16"/>
              </w:rPr>
            </w:pPr>
          </w:p>
        </w:tc>
        <w:tc>
          <w:tcPr>
            <w:tcW w:w="870" w:type="dxa"/>
            <w:gridSpan w:val="2"/>
            <w:vMerge w:val="restart"/>
            <w:shd w:val="clear" w:color="auto" w:fill="auto"/>
          </w:tcPr>
          <w:p w14:paraId="30DF2A14" w14:textId="77777777" w:rsidR="001E388E" w:rsidRPr="004C55EC" w:rsidRDefault="001E388E" w:rsidP="001E388E">
            <w:pPr>
              <w:pStyle w:val="TAC"/>
              <w:rPr>
                <w:sz w:val="16"/>
                <w:szCs w:val="16"/>
              </w:rPr>
            </w:pPr>
          </w:p>
        </w:tc>
        <w:tc>
          <w:tcPr>
            <w:tcW w:w="725" w:type="dxa"/>
            <w:gridSpan w:val="2"/>
            <w:vMerge w:val="restart"/>
            <w:shd w:val="clear" w:color="auto" w:fill="auto"/>
          </w:tcPr>
          <w:p w14:paraId="7C5E0BBE" w14:textId="77777777" w:rsidR="001E388E" w:rsidRPr="004C55EC" w:rsidRDefault="001E388E" w:rsidP="001E388E">
            <w:pPr>
              <w:pStyle w:val="TAC"/>
              <w:rPr>
                <w:sz w:val="16"/>
                <w:szCs w:val="16"/>
              </w:rPr>
            </w:pPr>
          </w:p>
        </w:tc>
        <w:tc>
          <w:tcPr>
            <w:tcW w:w="791" w:type="dxa"/>
            <w:gridSpan w:val="2"/>
            <w:vMerge w:val="restart"/>
            <w:shd w:val="clear" w:color="auto" w:fill="auto"/>
          </w:tcPr>
          <w:p w14:paraId="3EF566FE" w14:textId="77777777" w:rsidR="001E388E" w:rsidRPr="004C55EC" w:rsidRDefault="001E388E" w:rsidP="001E388E">
            <w:pPr>
              <w:pStyle w:val="TAC"/>
              <w:rPr>
                <w:sz w:val="16"/>
                <w:szCs w:val="16"/>
              </w:rPr>
            </w:pPr>
          </w:p>
        </w:tc>
        <w:tc>
          <w:tcPr>
            <w:tcW w:w="784" w:type="dxa"/>
            <w:vMerge w:val="restart"/>
            <w:shd w:val="clear" w:color="auto" w:fill="auto"/>
          </w:tcPr>
          <w:p w14:paraId="677CF88F" w14:textId="77777777" w:rsidR="001E388E" w:rsidRPr="004C55EC" w:rsidRDefault="001E388E" w:rsidP="001E388E">
            <w:pPr>
              <w:pStyle w:val="TAC"/>
              <w:rPr>
                <w:sz w:val="16"/>
                <w:szCs w:val="16"/>
              </w:rPr>
            </w:pPr>
          </w:p>
        </w:tc>
      </w:tr>
      <w:tr w:rsidR="001E388E" w:rsidRPr="004C55EC" w14:paraId="14A75F9F" w14:textId="77777777" w:rsidTr="001E388E">
        <w:trPr>
          <w:gridBefore w:val="1"/>
          <w:wBefore w:w="14" w:type="dxa"/>
          <w:trHeight w:val="94"/>
        </w:trPr>
        <w:tc>
          <w:tcPr>
            <w:tcW w:w="1579" w:type="dxa"/>
            <w:gridSpan w:val="2"/>
            <w:vMerge/>
            <w:tcBorders>
              <w:bottom w:val="single" w:sz="4" w:space="0" w:color="auto"/>
            </w:tcBorders>
            <w:shd w:val="clear" w:color="auto" w:fill="auto"/>
          </w:tcPr>
          <w:p w14:paraId="1E6A3FFD" w14:textId="77777777" w:rsidR="001E388E" w:rsidRPr="004C55EC" w:rsidRDefault="001E388E" w:rsidP="001E388E">
            <w:pPr>
              <w:pStyle w:val="TAC"/>
              <w:rPr>
                <w:sz w:val="16"/>
                <w:szCs w:val="16"/>
              </w:rPr>
            </w:pPr>
          </w:p>
        </w:tc>
        <w:tc>
          <w:tcPr>
            <w:tcW w:w="529" w:type="dxa"/>
            <w:vMerge/>
            <w:shd w:val="clear" w:color="auto" w:fill="auto"/>
          </w:tcPr>
          <w:p w14:paraId="6D259D61" w14:textId="77777777" w:rsidR="001E388E" w:rsidRPr="004C55EC" w:rsidRDefault="001E388E" w:rsidP="001E388E">
            <w:pPr>
              <w:pStyle w:val="TAC"/>
              <w:rPr>
                <w:sz w:val="16"/>
                <w:szCs w:val="16"/>
                <w:lang w:eastAsia="zh-CN"/>
              </w:rPr>
            </w:pPr>
          </w:p>
        </w:tc>
        <w:tc>
          <w:tcPr>
            <w:tcW w:w="637" w:type="dxa"/>
            <w:vMerge/>
            <w:shd w:val="clear" w:color="auto" w:fill="auto"/>
          </w:tcPr>
          <w:p w14:paraId="57139596"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255E855E" w14:textId="77777777" w:rsidR="001E388E" w:rsidRPr="004C55EC" w:rsidRDefault="001E388E" w:rsidP="001E388E">
            <w:pPr>
              <w:pStyle w:val="TAC"/>
              <w:rPr>
                <w:sz w:val="16"/>
                <w:szCs w:val="16"/>
                <w:lang w:eastAsia="zh-CN"/>
              </w:rPr>
            </w:pPr>
          </w:p>
        </w:tc>
        <w:tc>
          <w:tcPr>
            <w:tcW w:w="1436" w:type="dxa"/>
            <w:gridSpan w:val="3"/>
            <w:vMerge/>
            <w:shd w:val="clear" w:color="auto" w:fill="auto"/>
          </w:tcPr>
          <w:p w14:paraId="362F33E0" w14:textId="77777777" w:rsidR="001E388E" w:rsidRPr="004C55EC" w:rsidRDefault="001E388E" w:rsidP="001E388E">
            <w:pPr>
              <w:pStyle w:val="TAC"/>
              <w:rPr>
                <w:sz w:val="16"/>
                <w:szCs w:val="16"/>
              </w:rPr>
            </w:pPr>
          </w:p>
        </w:tc>
        <w:tc>
          <w:tcPr>
            <w:tcW w:w="1086" w:type="dxa"/>
            <w:gridSpan w:val="2"/>
            <w:shd w:val="clear" w:color="auto" w:fill="auto"/>
          </w:tcPr>
          <w:p w14:paraId="4BE5F237" w14:textId="77777777" w:rsidR="001E388E" w:rsidRPr="004C55EC" w:rsidRDefault="001E388E" w:rsidP="001E388E">
            <w:pPr>
              <w:pStyle w:val="TAC"/>
              <w:rPr>
                <w:sz w:val="16"/>
                <w:szCs w:val="16"/>
              </w:rPr>
            </w:pPr>
            <w:r w:rsidRPr="004C55EC">
              <w:rPr>
                <w:sz w:val="16"/>
                <w:szCs w:val="16"/>
              </w:rPr>
              <w:t>-97.5+TT</w:t>
            </w:r>
            <w:r w:rsidRPr="004C55EC">
              <w:rPr>
                <w:sz w:val="16"/>
                <w:szCs w:val="16"/>
                <w:vertAlign w:val="superscript"/>
                <w:lang w:eastAsia="zh-CN"/>
              </w:rPr>
              <w:t>4</w:t>
            </w:r>
          </w:p>
        </w:tc>
        <w:tc>
          <w:tcPr>
            <w:tcW w:w="725" w:type="dxa"/>
            <w:gridSpan w:val="2"/>
            <w:vMerge/>
            <w:shd w:val="clear" w:color="auto" w:fill="auto"/>
          </w:tcPr>
          <w:p w14:paraId="4F89F9A7" w14:textId="77777777" w:rsidR="001E388E" w:rsidRPr="004C55EC" w:rsidRDefault="001E388E" w:rsidP="001E388E">
            <w:pPr>
              <w:pStyle w:val="TAC"/>
              <w:rPr>
                <w:sz w:val="16"/>
                <w:szCs w:val="16"/>
              </w:rPr>
            </w:pPr>
          </w:p>
        </w:tc>
        <w:tc>
          <w:tcPr>
            <w:tcW w:w="870" w:type="dxa"/>
            <w:gridSpan w:val="2"/>
            <w:vMerge/>
            <w:shd w:val="clear" w:color="auto" w:fill="auto"/>
          </w:tcPr>
          <w:p w14:paraId="7B3B550E" w14:textId="77777777" w:rsidR="001E388E" w:rsidRPr="004C55EC" w:rsidRDefault="001E388E" w:rsidP="001E388E">
            <w:pPr>
              <w:pStyle w:val="TAC"/>
              <w:rPr>
                <w:sz w:val="16"/>
                <w:szCs w:val="16"/>
              </w:rPr>
            </w:pPr>
          </w:p>
        </w:tc>
        <w:tc>
          <w:tcPr>
            <w:tcW w:w="725" w:type="dxa"/>
            <w:gridSpan w:val="2"/>
            <w:vMerge/>
            <w:shd w:val="clear" w:color="auto" w:fill="auto"/>
          </w:tcPr>
          <w:p w14:paraId="2E3AEEAD" w14:textId="77777777" w:rsidR="001E388E" w:rsidRPr="004C55EC" w:rsidRDefault="001E388E" w:rsidP="001E388E">
            <w:pPr>
              <w:pStyle w:val="TAC"/>
              <w:rPr>
                <w:sz w:val="16"/>
                <w:szCs w:val="16"/>
              </w:rPr>
            </w:pPr>
          </w:p>
        </w:tc>
        <w:tc>
          <w:tcPr>
            <w:tcW w:w="791" w:type="dxa"/>
            <w:gridSpan w:val="2"/>
            <w:vMerge/>
            <w:shd w:val="clear" w:color="auto" w:fill="auto"/>
          </w:tcPr>
          <w:p w14:paraId="25E32E9A" w14:textId="77777777" w:rsidR="001E388E" w:rsidRPr="004C55EC" w:rsidRDefault="001E388E" w:rsidP="001E388E">
            <w:pPr>
              <w:pStyle w:val="TAC"/>
              <w:rPr>
                <w:sz w:val="16"/>
                <w:szCs w:val="16"/>
              </w:rPr>
            </w:pPr>
          </w:p>
        </w:tc>
        <w:tc>
          <w:tcPr>
            <w:tcW w:w="784" w:type="dxa"/>
            <w:vMerge/>
            <w:shd w:val="clear" w:color="auto" w:fill="auto"/>
          </w:tcPr>
          <w:p w14:paraId="177F95ED" w14:textId="77777777" w:rsidR="001E388E" w:rsidRPr="004C55EC" w:rsidRDefault="001E388E" w:rsidP="001E388E">
            <w:pPr>
              <w:pStyle w:val="TAC"/>
              <w:rPr>
                <w:sz w:val="16"/>
                <w:szCs w:val="16"/>
              </w:rPr>
            </w:pPr>
          </w:p>
        </w:tc>
      </w:tr>
      <w:tr w:rsidR="001E388E" w:rsidRPr="004C55EC" w14:paraId="266FEE02" w14:textId="77777777" w:rsidTr="001E388E">
        <w:trPr>
          <w:gridBefore w:val="1"/>
          <w:wBefore w:w="14" w:type="dxa"/>
          <w:trHeight w:val="94"/>
        </w:trPr>
        <w:tc>
          <w:tcPr>
            <w:tcW w:w="1579" w:type="dxa"/>
            <w:gridSpan w:val="2"/>
            <w:vMerge w:val="restart"/>
            <w:tcBorders>
              <w:bottom w:val="nil"/>
            </w:tcBorders>
            <w:shd w:val="clear" w:color="auto" w:fill="auto"/>
          </w:tcPr>
          <w:p w14:paraId="740C04EA" w14:textId="77777777" w:rsidR="001E388E" w:rsidRPr="004C55EC" w:rsidRDefault="001E388E" w:rsidP="001E388E">
            <w:pPr>
              <w:pStyle w:val="TAC"/>
              <w:rPr>
                <w:sz w:val="16"/>
                <w:szCs w:val="16"/>
              </w:rPr>
            </w:pPr>
            <w:r w:rsidRPr="004C55EC">
              <w:rPr>
                <w:sz w:val="16"/>
                <w:szCs w:val="16"/>
              </w:rPr>
              <w:t>DL_n3A-n28A-n77A_UL_n3A-n28A</w:t>
            </w:r>
          </w:p>
        </w:tc>
        <w:tc>
          <w:tcPr>
            <w:tcW w:w="529" w:type="dxa"/>
            <w:vMerge w:val="restart"/>
            <w:shd w:val="clear" w:color="auto" w:fill="auto"/>
          </w:tcPr>
          <w:p w14:paraId="0C258105" w14:textId="77777777" w:rsidR="001E388E" w:rsidRPr="004C55EC" w:rsidRDefault="001E388E" w:rsidP="001E388E">
            <w:pPr>
              <w:pStyle w:val="TAC"/>
              <w:rPr>
                <w:sz w:val="16"/>
                <w:szCs w:val="16"/>
                <w:lang w:eastAsia="ja-JP"/>
              </w:rPr>
            </w:pPr>
            <w:r w:rsidRPr="004C55EC">
              <w:rPr>
                <w:sz w:val="16"/>
                <w:szCs w:val="16"/>
                <w:lang w:eastAsia="ja-JP"/>
              </w:rPr>
              <w:t>1</w:t>
            </w:r>
          </w:p>
        </w:tc>
        <w:tc>
          <w:tcPr>
            <w:tcW w:w="637" w:type="dxa"/>
            <w:vMerge w:val="restart"/>
            <w:shd w:val="clear" w:color="auto" w:fill="auto"/>
          </w:tcPr>
          <w:p w14:paraId="15D3419C" w14:textId="77777777" w:rsidR="001E388E" w:rsidRPr="004C55EC" w:rsidRDefault="001E388E" w:rsidP="001E388E">
            <w:pPr>
              <w:pStyle w:val="TAC"/>
              <w:rPr>
                <w:sz w:val="16"/>
                <w:szCs w:val="16"/>
                <w:lang w:eastAsia="ja-JP"/>
              </w:rPr>
            </w:pPr>
            <w:r w:rsidRPr="004C55EC">
              <w:rPr>
                <w:sz w:val="16"/>
                <w:szCs w:val="16"/>
                <w:lang w:eastAsia="ja-JP"/>
              </w:rPr>
              <w:t>n3</w:t>
            </w:r>
          </w:p>
        </w:tc>
        <w:tc>
          <w:tcPr>
            <w:tcW w:w="595" w:type="dxa"/>
            <w:gridSpan w:val="2"/>
            <w:vMerge w:val="restart"/>
            <w:shd w:val="clear" w:color="auto" w:fill="auto"/>
          </w:tcPr>
          <w:p w14:paraId="6488B844" w14:textId="77777777" w:rsidR="001E388E" w:rsidRPr="004C55EC" w:rsidRDefault="001E388E" w:rsidP="001E388E">
            <w:pPr>
              <w:pStyle w:val="TAC"/>
              <w:rPr>
                <w:sz w:val="16"/>
                <w:szCs w:val="16"/>
                <w:lang w:eastAsia="ja-JP"/>
              </w:rPr>
            </w:pPr>
            <w:r w:rsidRPr="004C55EC">
              <w:rPr>
                <w:sz w:val="16"/>
                <w:szCs w:val="16"/>
                <w:lang w:eastAsia="ja-JP"/>
              </w:rPr>
              <w:t>15</w:t>
            </w:r>
          </w:p>
        </w:tc>
        <w:tc>
          <w:tcPr>
            <w:tcW w:w="1436" w:type="dxa"/>
            <w:gridSpan w:val="3"/>
            <w:shd w:val="clear" w:color="auto" w:fill="auto"/>
          </w:tcPr>
          <w:p w14:paraId="6C11E430" w14:textId="77777777" w:rsidR="001E388E" w:rsidRPr="004C55EC" w:rsidRDefault="001E388E" w:rsidP="001E388E">
            <w:pPr>
              <w:pStyle w:val="TAC"/>
              <w:rPr>
                <w:sz w:val="16"/>
                <w:szCs w:val="16"/>
              </w:rPr>
            </w:pPr>
            <w:r w:rsidRPr="004C55EC">
              <w:rPr>
                <w:rFonts w:cs="Arial"/>
                <w:sz w:val="16"/>
                <w:szCs w:val="16"/>
              </w:rPr>
              <w:t>-97.0</w:t>
            </w:r>
            <w:r w:rsidRPr="004C55EC">
              <w:rPr>
                <w:sz w:val="16"/>
                <w:szCs w:val="16"/>
              </w:rPr>
              <w:t>+TT</w:t>
            </w:r>
          </w:p>
        </w:tc>
        <w:tc>
          <w:tcPr>
            <w:tcW w:w="1086" w:type="dxa"/>
            <w:gridSpan w:val="2"/>
            <w:vMerge w:val="restart"/>
            <w:shd w:val="clear" w:color="auto" w:fill="auto"/>
          </w:tcPr>
          <w:p w14:paraId="056BFD54" w14:textId="77777777" w:rsidR="001E388E" w:rsidRPr="004C55EC" w:rsidRDefault="001E388E" w:rsidP="001E388E">
            <w:pPr>
              <w:pStyle w:val="TAC"/>
              <w:rPr>
                <w:sz w:val="16"/>
                <w:szCs w:val="16"/>
              </w:rPr>
            </w:pPr>
          </w:p>
        </w:tc>
        <w:tc>
          <w:tcPr>
            <w:tcW w:w="725" w:type="dxa"/>
            <w:gridSpan w:val="2"/>
            <w:vMerge w:val="restart"/>
            <w:shd w:val="clear" w:color="auto" w:fill="auto"/>
          </w:tcPr>
          <w:p w14:paraId="1AE2249C" w14:textId="77777777" w:rsidR="001E388E" w:rsidRPr="004C55EC" w:rsidRDefault="001E388E" w:rsidP="001E388E">
            <w:pPr>
              <w:pStyle w:val="TAC"/>
              <w:rPr>
                <w:sz w:val="16"/>
                <w:szCs w:val="16"/>
              </w:rPr>
            </w:pPr>
          </w:p>
        </w:tc>
        <w:tc>
          <w:tcPr>
            <w:tcW w:w="870" w:type="dxa"/>
            <w:gridSpan w:val="2"/>
            <w:vMerge w:val="restart"/>
            <w:shd w:val="clear" w:color="auto" w:fill="auto"/>
          </w:tcPr>
          <w:p w14:paraId="70A324C6" w14:textId="77777777" w:rsidR="001E388E" w:rsidRPr="004C55EC" w:rsidRDefault="001E388E" w:rsidP="001E388E">
            <w:pPr>
              <w:pStyle w:val="TAC"/>
              <w:rPr>
                <w:sz w:val="16"/>
                <w:szCs w:val="16"/>
              </w:rPr>
            </w:pPr>
          </w:p>
        </w:tc>
        <w:tc>
          <w:tcPr>
            <w:tcW w:w="725" w:type="dxa"/>
            <w:gridSpan w:val="2"/>
            <w:vMerge w:val="restart"/>
            <w:shd w:val="clear" w:color="auto" w:fill="auto"/>
          </w:tcPr>
          <w:p w14:paraId="3DC6B14C" w14:textId="77777777" w:rsidR="001E388E" w:rsidRPr="004C55EC" w:rsidRDefault="001E388E" w:rsidP="001E388E">
            <w:pPr>
              <w:pStyle w:val="TAC"/>
              <w:rPr>
                <w:sz w:val="16"/>
                <w:szCs w:val="16"/>
              </w:rPr>
            </w:pPr>
          </w:p>
        </w:tc>
        <w:tc>
          <w:tcPr>
            <w:tcW w:w="791" w:type="dxa"/>
            <w:gridSpan w:val="2"/>
            <w:vMerge w:val="restart"/>
            <w:shd w:val="clear" w:color="auto" w:fill="auto"/>
          </w:tcPr>
          <w:p w14:paraId="0A8C83B5" w14:textId="77777777" w:rsidR="001E388E" w:rsidRPr="004C55EC" w:rsidRDefault="001E388E" w:rsidP="001E388E">
            <w:pPr>
              <w:pStyle w:val="TAC"/>
              <w:rPr>
                <w:sz w:val="16"/>
                <w:szCs w:val="16"/>
              </w:rPr>
            </w:pPr>
          </w:p>
        </w:tc>
        <w:tc>
          <w:tcPr>
            <w:tcW w:w="784" w:type="dxa"/>
            <w:vMerge w:val="restart"/>
            <w:shd w:val="clear" w:color="auto" w:fill="auto"/>
          </w:tcPr>
          <w:p w14:paraId="4BA57B17" w14:textId="77777777" w:rsidR="001E388E" w:rsidRPr="004C55EC" w:rsidRDefault="001E388E" w:rsidP="001E388E">
            <w:pPr>
              <w:pStyle w:val="TAC"/>
              <w:rPr>
                <w:sz w:val="16"/>
                <w:szCs w:val="16"/>
              </w:rPr>
            </w:pPr>
          </w:p>
        </w:tc>
      </w:tr>
      <w:tr w:rsidR="001E388E" w:rsidRPr="004C55EC" w14:paraId="522D5CCD" w14:textId="77777777" w:rsidTr="001E388E">
        <w:trPr>
          <w:gridBefore w:val="1"/>
          <w:wBefore w:w="14" w:type="dxa"/>
          <w:trHeight w:val="94"/>
        </w:trPr>
        <w:tc>
          <w:tcPr>
            <w:tcW w:w="1579" w:type="dxa"/>
            <w:gridSpan w:val="2"/>
            <w:vMerge/>
            <w:tcBorders>
              <w:bottom w:val="nil"/>
            </w:tcBorders>
            <w:shd w:val="clear" w:color="auto" w:fill="auto"/>
          </w:tcPr>
          <w:p w14:paraId="2F0A9599" w14:textId="77777777" w:rsidR="001E388E" w:rsidRPr="004C55EC" w:rsidRDefault="001E388E" w:rsidP="001E388E">
            <w:pPr>
              <w:pStyle w:val="TAC"/>
              <w:rPr>
                <w:sz w:val="16"/>
                <w:szCs w:val="16"/>
              </w:rPr>
            </w:pPr>
          </w:p>
        </w:tc>
        <w:tc>
          <w:tcPr>
            <w:tcW w:w="529" w:type="dxa"/>
            <w:vMerge/>
            <w:shd w:val="clear" w:color="auto" w:fill="auto"/>
          </w:tcPr>
          <w:p w14:paraId="4419E460" w14:textId="77777777" w:rsidR="001E388E" w:rsidRPr="004C55EC" w:rsidRDefault="001E388E" w:rsidP="001E388E">
            <w:pPr>
              <w:pStyle w:val="TAC"/>
              <w:rPr>
                <w:sz w:val="16"/>
                <w:szCs w:val="16"/>
                <w:lang w:eastAsia="zh-CN"/>
              </w:rPr>
            </w:pPr>
          </w:p>
        </w:tc>
        <w:tc>
          <w:tcPr>
            <w:tcW w:w="637" w:type="dxa"/>
            <w:vMerge/>
            <w:shd w:val="clear" w:color="auto" w:fill="auto"/>
          </w:tcPr>
          <w:p w14:paraId="305B0FE4"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307D6F93" w14:textId="77777777" w:rsidR="001E388E" w:rsidRPr="004C55EC" w:rsidRDefault="001E388E" w:rsidP="001E388E">
            <w:pPr>
              <w:pStyle w:val="TAC"/>
              <w:rPr>
                <w:sz w:val="16"/>
                <w:szCs w:val="16"/>
                <w:lang w:eastAsia="zh-CN"/>
              </w:rPr>
            </w:pPr>
          </w:p>
        </w:tc>
        <w:tc>
          <w:tcPr>
            <w:tcW w:w="1436" w:type="dxa"/>
            <w:gridSpan w:val="3"/>
            <w:shd w:val="clear" w:color="auto" w:fill="auto"/>
          </w:tcPr>
          <w:p w14:paraId="572E3AC2" w14:textId="77777777" w:rsidR="001E388E" w:rsidRPr="004C55EC" w:rsidRDefault="001E388E" w:rsidP="001E388E">
            <w:pPr>
              <w:pStyle w:val="TAC"/>
              <w:rPr>
                <w:sz w:val="16"/>
                <w:szCs w:val="16"/>
              </w:rPr>
            </w:pPr>
            <w:r w:rsidRPr="004C55EC">
              <w:rPr>
                <w:rFonts w:cs="Arial"/>
                <w:sz w:val="16"/>
                <w:szCs w:val="16"/>
              </w:rPr>
              <w:t>-99.7</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239114F2" w14:textId="77777777" w:rsidR="001E388E" w:rsidRPr="004C55EC" w:rsidRDefault="001E388E" w:rsidP="001E388E">
            <w:pPr>
              <w:pStyle w:val="TAC"/>
              <w:rPr>
                <w:sz w:val="16"/>
                <w:szCs w:val="16"/>
              </w:rPr>
            </w:pPr>
          </w:p>
        </w:tc>
        <w:tc>
          <w:tcPr>
            <w:tcW w:w="725" w:type="dxa"/>
            <w:gridSpan w:val="2"/>
            <w:vMerge/>
            <w:shd w:val="clear" w:color="auto" w:fill="auto"/>
          </w:tcPr>
          <w:p w14:paraId="0FDD540B" w14:textId="77777777" w:rsidR="001E388E" w:rsidRPr="004C55EC" w:rsidRDefault="001E388E" w:rsidP="001E388E">
            <w:pPr>
              <w:pStyle w:val="TAC"/>
              <w:rPr>
                <w:sz w:val="16"/>
                <w:szCs w:val="16"/>
              </w:rPr>
            </w:pPr>
          </w:p>
        </w:tc>
        <w:tc>
          <w:tcPr>
            <w:tcW w:w="870" w:type="dxa"/>
            <w:gridSpan w:val="2"/>
            <w:vMerge/>
            <w:shd w:val="clear" w:color="auto" w:fill="auto"/>
          </w:tcPr>
          <w:p w14:paraId="38EDF274" w14:textId="77777777" w:rsidR="001E388E" w:rsidRPr="004C55EC" w:rsidRDefault="001E388E" w:rsidP="001E388E">
            <w:pPr>
              <w:pStyle w:val="TAC"/>
              <w:rPr>
                <w:sz w:val="16"/>
                <w:szCs w:val="16"/>
              </w:rPr>
            </w:pPr>
          </w:p>
        </w:tc>
        <w:tc>
          <w:tcPr>
            <w:tcW w:w="725" w:type="dxa"/>
            <w:gridSpan w:val="2"/>
            <w:vMerge/>
            <w:shd w:val="clear" w:color="auto" w:fill="auto"/>
          </w:tcPr>
          <w:p w14:paraId="1B7B186C" w14:textId="77777777" w:rsidR="001E388E" w:rsidRPr="004C55EC" w:rsidRDefault="001E388E" w:rsidP="001E388E">
            <w:pPr>
              <w:pStyle w:val="TAC"/>
              <w:rPr>
                <w:sz w:val="16"/>
                <w:szCs w:val="16"/>
              </w:rPr>
            </w:pPr>
          </w:p>
        </w:tc>
        <w:tc>
          <w:tcPr>
            <w:tcW w:w="791" w:type="dxa"/>
            <w:gridSpan w:val="2"/>
            <w:vMerge/>
            <w:shd w:val="clear" w:color="auto" w:fill="auto"/>
          </w:tcPr>
          <w:p w14:paraId="5C649743" w14:textId="77777777" w:rsidR="001E388E" w:rsidRPr="004C55EC" w:rsidRDefault="001E388E" w:rsidP="001E388E">
            <w:pPr>
              <w:pStyle w:val="TAC"/>
              <w:rPr>
                <w:sz w:val="16"/>
                <w:szCs w:val="16"/>
              </w:rPr>
            </w:pPr>
          </w:p>
        </w:tc>
        <w:tc>
          <w:tcPr>
            <w:tcW w:w="784" w:type="dxa"/>
            <w:vMerge/>
            <w:shd w:val="clear" w:color="auto" w:fill="auto"/>
          </w:tcPr>
          <w:p w14:paraId="1A0BCFBE" w14:textId="77777777" w:rsidR="001E388E" w:rsidRPr="004C55EC" w:rsidRDefault="001E388E" w:rsidP="001E388E">
            <w:pPr>
              <w:pStyle w:val="TAC"/>
              <w:rPr>
                <w:sz w:val="16"/>
                <w:szCs w:val="16"/>
              </w:rPr>
            </w:pPr>
          </w:p>
        </w:tc>
      </w:tr>
      <w:tr w:rsidR="001E388E" w:rsidRPr="004C55EC" w14:paraId="17ACDF1E" w14:textId="77777777" w:rsidTr="001E388E">
        <w:trPr>
          <w:gridBefore w:val="1"/>
          <w:wBefore w:w="14" w:type="dxa"/>
          <w:trHeight w:val="94"/>
        </w:trPr>
        <w:tc>
          <w:tcPr>
            <w:tcW w:w="1579" w:type="dxa"/>
            <w:gridSpan w:val="2"/>
            <w:vMerge w:val="restart"/>
            <w:tcBorders>
              <w:top w:val="nil"/>
              <w:bottom w:val="nil"/>
            </w:tcBorders>
            <w:shd w:val="clear" w:color="auto" w:fill="auto"/>
          </w:tcPr>
          <w:p w14:paraId="314E07D4" w14:textId="77777777" w:rsidR="001E388E" w:rsidRPr="004C55EC" w:rsidRDefault="001E388E" w:rsidP="001E388E">
            <w:pPr>
              <w:pStyle w:val="TAC"/>
              <w:rPr>
                <w:sz w:val="16"/>
                <w:szCs w:val="16"/>
              </w:rPr>
            </w:pPr>
          </w:p>
        </w:tc>
        <w:tc>
          <w:tcPr>
            <w:tcW w:w="529" w:type="dxa"/>
            <w:vMerge w:val="restart"/>
            <w:shd w:val="clear" w:color="auto" w:fill="auto"/>
          </w:tcPr>
          <w:p w14:paraId="198F2450" w14:textId="77777777" w:rsidR="001E388E" w:rsidRPr="004C55EC" w:rsidRDefault="001E388E" w:rsidP="001E388E">
            <w:pPr>
              <w:pStyle w:val="TAC"/>
              <w:rPr>
                <w:sz w:val="16"/>
                <w:szCs w:val="16"/>
                <w:lang w:eastAsia="ja-JP"/>
              </w:rPr>
            </w:pPr>
            <w:r w:rsidRPr="004C55EC">
              <w:rPr>
                <w:sz w:val="16"/>
                <w:szCs w:val="16"/>
                <w:lang w:eastAsia="ja-JP"/>
              </w:rPr>
              <w:t>1</w:t>
            </w:r>
          </w:p>
        </w:tc>
        <w:tc>
          <w:tcPr>
            <w:tcW w:w="637" w:type="dxa"/>
            <w:vMerge w:val="restart"/>
            <w:shd w:val="clear" w:color="auto" w:fill="auto"/>
          </w:tcPr>
          <w:p w14:paraId="2370D1CD" w14:textId="77777777" w:rsidR="001E388E" w:rsidRPr="004C55EC" w:rsidRDefault="001E388E" w:rsidP="001E388E">
            <w:pPr>
              <w:pStyle w:val="TAC"/>
              <w:rPr>
                <w:sz w:val="16"/>
                <w:szCs w:val="16"/>
                <w:lang w:eastAsia="ja-JP"/>
              </w:rPr>
            </w:pPr>
            <w:r w:rsidRPr="004C55EC">
              <w:rPr>
                <w:sz w:val="16"/>
                <w:szCs w:val="16"/>
                <w:lang w:eastAsia="ja-JP"/>
              </w:rPr>
              <w:t>n28</w:t>
            </w:r>
          </w:p>
        </w:tc>
        <w:tc>
          <w:tcPr>
            <w:tcW w:w="595" w:type="dxa"/>
            <w:gridSpan w:val="2"/>
            <w:vMerge w:val="restart"/>
            <w:shd w:val="clear" w:color="auto" w:fill="auto"/>
          </w:tcPr>
          <w:p w14:paraId="3A2D7CEA" w14:textId="77777777" w:rsidR="001E388E" w:rsidRPr="004C55EC" w:rsidRDefault="001E388E" w:rsidP="001E388E">
            <w:pPr>
              <w:pStyle w:val="TAC"/>
              <w:rPr>
                <w:sz w:val="16"/>
                <w:szCs w:val="16"/>
                <w:lang w:eastAsia="ja-JP"/>
              </w:rPr>
            </w:pPr>
            <w:r w:rsidRPr="004C55EC">
              <w:rPr>
                <w:sz w:val="16"/>
                <w:szCs w:val="16"/>
                <w:lang w:eastAsia="ja-JP"/>
              </w:rPr>
              <w:t>15</w:t>
            </w:r>
          </w:p>
        </w:tc>
        <w:tc>
          <w:tcPr>
            <w:tcW w:w="1436" w:type="dxa"/>
            <w:gridSpan w:val="3"/>
            <w:shd w:val="clear" w:color="auto" w:fill="auto"/>
          </w:tcPr>
          <w:p w14:paraId="7E1DF5DF" w14:textId="77777777" w:rsidR="001E388E" w:rsidRPr="004C55EC" w:rsidRDefault="001E388E" w:rsidP="001E388E">
            <w:pPr>
              <w:pStyle w:val="TAC"/>
              <w:rPr>
                <w:sz w:val="16"/>
                <w:szCs w:val="16"/>
              </w:rPr>
            </w:pPr>
            <w:r w:rsidRPr="004C55EC">
              <w:rPr>
                <w:rFonts w:cs="Arial"/>
                <w:sz w:val="16"/>
                <w:szCs w:val="16"/>
              </w:rPr>
              <w:t>-98.5</w:t>
            </w:r>
            <w:r w:rsidRPr="004C55EC">
              <w:rPr>
                <w:sz w:val="16"/>
                <w:szCs w:val="16"/>
              </w:rPr>
              <w:t>+TT</w:t>
            </w:r>
          </w:p>
        </w:tc>
        <w:tc>
          <w:tcPr>
            <w:tcW w:w="1086" w:type="dxa"/>
            <w:gridSpan w:val="2"/>
            <w:vMerge w:val="restart"/>
            <w:shd w:val="clear" w:color="auto" w:fill="auto"/>
          </w:tcPr>
          <w:p w14:paraId="5E6E562F" w14:textId="77777777" w:rsidR="001E388E" w:rsidRPr="004C55EC" w:rsidRDefault="001E388E" w:rsidP="001E388E">
            <w:pPr>
              <w:pStyle w:val="TAC"/>
              <w:rPr>
                <w:sz w:val="16"/>
                <w:szCs w:val="16"/>
              </w:rPr>
            </w:pPr>
          </w:p>
        </w:tc>
        <w:tc>
          <w:tcPr>
            <w:tcW w:w="725" w:type="dxa"/>
            <w:gridSpan w:val="2"/>
            <w:vMerge w:val="restart"/>
            <w:shd w:val="clear" w:color="auto" w:fill="auto"/>
          </w:tcPr>
          <w:p w14:paraId="49ED31C0" w14:textId="77777777" w:rsidR="001E388E" w:rsidRPr="004C55EC" w:rsidRDefault="001E388E" w:rsidP="001E388E">
            <w:pPr>
              <w:pStyle w:val="TAC"/>
              <w:rPr>
                <w:sz w:val="16"/>
                <w:szCs w:val="16"/>
              </w:rPr>
            </w:pPr>
          </w:p>
        </w:tc>
        <w:tc>
          <w:tcPr>
            <w:tcW w:w="870" w:type="dxa"/>
            <w:gridSpan w:val="2"/>
            <w:vMerge w:val="restart"/>
            <w:shd w:val="clear" w:color="auto" w:fill="auto"/>
          </w:tcPr>
          <w:p w14:paraId="2B9A6313" w14:textId="77777777" w:rsidR="001E388E" w:rsidRPr="004C55EC" w:rsidRDefault="001E388E" w:rsidP="001E388E">
            <w:pPr>
              <w:pStyle w:val="TAC"/>
              <w:rPr>
                <w:sz w:val="16"/>
                <w:szCs w:val="16"/>
              </w:rPr>
            </w:pPr>
          </w:p>
        </w:tc>
        <w:tc>
          <w:tcPr>
            <w:tcW w:w="725" w:type="dxa"/>
            <w:gridSpan w:val="2"/>
            <w:vMerge w:val="restart"/>
            <w:shd w:val="clear" w:color="auto" w:fill="auto"/>
          </w:tcPr>
          <w:p w14:paraId="5CD79EF3" w14:textId="77777777" w:rsidR="001E388E" w:rsidRPr="004C55EC" w:rsidRDefault="001E388E" w:rsidP="001E388E">
            <w:pPr>
              <w:pStyle w:val="TAC"/>
              <w:rPr>
                <w:sz w:val="16"/>
                <w:szCs w:val="16"/>
              </w:rPr>
            </w:pPr>
          </w:p>
        </w:tc>
        <w:tc>
          <w:tcPr>
            <w:tcW w:w="791" w:type="dxa"/>
            <w:gridSpan w:val="2"/>
            <w:vMerge w:val="restart"/>
            <w:shd w:val="clear" w:color="auto" w:fill="auto"/>
          </w:tcPr>
          <w:p w14:paraId="56F9C251" w14:textId="77777777" w:rsidR="001E388E" w:rsidRPr="004C55EC" w:rsidRDefault="001E388E" w:rsidP="001E388E">
            <w:pPr>
              <w:pStyle w:val="TAC"/>
              <w:rPr>
                <w:sz w:val="16"/>
                <w:szCs w:val="16"/>
              </w:rPr>
            </w:pPr>
          </w:p>
        </w:tc>
        <w:tc>
          <w:tcPr>
            <w:tcW w:w="784" w:type="dxa"/>
            <w:vMerge w:val="restart"/>
            <w:shd w:val="clear" w:color="auto" w:fill="auto"/>
          </w:tcPr>
          <w:p w14:paraId="46A088CC" w14:textId="77777777" w:rsidR="001E388E" w:rsidRPr="004C55EC" w:rsidRDefault="001E388E" w:rsidP="001E388E">
            <w:pPr>
              <w:pStyle w:val="TAC"/>
              <w:rPr>
                <w:sz w:val="16"/>
                <w:szCs w:val="16"/>
              </w:rPr>
            </w:pPr>
          </w:p>
        </w:tc>
      </w:tr>
      <w:tr w:rsidR="001E388E" w:rsidRPr="004C55EC" w14:paraId="3639F028" w14:textId="77777777" w:rsidTr="001E388E">
        <w:trPr>
          <w:gridBefore w:val="1"/>
          <w:wBefore w:w="14" w:type="dxa"/>
          <w:trHeight w:val="94"/>
        </w:trPr>
        <w:tc>
          <w:tcPr>
            <w:tcW w:w="1579" w:type="dxa"/>
            <w:gridSpan w:val="2"/>
            <w:vMerge/>
            <w:tcBorders>
              <w:bottom w:val="nil"/>
            </w:tcBorders>
            <w:shd w:val="clear" w:color="auto" w:fill="auto"/>
          </w:tcPr>
          <w:p w14:paraId="5DF82FAE" w14:textId="77777777" w:rsidR="001E388E" w:rsidRPr="004C55EC" w:rsidRDefault="001E388E" w:rsidP="001E388E">
            <w:pPr>
              <w:pStyle w:val="TAC"/>
              <w:rPr>
                <w:sz w:val="16"/>
                <w:szCs w:val="16"/>
              </w:rPr>
            </w:pPr>
          </w:p>
        </w:tc>
        <w:tc>
          <w:tcPr>
            <w:tcW w:w="529" w:type="dxa"/>
            <w:vMerge/>
            <w:shd w:val="clear" w:color="auto" w:fill="auto"/>
          </w:tcPr>
          <w:p w14:paraId="1549FF61" w14:textId="77777777" w:rsidR="001E388E" w:rsidRPr="004C55EC" w:rsidRDefault="001E388E" w:rsidP="001E388E">
            <w:pPr>
              <w:pStyle w:val="TAC"/>
              <w:rPr>
                <w:sz w:val="16"/>
                <w:szCs w:val="16"/>
                <w:lang w:eastAsia="zh-CN"/>
              </w:rPr>
            </w:pPr>
          </w:p>
        </w:tc>
        <w:tc>
          <w:tcPr>
            <w:tcW w:w="637" w:type="dxa"/>
            <w:vMerge/>
            <w:shd w:val="clear" w:color="auto" w:fill="auto"/>
          </w:tcPr>
          <w:p w14:paraId="52D6E58F"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19317711" w14:textId="77777777" w:rsidR="001E388E" w:rsidRPr="004C55EC" w:rsidRDefault="001E388E" w:rsidP="001E388E">
            <w:pPr>
              <w:pStyle w:val="TAC"/>
              <w:rPr>
                <w:sz w:val="16"/>
                <w:szCs w:val="16"/>
                <w:lang w:eastAsia="zh-CN"/>
              </w:rPr>
            </w:pPr>
          </w:p>
        </w:tc>
        <w:tc>
          <w:tcPr>
            <w:tcW w:w="1436" w:type="dxa"/>
            <w:gridSpan w:val="3"/>
            <w:shd w:val="clear" w:color="auto" w:fill="auto"/>
          </w:tcPr>
          <w:p w14:paraId="19B19208" w14:textId="77777777" w:rsidR="001E388E" w:rsidRPr="004C55EC" w:rsidRDefault="001E388E" w:rsidP="001E388E">
            <w:pPr>
              <w:pStyle w:val="TAC"/>
              <w:rPr>
                <w:sz w:val="16"/>
                <w:szCs w:val="16"/>
              </w:rPr>
            </w:pPr>
            <w:r w:rsidRPr="004C55EC">
              <w:rPr>
                <w:sz w:val="16"/>
                <w:szCs w:val="16"/>
              </w:rPr>
              <w:t>-98.5</w:t>
            </w:r>
            <w:r w:rsidRPr="004C55EC">
              <w:rPr>
                <w:sz w:val="16"/>
                <w:szCs w:val="16"/>
                <w:lang w:eastAsia="zh-CN"/>
              </w:rPr>
              <w:t>-2.7</w:t>
            </w:r>
            <w:r w:rsidRPr="004C55EC">
              <w:rPr>
                <w:sz w:val="16"/>
                <w:szCs w:val="16"/>
                <w:vertAlign w:val="superscript"/>
                <w:lang w:eastAsia="zh-CN"/>
              </w:rPr>
              <w:t>5</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4C3C01FD" w14:textId="77777777" w:rsidR="001E388E" w:rsidRPr="004C55EC" w:rsidRDefault="001E388E" w:rsidP="001E388E">
            <w:pPr>
              <w:pStyle w:val="TAC"/>
              <w:rPr>
                <w:sz w:val="16"/>
                <w:szCs w:val="16"/>
              </w:rPr>
            </w:pPr>
          </w:p>
        </w:tc>
        <w:tc>
          <w:tcPr>
            <w:tcW w:w="725" w:type="dxa"/>
            <w:gridSpan w:val="2"/>
            <w:vMerge/>
            <w:shd w:val="clear" w:color="auto" w:fill="auto"/>
          </w:tcPr>
          <w:p w14:paraId="352532E2" w14:textId="77777777" w:rsidR="001E388E" w:rsidRPr="004C55EC" w:rsidRDefault="001E388E" w:rsidP="001E388E">
            <w:pPr>
              <w:pStyle w:val="TAC"/>
              <w:rPr>
                <w:sz w:val="16"/>
                <w:szCs w:val="16"/>
              </w:rPr>
            </w:pPr>
          </w:p>
        </w:tc>
        <w:tc>
          <w:tcPr>
            <w:tcW w:w="870" w:type="dxa"/>
            <w:gridSpan w:val="2"/>
            <w:vMerge/>
            <w:shd w:val="clear" w:color="auto" w:fill="auto"/>
          </w:tcPr>
          <w:p w14:paraId="6F1DD81F" w14:textId="77777777" w:rsidR="001E388E" w:rsidRPr="004C55EC" w:rsidRDefault="001E388E" w:rsidP="001E388E">
            <w:pPr>
              <w:pStyle w:val="TAC"/>
              <w:rPr>
                <w:sz w:val="16"/>
                <w:szCs w:val="16"/>
              </w:rPr>
            </w:pPr>
          </w:p>
        </w:tc>
        <w:tc>
          <w:tcPr>
            <w:tcW w:w="725" w:type="dxa"/>
            <w:gridSpan w:val="2"/>
            <w:vMerge/>
            <w:shd w:val="clear" w:color="auto" w:fill="auto"/>
          </w:tcPr>
          <w:p w14:paraId="66F91D2A" w14:textId="77777777" w:rsidR="001E388E" w:rsidRPr="004C55EC" w:rsidRDefault="001E388E" w:rsidP="001E388E">
            <w:pPr>
              <w:pStyle w:val="TAC"/>
              <w:rPr>
                <w:sz w:val="16"/>
                <w:szCs w:val="16"/>
              </w:rPr>
            </w:pPr>
          </w:p>
        </w:tc>
        <w:tc>
          <w:tcPr>
            <w:tcW w:w="791" w:type="dxa"/>
            <w:gridSpan w:val="2"/>
            <w:vMerge/>
            <w:shd w:val="clear" w:color="auto" w:fill="auto"/>
          </w:tcPr>
          <w:p w14:paraId="7DE0B07E" w14:textId="77777777" w:rsidR="001E388E" w:rsidRPr="004C55EC" w:rsidRDefault="001E388E" w:rsidP="001E388E">
            <w:pPr>
              <w:pStyle w:val="TAC"/>
              <w:rPr>
                <w:sz w:val="16"/>
                <w:szCs w:val="16"/>
              </w:rPr>
            </w:pPr>
          </w:p>
        </w:tc>
        <w:tc>
          <w:tcPr>
            <w:tcW w:w="784" w:type="dxa"/>
            <w:vMerge/>
            <w:shd w:val="clear" w:color="auto" w:fill="auto"/>
          </w:tcPr>
          <w:p w14:paraId="2FDFC29E" w14:textId="77777777" w:rsidR="001E388E" w:rsidRPr="004C55EC" w:rsidRDefault="001E388E" w:rsidP="001E388E">
            <w:pPr>
              <w:pStyle w:val="TAC"/>
              <w:rPr>
                <w:sz w:val="16"/>
                <w:szCs w:val="16"/>
              </w:rPr>
            </w:pPr>
          </w:p>
        </w:tc>
      </w:tr>
      <w:tr w:rsidR="001E388E" w:rsidRPr="004C55EC" w14:paraId="756AEF3C" w14:textId="77777777" w:rsidTr="001E388E">
        <w:trPr>
          <w:gridBefore w:val="1"/>
          <w:wBefore w:w="14" w:type="dxa"/>
          <w:trHeight w:val="94"/>
        </w:trPr>
        <w:tc>
          <w:tcPr>
            <w:tcW w:w="1579" w:type="dxa"/>
            <w:gridSpan w:val="2"/>
            <w:vMerge w:val="restart"/>
            <w:tcBorders>
              <w:top w:val="nil"/>
              <w:bottom w:val="single" w:sz="4" w:space="0" w:color="auto"/>
            </w:tcBorders>
            <w:shd w:val="clear" w:color="auto" w:fill="auto"/>
          </w:tcPr>
          <w:p w14:paraId="67BEF051" w14:textId="77777777" w:rsidR="001E388E" w:rsidRPr="004C55EC" w:rsidRDefault="001E388E" w:rsidP="001E388E">
            <w:pPr>
              <w:pStyle w:val="TAC"/>
              <w:rPr>
                <w:sz w:val="16"/>
                <w:szCs w:val="16"/>
              </w:rPr>
            </w:pPr>
          </w:p>
        </w:tc>
        <w:tc>
          <w:tcPr>
            <w:tcW w:w="529" w:type="dxa"/>
            <w:vMerge w:val="restart"/>
            <w:shd w:val="clear" w:color="auto" w:fill="auto"/>
          </w:tcPr>
          <w:p w14:paraId="23163FB3" w14:textId="77777777" w:rsidR="001E388E" w:rsidRPr="004C55EC" w:rsidRDefault="001E388E" w:rsidP="001E388E">
            <w:pPr>
              <w:pStyle w:val="TAC"/>
              <w:rPr>
                <w:sz w:val="16"/>
                <w:szCs w:val="16"/>
                <w:lang w:eastAsia="ja-JP"/>
              </w:rPr>
            </w:pPr>
            <w:r w:rsidRPr="004C55EC">
              <w:rPr>
                <w:sz w:val="16"/>
                <w:szCs w:val="16"/>
                <w:lang w:eastAsia="ja-JP"/>
              </w:rPr>
              <w:t>1</w:t>
            </w:r>
          </w:p>
        </w:tc>
        <w:tc>
          <w:tcPr>
            <w:tcW w:w="637" w:type="dxa"/>
            <w:vMerge w:val="restart"/>
            <w:shd w:val="clear" w:color="auto" w:fill="auto"/>
          </w:tcPr>
          <w:p w14:paraId="27967B90" w14:textId="77777777" w:rsidR="001E388E" w:rsidRPr="004C55EC" w:rsidRDefault="001E388E" w:rsidP="001E388E">
            <w:pPr>
              <w:pStyle w:val="TAC"/>
              <w:rPr>
                <w:sz w:val="16"/>
                <w:szCs w:val="16"/>
                <w:lang w:eastAsia="ja-JP"/>
              </w:rPr>
            </w:pPr>
            <w:r w:rsidRPr="004C55EC">
              <w:rPr>
                <w:sz w:val="16"/>
                <w:szCs w:val="16"/>
                <w:lang w:eastAsia="ja-JP"/>
              </w:rPr>
              <w:t>n77</w:t>
            </w:r>
          </w:p>
        </w:tc>
        <w:tc>
          <w:tcPr>
            <w:tcW w:w="595" w:type="dxa"/>
            <w:gridSpan w:val="2"/>
            <w:vMerge w:val="restart"/>
            <w:shd w:val="clear" w:color="auto" w:fill="auto"/>
          </w:tcPr>
          <w:p w14:paraId="530F0C5E" w14:textId="77777777" w:rsidR="001E388E" w:rsidRPr="004C55EC" w:rsidRDefault="001E388E" w:rsidP="001E388E">
            <w:pPr>
              <w:pStyle w:val="TAC"/>
              <w:rPr>
                <w:sz w:val="16"/>
                <w:szCs w:val="16"/>
                <w:lang w:eastAsia="ja-JP"/>
              </w:rPr>
            </w:pPr>
            <w:r w:rsidRPr="004C55EC">
              <w:rPr>
                <w:sz w:val="16"/>
                <w:szCs w:val="16"/>
                <w:lang w:eastAsia="ja-JP"/>
              </w:rPr>
              <w:t>15</w:t>
            </w:r>
          </w:p>
        </w:tc>
        <w:tc>
          <w:tcPr>
            <w:tcW w:w="1436" w:type="dxa"/>
            <w:gridSpan w:val="3"/>
            <w:vMerge w:val="restart"/>
            <w:shd w:val="clear" w:color="auto" w:fill="auto"/>
          </w:tcPr>
          <w:p w14:paraId="035A4FD0" w14:textId="77777777" w:rsidR="001E388E" w:rsidRPr="004C55EC" w:rsidRDefault="001E388E" w:rsidP="001E388E">
            <w:pPr>
              <w:pStyle w:val="TAC"/>
              <w:rPr>
                <w:sz w:val="16"/>
                <w:szCs w:val="16"/>
              </w:rPr>
            </w:pPr>
          </w:p>
        </w:tc>
        <w:tc>
          <w:tcPr>
            <w:tcW w:w="1086" w:type="dxa"/>
            <w:gridSpan w:val="2"/>
            <w:shd w:val="clear" w:color="auto" w:fill="auto"/>
          </w:tcPr>
          <w:p w14:paraId="3AB493FD" w14:textId="77777777" w:rsidR="001E388E" w:rsidRPr="004C55EC" w:rsidRDefault="001E388E" w:rsidP="001E388E">
            <w:pPr>
              <w:pStyle w:val="TAC"/>
              <w:rPr>
                <w:sz w:val="16"/>
                <w:szCs w:val="16"/>
              </w:rPr>
            </w:pPr>
            <w:r w:rsidRPr="004C55EC">
              <w:rPr>
                <w:sz w:val="16"/>
                <w:szCs w:val="16"/>
              </w:rPr>
              <w:t>-95.3+15.9+ TT</w:t>
            </w:r>
          </w:p>
        </w:tc>
        <w:tc>
          <w:tcPr>
            <w:tcW w:w="725" w:type="dxa"/>
            <w:gridSpan w:val="2"/>
            <w:vMerge w:val="restart"/>
            <w:shd w:val="clear" w:color="auto" w:fill="auto"/>
          </w:tcPr>
          <w:p w14:paraId="3C9E17F1" w14:textId="77777777" w:rsidR="001E388E" w:rsidRPr="004C55EC" w:rsidRDefault="001E388E" w:rsidP="001E388E">
            <w:pPr>
              <w:pStyle w:val="TAC"/>
              <w:rPr>
                <w:sz w:val="16"/>
                <w:szCs w:val="16"/>
              </w:rPr>
            </w:pPr>
          </w:p>
        </w:tc>
        <w:tc>
          <w:tcPr>
            <w:tcW w:w="870" w:type="dxa"/>
            <w:gridSpan w:val="2"/>
            <w:vMerge w:val="restart"/>
            <w:shd w:val="clear" w:color="auto" w:fill="auto"/>
          </w:tcPr>
          <w:p w14:paraId="180959E3" w14:textId="77777777" w:rsidR="001E388E" w:rsidRPr="004C55EC" w:rsidRDefault="001E388E" w:rsidP="001E388E">
            <w:pPr>
              <w:pStyle w:val="TAC"/>
              <w:rPr>
                <w:sz w:val="16"/>
                <w:szCs w:val="16"/>
              </w:rPr>
            </w:pPr>
          </w:p>
        </w:tc>
        <w:tc>
          <w:tcPr>
            <w:tcW w:w="725" w:type="dxa"/>
            <w:gridSpan w:val="2"/>
            <w:vMerge w:val="restart"/>
            <w:shd w:val="clear" w:color="auto" w:fill="auto"/>
          </w:tcPr>
          <w:p w14:paraId="39CA0B11" w14:textId="77777777" w:rsidR="001E388E" w:rsidRPr="004C55EC" w:rsidRDefault="001E388E" w:rsidP="001E388E">
            <w:pPr>
              <w:pStyle w:val="TAC"/>
              <w:rPr>
                <w:sz w:val="16"/>
                <w:szCs w:val="16"/>
              </w:rPr>
            </w:pPr>
          </w:p>
        </w:tc>
        <w:tc>
          <w:tcPr>
            <w:tcW w:w="791" w:type="dxa"/>
            <w:gridSpan w:val="2"/>
            <w:vMerge w:val="restart"/>
            <w:shd w:val="clear" w:color="auto" w:fill="auto"/>
          </w:tcPr>
          <w:p w14:paraId="17176E75" w14:textId="77777777" w:rsidR="001E388E" w:rsidRPr="004C55EC" w:rsidRDefault="001E388E" w:rsidP="001E388E">
            <w:pPr>
              <w:pStyle w:val="TAC"/>
              <w:rPr>
                <w:sz w:val="16"/>
                <w:szCs w:val="16"/>
              </w:rPr>
            </w:pPr>
          </w:p>
        </w:tc>
        <w:tc>
          <w:tcPr>
            <w:tcW w:w="784" w:type="dxa"/>
            <w:vMerge w:val="restart"/>
            <w:shd w:val="clear" w:color="auto" w:fill="auto"/>
          </w:tcPr>
          <w:p w14:paraId="78F54BD4" w14:textId="77777777" w:rsidR="001E388E" w:rsidRPr="004C55EC" w:rsidRDefault="001E388E" w:rsidP="001E388E">
            <w:pPr>
              <w:pStyle w:val="TAC"/>
              <w:rPr>
                <w:sz w:val="16"/>
                <w:szCs w:val="16"/>
              </w:rPr>
            </w:pPr>
          </w:p>
        </w:tc>
      </w:tr>
      <w:tr w:rsidR="001E388E" w:rsidRPr="004C55EC" w14:paraId="1D1EF216" w14:textId="77777777" w:rsidTr="001E388E">
        <w:trPr>
          <w:gridBefore w:val="1"/>
          <w:wBefore w:w="14" w:type="dxa"/>
          <w:trHeight w:val="94"/>
        </w:trPr>
        <w:tc>
          <w:tcPr>
            <w:tcW w:w="1579" w:type="dxa"/>
            <w:gridSpan w:val="2"/>
            <w:vMerge/>
            <w:tcBorders>
              <w:bottom w:val="single" w:sz="4" w:space="0" w:color="auto"/>
            </w:tcBorders>
            <w:shd w:val="clear" w:color="auto" w:fill="auto"/>
          </w:tcPr>
          <w:p w14:paraId="2268CE4E" w14:textId="77777777" w:rsidR="001E388E" w:rsidRPr="004C55EC" w:rsidRDefault="001E388E" w:rsidP="001E388E">
            <w:pPr>
              <w:pStyle w:val="TAC"/>
              <w:rPr>
                <w:sz w:val="16"/>
                <w:szCs w:val="16"/>
              </w:rPr>
            </w:pPr>
          </w:p>
        </w:tc>
        <w:tc>
          <w:tcPr>
            <w:tcW w:w="529" w:type="dxa"/>
            <w:vMerge/>
            <w:shd w:val="clear" w:color="auto" w:fill="auto"/>
          </w:tcPr>
          <w:p w14:paraId="29BF4367" w14:textId="77777777" w:rsidR="001E388E" w:rsidRPr="004C55EC" w:rsidRDefault="001E388E" w:rsidP="001E388E">
            <w:pPr>
              <w:pStyle w:val="TAC"/>
              <w:rPr>
                <w:sz w:val="16"/>
                <w:szCs w:val="16"/>
                <w:lang w:eastAsia="zh-CN"/>
              </w:rPr>
            </w:pPr>
          </w:p>
        </w:tc>
        <w:tc>
          <w:tcPr>
            <w:tcW w:w="637" w:type="dxa"/>
            <w:vMerge/>
            <w:shd w:val="clear" w:color="auto" w:fill="auto"/>
          </w:tcPr>
          <w:p w14:paraId="2989A1AF"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200C7332" w14:textId="77777777" w:rsidR="001E388E" w:rsidRPr="004C55EC" w:rsidRDefault="001E388E" w:rsidP="001E388E">
            <w:pPr>
              <w:pStyle w:val="TAC"/>
              <w:rPr>
                <w:sz w:val="16"/>
                <w:szCs w:val="16"/>
                <w:lang w:eastAsia="zh-CN"/>
              </w:rPr>
            </w:pPr>
          </w:p>
        </w:tc>
        <w:tc>
          <w:tcPr>
            <w:tcW w:w="1436" w:type="dxa"/>
            <w:gridSpan w:val="3"/>
            <w:vMerge/>
            <w:shd w:val="clear" w:color="auto" w:fill="auto"/>
          </w:tcPr>
          <w:p w14:paraId="18ABF69F" w14:textId="77777777" w:rsidR="001E388E" w:rsidRPr="004C55EC" w:rsidRDefault="001E388E" w:rsidP="001E388E">
            <w:pPr>
              <w:pStyle w:val="TAC"/>
              <w:rPr>
                <w:sz w:val="16"/>
                <w:szCs w:val="16"/>
              </w:rPr>
            </w:pPr>
          </w:p>
        </w:tc>
        <w:tc>
          <w:tcPr>
            <w:tcW w:w="1086" w:type="dxa"/>
            <w:gridSpan w:val="2"/>
            <w:shd w:val="clear" w:color="auto" w:fill="auto"/>
          </w:tcPr>
          <w:p w14:paraId="1820E0BF" w14:textId="77777777" w:rsidR="001E388E" w:rsidRPr="004C55EC" w:rsidRDefault="001E388E" w:rsidP="001E388E">
            <w:pPr>
              <w:pStyle w:val="TAC"/>
              <w:rPr>
                <w:sz w:val="16"/>
                <w:szCs w:val="16"/>
              </w:rPr>
            </w:pPr>
            <w:r w:rsidRPr="004C55EC">
              <w:rPr>
                <w:sz w:val="16"/>
                <w:szCs w:val="16"/>
              </w:rPr>
              <w:t>-97.5+15.9+ TT</w:t>
            </w:r>
            <w:r w:rsidRPr="004C55EC">
              <w:rPr>
                <w:sz w:val="16"/>
                <w:szCs w:val="16"/>
                <w:vertAlign w:val="superscript"/>
                <w:lang w:eastAsia="zh-CN"/>
              </w:rPr>
              <w:t>4</w:t>
            </w:r>
          </w:p>
        </w:tc>
        <w:tc>
          <w:tcPr>
            <w:tcW w:w="725" w:type="dxa"/>
            <w:gridSpan w:val="2"/>
            <w:vMerge/>
            <w:shd w:val="clear" w:color="auto" w:fill="auto"/>
          </w:tcPr>
          <w:p w14:paraId="405AAE98" w14:textId="77777777" w:rsidR="001E388E" w:rsidRPr="004C55EC" w:rsidRDefault="001E388E" w:rsidP="001E388E">
            <w:pPr>
              <w:pStyle w:val="TAC"/>
              <w:rPr>
                <w:sz w:val="16"/>
                <w:szCs w:val="16"/>
              </w:rPr>
            </w:pPr>
          </w:p>
        </w:tc>
        <w:tc>
          <w:tcPr>
            <w:tcW w:w="870" w:type="dxa"/>
            <w:gridSpan w:val="2"/>
            <w:vMerge/>
            <w:shd w:val="clear" w:color="auto" w:fill="auto"/>
          </w:tcPr>
          <w:p w14:paraId="71E8C153" w14:textId="77777777" w:rsidR="001E388E" w:rsidRPr="004C55EC" w:rsidRDefault="001E388E" w:rsidP="001E388E">
            <w:pPr>
              <w:pStyle w:val="TAC"/>
              <w:rPr>
                <w:sz w:val="16"/>
                <w:szCs w:val="16"/>
              </w:rPr>
            </w:pPr>
          </w:p>
        </w:tc>
        <w:tc>
          <w:tcPr>
            <w:tcW w:w="725" w:type="dxa"/>
            <w:gridSpan w:val="2"/>
            <w:vMerge/>
            <w:shd w:val="clear" w:color="auto" w:fill="auto"/>
          </w:tcPr>
          <w:p w14:paraId="094D91A1" w14:textId="77777777" w:rsidR="001E388E" w:rsidRPr="004C55EC" w:rsidRDefault="001E388E" w:rsidP="001E388E">
            <w:pPr>
              <w:pStyle w:val="TAC"/>
              <w:rPr>
                <w:sz w:val="16"/>
                <w:szCs w:val="16"/>
              </w:rPr>
            </w:pPr>
          </w:p>
        </w:tc>
        <w:tc>
          <w:tcPr>
            <w:tcW w:w="791" w:type="dxa"/>
            <w:gridSpan w:val="2"/>
            <w:vMerge/>
            <w:shd w:val="clear" w:color="auto" w:fill="auto"/>
          </w:tcPr>
          <w:p w14:paraId="7FD8865B" w14:textId="77777777" w:rsidR="001E388E" w:rsidRPr="004C55EC" w:rsidRDefault="001E388E" w:rsidP="001E388E">
            <w:pPr>
              <w:pStyle w:val="TAC"/>
              <w:rPr>
                <w:sz w:val="16"/>
                <w:szCs w:val="16"/>
              </w:rPr>
            </w:pPr>
          </w:p>
        </w:tc>
        <w:tc>
          <w:tcPr>
            <w:tcW w:w="784" w:type="dxa"/>
            <w:vMerge/>
            <w:shd w:val="clear" w:color="auto" w:fill="auto"/>
          </w:tcPr>
          <w:p w14:paraId="30A74C18" w14:textId="77777777" w:rsidR="001E388E" w:rsidRPr="004C55EC" w:rsidRDefault="001E388E" w:rsidP="001E388E">
            <w:pPr>
              <w:pStyle w:val="TAC"/>
              <w:rPr>
                <w:sz w:val="16"/>
                <w:szCs w:val="16"/>
              </w:rPr>
            </w:pPr>
          </w:p>
        </w:tc>
      </w:tr>
      <w:tr w:rsidR="001E388E" w:rsidRPr="004C55EC" w14:paraId="3F7E99AB" w14:textId="77777777" w:rsidTr="001E388E">
        <w:trPr>
          <w:gridBefore w:val="1"/>
          <w:wBefore w:w="14" w:type="dxa"/>
          <w:trHeight w:val="94"/>
        </w:trPr>
        <w:tc>
          <w:tcPr>
            <w:tcW w:w="1579" w:type="dxa"/>
            <w:gridSpan w:val="2"/>
            <w:vMerge w:val="restart"/>
            <w:tcBorders>
              <w:top w:val="single" w:sz="4" w:space="0" w:color="auto"/>
              <w:bottom w:val="nil"/>
            </w:tcBorders>
            <w:shd w:val="clear" w:color="auto" w:fill="auto"/>
          </w:tcPr>
          <w:p w14:paraId="473A06C4" w14:textId="77777777" w:rsidR="001E388E" w:rsidRPr="004C55EC" w:rsidRDefault="001E388E" w:rsidP="001E388E">
            <w:pPr>
              <w:pStyle w:val="TAC"/>
              <w:rPr>
                <w:sz w:val="16"/>
                <w:szCs w:val="16"/>
              </w:rPr>
            </w:pPr>
            <w:r w:rsidRPr="004C55EC">
              <w:rPr>
                <w:sz w:val="16"/>
                <w:szCs w:val="16"/>
              </w:rPr>
              <w:t>DL_n3A-n28A-n77A_UL_n28A-n77A</w:t>
            </w:r>
          </w:p>
        </w:tc>
        <w:tc>
          <w:tcPr>
            <w:tcW w:w="529" w:type="dxa"/>
            <w:vMerge w:val="restart"/>
            <w:shd w:val="clear" w:color="auto" w:fill="auto"/>
          </w:tcPr>
          <w:p w14:paraId="18225FB4" w14:textId="77777777" w:rsidR="001E388E" w:rsidRPr="004C55EC" w:rsidRDefault="001E388E" w:rsidP="001E388E">
            <w:pPr>
              <w:pStyle w:val="TAC"/>
              <w:rPr>
                <w:sz w:val="16"/>
                <w:szCs w:val="16"/>
                <w:lang w:eastAsia="ja-JP"/>
              </w:rPr>
            </w:pPr>
            <w:r w:rsidRPr="004C55EC">
              <w:rPr>
                <w:sz w:val="16"/>
                <w:szCs w:val="16"/>
                <w:lang w:eastAsia="ja-JP"/>
              </w:rPr>
              <w:t>1</w:t>
            </w:r>
          </w:p>
        </w:tc>
        <w:tc>
          <w:tcPr>
            <w:tcW w:w="637" w:type="dxa"/>
            <w:vMerge w:val="restart"/>
            <w:shd w:val="clear" w:color="auto" w:fill="auto"/>
          </w:tcPr>
          <w:p w14:paraId="79BE2F57" w14:textId="77777777" w:rsidR="001E388E" w:rsidRPr="004C55EC" w:rsidRDefault="001E388E" w:rsidP="001E388E">
            <w:pPr>
              <w:pStyle w:val="TAC"/>
              <w:rPr>
                <w:sz w:val="16"/>
                <w:szCs w:val="16"/>
                <w:lang w:eastAsia="ja-JP"/>
              </w:rPr>
            </w:pPr>
            <w:r w:rsidRPr="004C55EC">
              <w:rPr>
                <w:sz w:val="16"/>
                <w:szCs w:val="16"/>
                <w:lang w:eastAsia="ja-JP"/>
              </w:rPr>
              <w:t>n3</w:t>
            </w:r>
          </w:p>
        </w:tc>
        <w:tc>
          <w:tcPr>
            <w:tcW w:w="595" w:type="dxa"/>
            <w:gridSpan w:val="2"/>
            <w:vMerge w:val="restart"/>
            <w:shd w:val="clear" w:color="auto" w:fill="auto"/>
          </w:tcPr>
          <w:p w14:paraId="102B0A3B" w14:textId="77777777" w:rsidR="001E388E" w:rsidRPr="004C55EC" w:rsidRDefault="001E388E" w:rsidP="001E388E">
            <w:pPr>
              <w:pStyle w:val="TAC"/>
              <w:rPr>
                <w:sz w:val="16"/>
                <w:szCs w:val="16"/>
                <w:lang w:eastAsia="ja-JP"/>
              </w:rPr>
            </w:pPr>
            <w:r w:rsidRPr="004C55EC">
              <w:rPr>
                <w:sz w:val="16"/>
                <w:szCs w:val="16"/>
                <w:lang w:eastAsia="ja-JP"/>
              </w:rPr>
              <w:t>15</w:t>
            </w:r>
          </w:p>
        </w:tc>
        <w:tc>
          <w:tcPr>
            <w:tcW w:w="1436" w:type="dxa"/>
            <w:gridSpan w:val="3"/>
            <w:shd w:val="clear" w:color="auto" w:fill="auto"/>
          </w:tcPr>
          <w:p w14:paraId="5E342304" w14:textId="77777777" w:rsidR="001E388E" w:rsidRPr="004C55EC" w:rsidRDefault="001E388E" w:rsidP="001E388E">
            <w:pPr>
              <w:pStyle w:val="TAC"/>
              <w:rPr>
                <w:sz w:val="16"/>
                <w:szCs w:val="16"/>
              </w:rPr>
            </w:pPr>
            <w:r w:rsidRPr="004C55EC">
              <w:rPr>
                <w:rFonts w:cs="Arial"/>
                <w:sz w:val="16"/>
                <w:szCs w:val="16"/>
              </w:rPr>
              <w:t>-97.0</w:t>
            </w:r>
            <w:r w:rsidRPr="004C55EC">
              <w:rPr>
                <w:sz w:val="16"/>
                <w:szCs w:val="16"/>
              </w:rPr>
              <w:t>+17.0+TT</w:t>
            </w:r>
          </w:p>
        </w:tc>
        <w:tc>
          <w:tcPr>
            <w:tcW w:w="1086" w:type="dxa"/>
            <w:gridSpan w:val="2"/>
            <w:vMerge w:val="restart"/>
            <w:shd w:val="clear" w:color="auto" w:fill="auto"/>
          </w:tcPr>
          <w:p w14:paraId="11304964" w14:textId="77777777" w:rsidR="001E388E" w:rsidRPr="004C55EC" w:rsidRDefault="001E388E" w:rsidP="001E388E">
            <w:pPr>
              <w:pStyle w:val="TAC"/>
              <w:rPr>
                <w:sz w:val="16"/>
                <w:szCs w:val="16"/>
              </w:rPr>
            </w:pPr>
          </w:p>
        </w:tc>
        <w:tc>
          <w:tcPr>
            <w:tcW w:w="725" w:type="dxa"/>
            <w:gridSpan w:val="2"/>
            <w:vMerge w:val="restart"/>
            <w:shd w:val="clear" w:color="auto" w:fill="auto"/>
          </w:tcPr>
          <w:p w14:paraId="047C3B40" w14:textId="77777777" w:rsidR="001E388E" w:rsidRPr="004C55EC" w:rsidRDefault="001E388E" w:rsidP="001E388E">
            <w:pPr>
              <w:pStyle w:val="TAC"/>
              <w:rPr>
                <w:sz w:val="16"/>
                <w:szCs w:val="16"/>
              </w:rPr>
            </w:pPr>
          </w:p>
        </w:tc>
        <w:tc>
          <w:tcPr>
            <w:tcW w:w="870" w:type="dxa"/>
            <w:gridSpan w:val="2"/>
            <w:vMerge w:val="restart"/>
            <w:shd w:val="clear" w:color="auto" w:fill="auto"/>
          </w:tcPr>
          <w:p w14:paraId="2CF9C963" w14:textId="77777777" w:rsidR="001E388E" w:rsidRPr="004C55EC" w:rsidRDefault="001E388E" w:rsidP="001E388E">
            <w:pPr>
              <w:pStyle w:val="TAC"/>
              <w:rPr>
                <w:sz w:val="16"/>
                <w:szCs w:val="16"/>
              </w:rPr>
            </w:pPr>
          </w:p>
        </w:tc>
        <w:tc>
          <w:tcPr>
            <w:tcW w:w="725" w:type="dxa"/>
            <w:gridSpan w:val="2"/>
            <w:vMerge w:val="restart"/>
            <w:shd w:val="clear" w:color="auto" w:fill="auto"/>
          </w:tcPr>
          <w:p w14:paraId="05AFAB38" w14:textId="77777777" w:rsidR="001E388E" w:rsidRPr="004C55EC" w:rsidRDefault="001E388E" w:rsidP="001E388E">
            <w:pPr>
              <w:pStyle w:val="TAC"/>
              <w:rPr>
                <w:sz w:val="16"/>
                <w:szCs w:val="16"/>
              </w:rPr>
            </w:pPr>
          </w:p>
        </w:tc>
        <w:tc>
          <w:tcPr>
            <w:tcW w:w="791" w:type="dxa"/>
            <w:gridSpan w:val="2"/>
            <w:vMerge w:val="restart"/>
            <w:shd w:val="clear" w:color="auto" w:fill="auto"/>
          </w:tcPr>
          <w:p w14:paraId="3F482510" w14:textId="77777777" w:rsidR="001E388E" w:rsidRPr="004C55EC" w:rsidRDefault="001E388E" w:rsidP="001E388E">
            <w:pPr>
              <w:pStyle w:val="TAC"/>
              <w:rPr>
                <w:sz w:val="16"/>
                <w:szCs w:val="16"/>
              </w:rPr>
            </w:pPr>
          </w:p>
        </w:tc>
        <w:tc>
          <w:tcPr>
            <w:tcW w:w="784" w:type="dxa"/>
            <w:vMerge w:val="restart"/>
            <w:shd w:val="clear" w:color="auto" w:fill="auto"/>
          </w:tcPr>
          <w:p w14:paraId="4DC2A69C" w14:textId="77777777" w:rsidR="001E388E" w:rsidRPr="004C55EC" w:rsidRDefault="001E388E" w:rsidP="001E388E">
            <w:pPr>
              <w:pStyle w:val="TAC"/>
              <w:rPr>
                <w:sz w:val="16"/>
                <w:szCs w:val="16"/>
              </w:rPr>
            </w:pPr>
          </w:p>
        </w:tc>
      </w:tr>
      <w:tr w:rsidR="001E388E" w:rsidRPr="004C55EC" w14:paraId="0792BA0B" w14:textId="77777777" w:rsidTr="001E388E">
        <w:trPr>
          <w:gridBefore w:val="1"/>
          <w:wBefore w:w="14" w:type="dxa"/>
          <w:trHeight w:val="94"/>
        </w:trPr>
        <w:tc>
          <w:tcPr>
            <w:tcW w:w="1579" w:type="dxa"/>
            <w:gridSpan w:val="2"/>
            <w:vMerge/>
            <w:tcBorders>
              <w:bottom w:val="nil"/>
            </w:tcBorders>
            <w:shd w:val="clear" w:color="auto" w:fill="auto"/>
          </w:tcPr>
          <w:p w14:paraId="76DA1DA5" w14:textId="77777777" w:rsidR="001E388E" w:rsidRPr="004C55EC" w:rsidRDefault="001E388E" w:rsidP="001E388E">
            <w:pPr>
              <w:pStyle w:val="TAC"/>
              <w:rPr>
                <w:sz w:val="16"/>
                <w:szCs w:val="16"/>
              </w:rPr>
            </w:pPr>
          </w:p>
        </w:tc>
        <w:tc>
          <w:tcPr>
            <w:tcW w:w="529" w:type="dxa"/>
            <w:vMerge/>
            <w:shd w:val="clear" w:color="auto" w:fill="auto"/>
          </w:tcPr>
          <w:p w14:paraId="28B02BB1" w14:textId="77777777" w:rsidR="001E388E" w:rsidRPr="004C55EC" w:rsidRDefault="001E388E" w:rsidP="001E388E">
            <w:pPr>
              <w:pStyle w:val="TAC"/>
              <w:rPr>
                <w:sz w:val="16"/>
                <w:szCs w:val="16"/>
                <w:lang w:eastAsia="zh-CN"/>
              </w:rPr>
            </w:pPr>
          </w:p>
        </w:tc>
        <w:tc>
          <w:tcPr>
            <w:tcW w:w="637" w:type="dxa"/>
            <w:vMerge/>
            <w:shd w:val="clear" w:color="auto" w:fill="auto"/>
          </w:tcPr>
          <w:p w14:paraId="0988FCBF"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6754DDE3" w14:textId="77777777" w:rsidR="001E388E" w:rsidRPr="004C55EC" w:rsidRDefault="001E388E" w:rsidP="001E388E">
            <w:pPr>
              <w:pStyle w:val="TAC"/>
              <w:rPr>
                <w:sz w:val="16"/>
                <w:szCs w:val="16"/>
                <w:lang w:eastAsia="zh-CN"/>
              </w:rPr>
            </w:pPr>
          </w:p>
        </w:tc>
        <w:tc>
          <w:tcPr>
            <w:tcW w:w="1436" w:type="dxa"/>
            <w:gridSpan w:val="3"/>
            <w:shd w:val="clear" w:color="auto" w:fill="auto"/>
          </w:tcPr>
          <w:p w14:paraId="3DD137A4" w14:textId="77777777" w:rsidR="001E388E" w:rsidRPr="004C55EC" w:rsidRDefault="001E388E" w:rsidP="001E388E">
            <w:pPr>
              <w:pStyle w:val="TAC"/>
              <w:rPr>
                <w:sz w:val="16"/>
                <w:szCs w:val="16"/>
              </w:rPr>
            </w:pPr>
            <w:r w:rsidRPr="004C55EC">
              <w:rPr>
                <w:rFonts w:cs="Arial"/>
                <w:sz w:val="16"/>
                <w:szCs w:val="16"/>
              </w:rPr>
              <w:t>-99.7</w:t>
            </w:r>
            <w:r w:rsidRPr="004C55EC">
              <w:rPr>
                <w:sz w:val="16"/>
                <w:szCs w:val="16"/>
              </w:rPr>
              <w:t>+17.0+TT</w:t>
            </w:r>
            <w:r w:rsidRPr="004C55EC">
              <w:rPr>
                <w:sz w:val="16"/>
                <w:szCs w:val="16"/>
                <w:vertAlign w:val="superscript"/>
                <w:lang w:eastAsia="zh-CN"/>
              </w:rPr>
              <w:t>4</w:t>
            </w:r>
          </w:p>
        </w:tc>
        <w:tc>
          <w:tcPr>
            <w:tcW w:w="1086" w:type="dxa"/>
            <w:gridSpan w:val="2"/>
            <w:vMerge/>
            <w:shd w:val="clear" w:color="auto" w:fill="auto"/>
          </w:tcPr>
          <w:p w14:paraId="1E5050D1" w14:textId="77777777" w:rsidR="001E388E" w:rsidRPr="004C55EC" w:rsidRDefault="001E388E" w:rsidP="001E388E">
            <w:pPr>
              <w:pStyle w:val="TAC"/>
              <w:rPr>
                <w:sz w:val="16"/>
                <w:szCs w:val="16"/>
              </w:rPr>
            </w:pPr>
          </w:p>
        </w:tc>
        <w:tc>
          <w:tcPr>
            <w:tcW w:w="725" w:type="dxa"/>
            <w:gridSpan w:val="2"/>
            <w:vMerge/>
            <w:shd w:val="clear" w:color="auto" w:fill="auto"/>
          </w:tcPr>
          <w:p w14:paraId="0A392B49" w14:textId="77777777" w:rsidR="001E388E" w:rsidRPr="004C55EC" w:rsidRDefault="001E388E" w:rsidP="001E388E">
            <w:pPr>
              <w:pStyle w:val="TAC"/>
              <w:rPr>
                <w:sz w:val="16"/>
                <w:szCs w:val="16"/>
              </w:rPr>
            </w:pPr>
          </w:p>
        </w:tc>
        <w:tc>
          <w:tcPr>
            <w:tcW w:w="870" w:type="dxa"/>
            <w:gridSpan w:val="2"/>
            <w:vMerge/>
            <w:shd w:val="clear" w:color="auto" w:fill="auto"/>
          </w:tcPr>
          <w:p w14:paraId="4E3E3C53" w14:textId="77777777" w:rsidR="001E388E" w:rsidRPr="004C55EC" w:rsidRDefault="001E388E" w:rsidP="001E388E">
            <w:pPr>
              <w:pStyle w:val="TAC"/>
              <w:rPr>
                <w:sz w:val="16"/>
                <w:szCs w:val="16"/>
              </w:rPr>
            </w:pPr>
          </w:p>
        </w:tc>
        <w:tc>
          <w:tcPr>
            <w:tcW w:w="725" w:type="dxa"/>
            <w:gridSpan w:val="2"/>
            <w:vMerge/>
            <w:shd w:val="clear" w:color="auto" w:fill="auto"/>
          </w:tcPr>
          <w:p w14:paraId="449D2DD2" w14:textId="77777777" w:rsidR="001E388E" w:rsidRPr="004C55EC" w:rsidRDefault="001E388E" w:rsidP="001E388E">
            <w:pPr>
              <w:pStyle w:val="TAC"/>
              <w:rPr>
                <w:sz w:val="16"/>
                <w:szCs w:val="16"/>
              </w:rPr>
            </w:pPr>
          </w:p>
        </w:tc>
        <w:tc>
          <w:tcPr>
            <w:tcW w:w="791" w:type="dxa"/>
            <w:gridSpan w:val="2"/>
            <w:vMerge/>
            <w:shd w:val="clear" w:color="auto" w:fill="auto"/>
          </w:tcPr>
          <w:p w14:paraId="5CF399D1" w14:textId="77777777" w:rsidR="001E388E" w:rsidRPr="004C55EC" w:rsidRDefault="001E388E" w:rsidP="001E388E">
            <w:pPr>
              <w:pStyle w:val="TAC"/>
              <w:rPr>
                <w:sz w:val="16"/>
                <w:szCs w:val="16"/>
              </w:rPr>
            </w:pPr>
          </w:p>
        </w:tc>
        <w:tc>
          <w:tcPr>
            <w:tcW w:w="784" w:type="dxa"/>
            <w:vMerge/>
            <w:shd w:val="clear" w:color="auto" w:fill="auto"/>
          </w:tcPr>
          <w:p w14:paraId="0860E08A" w14:textId="77777777" w:rsidR="001E388E" w:rsidRPr="004C55EC" w:rsidRDefault="001E388E" w:rsidP="001E388E">
            <w:pPr>
              <w:pStyle w:val="TAC"/>
              <w:rPr>
                <w:sz w:val="16"/>
                <w:szCs w:val="16"/>
              </w:rPr>
            </w:pPr>
          </w:p>
        </w:tc>
      </w:tr>
      <w:tr w:rsidR="001E388E" w:rsidRPr="004C55EC" w14:paraId="6ABBB81C" w14:textId="77777777" w:rsidTr="001E388E">
        <w:trPr>
          <w:gridBefore w:val="1"/>
          <w:wBefore w:w="14" w:type="dxa"/>
          <w:trHeight w:val="94"/>
        </w:trPr>
        <w:tc>
          <w:tcPr>
            <w:tcW w:w="1579" w:type="dxa"/>
            <w:gridSpan w:val="2"/>
            <w:vMerge w:val="restart"/>
            <w:tcBorders>
              <w:top w:val="nil"/>
              <w:bottom w:val="nil"/>
            </w:tcBorders>
            <w:shd w:val="clear" w:color="auto" w:fill="auto"/>
          </w:tcPr>
          <w:p w14:paraId="22F7FC68" w14:textId="77777777" w:rsidR="001E388E" w:rsidRPr="004C55EC" w:rsidRDefault="001E388E" w:rsidP="001E388E">
            <w:pPr>
              <w:pStyle w:val="TAC"/>
              <w:rPr>
                <w:sz w:val="16"/>
                <w:szCs w:val="16"/>
              </w:rPr>
            </w:pPr>
          </w:p>
        </w:tc>
        <w:tc>
          <w:tcPr>
            <w:tcW w:w="529" w:type="dxa"/>
            <w:vMerge w:val="restart"/>
            <w:shd w:val="clear" w:color="auto" w:fill="auto"/>
          </w:tcPr>
          <w:p w14:paraId="1E9AF567" w14:textId="77777777" w:rsidR="001E388E" w:rsidRPr="004C55EC" w:rsidRDefault="001E388E" w:rsidP="001E388E">
            <w:pPr>
              <w:pStyle w:val="TAC"/>
              <w:rPr>
                <w:sz w:val="16"/>
                <w:szCs w:val="16"/>
                <w:lang w:eastAsia="ja-JP"/>
              </w:rPr>
            </w:pPr>
            <w:r w:rsidRPr="004C55EC">
              <w:rPr>
                <w:sz w:val="16"/>
                <w:szCs w:val="16"/>
                <w:lang w:eastAsia="ja-JP"/>
              </w:rPr>
              <w:t>1</w:t>
            </w:r>
          </w:p>
        </w:tc>
        <w:tc>
          <w:tcPr>
            <w:tcW w:w="637" w:type="dxa"/>
            <w:vMerge w:val="restart"/>
            <w:shd w:val="clear" w:color="auto" w:fill="auto"/>
          </w:tcPr>
          <w:p w14:paraId="39C53F2B" w14:textId="77777777" w:rsidR="001E388E" w:rsidRPr="004C55EC" w:rsidRDefault="001E388E" w:rsidP="001E388E">
            <w:pPr>
              <w:pStyle w:val="TAC"/>
              <w:rPr>
                <w:sz w:val="16"/>
                <w:szCs w:val="16"/>
                <w:lang w:eastAsia="ja-JP"/>
              </w:rPr>
            </w:pPr>
            <w:r w:rsidRPr="004C55EC">
              <w:rPr>
                <w:sz w:val="16"/>
                <w:szCs w:val="16"/>
                <w:lang w:eastAsia="ja-JP"/>
              </w:rPr>
              <w:t>n28</w:t>
            </w:r>
          </w:p>
        </w:tc>
        <w:tc>
          <w:tcPr>
            <w:tcW w:w="595" w:type="dxa"/>
            <w:gridSpan w:val="2"/>
            <w:vMerge w:val="restart"/>
            <w:shd w:val="clear" w:color="auto" w:fill="auto"/>
          </w:tcPr>
          <w:p w14:paraId="5F152AC9" w14:textId="77777777" w:rsidR="001E388E" w:rsidRPr="004C55EC" w:rsidRDefault="001E388E" w:rsidP="001E388E">
            <w:pPr>
              <w:pStyle w:val="TAC"/>
              <w:rPr>
                <w:sz w:val="16"/>
                <w:szCs w:val="16"/>
                <w:lang w:eastAsia="ja-JP"/>
              </w:rPr>
            </w:pPr>
            <w:r w:rsidRPr="004C55EC">
              <w:rPr>
                <w:sz w:val="16"/>
                <w:szCs w:val="16"/>
                <w:lang w:eastAsia="ja-JP"/>
              </w:rPr>
              <w:t>15</w:t>
            </w:r>
          </w:p>
        </w:tc>
        <w:tc>
          <w:tcPr>
            <w:tcW w:w="1436" w:type="dxa"/>
            <w:gridSpan w:val="3"/>
            <w:shd w:val="clear" w:color="auto" w:fill="auto"/>
          </w:tcPr>
          <w:p w14:paraId="4A175CE0" w14:textId="77777777" w:rsidR="001E388E" w:rsidRPr="004C55EC" w:rsidRDefault="001E388E" w:rsidP="001E388E">
            <w:pPr>
              <w:pStyle w:val="TAC"/>
              <w:rPr>
                <w:sz w:val="16"/>
                <w:szCs w:val="16"/>
              </w:rPr>
            </w:pPr>
            <w:r w:rsidRPr="004C55EC">
              <w:rPr>
                <w:rFonts w:cs="Arial"/>
                <w:sz w:val="16"/>
                <w:szCs w:val="16"/>
              </w:rPr>
              <w:t>-98.5</w:t>
            </w:r>
            <w:r w:rsidRPr="004C55EC">
              <w:rPr>
                <w:sz w:val="16"/>
                <w:szCs w:val="16"/>
              </w:rPr>
              <w:t>+TT</w:t>
            </w:r>
          </w:p>
        </w:tc>
        <w:tc>
          <w:tcPr>
            <w:tcW w:w="1086" w:type="dxa"/>
            <w:gridSpan w:val="2"/>
            <w:vMerge w:val="restart"/>
            <w:shd w:val="clear" w:color="auto" w:fill="auto"/>
          </w:tcPr>
          <w:p w14:paraId="7D52E0E0" w14:textId="77777777" w:rsidR="001E388E" w:rsidRPr="004C55EC" w:rsidRDefault="001E388E" w:rsidP="001E388E">
            <w:pPr>
              <w:pStyle w:val="TAC"/>
              <w:rPr>
                <w:sz w:val="16"/>
                <w:szCs w:val="16"/>
              </w:rPr>
            </w:pPr>
          </w:p>
        </w:tc>
        <w:tc>
          <w:tcPr>
            <w:tcW w:w="725" w:type="dxa"/>
            <w:gridSpan w:val="2"/>
            <w:vMerge w:val="restart"/>
            <w:shd w:val="clear" w:color="auto" w:fill="auto"/>
          </w:tcPr>
          <w:p w14:paraId="6F89F9F7" w14:textId="77777777" w:rsidR="001E388E" w:rsidRPr="004C55EC" w:rsidRDefault="001E388E" w:rsidP="001E388E">
            <w:pPr>
              <w:pStyle w:val="TAC"/>
              <w:rPr>
                <w:sz w:val="16"/>
                <w:szCs w:val="16"/>
              </w:rPr>
            </w:pPr>
          </w:p>
        </w:tc>
        <w:tc>
          <w:tcPr>
            <w:tcW w:w="870" w:type="dxa"/>
            <w:gridSpan w:val="2"/>
            <w:vMerge w:val="restart"/>
            <w:shd w:val="clear" w:color="auto" w:fill="auto"/>
          </w:tcPr>
          <w:p w14:paraId="1B477E08" w14:textId="77777777" w:rsidR="001E388E" w:rsidRPr="004C55EC" w:rsidRDefault="001E388E" w:rsidP="001E388E">
            <w:pPr>
              <w:pStyle w:val="TAC"/>
              <w:rPr>
                <w:sz w:val="16"/>
                <w:szCs w:val="16"/>
              </w:rPr>
            </w:pPr>
          </w:p>
        </w:tc>
        <w:tc>
          <w:tcPr>
            <w:tcW w:w="725" w:type="dxa"/>
            <w:gridSpan w:val="2"/>
            <w:vMerge w:val="restart"/>
            <w:shd w:val="clear" w:color="auto" w:fill="auto"/>
          </w:tcPr>
          <w:p w14:paraId="20BAB1C7" w14:textId="77777777" w:rsidR="001E388E" w:rsidRPr="004C55EC" w:rsidRDefault="001E388E" w:rsidP="001E388E">
            <w:pPr>
              <w:pStyle w:val="TAC"/>
              <w:rPr>
                <w:sz w:val="16"/>
                <w:szCs w:val="16"/>
              </w:rPr>
            </w:pPr>
          </w:p>
        </w:tc>
        <w:tc>
          <w:tcPr>
            <w:tcW w:w="791" w:type="dxa"/>
            <w:gridSpan w:val="2"/>
            <w:vMerge w:val="restart"/>
            <w:shd w:val="clear" w:color="auto" w:fill="auto"/>
          </w:tcPr>
          <w:p w14:paraId="3542F3F7" w14:textId="77777777" w:rsidR="001E388E" w:rsidRPr="004C55EC" w:rsidRDefault="001E388E" w:rsidP="001E388E">
            <w:pPr>
              <w:pStyle w:val="TAC"/>
              <w:rPr>
                <w:sz w:val="16"/>
                <w:szCs w:val="16"/>
              </w:rPr>
            </w:pPr>
          </w:p>
        </w:tc>
        <w:tc>
          <w:tcPr>
            <w:tcW w:w="784" w:type="dxa"/>
            <w:vMerge w:val="restart"/>
            <w:shd w:val="clear" w:color="auto" w:fill="auto"/>
          </w:tcPr>
          <w:p w14:paraId="649607F2" w14:textId="77777777" w:rsidR="001E388E" w:rsidRPr="004C55EC" w:rsidRDefault="001E388E" w:rsidP="001E388E">
            <w:pPr>
              <w:pStyle w:val="TAC"/>
              <w:rPr>
                <w:sz w:val="16"/>
                <w:szCs w:val="16"/>
              </w:rPr>
            </w:pPr>
          </w:p>
        </w:tc>
      </w:tr>
      <w:tr w:rsidR="001E388E" w:rsidRPr="004C55EC" w14:paraId="0343ACED" w14:textId="77777777" w:rsidTr="001E388E">
        <w:trPr>
          <w:gridBefore w:val="1"/>
          <w:wBefore w:w="14" w:type="dxa"/>
          <w:trHeight w:val="94"/>
        </w:trPr>
        <w:tc>
          <w:tcPr>
            <w:tcW w:w="1579" w:type="dxa"/>
            <w:gridSpan w:val="2"/>
            <w:vMerge/>
            <w:tcBorders>
              <w:bottom w:val="nil"/>
            </w:tcBorders>
            <w:shd w:val="clear" w:color="auto" w:fill="auto"/>
          </w:tcPr>
          <w:p w14:paraId="3E930B46" w14:textId="77777777" w:rsidR="001E388E" w:rsidRPr="004C55EC" w:rsidRDefault="001E388E" w:rsidP="001E388E">
            <w:pPr>
              <w:pStyle w:val="TAC"/>
              <w:rPr>
                <w:sz w:val="16"/>
                <w:szCs w:val="16"/>
              </w:rPr>
            </w:pPr>
          </w:p>
        </w:tc>
        <w:tc>
          <w:tcPr>
            <w:tcW w:w="529" w:type="dxa"/>
            <w:vMerge/>
            <w:shd w:val="clear" w:color="auto" w:fill="auto"/>
          </w:tcPr>
          <w:p w14:paraId="2A2454FF" w14:textId="77777777" w:rsidR="001E388E" w:rsidRPr="004C55EC" w:rsidRDefault="001E388E" w:rsidP="001E388E">
            <w:pPr>
              <w:pStyle w:val="TAC"/>
              <w:rPr>
                <w:sz w:val="16"/>
                <w:szCs w:val="16"/>
                <w:lang w:eastAsia="zh-CN"/>
              </w:rPr>
            </w:pPr>
          </w:p>
        </w:tc>
        <w:tc>
          <w:tcPr>
            <w:tcW w:w="637" w:type="dxa"/>
            <w:vMerge/>
            <w:shd w:val="clear" w:color="auto" w:fill="auto"/>
          </w:tcPr>
          <w:p w14:paraId="4EDD88F0"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23DB31E9" w14:textId="77777777" w:rsidR="001E388E" w:rsidRPr="004C55EC" w:rsidRDefault="001E388E" w:rsidP="001E388E">
            <w:pPr>
              <w:pStyle w:val="TAC"/>
              <w:rPr>
                <w:sz w:val="16"/>
                <w:szCs w:val="16"/>
                <w:lang w:eastAsia="zh-CN"/>
              </w:rPr>
            </w:pPr>
          </w:p>
        </w:tc>
        <w:tc>
          <w:tcPr>
            <w:tcW w:w="1436" w:type="dxa"/>
            <w:gridSpan w:val="3"/>
            <w:shd w:val="clear" w:color="auto" w:fill="auto"/>
          </w:tcPr>
          <w:p w14:paraId="2B167F81" w14:textId="77777777" w:rsidR="001E388E" w:rsidRPr="004C55EC" w:rsidRDefault="001E388E" w:rsidP="001E388E">
            <w:pPr>
              <w:pStyle w:val="TAC"/>
              <w:rPr>
                <w:sz w:val="16"/>
                <w:szCs w:val="16"/>
              </w:rPr>
            </w:pPr>
            <w:r w:rsidRPr="004C55EC">
              <w:rPr>
                <w:sz w:val="16"/>
                <w:szCs w:val="16"/>
              </w:rPr>
              <w:t>-98.5</w:t>
            </w:r>
            <w:r w:rsidRPr="004C55EC">
              <w:rPr>
                <w:sz w:val="16"/>
                <w:szCs w:val="16"/>
                <w:lang w:eastAsia="zh-CN"/>
              </w:rPr>
              <w:t>-2.7</w:t>
            </w:r>
            <w:r w:rsidRPr="004C55EC">
              <w:rPr>
                <w:sz w:val="16"/>
                <w:szCs w:val="16"/>
                <w:vertAlign w:val="superscript"/>
                <w:lang w:eastAsia="zh-CN"/>
              </w:rPr>
              <w:t>5</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192632C2" w14:textId="77777777" w:rsidR="001E388E" w:rsidRPr="004C55EC" w:rsidRDefault="001E388E" w:rsidP="001E388E">
            <w:pPr>
              <w:pStyle w:val="TAC"/>
              <w:rPr>
                <w:sz w:val="16"/>
                <w:szCs w:val="16"/>
              </w:rPr>
            </w:pPr>
          </w:p>
        </w:tc>
        <w:tc>
          <w:tcPr>
            <w:tcW w:w="725" w:type="dxa"/>
            <w:gridSpan w:val="2"/>
            <w:vMerge/>
            <w:shd w:val="clear" w:color="auto" w:fill="auto"/>
          </w:tcPr>
          <w:p w14:paraId="69760D79" w14:textId="77777777" w:rsidR="001E388E" w:rsidRPr="004C55EC" w:rsidRDefault="001E388E" w:rsidP="001E388E">
            <w:pPr>
              <w:pStyle w:val="TAC"/>
              <w:rPr>
                <w:sz w:val="16"/>
                <w:szCs w:val="16"/>
              </w:rPr>
            </w:pPr>
          </w:p>
        </w:tc>
        <w:tc>
          <w:tcPr>
            <w:tcW w:w="870" w:type="dxa"/>
            <w:gridSpan w:val="2"/>
            <w:vMerge/>
            <w:shd w:val="clear" w:color="auto" w:fill="auto"/>
          </w:tcPr>
          <w:p w14:paraId="70EFC25B" w14:textId="77777777" w:rsidR="001E388E" w:rsidRPr="004C55EC" w:rsidRDefault="001E388E" w:rsidP="001E388E">
            <w:pPr>
              <w:pStyle w:val="TAC"/>
              <w:rPr>
                <w:sz w:val="16"/>
                <w:szCs w:val="16"/>
              </w:rPr>
            </w:pPr>
          </w:p>
        </w:tc>
        <w:tc>
          <w:tcPr>
            <w:tcW w:w="725" w:type="dxa"/>
            <w:gridSpan w:val="2"/>
            <w:vMerge/>
            <w:shd w:val="clear" w:color="auto" w:fill="auto"/>
          </w:tcPr>
          <w:p w14:paraId="39001060" w14:textId="77777777" w:rsidR="001E388E" w:rsidRPr="004C55EC" w:rsidRDefault="001E388E" w:rsidP="001E388E">
            <w:pPr>
              <w:pStyle w:val="TAC"/>
              <w:rPr>
                <w:sz w:val="16"/>
                <w:szCs w:val="16"/>
              </w:rPr>
            </w:pPr>
          </w:p>
        </w:tc>
        <w:tc>
          <w:tcPr>
            <w:tcW w:w="791" w:type="dxa"/>
            <w:gridSpan w:val="2"/>
            <w:vMerge/>
            <w:shd w:val="clear" w:color="auto" w:fill="auto"/>
          </w:tcPr>
          <w:p w14:paraId="5280FB54" w14:textId="77777777" w:rsidR="001E388E" w:rsidRPr="004C55EC" w:rsidRDefault="001E388E" w:rsidP="001E388E">
            <w:pPr>
              <w:pStyle w:val="TAC"/>
              <w:rPr>
                <w:sz w:val="16"/>
                <w:szCs w:val="16"/>
              </w:rPr>
            </w:pPr>
          </w:p>
        </w:tc>
        <w:tc>
          <w:tcPr>
            <w:tcW w:w="784" w:type="dxa"/>
            <w:vMerge/>
            <w:shd w:val="clear" w:color="auto" w:fill="auto"/>
          </w:tcPr>
          <w:p w14:paraId="3936B828" w14:textId="77777777" w:rsidR="001E388E" w:rsidRPr="004C55EC" w:rsidRDefault="001E388E" w:rsidP="001E388E">
            <w:pPr>
              <w:pStyle w:val="TAC"/>
              <w:rPr>
                <w:sz w:val="16"/>
                <w:szCs w:val="16"/>
              </w:rPr>
            </w:pPr>
          </w:p>
        </w:tc>
      </w:tr>
      <w:tr w:rsidR="001E388E" w:rsidRPr="004C55EC" w14:paraId="64BD9A38" w14:textId="77777777" w:rsidTr="001E388E">
        <w:trPr>
          <w:gridBefore w:val="1"/>
          <w:wBefore w:w="14" w:type="dxa"/>
          <w:trHeight w:val="94"/>
        </w:trPr>
        <w:tc>
          <w:tcPr>
            <w:tcW w:w="1579" w:type="dxa"/>
            <w:gridSpan w:val="2"/>
            <w:vMerge w:val="restart"/>
            <w:tcBorders>
              <w:top w:val="nil"/>
              <w:bottom w:val="single" w:sz="4" w:space="0" w:color="auto"/>
            </w:tcBorders>
            <w:shd w:val="clear" w:color="auto" w:fill="auto"/>
          </w:tcPr>
          <w:p w14:paraId="564DC422" w14:textId="77777777" w:rsidR="001E388E" w:rsidRPr="004C55EC" w:rsidRDefault="001E388E" w:rsidP="001E388E">
            <w:pPr>
              <w:pStyle w:val="TAC"/>
              <w:rPr>
                <w:sz w:val="16"/>
                <w:szCs w:val="16"/>
              </w:rPr>
            </w:pPr>
          </w:p>
        </w:tc>
        <w:tc>
          <w:tcPr>
            <w:tcW w:w="529" w:type="dxa"/>
            <w:vMerge w:val="restart"/>
            <w:shd w:val="clear" w:color="auto" w:fill="auto"/>
          </w:tcPr>
          <w:p w14:paraId="006A2380" w14:textId="77777777" w:rsidR="001E388E" w:rsidRPr="004C55EC" w:rsidRDefault="001E388E" w:rsidP="001E388E">
            <w:pPr>
              <w:pStyle w:val="TAC"/>
              <w:rPr>
                <w:sz w:val="16"/>
                <w:szCs w:val="16"/>
                <w:lang w:eastAsia="ja-JP"/>
              </w:rPr>
            </w:pPr>
            <w:r w:rsidRPr="004C55EC">
              <w:rPr>
                <w:sz w:val="16"/>
                <w:szCs w:val="16"/>
                <w:lang w:eastAsia="ja-JP"/>
              </w:rPr>
              <w:t>1</w:t>
            </w:r>
          </w:p>
        </w:tc>
        <w:tc>
          <w:tcPr>
            <w:tcW w:w="637" w:type="dxa"/>
            <w:vMerge w:val="restart"/>
            <w:shd w:val="clear" w:color="auto" w:fill="auto"/>
          </w:tcPr>
          <w:p w14:paraId="02E09323" w14:textId="77777777" w:rsidR="001E388E" w:rsidRPr="004C55EC" w:rsidRDefault="001E388E" w:rsidP="001E388E">
            <w:pPr>
              <w:pStyle w:val="TAC"/>
              <w:rPr>
                <w:sz w:val="16"/>
                <w:szCs w:val="16"/>
                <w:lang w:eastAsia="ja-JP"/>
              </w:rPr>
            </w:pPr>
            <w:r w:rsidRPr="004C55EC">
              <w:rPr>
                <w:sz w:val="16"/>
                <w:szCs w:val="16"/>
                <w:lang w:eastAsia="ja-JP"/>
              </w:rPr>
              <w:t>n77</w:t>
            </w:r>
          </w:p>
        </w:tc>
        <w:tc>
          <w:tcPr>
            <w:tcW w:w="595" w:type="dxa"/>
            <w:gridSpan w:val="2"/>
            <w:vMerge w:val="restart"/>
            <w:shd w:val="clear" w:color="auto" w:fill="auto"/>
          </w:tcPr>
          <w:p w14:paraId="7C794A94" w14:textId="77777777" w:rsidR="001E388E" w:rsidRPr="004C55EC" w:rsidRDefault="001E388E" w:rsidP="001E388E">
            <w:pPr>
              <w:pStyle w:val="TAC"/>
              <w:rPr>
                <w:sz w:val="16"/>
                <w:szCs w:val="16"/>
                <w:lang w:eastAsia="ja-JP"/>
              </w:rPr>
            </w:pPr>
            <w:r w:rsidRPr="004C55EC">
              <w:rPr>
                <w:sz w:val="16"/>
                <w:szCs w:val="16"/>
                <w:lang w:eastAsia="ja-JP"/>
              </w:rPr>
              <w:t>15</w:t>
            </w:r>
          </w:p>
        </w:tc>
        <w:tc>
          <w:tcPr>
            <w:tcW w:w="1436" w:type="dxa"/>
            <w:gridSpan w:val="3"/>
            <w:vMerge w:val="restart"/>
            <w:shd w:val="clear" w:color="auto" w:fill="auto"/>
          </w:tcPr>
          <w:p w14:paraId="542F0330" w14:textId="77777777" w:rsidR="001E388E" w:rsidRPr="004C55EC" w:rsidRDefault="001E388E" w:rsidP="001E388E">
            <w:pPr>
              <w:pStyle w:val="TAC"/>
              <w:rPr>
                <w:sz w:val="16"/>
                <w:szCs w:val="16"/>
              </w:rPr>
            </w:pPr>
          </w:p>
        </w:tc>
        <w:tc>
          <w:tcPr>
            <w:tcW w:w="1086" w:type="dxa"/>
            <w:gridSpan w:val="2"/>
            <w:shd w:val="clear" w:color="auto" w:fill="auto"/>
          </w:tcPr>
          <w:p w14:paraId="2A9A3DDA" w14:textId="77777777" w:rsidR="001E388E" w:rsidRPr="004C55EC" w:rsidRDefault="001E388E" w:rsidP="001E388E">
            <w:pPr>
              <w:pStyle w:val="TAC"/>
              <w:rPr>
                <w:sz w:val="16"/>
                <w:szCs w:val="16"/>
              </w:rPr>
            </w:pPr>
            <w:r w:rsidRPr="004C55EC">
              <w:rPr>
                <w:sz w:val="16"/>
                <w:szCs w:val="16"/>
              </w:rPr>
              <w:t>-95.3+TT</w:t>
            </w:r>
          </w:p>
        </w:tc>
        <w:tc>
          <w:tcPr>
            <w:tcW w:w="725" w:type="dxa"/>
            <w:gridSpan w:val="2"/>
            <w:vMerge w:val="restart"/>
            <w:shd w:val="clear" w:color="auto" w:fill="auto"/>
          </w:tcPr>
          <w:p w14:paraId="7A439FDF" w14:textId="77777777" w:rsidR="001E388E" w:rsidRPr="004C55EC" w:rsidRDefault="001E388E" w:rsidP="001E388E">
            <w:pPr>
              <w:pStyle w:val="TAC"/>
              <w:rPr>
                <w:sz w:val="16"/>
                <w:szCs w:val="16"/>
              </w:rPr>
            </w:pPr>
          </w:p>
        </w:tc>
        <w:tc>
          <w:tcPr>
            <w:tcW w:w="870" w:type="dxa"/>
            <w:gridSpan w:val="2"/>
            <w:vMerge w:val="restart"/>
            <w:shd w:val="clear" w:color="auto" w:fill="auto"/>
          </w:tcPr>
          <w:p w14:paraId="0F591963" w14:textId="77777777" w:rsidR="001E388E" w:rsidRPr="004C55EC" w:rsidRDefault="001E388E" w:rsidP="001E388E">
            <w:pPr>
              <w:pStyle w:val="TAC"/>
              <w:rPr>
                <w:sz w:val="16"/>
                <w:szCs w:val="16"/>
              </w:rPr>
            </w:pPr>
          </w:p>
        </w:tc>
        <w:tc>
          <w:tcPr>
            <w:tcW w:w="725" w:type="dxa"/>
            <w:gridSpan w:val="2"/>
            <w:vMerge w:val="restart"/>
            <w:shd w:val="clear" w:color="auto" w:fill="auto"/>
          </w:tcPr>
          <w:p w14:paraId="682FA9AD" w14:textId="77777777" w:rsidR="001E388E" w:rsidRPr="004C55EC" w:rsidRDefault="001E388E" w:rsidP="001E388E">
            <w:pPr>
              <w:pStyle w:val="TAC"/>
              <w:rPr>
                <w:sz w:val="16"/>
                <w:szCs w:val="16"/>
              </w:rPr>
            </w:pPr>
          </w:p>
        </w:tc>
        <w:tc>
          <w:tcPr>
            <w:tcW w:w="791" w:type="dxa"/>
            <w:gridSpan w:val="2"/>
            <w:vMerge w:val="restart"/>
            <w:shd w:val="clear" w:color="auto" w:fill="auto"/>
          </w:tcPr>
          <w:p w14:paraId="078D5354" w14:textId="77777777" w:rsidR="001E388E" w:rsidRPr="004C55EC" w:rsidRDefault="001E388E" w:rsidP="001E388E">
            <w:pPr>
              <w:pStyle w:val="TAC"/>
              <w:rPr>
                <w:sz w:val="16"/>
                <w:szCs w:val="16"/>
              </w:rPr>
            </w:pPr>
          </w:p>
        </w:tc>
        <w:tc>
          <w:tcPr>
            <w:tcW w:w="784" w:type="dxa"/>
            <w:vMerge w:val="restart"/>
            <w:shd w:val="clear" w:color="auto" w:fill="auto"/>
          </w:tcPr>
          <w:p w14:paraId="53C26C32" w14:textId="77777777" w:rsidR="001E388E" w:rsidRPr="004C55EC" w:rsidRDefault="001E388E" w:rsidP="001E388E">
            <w:pPr>
              <w:pStyle w:val="TAC"/>
              <w:rPr>
                <w:sz w:val="16"/>
                <w:szCs w:val="16"/>
              </w:rPr>
            </w:pPr>
          </w:p>
        </w:tc>
      </w:tr>
      <w:tr w:rsidR="001E388E" w:rsidRPr="004C55EC" w14:paraId="5DA73D73" w14:textId="77777777" w:rsidTr="001E388E">
        <w:trPr>
          <w:gridBefore w:val="1"/>
          <w:wBefore w:w="14" w:type="dxa"/>
          <w:trHeight w:val="94"/>
        </w:trPr>
        <w:tc>
          <w:tcPr>
            <w:tcW w:w="1579" w:type="dxa"/>
            <w:gridSpan w:val="2"/>
            <w:vMerge/>
            <w:tcBorders>
              <w:bottom w:val="single" w:sz="4" w:space="0" w:color="auto"/>
            </w:tcBorders>
            <w:shd w:val="clear" w:color="auto" w:fill="auto"/>
          </w:tcPr>
          <w:p w14:paraId="58D2514D" w14:textId="77777777" w:rsidR="001E388E" w:rsidRPr="004C55EC" w:rsidRDefault="001E388E" w:rsidP="001E388E">
            <w:pPr>
              <w:pStyle w:val="TAC"/>
              <w:rPr>
                <w:sz w:val="16"/>
                <w:szCs w:val="16"/>
              </w:rPr>
            </w:pPr>
          </w:p>
        </w:tc>
        <w:tc>
          <w:tcPr>
            <w:tcW w:w="529" w:type="dxa"/>
            <w:vMerge/>
            <w:shd w:val="clear" w:color="auto" w:fill="auto"/>
          </w:tcPr>
          <w:p w14:paraId="1785D396" w14:textId="77777777" w:rsidR="001E388E" w:rsidRPr="004C55EC" w:rsidRDefault="001E388E" w:rsidP="001E388E">
            <w:pPr>
              <w:pStyle w:val="TAC"/>
              <w:rPr>
                <w:sz w:val="16"/>
                <w:szCs w:val="16"/>
                <w:lang w:eastAsia="zh-CN"/>
              </w:rPr>
            </w:pPr>
          </w:p>
        </w:tc>
        <w:tc>
          <w:tcPr>
            <w:tcW w:w="637" w:type="dxa"/>
            <w:vMerge/>
            <w:shd w:val="clear" w:color="auto" w:fill="auto"/>
          </w:tcPr>
          <w:p w14:paraId="0412E874"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646C5E24" w14:textId="77777777" w:rsidR="001E388E" w:rsidRPr="004C55EC" w:rsidRDefault="001E388E" w:rsidP="001E388E">
            <w:pPr>
              <w:pStyle w:val="TAC"/>
              <w:rPr>
                <w:sz w:val="16"/>
                <w:szCs w:val="16"/>
                <w:lang w:eastAsia="zh-CN"/>
              </w:rPr>
            </w:pPr>
          </w:p>
        </w:tc>
        <w:tc>
          <w:tcPr>
            <w:tcW w:w="1436" w:type="dxa"/>
            <w:gridSpan w:val="3"/>
            <w:vMerge/>
            <w:shd w:val="clear" w:color="auto" w:fill="auto"/>
          </w:tcPr>
          <w:p w14:paraId="2C64672B" w14:textId="77777777" w:rsidR="001E388E" w:rsidRPr="004C55EC" w:rsidRDefault="001E388E" w:rsidP="001E388E">
            <w:pPr>
              <w:pStyle w:val="TAC"/>
              <w:rPr>
                <w:sz w:val="16"/>
                <w:szCs w:val="16"/>
              </w:rPr>
            </w:pPr>
          </w:p>
        </w:tc>
        <w:tc>
          <w:tcPr>
            <w:tcW w:w="1086" w:type="dxa"/>
            <w:gridSpan w:val="2"/>
            <w:shd w:val="clear" w:color="auto" w:fill="auto"/>
          </w:tcPr>
          <w:p w14:paraId="22D6992A" w14:textId="77777777" w:rsidR="001E388E" w:rsidRPr="004C55EC" w:rsidRDefault="001E388E" w:rsidP="001E388E">
            <w:pPr>
              <w:pStyle w:val="TAC"/>
              <w:rPr>
                <w:sz w:val="16"/>
                <w:szCs w:val="16"/>
              </w:rPr>
            </w:pPr>
            <w:r w:rsidRPr="004C55EC">
              <w:rPr>
                <w:sz w:val="16"/>
                <w:szCs w:val="16"/>
              </w:rPr>
              <w:t>-97.5+TT</w:t>
            </w:r>
            <w:r w:rsidRPr="004C55EC">
              <w:rPr>
                <w:sz w:val="16"/>
                <w:szCs w:val="16"/>
                <w:vertAlign w:val="superscript"/>
                <w:lang w:eastAsia="zh-CN"/>
              </w:rPr>
              <w:t>4</w:t>
            </w:r>
          </w:p>
        </w:tc>
        <w:tc>
          <w:tcPr>
            <w:tcW w:w="725" w:type="dxa"/>
            <w:gridSpan w:val="2"/>
            <w:vMerge/>
            <w:shd w:val="clear" w:color="auto" w:fill="auto"/>
          </w:tcPr>
          <w:p w14:paraId="1DBEB11C" w14:textId="77777777" w:rsidR="001E388E" w:rsidRPr="004C55EC" w:rsidRDefault="001E388E" w:rsidP="001E388E">
            <w:pPr>
              <w:pStyle w:val="TAC"/>
              <w:rPr>
                <w:sz w:val="16"/>
                <w:szCs w:val="16"/>
              </w:rPr>
            </w:pPr>
          </w:p>
        </w:tc>
        <w:tc>
          <w:tcPr>
            <w:tcW w:w="870" w:type="dxa"/>
            <w:gridSpan w:val="2"/>
            <w:vMerge/>
            <w:shd w:val="clear" w:color="auto" w:fill="auto"/>
          </w:tcPr>
          <w:p w14:paraId="379D3246" w14:textId="77777777" w:rsidR="001E388E" w:rsidRPr="004C55EC" w:rsidRDefault="001E388E" w:rsidP="001E388E">
            <w:pPr>
              <w:pStyle w:val="TAC"/>
              <w:rPr>
                <w:sz w:val="16"/>
                <w:szCs w:val="16"/>
              </w:rPr>
            </w:pPr>
          </w:p>
        </w:tc>
        <w:tc>
          <w:tcPr>
            <w:tcW w:w="725" w:type="dxa"/>
            <w:gridSpan w:val="2"/>
            <w:vMerge/>
            <w:shd w:val="clear" w:color="auto" w:fill="auto"/>
          </w:tcPr>
          <w:p w14:paraId="249E7CA0" w14:textId="77777777" w:rsidR="001E388E" w:rsidRPr="004C55EC" w:rsidRDefault="001E388E" w:rsidP="001E388E">
            <w:pPr>
              <w:pStyle w:val="TAC"/>
              <w:rPr>
                <w:sz w:val="16"/>
                <w:szCs w:val="16"/>
              </w:rPr>
            </w:pPr>
          </w:p>
        </w:tc>
        <w:tc>
          <w:tcPr>
            <w:tcW w:w="791" w:type="dxa"/>
            <w:gridSpan w:val="2"/>
            <w:vMerge/>
            <w:shd w:val="clear" w:color="auto" w:fill="auto"/>
          </w:tcPr>
          <w:p w14:paraId="6F1FCDC1" w14:textId="77777777" w:rsidR="001E388E" w:rsidRPr="004C55EC" w:rsidRDefault="001E388E" w:rsidP="001E388E">
            <w:pPr>
              <w:pStyle w:val="TAC"/>
              <w:rPr>
                <w:sz w:val="16"/>
                <w:szCs w:val="16"/>
              </w:rPr>
            </w:pPr>
          </w:p>
        </w:tc>
        <w:tc>
          <w:tcPr>
            <w:tcW w:w="784" w:type="dxa"/>
            <w:vMerge/>
            <w:shd w:val="clear" w:color="auto" w:fill="auto"/>
          </w:tcPr>
          <w:p w14:paraId="322557D4" w14:textId="77777777" w:rsidR="001E388E" w:rsidRPr="004C55EC" w:rsidRDefault="001E388E" w:rsidP="001E388E">
            <w:pPr>
              <w:pStyle w:val="TAC"/>
              <w:rPr>
                <w:sz w:val="16"/>
                <w:szCs w:val="16"/>
              </w:rPr>
            </w:pPr>
          </w:p>
        </w:tc>
      </w:tr>
      <w:tr w:rsidR="001E388E" w:rsidRPr="004C55EC" w14:paraId="36BF71A2" w14:textId="77777777" w:rsidTr="001E388E">
        <w:trPr>
          <w:gridBefore w:val="1"/>
          <w:wBefore w:w="14" w:type="dxa"/>
          <w:trHeight w:val="94"/>
        </w:trPr>
        <w:tc>
          <w:tcPr>
            <w:tcW w:w="1579" w:type="dxa"/>
            <w:gridSpan w:val="2"/>
            <w:vMerge w:val="restart"/>
            <w:tcBorders>
              <w:top w:val="single" w:sz="4" w:space="0" w:color="auto"/>
              <w:bottom w:val="nil"/>
            </w:tcBorders>
            <w:shd w:val="clear" w:color="auto" w:fill="auto"/>
          </w:tcPr>
          <w:p w14:paraId="73ED5205" w14:textId="77777777" w:rsidR="001E388E" w:rsidRPr="004C55EC" w:rsidRDefault="001E388E" w:rsidP="001E388E">
            <w:pPr>
              <w:pStyle w:val="TAC"/>
              <w:rPr>
                <w:sz w:val="16"/>
                <w:szCs w:val="16"/>
              </w:rPr>
            </w:pPr>
            <w:r w:rsidRPr="004C55EC">
              <w:rPr>
                <w:sz w:val="16"/>
                <w:szCs w:val="16"/>
              </w:rPr>
              <w:t>DL_n3A-n28A-n77A_UL_n3A-n77A</w:t>
            </w:r>
          </w:p>
        </w:tc>
        <w:tc>
          <w:tcPr>
            <w:tcW w:w="529" w:type="dxa"/>
            <w:vMerge w:val="restart"/>
            <w:shd w:val="clear" w:color="auto" w:fill="auto"/>
          </w:tcPr>
          <w:p w14:paraId="72708392" w14:textId="77777777" w:rsidR="001E388E" w:rsidRPr="004C55EC" w:rsidRDefault="001E388E" w:rsidP="001E388E">
            <w:pPr>
              <w:pStyle w:val="TAC"/>
              <w:rPr>
                <w:sz w:val="16"/>
                <w:szCs w:val="16"/>
                <w:lang w:eastAsia="ja-JP"/>
              </w:rPr>
            </w:pPr>
            <w:r w:rsidRPr="004C55EC">
              <w:rPr>
                <w:sz w:val="16"/>
                <w:szCs w:val="16"/>
                <w:lang w:eastAsia="ja-JP"/>
              </w:rPr>
              <w:t>1</w:t>
            </w:r>
          </w:p>
        </w:tc>
        <w:tc>
          <w:tcPr>
            <w:tcW w:w="637" w:type="dxa"/>
            <w:vMerge w:val="restart"/>
            <w:shd w:val="clear" w:color="auto" w:fill="auto"/>
          </w:tcPr>
          <w:p w14:paraId="61747EAF" w14:textId="77777777" w:rsidR="001E388E" w:rsidRPr="004C55EC" w:rsidRDefault="001E388E" w:rsidP="001E388E">
            <w:pPr>
              <w:pStyle w:val="TAC"/>
              <w:rPr>
                <w:sz w:val="16"/>
                <w:szCs w:val="16"/>
                <w:lang w:eastAsia="ja-JP"/>
              </w:rPr>
            </w:pPr>
            <w:r w:rsidRPr="004C55EC">
              <w:rPr>
                <w:sz w:val="16"/>
                <w:szCs w:val="16"/>
                <w:lang w:eastAsia="ja-JP"/>
              </w:rPr>
              <w:t>n3</w:t>
            </w:r>
          </w:p>
        </w:tc>
        <w:tc>
          <w:tcPr>
            <w:tcW w:w="595" w:type="dxa"/>
            <w:gridSpan w:val="2"/>
            <w:vMerge w:val="restart"/>
            <w:shd w:val="clear" w:color="auto" w:fill="auto"/>
          </w:tcPr>
          <w:p w14:paraId="4D2CE926" w14:textId="77777777" w:rsidR="001E388E" w:rsidRPr="004C55EC" w:rsidRDefault="001E388E" w:rsidP="001E388E">
            <w:pPr>
              <w:pStyle w:val="TAC"/>
              <w:rPr>
                <w:sz w:val="16"/>
                <w:szCs w:val="16"/>
                <w:lang w:eastAsia="ja-JP"/>
              </w:rPr>
            </w:pPr>
            <w:r w:rsidRPr="004C55EC">
              <w:rPr>
                <w:sz w:val="16"/>
                <w:szCs w:val="16"/>
                <w:lang w:eastAsia="ja-JP"/>
              </w:rPr>
              <w:t>15</w:t>
            </w:r>
          </w:p>
        </w:tc>
        <w:tc>
          <w:tcPr>
            <w:tcW w:w="1436" w:type="dxa"/>
            <w:gridSpan w:val="3"/>
            <w:shd w:val="clear" w:color="auto" w:fill="auto"/>
          </w:tcPr>
          <w:p w14:paraId="4EF92E05" w14:textId="77777777" w:rsidR="001E388E" w:rsidRPr="004C55EC" w:rsidRDefault="001E388E" w:rsidP="001E388E">
            <w:pPr>
              <w:pStyle w:val="TAC"/>
              <w:rPr>
                <w:sz w:val="16"/>
                <w:szCs w:val="16"/>
              </w:rPr>
            </w:pPr>
            <w:r w:rsidRPr="004C55EC">
              <w:rPr>
                <w:rFonts w:cs="Arial"/>
                <w:sz w:val="16"/>
                <w:szCs w:val="16"/>
              </w:rPr>
              <w:t>-97.0</w:t>
            </w:r>
            <w:r w:rsidRPr="004C55EC">
              <w:rPr>
                <w:sz w:val="16"/>
                <w:szCs w:val="16"/>
              </w:rPr>
              <w:t>+TT</w:t>
            </w:r>
          </w:p>
        </w:tc>
        <w:tc>
          <w:tcPr>
            <w:tcW w:w="1086" w:type="dxa"/>
            <w:gridSpan w:val="2"/>
            <w:vMerge w:val="restart"/>
            <w:shd w:val="clear" w:color="auto" w:fill="auto"/>
          </w:tcPr>
          <w:p w14:paraId="48676024" w14:textId="77777777" w:rsidR="001E388E" w:rsidRPr="004C55EC" w:rsidRDefault="001E388E" w:rsidP="001E388E">
            <w:pPr>
              <w:pStyle w:val="TAC"/>
              <w:rPr>
                <w:sz w:val="16"/>
                <w:szCs w:val="16"/>
              </w:rPr>
            </w:pPr>
          </w:p>
        </w:tc>
        <w:tc>
          <w:tcPr>
            <w:tcW w:w="725" w:type="dxa"/>
            <w:gridSpan w:val="2"/>
            <w:vMerge w:val="restart"/>
            <w:shd w:val="clear" w:color="auto" w:fill="auto"/>
          </w:tcPr>
          <w:p w14:paraId="40E01540" w14:textId="77777777" w:rsidR="001E388E" w:rsidRPr="004C55EC" w:rsidRDefault="001E388E" w:rsidP="001E388E">
            <w:pPr>
              <w:pStyle w:val="TAC"/>
              <w:rPr>
                <w:sz w:val="16"/>
                <w:szCs w:val="16"/>
              </w:rPr>
            </w:pPr>
          </w:p>
        </w:tc>
        <w:tc>
          <w:tcPr>
            <w:tcW w:w="870" w:type="dxa"/>
            <w:gridSpan w:val="2"/>
            <w:vMerge w:val="restart"/>
            <w:shd w:val="clear" w:color="auto" w:fill="auto"/>
          </w:tcPr>
          <w:p w14:paraId="6F9C1FB9" w14:textId="77777777" w:rsidR="001E388E" w:rsidRPr="004C55EC" w:rsidRDefault="001E388E" w:rsidP="001E388E">
            <w:pPr>
              <w:pStyle w:val="TAC"/>
              <w:rPr>
                <w:sz w:val="16"/>
                <w:szCs w:val="16"/>
              </w:rPr>
            </w:pPr>
          </w:p>
        </w:tc>
        <w:tc>
          <w:tcPr>
            <w:tcW w:w="725" w:type="dxa"/>
            <w:gridSpan w:val="2"/>
            <w:vMerge w:val="restart"/>
            <w:shd w:val="clear" w:color="auto" w:fill="auto"/>
          </w:tcPr>
          <w:p w14:paraId="5379F67D" w14:textId="77777777" w:rsidR="001E388E" w:rsidRPr="004C55EC" w:rsidRDefault="001E388E" w:rsidP="001E388E">
            <w:pPr>
              <w:pStyle w:val="TAC"/>
              <w:rPr>
                <w:sz w:val="16"/>
                <w:szCs w:val="16"/>
              </w:rPr>
            </w:pPr>
          </w:p>
        </w:tc>
        <w:tc>
          <w:tcPr>
            <w:tcW w:w="791" w:type="dxa"/>
            <w:gridSpan w:val="2"/>
            <w:vMerge w:val="restart"/>
            <w:shd w:val="clear" w:color="auto" w:fill="auto"/>
          </w:tcPr>
          <w:p w14:paraId="08F20409" w14:textId="77777777" w:rsidR="001E388E" w:rsidRPr="004C55EC" w:rsidRDefault="001E388E" w:rsidP="001E388E">
            <w:pPr>
              <w:pStyle w:val="TAC"/>
              <w:rPr>
                <w:sz w:val="16"/>
                <w:szCs w:val="16"/>
              </w:rPr>
            </w:pPr>
          </w:p>
        </w:tc>
        <w:tc>
          <w:tcPr>
            <w:tcW w:w="784" w:type="dxa"/>
            <w:vMerge w:val="restart"/>
            <w:shd w:val="clear" w:color="auto" w:fill="auto"/>
          </w:tcPr>
          <w:p w14:paraId="479192F4" w14:textId="77777777" w:rsidR="001E388E" w:rsidRPr="004C55EC" w:rsidRDefault="001E388E" w:rsidP="001E388E">
            <w:pPr>
              <w:pStyle w:val="TAC"/>
              <w:rPr>
                <w:sz w:val="16"/>
                <w:szCs w:val="16"/>
              </w:rPr>
            </w:pPr>
          </w:p>
        </w:tc>
      </w:tr>
      <w:tr w:rsidR="001E388E" w:rsidRPr="004C55EC" w14:paraId="073F0338" w14:textId="77777777" w:rsidTr="001E388E">
        <w:trPr>
          <w:gridBefore w:val="1"/>
          <w:wBefore w:w="14" w:type="dxa"/>
          <w:trHeight w:val="94"/>
        </w:trPr>
        <w:tc>
          <w:tcPr>
            <w:tcW w:w="1579" w:type="dxa"/>
            <w:gridSpan w:val="2"/>
            <w:vMerge/>
            <w:tcBorders>
              <w:bottom w:val="nil"/>
            </w:tcBorders>
            <w:shd w:val="clear" w:color="auto" w:fill="auto"/>
          </w:tcPr>
          <w:p w14:paraId="69772945" w14:textId="77777777" w:rsidR="001E388E" w:rsidRPr="004C55EC" w:rsidRDefault="001E388E" w:rsidP="001E388E">
            <w:pPr>
              <w:pStyle w:val="TAC"/>
              <w:rPr>
                <w:sz w:val="16"/>
                <w:szCs w:val="16"/>
              </w:rPr>
            </w:pPr>
          </w:p>
        </w:tc>
        <w:tc>
          <w:tcPr>
            <w:tcW w:w="529" w:type="dxa"/>
            <w:vMerge/>
            <w:shd w:val="clear" w:color="auto" w:fill="auto"/>
          </w:tcPr>
          <w:p w14:paraId="1B77189B" w14:textId="77777777" w:rsidR="001E388E" w:rsidRPr="004C55EC" w:rsidRDefault="001E388E" w:rsidP="001E388E">
            <w:pPr>
              <w:pStyle w:val="TAC"/>
              <w:rPr>
                <w:sz w:val="16"/>
                <w:szCs w:val="16"/>
                <w:lang w:eastAsia="zh-CN"/>
              </w:rPr>
            </w:pPr>
          </w:p>
        </w:tc>
        <w:tc>
          <w:tcPr>
            <w:tcW w:w="637" w:type="dxa"/>
            <w:vMerge/>
            <w:shd w:val="clear" w:color="auto" w:fill="auto"/>
          </w:tcPr>
          <w:p w14:paraId="42F7B24C"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337FEC18" w14:textId="77777777" w:rsidR="001E388E" w:rsidRPr="004C55EC" w:rsidRDefault="001E388E" w:rsidP="001E388E">
            <w:pPr>
              <w:pStyle w:val="TAC"/>
              <w:rPr>
                <w:sz w:val="16"/>
                <w:szCs w:val="16"/>
                <w:lang w:eastAsia="zh-CN"/>
              </w:rPr>
            </w:pPr>
          </w:p>
        </w:tc>
        <w:tc>
          <w:tcPr>
            <w:tcW w:w="1436" w:type="dxa"/>
            <w:gridSpan w:val="3"/>
            <w:shd w:val="clear" w:color="auto" w:fill="auto"/>
          </w:tcPr>
          <w:p w14:paraId="4D91306E" w14:textId="77777777" w:rsidR="001E388E" w:rsidRPr="004C55EC" w:rsidRDefault="001E388E" w:rsidP="001E388E">
            <w:pPr>
              <w:pStyle w:val="TAC"/>
              <w:rPr>
                <w:sz w:val="16"/>
                <w:szCs w:val="16"/>
              </w:rPr>
            </w:pPr>
            <w:r w:rsidRPr="004C55EC">
              <w:rPr>
                <w:rFonts w:cs="Arial"/>
                <w:sz w:val="16"/>
                <w:szCs w:val="16"/>
              </w:rPr>
              <w:t>-99.7</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55FBD263" w14:textId="77777777" w:rsidR="001E388E" w:rsidRPr="004C55EC" w:rsidRDefault="001E388E" w:rsidP="001E388E">
            <w:pPr>
              <w:pStyle w:val="TAC"/>
              <w:rPr>
                <w:sz w:val="16"/>
                <w:szCs w:val="16"/>
              </w:rPr>
            </w:pPr>
          </w:p>
        </w:tc>
        <w:tc>
          <w:tcPr>
            <w:tcW w:w="725" w:type="dxa"/>
            <w:gridSpan w:val="2"/>
            <w:vMerge/>
            <w:shd w:val="clear" w:color="auto" w:fill="auto"/>
          </w:tcPr>
          <w:p w14:paraId="38C3056B" w14:textId="77777777" w:rsidR="001E388E" w:rsidRPr="004C55EC" w:rsidRDefault="001E388E" w:rsidP="001E388E">
            <w:pPr>
              <w:pStyle w:val="TAC"/>
              <w:rPr>
                <w:sz w:val="16"/>
                <w:szCs w:val="16"/>
              </w:rPr>
            </w:pPr>
          </w:p>
        </w:tc>
        <w:tc>
          <w:tcPr>
            <w:tcW w:w="870" w:type="dxa"/>
            <w:gridSpan w:val="2"/>
            <w:vMerge/>
            <w:shd w:val="clear" w:color="auto" w:fill="auto"/>
          </w:tcPr>
          <w:p w14:paraId="2CB3B177" w14:textId="77777777" w:rsidR="001E388E" w:rsidRPr="004C55EC" w:rsidRDefault="001E388E" w:rsidP="001E388E">
            <w:pPr>
              <w:pStyle w:val="TAC"/>
              <w:rPr>
                <w:sz w:val="16"/>
                <w:szCs w:val="16"/>
              </w:rPr>
            </w:pPr>
          </w:p>
        </w:tc>
        <w:tc>
          <w:tcPr>
            <w:tcW w:w="725" w:type="dxa"/>
            <w:gridSpan w:val="2"/>
            <w:vMerge/>
            <w:shd w:val="clear" w:color="auto" w:fill="auto"/>
          </w:tcPr>
          <w:p w14:paraId="04ABE2AC" w14:textId="77777777" w:rsidR="001E388E" w:rsidRPr="004C55EC" w:rsidRDefault="001E388E" w:rsidP="001E388E">
            <w:pPr>
              <w:pStyle w:val="TAC"/>
              <w:rPr>
                <w:sz w:val="16"/>
                <w:szCs w:val="16"/>
              </w:rPr>
            </w:pPr>
          </w:p>
        </w:tc>
        <w:tc>
          <w:tcPr>
            <w:tcW w:w="791" w:type="dxa"/>
            <w:gridSpan w:val="2"/>
            <w:vMerge/>
            <w:shd w:val="clear" w:color="auto" w:fill="auto"/>
          </w:tcPr>
          <w:p w14:paraId="51239C0D" w14:textId="77777777" w:rsidR="001E388E" w:rsidRPr="004C55EC" w:rsidRDefault="001E388E" w:rsidP="001E388E">
            <w:pPr>
              <w:pStyle w:val="TAC"/>
              <w:rPr>
                <w:sz w:val="16"/>
                <w:szCs w:val="16"/>
              </w:rPr>
            </w:pPr>
          </w:p>
        </w:tc>
        <w:tc>
          <w:tcPr>
            <w:tcW w:w="784" w:type="dxa"/>
            <w:vMerge/>
            <w:shd w:val="clear" w:color="auto" w:fill="auto"/>
          </w:tcPr>
          <w:p w14:paraId="5E268812" w14:textId="77777777" w:rsidR="001E388E" w:rsidRPr="004C55EC" w:rsidRDefault="001E388E" w:rsidP="001E388E">
            <w:pPr>
              <w:pStyle w:val="TAC"/>
              <w:rPr>
                <w:sz w:val="16"/>
                <w:szCs w:val="16"/>
              </w:rPr>
            </w:pPr>
          </w:p>
        </w:tc>
      </w:tr>
      <w:tr w:rsidR="001E388E" w:rsidRPr="004C55EC" w14:paraId="58DFA525" w14:textId="77777777" w:rsidTr="001E388E">
        <w:trPr>
          <w:gridBefore w:val="1"/>
          <w:wBefore w:w="14" w:type="dxa"/>
          <w:trHeight w:val="94"/>
        </w:trPr>
        <w:tc>
          <w:tcPr>
            <w:tcW w:w="1579" w:type="dxa"/>
            <w:gridSpan w:val="2"/>
            <w:vMerge w:val="restart"/>
            <w:tcBorders>
              <w:top w:val="nil"/>
              <w:bottom w:val="nil"/>
            </w:tcBorders>
            <w:shd w:val="clear" w:color="auto" w:fill="auto"/>
          </w:tcPr>
          <w:p w14:paraId="176B254E" w14:textId="77777777" w:rsidR="001E388E" w:rsidRPr="004C55EC" w:rsidRDefault="001E388E" w:rsidP="001E388E">
            <w:pPr>
              <w:pStyle w:val="TAC"/>
              <w:rPr>
                <w:sz w:val="16"/>
                <w:szCs w:val="16"/>
              </w:rPr>
            </w:pPr>
          </w:p>
        </w:tc>
        <w:tc>
          <w:tcPr>
            <w:tcW w:w="529" w:type="dxa"/>
            <w:vMerge w:val="restart"/>
            <w:shd w:val="clear" w:color="auto" w:fill="auto"/>
          </w:tcPr>
          <w:p w14:paraId="0482F064" w14:textId="77777777" w:rsidR="001E388E" w:rsidRPr="004C55EC" w:rsidRDefault="001E388E" w:rsidP="001E388E">
            <w:pPr>
              <w:pStyle w:val="TAC"/>
              <w:rPr>
                <w:sz w:val="16"/>
                <w:szCs w:val="16"/>
                <w:lang w:eastAsia="ja-JP"/>
              </w:rPr>
            </w:pPr>
            <w:r w:rsidRPr="004C55EC">
              <w:rPr>
                <w:sz w:val="16"/>
                <w:szCs w:val="16"/>
                <w:lang w:eastAsia="ja-JP"/>
              </w:rPr>
              <w:t>1</w:t>
            </w:r>
          </w:p>
        </w:tc>
        <w:tc>
          <w:tcPr>
            <w:tcW w:w="637" w:type="dxa"/>
            <w:vMerge w:val="restart"/>
            <w:shd w:val="clear" w:color="auto" w:fill="auto"/>
          </w:tcPr>
          <w:p w14:paraId="2E4CD1A5" w14:textId="77777777" w:rsidR="001E388E" w:rsidRPr="004C55EC" w:rsidRDefault="001E388E" w:rsidP="001E388E">
            <w:pPr>
              <w:pStyle w:val="TAC"/>
              <w:rPr>
                <w:sz w:val="16"/>
                <w:szCs w:val="16"/>
                <w:lang w:eastAsia="ja-JP"/>
              </w:rPr>
            </w:pPr>
            <w:r w:rsidRPr="004C55EC">
              <w:rPr>
                <w:sz w:val="16"/>
                <w:szCs w:val="16"/>
                <w:lang w:eastAsia="ja-JP"/>
              </w:rPr>
              <w:t>n28</w:t>
            </w:r>
          </w:p>
        </w:tc>
        <w:tc>
          <w:tcPr>
            <w:tcW w:w="595" w:type="dxa"/>
            <w:gridSpan w:val="2"/>
            <w:vMerge w:val="restart"/>
            <w:shd w:val="clear" w:color="auto" w:fill="auto"/>
          </w:tcPr>
          <w:p w14:paraId="54136BF3" w14:textId="77777777" w:rsidR="001E388E" w:rsidRPr="004C55EC" w:rsidRDefault="001E388E" w:rsidP="001E388E">
            <w:pPr>
              <w:pStyle w:val="TAC"/>
              <w:rPr>
                <w:sz w:val="16"/>
                <w:szCs w:val="16"/>
                <w:lang w:eastAsia="ja-JP"/>
              </w:rPr>
            </w:pPr>
            <w:r w:rsidRPr="004C55EC">
              <w:rPr>
                <w:sz w:val="16"/>
                <w:szCs w:val="16"/>
                <w:lang w:eastAsia="ja-JP"/>
              </w:rPr>
              <w:t>15</w:t>
            </w:r>
          </w:p>
        </w:tc>
        <w:tc>
          <w:tcPr>
            <w:tcW w:w="1436" w:type="dxa"/>
            <w:gridSpan w:val="3"/>
            <w:shd w:val="clear" w:color="auto" w:fill="auto"/>
          </w:tcPr>
          <w:p w14:paraId="08212E49" w14:textId="77777777" w:rsidR="001E388E" w:rsidRPr="004C55EC" w:rsidRDefault="001E388E" w:rsidP="001E388E">
            <w:pPr>
              <w:pStyle w:val="TAC"/>
              <w:rPr>
                <w:sz w:val="16"/>
                <w:szCs w:val="16"/>
              </w:rPr>
            </w:pPr>
            <w:r w:rsidRPr="004C55EC">
              <w:rPr>
                <w:rFonts w:cs="Arial"/>
                <w:sz w:val="16"/>
                <w:szCs w:val="16"/>
              </w:rPr>
              <w:t>-98.5+15.3</w:t>
            </w:r>
            <w:r w:rsidRPr="004C55EC">
              <w:rPr>
                <w:sz w:val="16"/>
                <w:szCs w:val="16"/>
              </w:rPr>
              <w:t>+TT</w:t>
            </w:r>
          </w:p>
        </w:tc>
        <w:tc>
          <w:tcPr>
            <w:tcW w:w="1086" w:type="dxa"/>
            <w:gridSpan w:val="2"/>
            <w:vMerge w:val="restart"/>
            <w:shd w:val="clear" w:color="auto" w:fill="auto"/>
          </w:tcPr>
          <w:p w14:paraId="7BF9544C" w14:textId="77777777" w:rsidR="001E388E" w:rsidRPr="004C55EC" w:rsidRDefault="001E388E" w:rsidP="001E388E">
            <w:pPr>
              <w:pStyle w:val="TAC"/>
              <w:rPr>
                <w:sz w:val="16"/>
                <w:szCs w:val="16"/>
              </w:rPr>
            </w:pPr>
          </w:p>
        </w:tc>
        <w:tc>
          <w:tcPr>
            <w:tcW w:w="725" w:type="dxa"/>
            <w:gridSpan w:val="2"/>
            <w:vMerge w:val="restart"/>
            <w:shd w:val="clear" w:color="auto" w:fill="auto"/>
          </w:tcPr>
          <w:p w14:paraId="2723E724" w14:textId="77777777" w:rsidR="001E388E" w:rsidRPr="004C55EC" w:rsidRDefault="001E388E" w:rsidP="001E388E">
            <w:pPr>
              <w:pStyle w:val="TAC"/>
              <w:rPr>
                <w:sz w:val="16"/>
                <w:szCs w:val="16"/>
              </w:rPr>
            </w:pPr>
          </w:p>
        </w:tc>
        <w:tc>
          <w:tcPr>
            <w:tcW w:w="870" w:type="dxa"/>
            <w:gridSpan w:val="2"/>
            <w:vMerge w:val="restart"/>
            <w:shd w:val="clear" w:color="auto" w:fill="auto"/>
          </w:tcPr>
          <w:p w14:paraId="2767098D" w14:textId="77777777" w:rsidR="001E388E" w:rsidRPr="004C55EC" w:rsidRDefault="001E388E" w:rsidP="001E388E">
            <w:pPr>
              <w:pStyle w:val="TAC"/>
              <w:rPr>
                <w:sz w:val="16"/>
                <w:szCs w:val="16"/>
              </w:rPr>
            </w:pPr>
          </w:p>
        </w:tc>
        <w:tc>
          <w:tcPr>
            <w:tcW w:w="725" w:type="dxa"/>
            <w:gridSpan w:val="2"/>
            <w:vMerge w:val="restart"/>
            <w:shd w:val="clear" w:color="auto" w:fill="auto"/>
          </w:tcPr>
          <w:p w14:paraId="36E625EA" w14:textId="77777777" w:rsidR="001E388E" w:rsidRPr="004C55EC" w:rsidRDefault="001E388E" w:rsidP="001E388E">
            <w:pPr>
              <w:pStyle w:val="TAC"/>
              <w:rPr>
                <w:sz w:val="16"/>
                <w:szCs w:val="16"/>
              </w:rPr>
            </w:pPr>
          </w:p>
        </w:tc>
        <w:tc>
          <w:tcPr>
            <w:tcW w:w="791" w:type="dxa"/>
            <w:gridSpan w:val="2"/>
            <w:vMerge w:val="restart"/>
            <w:shd w:val="clear" w:color="auto" w:fill="auto"/>
          </w:tcPr>
          <w:p w14:paraId="3649449F" w14:textId="77777777" w:rsidR="001E388E" w:rsidRPr="004C55EC" w:rsidRDefault="001E388E" w:rsidP="001E388E">
            <w:pPr>
              <w:pStyle w:val="TAC"/>
              <w:rPr>
                <w:sz w:val="16"/>
                <w:szCs w:val="16"/>
              </w:rPr>
            </w:pPr>
          </w:p>
        </w:tc>
        <w:tc>
          <w:tcPr>
            <w:tcW w:w="784" w:type="dxa"/>
            <w:vMerge w:val="restart"/>
            <w:shd w:val="clear" w:color="auto" w:fill="auto"/>
          </w:tcPr>
          <w:p w14:paraId="33DA4D99" w14:textId="77777777" w:rsidR="001E388E" w:rsidRPr="004C55EC" w:rsidRDefault="001E388E" w:rsidP="001E388E">
            <w:pPr>
              <w:pStyle w:val="TAC"/>
              <w:rPr>
                <w:sz w:val="16"/>
                <w:szCs w:val="16"/>
              </w:rPr>
            </w:pPr>
          </w:p>
        </w:tc>
      </w:tr>
      <w:tr w:rsidR="001E388E" w:rsidRPr="004C55EC" w14:paraId="45F591D3" w14:textId="77777777" w:rsidTr="001E388E">
        <w:trPr>
          <w:gridBefore w:val="1"/>
          <w:wBefore w:w="14" w:type="dxa"/>
          <w:trHeight w:val="94"/>
        </w:trPr>
        <w:tc>
          <w:tcPr>
            <w:tcW w:w="1579" w:type="dxa"/>
            <w:gridSpan w:val="2"/>
            <w:vMerge/>
            <w:tcBorders>
              <w:bottom w:val="nil"/>
            </w:tcBorders>
            <w:shd w:val="clear" w:color="auto" w:fill="auto"/>
          </w:tcPr>
          <w:p w14:paraId="16CF6FFC" w14:textId="77777777" w:rsidR="001E388E" w:rsidRPr="004C55EC" w:rsidRDefault="001E388E" w:rsidP="001E388E">
            <w:pPr>
              <w:pStyle w:val="TAC"/>
              <w:rPr>
                <w:sz w:val="16"/>
                <w:szCs w:val="16"/>
              </w:rPr>
            </w:pPr>
          </w:p>
        </w:tc>
        <w:tc>
          <w:tcPr>
            <w:tcW w:w="529" w:type="dxa"/>
            <w:vMerge/>
            <w:shd w:val="clear" w:color="auto" w:fill="auto"/>
          </w:tcPr>
          <w:p w14:paraId="2F07CD78" w14:textId="77777777" w:rsidR="001E388E" w:rsidRPr="004C55EC" w:rsidRDefault="001E388E" w:rsidP="001E388E">
            <w:pPr>
              <w:pStyle w:val="TAC"/>
              <w:rPr>
                <w:sz w:val="16"/>
                <w:szCs w:val="16"/>
                <w:lang w:eastAsia="zh-CN"/>
              </w:rPr>
            </w:pPr>
          </w:p>
        </w:tc>
        <w:tc>
          <w:tcPr>
            <w:tcW w:w="637" w:type="dxa"/>
            <w:vMerge/>
            <w:shd w:val="clear" w:color="auto" w:fill="auto"/>
          </w:tcPr>
          <w:p w14:paraId="596253E7"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2C39A08F" w14:textId="77777777" w:rsidR="001E388E" w:rsidRPr="004C55EC" w:rsidRDefault="001E388E" w:rsidP="001E388E">
            <w:pPr>
              <w:pStyle w:val="TAC"/>
              <w:rPr>
                <w:sz w:val="16"/>
                <w:szCs w:val="16"/>
                <w:lang w:eastAsia="zh-CN"/>
              </w:rPr>
            </w:pPr>
          </w:p>
        </w:tc>
        <w:tc>
          <w:tcPr>
            <w:tcW w:w="1436" w:type="dxa"/>
            <w:gridSpan w:val="3"/>
            <w:shd w:val="clear" w:color="auto" w:fill="auto"/>
          </w:tcPr>
          <w:p w14:paraId="39D1470C" w14:textId="77777777" w:rsidR="001E388E" w:rsidRPr="004C55EC" w:rsidRDefault="001E388E" w:rsidP="001E388E">
            <w:pPr>
              <w:pStyle w:val="TAC"/>
              <w:rPr>
                <w:sz w:val="16"/>
                <w:szCs w:val="16"/>
              </w:rPr>
            </w:pPr>
            <w:r w:rsidRPr="004C55EC">
              <w:rPr>
                <w:sz w:val="16"/>
                <w:szCs w:val="16"/>
              </w:rPr>
              <w:t>-98.5</w:t>
            </w:r>
            <w:r w:rsidRPr="004C55EC">
              <w:rPr>
                <w:sz w:val="16"/>
                <w:szCs w:val="16"/>
                <w:lang w:eastAsia="zh-CN"/>
              </w:rPr>
              <w:t>-2.7</w:t>
            </w:r>
            <w:r w:rsidRPr="004C55EC">
              <w:rPr>
                <w:sz w:val="16"/>
                <w:szCs w:val="16"/>
                <w:vertAlign w:val="superscript"/>
                <w:lang w:eastAsia="zh-CN"/>
              </w:rPr>
              <w:t>5</w:t>
            </w:r>
            <w:r w:rsidRPr="004C55EC">
              <w:rPr>
                <w:sz w:val="16"/>
                <w:szCs w:val="16"/>
              </w:rPr>
              <w:t>+15.3+TT</w:t>
            </w:r>
            <w:r w:rsidRPr="004C55EC">
              <w:rPr>
                <w:sz w:val="16"/>
                <w:szCs w:val="16"/>
                <w:vertAlign w:val="superscript"/>
                <w:lang w:eastAsia="zh-CN"/>
              </w:rPr>
              <w:t>4</w:t>
            </w:r>
          </w:p>
        </w:tc>
        <w:tc>
          <w:tcPr>
            <w:tcW w:w="1086" w:type="dxa"/>
            <w:gridSpan w:val="2"/>
            <w:vMerge/>
            <w:shd w:val="clear" w:color="auto" w:fill="auto"/>
          </w:tcPr>
          <w:p w14:paraId="2C9F5A92" w14:textId="77777777" w:rsidR="001E388E" w:rsidRPr="004C55EC" w:rsidRDefault="001E388E" w:rsidP="001E388E">
            <w:pPr>
              <w:pStyle w:val="TAC"/>
              <w:rPr>
                <w:sz w:val="16"/>
                <w:szCs w:val="16"/>
              </w:rPr>
            </w:pPr>
          </w:p>
        </w:tc>
        <w:tc>
          <w:tcPr>
            <w:tcW w:w="725" w:type="dxa"/>
            <w:gridSpan w:val="2"/>
            <w:vMerge/>
            <w:shd w:val="clear" w:color="auto" w:fill="auto"/>
          </w:tcPr>
          <w:p w14:paraId="78626A41" w14:textId="77777777" w:rsidR="001E388E" w:rsidRPr="004C55EC" w:rsidRDefault="001E388E" w:rsidP="001E388E">
            <w:pPr>
              <w:pStyle w:val="TAC"/>
              <w:rPr>
                <w:sz w:val="16"/>
                <w:szCs w:val="16"/>
              </w:rPr>
            </w:pPr>
          </w:p>
        </w:tc>
        <w:tc>
          <w:tcPr>
            <w:tcW w:w="870" w:type="dxa"/>
            <w:gridSpan w:val="2"/>
            <w:vMerge/>
            <w:shd w:val="clear" w:color="auto" w:fill="auto"/>
          </w:tcPr>
          <w:p w14:paraId="729329EF" w14:textId="77777777" w:rsidR="001E388E" w:rsidRPr="004C55EC" w:rsidRDefault="001E388E" w:rsidP="001E388E">
            <w:pPr>
              <w:pStyle w:val="TAC"/>
              <w:rPr>
                <w:sz w:val="16"/>
                <w:szCs w:val="16"/>
              </w:rPr>
            </w:pPr>
          </w:p>
        </w:tc>
        <w:tc>
          <w:tcPr>
            <w:tcW w:w="725" w:type="dxa"/>
            <w:gridSpan w:val="2"/>
            <w:vMerge/>
            <w:shd w:val="clear" w:color="auto" w:fill="auto"/>
          </w:tcPr>
          <w:p w14:paraId="12BCAC70" w14:textId="77777777" w:rsidR="001E388E" w:rsidRPr="004C55EC" w:rsidRDefault="001E388E" w:rsidP="001E388E">
            <w:pPr>
              <w:pStyle w:val="TAC"/>
              <w:rPr>
                <w:sz w:val="16"/>
                <w:szCs w:val="16"/>
              </w:rPr>
            </w:pPr>
          </w:p>
        </w:tc>
        <w:tc>
          <w:tcPr>
            <w:tcW w:w="791" w:type="dxa"/>
            <w:gridSpan w:val="2"/>
            <w:vMerge/>
            <w:shd w:val="clear" w:color="auto" w:fill="auto"/>
          </w:tcPr>
          <w:p w14:paraId="6B300CD7" w14:textId="77777777" w:rsidR="001E388E" w:rsidRPr="004C55EC" w:rsidRDefault="001E388E" w:rsidP="001E388E">
            <w:pPr>
              <w:pStyle w:val="TAC"/>
              <w:rPr>
                <w:sz w:val="16"/>
                <w:szCs w:val="16"/>
              </w:rPr>
            </w:pPr>
          </w:p>
        </w:tc>
        <w:tc>
          <w:tcPr>
            <w:tcW w:w="784" w:type="dxa"/>
            <w:vMerge/>
            <w:shd w:val="clear" w:color="auto" w:fill="auto"/>
          </w:tcPr>
          <w:p w14:paraId="2D69913D" w14:textId="77777777" w:rsidR="001E388E" w:rsidRPr="004C55EC" w:rsidRDefault="001E388E" w:rsidP="001E388E">
            <w:pPr>
              <w:pStyle w:val="TAC"/>
              <w:rPr>
                <w:sz w:val="16"/>
                <w:szCs w:val="16"/>
              </w:rPr>
            </w:pPr>
          </w:p>
        </w:tc>
      </w:tr>
      <w:tr w:rsidR="001E388E" w:rsidRPr="004C55EC" w14:paraId="4CB03BC5" w14:textId="77777777" w:rsidTr="001E388E">
        <w:trPr>
          <w:gridBefore w:val="1"/>
          <w:wBefore w:w="14" w:type="dxa"/>
          <w:trHeight w:val="94"/>
        </w:trPr>
        <w:tc>
          <w:tcPr>
            <w:tcW w:w="1579" w:type="dxa"/>
            <w:gridSpan w:val="2"/>
            <w:vMerge w:val="restart"/>
            <w:tcBorders>
              <w:top w:val="nil"/>
            </w:tcBorders>
            <w:shd w:val="clear" w:color="auto" w:fill="auto"/>
          </w:tcPr>
          <w:p w14:paraId="78E81C1F" w14:textId="77777777" w:rsidR="001E388E" w:rsidRPr="004C55EC" w:rsidRDefault="001E388E" w:rsidP="001E388E">
            <w:pPr>
              <w:pStyle w:val="TAC"/>
              <w:rPr>
                <w:sz w:val="16"/>
                <w:szCs w:val="16"/>
              </w:rPr>
            </w:pPr>
          </w:p>
        </w:tc>
        <w:tc>
          <w:tcPr>
            <w:tcW w:w="529" w:type="dxa"/>
            <w:vMerge w:val="restart"/>
            <w:shd w:val="clear" w:color="auto" w:fill="auto"/>
          </w:tcPr>
          <w:p w14:paraId="7B8BD49C" w14:textId="77777777" w:rsidR="001E388E" w:rsidRPr="004C55EC" w:rsidRDefault="001E388E" w:rsidP="001E388E">
            <w:pPr>
              <w:pStyle w:val="TAC"/>
              <w:rPr>
                <w:sz w:val="16"/>
                <w:szCs w:val="16"/>
                <w:lang w:eastAsia="ja-JP"/>
              </w:rPr>
            </w:pPr>
            <w:r w:rsidRPr="004C55EC">
              <w:rPr>
                <w:sz w:val="16"/>
                <w:szCs w:val="16"/>
                <w:lang w:eastAsia="ja-JP"/>
              </w:rPr>
              <w:t>1</w:t>
            </w:r>
          </w:p>
        </w:tc>
        <w:tc>
          <w:tcPr>
            <w:tcW w:w="637" w:type="dxa"/>
            <w:vMerge w:val="restart"/>
            <w:shd w:val="clear" w:color="auto" w:fill="auto"/>
          </w:tcPr>
          <w:p w14:paraId="3E684E8C" w14:textId="77777777" w:rsidR="001E388E" w:rsidRPr="004C55EC" w:rsidRDefault="001E388E" w:rsidP="001E388E">
            <w:pPr>
              <w:pStyle w:val="TAC"/>
              <w:rPr>
                <w:sz w:val="16"/>
                <w:szCs w:val="16"/>
                <w:lang w:eastAsia="ja-JP"/>
              </w:rPr>
            </w:pPr>
            <w:r w:rsidRPr="004C55EC">
              <w:rPr>
                <w:sz w:val="16"/>
                <w:szCs w:val="16"/>
                <w:lang w:eastAsia="ja-JP"/>
              </w:rPr>
              <w:t>n77</w:t>
            </w:r>
          </w:p>
        </w:tc>
        <w:tc>
          <w:tcPr>
            <w:tcW w:w="595" w:type="dxa"/>
            <w:gridSpan w:val="2"/>
            <w:vMerge w:val="restart"/>
            <w:shd w:val="clear" w:color="auto" w:fill="auto"/>
          </w:tcPr>
          <w:p w14:paraId="429A1DA9" w14:textId="77777777" w:rsidR="001E388E" w:rsidRPr="004C55EC" w:rsidRDefault="001E388E" w:rsidP="001E388E">
            <w:pPr>
              <w:pStyle w:val="TAC"/>
              <w:rPr>
                <w:sz w:val="16"/>
                <w:szCs w:val="16"/>
                <w:lang w:eastAsia="ja-JP"/>
              </w:rPr>
            </w:pPr>
            <w:r w:rsidRPr="004C55EC">
              <w:rPr>
                <w:sz w:val="16"/>
                <w:szCs w:val="16"/>
                <w:lang w:eastAsia="ja-JP"/>
              </w:rPr>
              <w:t>15</w:t>
            </w:r>
          </w:p>
        </w:tc>
        <w:tc>
          <w:tcPr>
            <w:tcW w:w="1436" w:type="dxa"/>
            <w:gridSpan w:val="3"/>
            <w:vMerge w:val="restart"/>
            <w:shd w:val="clear" w:color="auto" w:fill="auto"/>
          </w:tcPr>
          <w:p w14:paraId="2D70BD34" w14:textId="77777777" w:rsidR="001E388E" w:rsidRPr="004C55EC" w:rsidRDefault="001E388E" w:rsidP="001E388E">
            <w:pPr>
              <w:pStyle w:val="TAC"/>
              <w:rPr>
                <w:sz w:val="16"/>
                <w:szCs w:val="16"/>
              </w:rPr>
            </w:pPr>
          </w:p>
        </w:tc>
        <w:tc>
          <w:tcPr>
            <w:tcW w:w="1086" w:type="dxa"/>
            <w:gridSpan w:val="2"/>
            <w:shd w:val="clear" w:color="auto" w:fill="auto"/>
          </w:tcPr>
          <w:p w14:paraId="59174171" w14:textId="77777777" w:rsidR="001E388E" w:rsidRPr="004C55EC" w:rsidRDefault="001E388E" w:rsidP="001E388E">
            <w:pPr>
              <w:pStyle w:val="TAC"/>
              <w:rPr>
                <w:sz w:val="16"/>
                <w:szCs w:val="16"/>
              </w:rPr>
            </w:pPr>
            <w:r w:rsidRPr="004C55EC">
              <w:rPr>
                <w:sz w:val="16"/>
                <w:szCs w:val="16"/>
              </w:rPr>
              <w:t>-95.3+TT</w:t>
            </w:r>
          </w:p>
        </w:tc>
        <w:tc>
          <w:tcPr>
            <w:tcW w:w="725" w:type="dxa"/>
            <w:gridSpan w:val="2"/>
            <w:vMerge w:val="restart"/>
            <w:shd w:val="clear" w:color="auto" w:fill="auto"/>
          </w:tcPr>
          <w:p w14:paraId="6C3665D0" w14:textId="77777777" w:rsidR="001E388E" w:rsidRPr="004C55EC" w:rsidRDefault="001E388E" w:rsidP="001E388E">
            <w:pPr>
              <w:pStyle w:val="TAC"/>
              <w:rPr>
                <w:sz w:val="16"/>
                <w:szCs w:val="16"/>
              </w:rPr>
            </w:pPr>
          </w:p>
        </w:tc>
        <w:tc>
          <w:tcPr>
            <w:tcW w:w="870" w:type="dxa"/>
            <w:gridSpan w:val="2"/>
            <w:vMerge w:val="restart"/>
            <w:shd w:val="clear" w:color="auto" w:fill="auto"/>
          </w:tcPr>
          <w:p w14:paraId="7DECCDA0" w14:textId="77777777" w:rsidR="001E388E" w:rsidRPr="004C55EC" w:rsidRDefault="001E388E" w:rsidP="001E388E">
            <w:pPr>
              <w:pStyle w:val="TAC"/>
              <w:rPr>
                <w:sz w:val="16"/>
                <w:szCs w:val="16"/>
              </w:rPr>
            </w:pPr>
          </w:p>
        </w:tc>
        <w:tc>
          <w:tcPr>
            <w:tcW w:w="725" w:type="dxa"/>
            <w:gridSpan w:val="2"/>
            <w:vMerge w:val="restart"/>
            <w:shd w:val="clear" w:color="auto" w:fill="auto"/>
          </w:tcPr>
          <w:p w14:paraId="00997714" w14:textId="77777777" w:rsidR="001E388E" w:rsidRPr="004C55EC" w:rsidRDefault="001E388E" w:rsidP="001E388E">
            <w:pPr>
              <w:pStyle w:val="TAC"/>
              <w:rPr>
                <w:sz w:val="16"/>
                <w:szCs w:val="16"/>
              </w:rPr>
            </w:pPr>
          </w:p>
        </w:tc>
        <w:tc>
          <w:tcPr>
            <w:tcW w:w="791" w:type="dxa"/>
            <w:gridSpan w:val="2"/>
            <w:vMerge w:val="restart"/>
            <w:shd w:val="clear" w:color="auto" w:fill="auto"/>
          </w:tcPr>
          <w:p w14:paraId="1A79E8CC" w14:textId="77777777" w:rsidR="001E388E" w:rsidRPr="004C55EC" w:rsidRDefault="001E388E" w:rsidP="001E388E">
            <w:pPr>
              <w:pStyle w:val="TAC"/>
              <w:rPr>
                <w:sz w:val="16"/>
                <w:szCs w:val="16"/>
              </w:rPr>
            </w:pPr>
          </w:p>
        </w:tc>
        <w:tc>
          <w:tcPr>
            <w:tcW w:w="784" w:type="dxa"/>
            <w:vMerge w:val="restart"/>
            <w:shd w:val="clear" w:color="auto" w:fill="auto"/>
          </w:tcPr>
          <w:p w14:paraId="51E4AC3B" w14:textId="77777777" w:rsidR="001E388E" w:rsidRPr="004C55EC" w:rsidRDefault="001E388E" w:rsidP="001E388E">
            <w:pPr>
              <w:pStyle w:val="TAC"/>
              <w:rPr>
                <w:sz w:val="16"/>
                <w:szCs w:val="16"/>
              </w:rPr>
            </w:pPr>
          </w:p>
        </w:tc>
      </w:tr>
      <w:tr w:rsidR="001E388E" w:rsidRPr="004C55EC" w14:paraId="4C2A7622" w14:textId="77777777" w:rsidTr="001E388E">
        <w:trPr>
          <w:gridBefore w:val="1"/>
          <w:wBefore w:w="14" w:type="dxa"/>
          <w:trHeight w:val="94"/>
        </w:trPr>
        <w:tc>
          <w:tcPr>
            <w:tcW w:w="1579" w:type="dxa"/>
            <w:gridSpan w:val="2"/>
            <w:vMerge/>
            <w:tcBorders>
              <w:bottom w:val="single" w:sz="4" w:space="0" w:color="auto"/>
            </w:tcBorders>
            <w:shd w:val="clear" w:color="auto" w:fill="auto"/>
          </w:tcPr>
          <w:p w14:paraId="1FF1DF1E" w14:textId="77777777" w:rsidR="001E388E" w:rsidRPr="004C55EC" w:rsidRDefault="001E388E" w:rsidP="001E388E">
            <w:pPr>
              <w:pStyle w:val="TAC"/>
              <w:rPr>
                <w:sz w:val="16"/>
                <w:szCs w:val="16"/>
              </w:rPr>
            </w:pPr>
          </w:p>
        </w:tc>
        <w:tc>
          <w:tcPr>
            <w:tcW w:w="529" w:type="dxa"/>
            <w:vMerge/>
            <w:shd w:val="clear" w:color="auto" w:fill="auto"/>
          </w:tcPr>
          <w:p w14:paraId="1D09409E" w14:textId="77777777" w:rsidR="001E388E" w:rsidRPr="004C55EC" w:rsidRDefault="001E388E" w:rsidP="001E388E">
            <w:pPr>
              <w:pStyle w:val="TAC"/>
              <w:rPr>
                <w:sz w:val="16"/>
                <w:szCs w:val="16"/>
                <w:lang w:eastAsia="zh-CN"/>
              </w:rPr>
            </w:pPr>
          </w:p>
        </w:tc>
        <w:tc>
          <w:tcPr>
            <w:tcW w:w="637" w:type="dxa"/>
            <w:vMerge/>
            <w:shd w:val="clear" w:color="auto" w:fill="auto"/>
          </w:tcPr>
          <w:p w14:paraId="0700A227"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3E5960D9" w14:textId="77777777" w:rsidR="001E388E" w:rsidRPr="004C55EC" w:rsidRDefault="001E388E" w:rsidP="001E388E">
            <w:pPr>
              <w:pStyle w:val="TAC"/>
              <w:rPr>
                <w:sz w:val="16"/>
                <w:szCs w:val="16"/>
                <w:lang w:eastAsia="zh-CN"/>
              </w:rPr>
            </w:pPr>
          </w:p>
        </w:tc>
        <w:tc>
          <w:tcPr>
            <w:tcW w:w="1436" w:type="dxa"/>
            <w:gridSpan w:val="3"/>
            <w:vMerge/>
            <w:shd w:val="clear" w:color="auto" w:fill="auto"/>
          </w:tcPr>
          <w:p w14:paraId="05E544E5" w14:textId="77777777" w:rsidR="001E388E" w:rsidRPr="004C55EC" w:rsidRDefault="001E388E" w:rsidP="001E388E">
            <w:pPr>
              <w:pStyle w:val="TAC"/>
              <w:rPr>
                <w:sz w:val="16"/>
                <w:szCs w:val="16"/>
              </w:rPr>
            </w:pPr>
          </w:p>
        </w:tc>
        <w:tc>
          <w:tcPr>
            <w:tcW w:w="1086" w:type="dxa"/>
            <w:gridSpan w:val="2"/>
            <w:shd w:val="clear" w:color="auto" w:fill="auto"/>
          </w:tcPr>
          <w:p w14:paraId="4790B36C" w14:textId="77777777" w:rsidR="001E388E" w:rsidRPr="004C55EC" w:rsidRDefault="001E388E" w:rsidP="001E388E">
            <w:pPr>
              <w:pStyle w:val="TAC"/>
              <w:rPr>
                <w:sz w:val="16"/>
                <w:szCs w:val="16"/>
              </w:rPr>
            </w:pPr>
            <w:r w:rsidRPr="004C55EC">
              <w:rPr>
                <w:sz w:val="16"/>
                <w:szCs w:val="16"/>
              </w:rPr>
              <w:t>-97.5+TT</w:t>
            </w:r>
            <w:r w:rsidRPr="004C55EC">
              <w:rPr>
                <w:sz w:val="16"/>
                <w:szCs w:val="16"/>
                <w:vertAlign w:val="superscript"/>
                <w:lang w:eastAsia="zh-CN"/>
              </w:rPr>
              <w:t>4</w:t>
            </w:r>
          </w:p>
        </w:tc>
        <w:tc>
          <w:tcPr>
            <w:tcW w:w="725" w:type="dxa"/>
            <w:gridSpan w:val="2"/>
            <w:vMerge/>
            <w:shd w:val="clear" w:color="auto" w:fill="auto"/>
          </w:tcPr>
          <w:p w14:paraId="154012D9" w14:textId="77777777" w:rsidR="001E388E" w:rsidRPr="004C55EC" w:rsidRDefault="001E388E" w:rsidP="001E388E">
            <w:pPr>
              <w:pStyle w:val="TAC"/>
              <w:rPr>
                <w:sz w:val="16"/>
                <w:szCs w:val="16"/>
              </w:rPr>
            </w:pPr>
          </w:p>
        </w:tc>
        <w:tc>
          <w:tcPr>
            <w:tcW w:w="870" w:type="dxa"/>
            <w:gridSpan w:val="2"/>
            <w:vMerge/>
            <w:shd w:val="clear" w:color="auto" w:fill="auto"/>
          </w:tcPr>
          <w:p w14:paraId="561FD5CA" w14:textId="77777777" w:rsidR="001E388E" w:rsidRPr="004C55EC" w:rsidRDefault="001E388E" w:rsidP="001E388E">
            <w:pPr>
              <w:pStyle w:val="TAC"/>
              <w:rPr>
                <w:sz w:val="16"/>
                <w:szCs w:val="16"/>
              </w:rPr>
            </w:pPr>
          </w:p>
        </w:tc>
        <w:tc>
          <w:tcPr>
            <w:tcW w:w="725" w:type="dxa"/>
            <w:gridSpan w:val="2"/>
            <w:vMerge/>
            <w:shd w:val="clear" w:color="auto" w:fill="auto"/>
          </w:tcPr>
          <w:p w14:paraId="1E5980C0" w14:textId="77777777" w:rsidR="001E388E" w:rsidRPr="004C55EC" w:rsidRDefault="001E388E" w:rsidP="001E388E">
            <w:pPr>
              <w:pStyle w:val="TAC"/>
              <w:rPr>
                <w:sz w:val="16"/>
                <w:szCs w:val="16"/>
              </w:rPr>
            </w:pPr>
          </w:p>
        </w:tc>
        <w:tc>
          <w:tcPr>
            <w:tcW w:w="791" w:type="dxa"/>
            <w:gridSpan w:val="2"/>
            <w:vMerge/>
            <w:shd w:val="clear" w:color="auto" w:fill="auto"/>
          </w:tcPr>
          <w:p w14:paraId="6AACFB79" w14:textId="77777777" w:rsidR="001E388E" w:rsidRPr="004C55EC" w:rsidRDefault="001E388E" w:rsidP="001E388E">
            <w:pPr>
              <w:pStyle w:val="TAC"/>
              <w:rPr>
                <w:sz w:val="16"/>
                <w:szCs w:val="16"/>
              </w:rPr>
            </w:pPr>
          </w:p>
        </w:tc>
        <w:tc>
          <w:tcPr>
            <w:tcW w:w="784" w:type="dxa"/>
            <w:vMerge/>
            <w:shd w:val="clear" w:color="auto" w:fill="auto"/>
          </w:tcPr>
          <w:p w14:paraId="093833DE" w14:textId="77777777" w:rsidR="001E388E" w:rsidRPr="004C55EC" w:rsidRDefault="001E388E" w:rsidP="001E388E">
            <w:pPr>
              <w:pStyle w:val="TAC"/>
              <w:rPr>
                <w:sz w:val="16"/>
                <w:szCs w:val="16"/>
              </w:rPr>
            </w:pPr>
          </w:p>
        </w:tc>
      </w:tr>
      <w:tr w:rsidR="001E388E" w:rsidRPr="004C55EC" w14:paraId="6411A6D8" w14:textId="77777777" w:rsidTr="001E388E">
        <w:trPr>
          <w:gridBefore w:val="1"/>
          <w:wBefore w:w="14" w:type="dxa"/>
          <w:trHeight w:val="94"/>
        </w:trPr>
        <w:tc>
          <w:tcPr>
            <w:tcW w:w="1579" w:type="dxa"/>
            <w:gridSpan w:val="2"/>
            <w:vMerge w:val="restart"/>
            <w:shd w:val="clear" w:color="auto" w:fill="auto"/>
          </w:tcPr>
          <w:p w14:paraId="1402CFD2" w14:textId="77777777" w:rsidR="001E388E" w:rsidRPr="004C55EC" w:rsidRDefault="001E388E" w:rsidP="001E388E">
            <w:pPr>
              <w:pStyle w:val="TAC"/>
              <w:rPr>
                <w:sz w:val="16"/>
                <w:szCs w:val="16"/>
              </w:rPr>
            </w:pPr>
            <w:r w:rsidRPr="004C55EC">
              <w:rPr>
                <w:sz w:val="16"/>
                <w:szCs w:val="16"/>
              </w:rPr>
              <w:t>DL_n3A-n41A-n77A_UL_n3A-n41A</w:t>
            </w:r>
          </w:p>
        </w:tc>
        <w:tc>
          <w:tcPr>
            <w:tcW w:w="529" w:type="dxa"/>
            <w:vMerge w:val="restart"/>
            <w:shd w:val="clear" w:color="auto" w:fill="auto"/>
          </w:tcPr>
          <w:p w14:paraId="4AEB5A1E" w14:textId="77777777" w:rsidR="001E388E" w:rsidRPr="004C55EC" w:rsidRDefault="001E388E" w:rsidP="001E388E">
            <w:pPr>
              <w:pStyle w:val="TAC"/>
              <w:rPr>
                <w:sz w:val="16"/>
                <w:szCs w:val="16"/>
                <w:lang w:eastAsia="ja-JP"/>
              </w:rPr>
            </w:pPr>
            <w:r w:rsidRPr="004C55EC">
              <w:rPr>
                <w:sz w:val="16"/>
                <w:szCs w:val="16"/>
                <w:lang w:eastAsia="ja-JP"/>
              </w:rPr>
              <w:t>1</w:t>
            </w:r>
          </w:p>
        </w:tc>
        <w:tc>
          <w:tcPr>
            <w:tcW w:w="637" w:type="dxa"/>
            <w:vMerge w:val="restart"/>
            <w:shd w:val="clear" w:color="auto" w:fill="auto"/>
          </w:tcPr>
          <w:p w14:paraId="41ED1EE5" w14:textId="77777777" w:rsidR="001E388E" w:rsidRPr="004C55EC" w:rsidRDefault="001E388E" w:rsidP="001E388E">
            <w:pPr>
              <w:pStyle w:val="TAC"/>
              <w:rPr>
                <w:sz w:val="16"/>
                <w:szCs w:val="16"/>
                <w:lang w:eastAsia="zh-CN"/>
              </w:rPr>
            </w:pPr>
            <w:r w:rsidRPr="004C55EC">
              <w:rPr>
                <w:sz w:val="16"/>
                <w:szCs w:val="16"/>
                <w:lang w:eastAsia="ja-JP"/>
              </w:rPr>
              <w:t>n3</w:t>
            </w:r>
          </w:p>
        </w:tc>
        <w:tc>
          <w:tcPr>
            <w:tcW w:w="574" w:type="dxa"/>
            <w:vMerge w:val="restart"/>
            <w:shd w:val="clear" w:color="auto" w:fill="auto"/>
          </w:tcPr>
          <w:p w14:paraId="40C7038B" w14:textId="77777777" w:rsidR="001E388E" w:rsidRPr="004C55EC" w:rsidRDefault="001E388E" w:rsidP="001E388E">
            <w:pPr>
              <w:pStyle w:val="TAC"/>
              <w:rPr>
                <w:sz w:val="16"/>
                <w:szCs w:val="16"/>
                <w:lang w:eastAsia="zh-CN"/>
              </w:rPr>
            </w:pPr>
            <w:r w:rsidRPr="004C55EC">
              <w:rPr>
                <w:sz w:val="16"/>
                <w:szCs w:val="16"/>
                <w:lang w:eastAsia="ja-JP"/>
              </w:rPr>
              <w:t>15</w:t>
            </w:r>
          </w:p>
        </w:tc>
        <w:tc>
          <w:tcPr>
            <w:tcW w:w="1421" w:type="dxa"/>
            <w:gridSpan w:val="2"/>
            <w:shd w:val="clear" w:color="auto" w:fill="auto"/>
          </w:tcPr>
          <w:p w14:paraId="2DDFC8DC" w14:textId="77777777" w:rsidR="001E388E" w:rsidRPr="004C55EC" w:rsidRDefault="001E388E" w:rsidP="001E388E">
            <w:pPr>
              <w:pStyle w:val="TAC"/>
              <w:rPr>
                <w:sz w:val="16"/>
                <w:szCs w:val="16"/>
              </w:rPr>
            </w:pPr>
            <w:r w:rsidRPr="004C55EC">
              <w:rPr>
                <w:rFonts w:cs="Arial"/>
                <w:sz w:val="16"/>
                <w:szCs w:val="16"/>
              </w:rPr>
              <w:t>-97.0</w:t>
            </w:r>
            <w:r w:rsidRPr="004C55EC">
              <w:rPr>
                <w:sz w:val="16"/>
                <w:szCs w:val="16"/>
              </w:rPr>
              <w:t>+TT</w:t>
            </w:r>
          </w:p>
        </w:tc>
        <w:tc>
          <w:tcPr>
            <w:tcW w:w="1100" w:type="dxa"/>
            <w:gridSpan w:val="3"/>
            <w:vMerge w:val="restart"/>
            <w:shd w:val="clear" w:color="auto" w:fill="auto"/>
          </w:tcPr>
          <w:p w14:paraId="7D295FD5" w14:textId="77777777" w:rsidR="001E388E" w:rsidRPr="004C55EC" w:rsidRDefault="001E388E" w:rsidP="001E388E">
            <w:pPr>
              <w:pStyle w:val="TAC"/>
              <w:rPr>
                <w:sz w:val="16"/>
                <w:szCs w:val="16"/>
              </w:rPr>
            </w:pPr>
          </w:p>
        </w:tc>
        <w:tc>
          <w:tcPr>
            <w:tcW w:w="711" w:type="dxa"/>
            <w:gridSpan w:val="2"/>
            <w:vMerge w:val="restart"/>
            <w:shd w:val="clear" w:color="auto" w:fill="auto"/>
          </w:tcPr>
          <w:p w14:paraId="374E6C42" w14:textId="77777777" w:rsidR="001E388E" w:rsidRPr="004C55EC" w:rsidRDefault="001E388E" w:rsidP="001E388E">
            <w:pPr>
              <w:pStyle w:val="TAC"/>
              <w:rPr>
                <w:sz w:val="16"/>
                <w:szCs w:val="16"/>
              </w:rPr>
            </w:pPr>
          </w:p>
        </w:tc>
        <w:tc>
          <w:tcPr>
            <w:tcW w:w="892" w:type="dxa"/>
            <w:gridSpan w:val="2"/>
            <w:vMerge w:val="restart"/>
            <w:shd w:val="clear" w:color="auto" w:fill="auto"/>
          </w:tcPr>
          <w:p w14:paraId="569BFFCF" w14:textId="77777777" w:rsidR="001E388E" w:rsidRPr="004C55EC" w:rsidRDefault="001E388E" w:rsidP="001E388E">
            <w:pPr>
              <w:pStyle w:val="TAC"/>
              <w:rPr>
                <w:sz w:val="16"/>
                <w:szCs w:val="16"/>
              </w:rPr>
            </w:pPr>
          </w:p>
        </w:tc>
        <w:tc>
          <w:tcPr>
            <w:tcW w:w="718" w:type="dxa"/>
            <w:gridSpan w:val="2"/>
            <w:vMerge w:val="restart"/>
            <w:shd w:val="clear" w:color="auto" w:fill="auto"/>
          </w:tcPr>
          <w:p w14:paraId="39B18E41" w14:textId="77777777" w:rsidR="001E388E" w:rsidRPr="004C55EC" w:rsidRDefault="001E388E" w:rsidP="001E388E">
            <w:pPr>
              <w:pStyle w:val="TAC"/>
              <w:rPr>
                <w:sz w:val="16"/>
                <w:szCs w:val="16"/>
              </w:rPr>
            </w:pPr>
          </w:p>
        </w:tc>
        <w:tc>
          <w:tcPr>
            <w:tcW w:w="796" w:type="dxa"/>
            <w:gridSpan w:val="2"/>
            <w:vMerge w:val="restart"/>
            <w:shd w:val="clear" w:color="auto" w:fill="auto"/>
          </w:tcPr>
          <w:p w14:paraId="6BAB1639" w14:textId="77777777" w:rsidR="001E388E" w:rsidRPr="004C55EC" w:rsidRDefault="001E388E" w:rsidP="001E388E">
            <w:pPr>
              <w:pStyle w:val="TAC"/>
              <w:rPr>
                <w:sz w:val="16"/>
                <w:szCs w:val="16"/>
              </w:rPr>
            </w:pPr>
          </w:p>
        </w:tc>
        <w:tc>
          <w:tcPr>
            <w:tcW w:w="800" w:type="dxa"/>
            <w:gridSpan w:val="2"/>
            <w:vMerge w:val="restart"/>
            <w:shd w:val="clear" w:color="auto" w:fill="auto"/>
          </w:tcPr>
          <w:p w14:paraId="1D8074E8" w14:textId="77777777" w:rsidR="001E388E" w:rsidRPr="004C55EC" w:rsidRDefault="001E388E" w:rsidP="001E388E">
            <w:pPr>
              <w:pStyle w:val="TAC"/>
              <w:rPr>
                <w:sz w:val="16"/>
                <w:szCs w:val="16"/>
              </w:rPr>
            </w:pPr>
          </w:p>
        </w:tc>
      </w:tr>
      <w:tr w:rsidR="001E388E" w:rsidRPr="004C55EC" w14:paraId="2458BB7B" w14:textId="77777777" w:rsidTr="001E388E">
        <w:trPr>
          <w:gridBefore w:val="1"/>
          <w:wBefore w:w="14" w:type="dxa"/>
          <w:trHeight w:val="94"/>
        </w:trPr>
        <w:tc>
          <w:tcPr>
            <w:tcW w:w="1579" w:type="dxa"/>
            <w:gridSpan w:val="2"/>
            <w:vMerge/>
            <w:shd w:val="clear" w:color="auto" w:fill="auto"/>
          </w:tcPr>
          <w:p w14:paraId="143AA003" w14:textId="77777777" w:rsidR="001E388E" w:rsidRPr="004C55EC" w:rsidRDefault="001E388E" w:rsidP="001E388E">
            <w:pPr>
              <w:pStyle w:val="TAC"/>
              <w:rPr>
                <w:sz w:val="16"/>
                <w:szCs w:val="16"/>
              </w:rPr>
            </w:pPr>
          </w:p>
        </w:tc>
        <w:tc>
          <w:tcPr>
            <w:tcW w:w="529" w:type="dxa"/>
            <w:vMerge/>
            <w:shd w:val="clear" w:color="auto" w:fill="auto"/>
          </w:tcPr>
          <w:p w14:paraId="28194A04" w14:textId="77777777" w:rsidR="001E388E" w:rsidRPr="004C55EC" w:rsidRDefault="001E388E" w:rsidP="001E388E">
            <w:pPr>
              <w:pStyle w:val="TAC"/>
              <w:rPr>
                <w:sz w:val="16"/>
                <w:szCs w:val="16"/>
                <w:lang w:eastAsia="zh-CN"/>
              </w:rPr>
            </w:pPr>
          </w:p>
        </w:tc>
        <w:tc>
          <w:tcPr>
            <w:tcW w:w="637" w:type="dxa"/>
            <w:vMerge/>
            <w:shd w:val="clear" w:color="auto" w:fill="auto"/>
          </w:tcPr>
          <w:p w14:paraId="6D393465" w14:textId="77777777" w:rsidR="001E388E" w:rsidRPr="004C55EC" w:rsidRDefault="001E388E" w:rsidP="001E388E">
            <w:pPr>
              <w:pStyle w:val="TAC"/>
              <w:rPr>
                <w:sz w:val="16"/>
                <w:szCs w:val="16"/>
                <w:lang w:eastAsia="zh-CN"/>
              </w:rPr>
            </w:pPr>
          </w:p>
        </w:tc>
        <w:tc>
          <w:tcPr>
            <w:tcW w:w="574" w:type="dxa"/>
            <w:vMerge/>
            <w:shd w:val="clear" w:color="auto" w:fill="auto"/>
          </w:tcPr>
          <w:p w14:paraId="469C08B1" w14:textId="77777777" w:rsidR="001E388E" w:rsidRPr="004C55EC" w:rsidRDefault="001E388E" w:rsidP="001E388E">
            <w:pPr>
              <w:pStyle w:val="TAC"/>
              <w:rPr>
                <w:sz w:val="16"/>
                <w:szCs w:val="16"/>
                <w:lang w:eastAsia="zh-CN"/>
              </w:rPr>
            </w:pPr>
          </w:p>
        </w:tc>
        <w:tc>
          <w:tcPr>
            <w:tcW w:w="1421" w:type="dxa"/>
            <w:gridSpan w:val="2"/>
            <w:shd w:val="clear" w:color="auto" w:fill="auto"/>
          </w:tcPr>
          <w:p w14:paraId="6B064DD5" w14:textId="77777777" w:rsidR="001E388E" w:rsidRPr="004C55EC" w:rsidRDefault="001E388E" w:rsidP="001E388E">
            <w:pPr>
              <w:pStyle w:val="TAC"/>
              <w:rPr>
                <w:sz w:val="16"/>
                <w:szCs w:val="16"/>
              </w:rPr>
            </w:pPr>
            <w:r w:rsidRPr="004C55EC">
              <w:rPr>
                <w:rFonts w:cs="Arial"/>
                <w:sz w:val="16"/>
                <w:szCs w:val="16"/>
              </w:rPr>
              <w:t>-99.7</w:t>
            </w:r>
            <w:r w:rsidRPr="004C55EC">
              <w:rPr>
                <w:sz w:val="16"/>
                <w:szCs w:val="16"/>
              </w:rPr>
              <w:t>+TT</w:t>
            </w:r>
            <w:r w:rsidRPr="004C55EC">
              <w:rPr>
                <w:sz w:val="16"/>
                <w:szCs w:val="16"/>
                <w:vertAlign w:val="superscript"/>
                <w:lang w:eastAsia="zh-CN"/>
              </w:rPr>
              <w:t>4</w:t>
            </w:r>
          </w:p>
        </w:tc>
        <w:tc>
          <w:tcPr>
            <w:tcW w:w="1100" w:type="dxa"/>
            <w:gridSpan w:val="3"/>
            <w:vMerge/>
            <w:shd w:val="clear" w:color="auto" w:fill="auto"/>
          </w:tcPr>
          <w:p w14:paraId="6BE4D4EB" w14:textId="77777777" w:rsidR="001E388E" w:rsidRPr="004C55EC" w:rsidRDefault="001E388E" w:rsidP="001E388E">
            <w:pPr>
              <w:pStyle w:val="TAC"/>
              <w:rPr>
                <w:sz w:val="16"/>
                <w:szCs w:val="16"/>
              </w:rPr>
            </w:pPr>
          </w:p>
        </w:tc>
        <w:tc>
          <w:tcPr>
            <w:tcW w:w="711" w:type="dxa"/>
            <w:gridSpan w:val="2"/>
            <w:vMerge/>
            <w:shd w:val="clear" w:color="auto" w:fill="auto"/>
          </w:tcPr>
          <w:p w14:paraId="44C934FB" w14:textId="77777777" w:rsidR="001E388E" w:rsidRPr="004C55EC" w:rsidRDefault="001E388E" w:rsidP="001E388E">
            <w:pPr>
              <w:pStyle w:val="TAC"/>
              <w:rPr>
                <w:sz w:val="16"/>
                <w:szCs w:val="16"/>
              </w:rPr>
            </w:pPr>
          </w:p>
        </w:tc>
        <w:tc>
          <w:tcPr>
            <w:tcW w:w="892" w:type="dxa"/>
            <w:gridSpan w:val="2"/>
            <w:vMerge/>
            <w:shd w:val="clear" w:color="auto" w:fill="auto"/>
          </w:tcPr>
          <w:p w14:paraId="76025387" w14:textId="77777777" w:rsidR="001E388E" w:rsidRPr="004C55EC" w:rsidRDefault="001E388E" w:rsidP="001E388E">
            <w:pPr>
              <w:pStyle w:val="TAC"/>
              <w:rPr>
                <w:sz w:val="16"/>
                <w:szCs w:val="16"/>
              </w:rPr>
            </w:pPr>
          </w:p>
        </w:tc>
        <w:tc>
          <w:tcPr>
            <w:tcW w:w="718" w:type="dxa"/>
            <w:gridSpan w:val="2"/>
            <w:vMerge/>
            <w:shd w:val="clear" w:color="auto" w:fill="auto"/>
          </w:tcPr>
          <w:p w14:paraId="524B53C9" w14:textId="77777777" w:rsidR="001E388E" w:rsidRPr="004C55EC" w:rsidRDefault="001E388E" w:rsidP="001E388E">
            <w:pPr>
              <w:pStyle w:val="TAC"/>
              <w:rPr>
                <w:sz w:val="16"/>
                <w:szCs w:val="16"/>
              </w:rPr>
            </w:pPr>
          </w:p>
        </w:tc>
        <w:tc>
          <w:tcPr>
            <w:tcW w:w="796" w:type="dxa"/>
            <w:gridSpan w:val="2"/>
            <w:vMerge/>
            <w:shd w:val="clear" w:color="auto" w:fill="auto"/>
          </w:tcPr>
          <w:p w14:paraId="2EDA15AB" w14:textId="77777777" w:rsidR="001E388E" w:rsidRPr="004C55EC" w:rsidRDefault="001E388E" w:rsidP="001E388E">
            <w:pPr>
              <w:pStyle w:val="TAC"/>
              <w:rPr>
                <w:sz w:val="16"/>
                <w:szCs w:val="16"/>
              </w:rPr>
            </w:pPr>
          </w:p>
        </w:tc>
        <w:tc>
          <w:tcPr>
            <w:tcW w:w="800" w:type="dxa"/>
            <w:gridSpan w:val="2"/>
            <w:vMerge/>
            <w:shd w:val="clear" w:color="auto" w:fill="auto"/>
          </w:tcPr>
          <w:p w14:paraId="7F7E1E2E" w14:textId="77777777" w:rsidR="001E388E" w:rsidRPr="004C55EC" w:rsidRDefault="001E388E" w:rsidP="001E388E">
            <w:pPr>
              <w:pStyle w:val="TAC"/>
              <w:rPr>
                <w:sz w:val="16"/>
                <w:szCs w:val="16"/>
              </w:rPr>
            </w:pPr>
          </w:p>
        </w:tc>
      </w:tr>
      <w:tr w:rsidR="001E388E" w:rsidRPr="004C55EC" w14:paraId="4DEA63B6" w14:textId="77777777" w:rsidTr="001E388E">
        <w:trPr>
          <w:gridBefore w:val="1"/>
          <w:wBefore w:w="14" w:type="dxa"/>
          <w:trHeight w:val="94"/>
        </w:trPr>
        <w:tc>
          <w:tcPr>
            <w:tcW w:w="1579" w:type="dxa"/>
            <w:gridSpan w:val="2"/>
            <w:vMerge/>
            <w:shd w:val="clear" w:color="auto" w:fill="auto"/>
          </w:tcPr>
          <w:p w14:paraId="7B1D1F64" w14:textId="77777777" w:rsidR="001E388E" w:rsidRPr="004C55EC" w:rsidRDefault="001E388E" w:rsidP="001E388E">
            <w:pPr>
              <w:pStyle w:val="TAC"/>
              <w:rPr>
                <w:sz w:val="16"/>
                <w:szCs w:val="16"/>
              </w:rPr>
            </w:pPr>
          </w:p>
        </w:tc>
        <w:tc>
          <w:tcPr>
            <w:tcW w:w="529" w:type="dxa"/>
            <w:vMerge w:val="restart"/>
            <w:shd w:val="clear" w:color="auto" w:fill="auto"/>
          </w:tcPr>
          <w:p w14:paraId="274A4AFF" w14:textId="77777777" w:rsidR="001E388E" w:rsidRPr="004C55EC" w:rsidRDefault="001E388E" w:rsidP="001E388E">
            <w:pPr>
              <w:pStyle w:val="TAC"/>
              <w:rPr>
                <w:sz w:val="16"/>
                <w:szCs w:val="16"/>
                <w:lang w:eastAsia="ja-JP"/>
              </w:rPr>
            </w:pPr>
            <w:r w:rsidRPr="004C55EC">
              <w:rPr>
                <w:sz w:val="16"/>
                <w:szCs w:val="16"/>
                <w:lang w:eastAsia="ja-JP"/>
              </w:rPr>
              <w:t>1</w:t>
            </w:r>
          </w:p>
        </w:tc>
        <w:tc>
          <w:tcPr>
            <w:tcW w:w="637" w:type="dxa"/>
            <w:vMerge w:val="restart"/>
            <w:shd w:val="clear" w:color="auto" w:fill="auto"/>
          </w:tcPr>
          <w:p w14:paraId="682BE24A" w14:textId="77777777" w:rsidR="001E388E" w:rsidRPr="004C55EC" w:rsidRDefault="001E388E" w:rsidP="001E388E">
            <w:pPr>
              <w:pStyle w:val="TAC"/>
              <w:rPr>
                <w:sz w:val="16"/>
                <w:szCs w:val="16"/>
                <w:lang w:eastAsia="zh-CN"/>
              </w:rPr>
            </w:pPr>
            <w:r w:rsidRPr="004C55EC">
              <w:rPr>
                <w:sz w:val="16"/>
                <w:szCs w:val="16"/>
                <w:lang w:eastAsia="ja-JP"/>
              </w:rPr>
              <w:t>n41</w:t>
            </w:r>
          </w:p>
        </w:tc>
        <w:tc>
          <w:tcPr>
            <w:tcW w:w="574" w:type="dxa"/>
            <w:vMerge w:val="restart"/>
            <w:shd w:val="clear" w:color="auto" w:fill="auto"/>
          </w:tcPr>
          <w:p w14:paraId="76951FEC" w14:textId="77777777" w:rsidR="001E388E" w:rsidRPr="004C55EC" w:rsidRDefault="001E388E" w:rsidP="001E388E">
            <w:pPr>
              <w:pStyle w:val="TAC"/>
              <w:rPr>
                <w:sz w:val="16"/>
                <w:szCs w:val="16"/>
                <w:lang w:eastAsia="zh-CN"/>
              </w:rPr>
            </w:pPr>
            <w:r w:rsidRPr="004C55EC">
              <w:rPr>
                <w:sz w:val="16"/>
                <w:szCs w:val="16"/>
                <w:lang w:eastAsia="ja-JP"/>
              </w:rPr>
              <w:t>15</w:t>
            </w:r>
          </w:p>
        </w:tc>
        <w:tc>
          <w:tcPr>
            <w:tcW w:w="1421" w:type="dxa"/>
            <w:gridSpan w:val="2"/>
            <w:shd w:val="clear" w:color="auto" w:fill="auto"/>
          </w:tcPr>
          <w:p w14:paraId="51F6A847" w14:textId="77777777" w:rsidR="001E388E" w:rsidRPr="004C55EC" w:rsidRDefault="001E388E" w:rsidP="001E388E">
            <w:pPr>
              <w:pStyle w:val="TAC"/>
              <w:rPr>
                <w:sz w:val="16"/>
                <w:szCs w:val="16"/>
              </w:rPr>
            </w:pPr>
            <w:r w:rsidRPr="004C55EC">
              <w:rPr>
                <w:sz w:val="16"/>
                <w:szCs w:val="16"/>
              </w:rPr>
              <w:t>-94.8+TT</w:t>
            </w:r>
          </w:p>
        </w:tc>
        <w:tc>
          <w:tcPr>
            <w:tcW w:w="1100" w:type="dxa"/>
            <w:gridSpan w:val="3"/>
            <w:vMerge w:val="restart"/>
            <w:shd w:val="clear" w:color="auto" w:fill="auto"/>
          </w:tcPr>
          <w:p w14:paraId="7EA29C42" w14:textId="77777777" w:rsidR="001E388E" w:rsidRPr="004C55EC" w:rsidRDefault="001E388E" w:rsidP="001E388E">
            <w:pPr>
              <w:pStyle w:val="TAC"/>
              <w:rPr>
                <w:sz w:val="16"/>
                <w:szCs w:val="16"/>
              </w:rPr>
            </w:pPr>
          </w:p>
        </w:tc>
        <w:tc>
          <w:tcPr>
            <w:tcW w:w="711" w:type="dxa"/>
            <w:gridSpan w:val="2"/>
            <w:vMerge w:val="restart"/>
            <w:shd w:val="clear" w:color="auto" w:fill="auto"/>
          </w:tcPr>
          <w:p w14:paraId="3F518278" w14:textId="77777777" w:rsidR="001E388E" w:rsidRPr="004C55EC" w:rsidRDefault="001E388E" w:rsidP="001E388E">
            <w:pPr>
              <w:pStyle w:val="TAC"/>
              <w:rPr>
                <w:sz w:val="16"/>
                <w:szCs w:val="16"/>
              </w:rPr>
            </w:pPr>
          </w:p>
        </w:tc>
        <w:tc>
          <w:tcPr>
            <w:tcW w:w="892" w:type="dxa"/>
            <w:gridSpan w:val="2"/>
            <w:vMerge w:val="restart"/>
            <w:shd w:val="clear" w:color="auto" w:fill="auto"/>
          </w:tcPr>
          <w:p w14:paraId="3506FE0D" w14:textId="77777777" w:rsidR="001E388E" w:rsidRPr="004C55EC" w:rsidRDefault="001E388E" w:rsidP="001E388E">
            <w:pPr>
              <w:pStyle w:val="TAC"/>
              <w:rPr>
                <w:sz w:val="16"/>
                <w:szCs w:val="16"/>
              </w:rPr>
            </w:pPr>
          </w:p>
        </w:tc>
        <w:tc>
          <w:tcPr>
            <w:tcW w:w="718" w:type="dxa"/>
            <w:gridSpan w:val="2"/>
            <w:vMerge w:val="restart"/>
            <w:shd w:val="clear" w:color="auto" w:fill="auto"/>
          </w:tcPr>
          <w:p w14:paraId="684D04FF" w14:textId="77777777" w:rsidR="001E388E" w:rsidRPr="004C55EC" w:rsidRDefault="001E388E" w:rsidP="001E388E">
            <w:pPr>
              <w:pStyle w:val="TAC"/>
              <w:rPr>
                <w:sz w:val="16"/>
                <w:szCs w:val="16"/>
              </w:rPr>
            </w:pPr>
          </w:p>
        </w:tc>
        <w:tc>
          <w:tcPr>
            <w:tcW w:w="796" w:type="dxa"/>
            <w:gridSpan w:val="2"/>
            <w:vMerge w:val="restart"/>
            <w:shd w:val="clear" w:color="auto" w:fill="auto"/>
          </w:tcPr>
          <w:p w14:paraId="6DC5A764" w14:textId="77777777" w:rsidR="001E388E" w:rsidRPr="004C55EC" w:rsidRDefault="001E388E" w:rsidP="001E388E">
            <w:pPr>
              <w:pStyle w:val="TAC"/>
              <w:rPr>
                <w:sz w:val="16"/>
                <w:szCs w:val="16"/>
              </w:rPr>
            </w:pPr>
          </w:p>
        </w:tc>
        <w:tc>
          <w:tcPr>
            <w:tcW w:w="800" w:type="dxa"/>
            <w:gridSpan w:val="2"/>
            <w:vMerge w:val="restart"/>
            <w:shd w:val="clear" w:color="auto" w:fill="auto"/>
          </w:tcPr>
          <w:p w14:paraId="52B391BA" w14:textId="77777777" w:rsidR="001E388E" w:rsidRPr="004C55EC" w:rsidRDefault="001E388E" w:rsidP="001E388E">
            <w:pPr>
              <w:pStyle w:val="TAC"/>
              <w:rPr>
                <w:sz w:val="16"/>
                <w:szCs w:val="16"/>
              </w:rPr>
            </w:pPr>
          </w:p>
        </w:tc>
      </w:tr>
      <w:tr w:rsidR="001E388E" w:rsidRPr="004C55EC" w14:paraId="20347B3C" w14:textId="77777777" w:rsidTr="001E388E">
        <w:trPr>
          <w:gridBefore w:val="1"/>
          <w:wBefore w:w="14" w:type="dxa"/>
          <w:trHeight w:val="94"/>
        </w:trPr>
        <w:tc>
          <w:tcPr>
            <w:tcW w:w="1579" w:type="dxa"/>
            <w:gridSpan w:val="2"/>
            <w:vMerge/>
            <w:shd w:val="clear" w:color="auto" w:fill="auto"/>
          </w:tcPr>
          <w:p w14:paraId="34002079" w14:textId="77777777" w:rsidR="001E388E" w:rsidRPr="004C55EC" w:rsidRDefault="001E388E" w:rsidP="001E388E">
            <w:pPr>
              <w:pStyle w:val="TAC"/>
              <w:rPr>
                <w:sz w:val="16"/>
                <w:szCs w:val="16"/>
              </w:rPr>
            </w:pPr>
          </w:p>
        </w:tc>
        <w:tc>
          <w:tcPr>
            <w:tcW w:w="529" w:type="dxa"/>
            <w:vMerge/>
            <w:shd w:val="clear" w:color="auto" w:fill="auto"/>
          </w:tcPr>
          <w:p w14:paraId="03EA9641" w14:textId="77777777" w:rsidR="001E388E" w:rsidRPr="004C55EC" w:rsidRDefault="001E388E" w:rsidP="001E388E">
            <w:pPr>
              <w:pStyle w:val="TAC"/>
              <w:rPr>
                <w:sz w:val="16"/>
                <w:szCs w:val="16"/>
                <w:lang w:eastAsia="zh-CN"/>
              </w:rPr>
            </w:pPr>
          </w:p>
        </w:tc>
        <w:tc>
          <w:tcPr>
            <w:tcW w:w="637" w:type="dxa"/>
            <w:vMerge/>
            <w:shd w:val="clear" w:color="auto" w:fill="auto"/>
          </w:tcPr>
          <w:p w14:paraId="5992FC5A" w14:textId="77777777" w:rsidR="001E388E" w:rsidRPr="004C55EC" w:rsidRDefault="001E388E" w:rsidP="001E388E">
            <w:pPr>
              <w:pStyle w:val="TAC"/>
              <w:rPr>
                <w:sz w:val="16"/>
                <w:szCs w:val="16"/>
                <w:lang w:eastAsia="zh-CN"/>
              </w:rPr>
            </w:pPr>
          </w:p>
        </w:tc>
        <w:tc>
          <w:tcPr>
            <w:tcW w:w="574" w:type="dxa"/>
            <w:vMerge/>
            <w:shd w:val="clear" w:color="auto" w:fill="auto"/>
          </w:tcPr>
          <w:p w14:paraId="76E7E022" w14:textId="77777777" w:rsidR="001E388E" w:rsidRPr="004C55EC" w:rsidRDefault="001E388E" w:rsidP="001E388E">
            <w:pPr>
              <w:pStyle w:val="TAC"/>
              <w:rPr>
                <w:sz w:val="16"/>
                <w:szCs w:val="16"/>
                <w:lang w:eastAsia="zh-CN"/>
              </w:rPr>
            </w:pPr>
          </w:p>
        </w:tc>
        <w:tc>
          <w:tcPr>
            <w:tcW w:w="1421" w:type="dxa"/>
            <w:gridSpan w:val="2"/>
            <w:shd w:val="clear" w:color="auto" w:fill="auto"/>
          </w:tcPr>
          <w:p w14:paraId="388E7795" w14:textId="77777777" w:rsidR="001E388E" w:rsidRPr="004C55EC" w:rsidRDefault="001E388E" w:rsidP="001E388E">
            <w:pPr>
              <w:pStyle w:val="TAC"/>
              <w:rPr>
                <w:sz w:val="16"/>
                <w:szCs w:val="16"/>
              </w:rPr>
            </w:pPr>
            <w:r w:rsidRPr="004C55EC">
              <w:rPr>
                <w:sz w:val="16"/>
                <w:szCs w:val="16"/>
              </w:rPr>
              <w:t>-97.5+TT</w:t>
            </w:r>
            <w:r w:rsidRPr="004C55EC">
              <w:rPr>
                <w:sz w:val="16"/>
                <w:szCs w:val="16"/>
                <w:vertAlign w:val="superscript"/>
                <w:lang w:eastAsia="zh-CN"/>
              </w:rPr>
              <w:t>4</w:t>
            </w:r>
          </w:p>
        </w:tc>
        <w:tc>
          <w:tcPr>
            <w:tcW w:w="1100" w:type="dxa"/>
            <w:gridSpan w:val="3"/>
            <w:vMerge/>
            <w:shd w:val="clear" w:color="auto" w:fill="auto"/>
          </w:tcPr>
          <w:p w14:paraId="4C8E5317" w14:textId="77777777" w:rsidR="001E388E" w:rsidRPr="004C55EC" w:rsidRDefault="001E388E" w:rsidP="001E388E">
            <w:pPr>
              <w:pStyle w:val="TAC"/>
              <w:rPr>
                <w:sz w:val="16"/>
                <w:szCs w:val="16"/>
              </w:rPr>
            </w:pPr>
          </w:p>
        </w:tc>
        <w:tc>
          <w:tcPr>
            <w:tcW w:w="711" w:type="dxa"/>
            <w:gridSpan w:val="2"/>
            <w:vMerge/>
            <w:shd w:val="clear" w:color="auto" w:fill="auto"/>
          </w:tcPr>
          <w:p w14:paraId="0B166988" w14:textId="77777777" w:rsidR="001E388E" w:rsidRPr="004C55EC" w:rsidRDefault="001E388E" w:rsidP="001E388E">
            <w:pPr>
              <w:pStyle w:val="TAC"/>
              <w:rPr>
                <w:sz w:val="16"/>
                <w:szCs w:val="16"/>
              </w:rPr>
            </w:pPr>
          </w:p>
        </w:tc>
        <w:tc>
          <w:tcPr>
            <w:tcW w:w="892" w:type="dxa"/>
            <w:gridSpan w:val="2"/>
            <w:vMerge/>
            <w:shd w:val="clear" w:color="auto" w:fill="auto"/>
          </w:tcPr>
          <w:p w14:paraId="75DB4784" w14:textId="77777777" w:rsidR="001E388E" w:rsidRPr="004C55EC" w:rsidRDefault="001E388E" w:rsidP="001E388E">
            <w:pPr>
              <w:pStyle w:val="TAC"/>
              <w:rPr>
                <w:sz w:val="16"/>
                <w:szCs w:val="16"/>
              </w:rPr>
            </w:pPr>
          </w:p>
        </w:tc>
        <w:tc>
          <w:tcPr>
            <w:tcW w:w="718" w:type="dxa"/>
            <w:gridSpan w:val="2"/>
            <w:vMerge/>
            <w:shd w:val="clear" w:color="auto" w:fill="auto"/>
          </w:tcPr>
          <w:p w14:paraId="78538D3C" w14:textId="77777777" w:rsidR="001E388E" w:rsidRPr="004C55EC" w:rsidRDefault="001E388E" w:rsidP="001E388E">
            <w:pPr>
              <w:pStyle w:val="TAC"/>
              <w:rPr>
                <w:sz w:val="16"/>
                <w:szCs w:val="16"/>
              </w:rPr>
            </w:pPr>
          </w:p>
        </w:tc>
        <w:tc>
          <w:tcPr>
            <w:tcW w:w="796" w:type="dxa"/>
            <w:gridSpan w:val="2"/>
            <w:vMerge/>
            <w:shd w:val="clear" w:color="auto" w:fill="auto"/>
          </w:tcPr>
          <w:p w14:paraId="385E216C" w14:textId="77777777" w:rsidR="001E388E" w:rsidRPr="004C55EC" w:rsidRDefault="001E388E" w:rsidP="001E388E">
            <w:pPr>
              <w:pStyle w:val="TAC"/>
              <w:rPr>
                <w:sz w:val="16"/>
                <w:szCs w:val="16"/>
              </w:rPr>
            </w:pPr>
          </w:p>
        </w:tc>
        <w:tc>
          <w:tcPr>
            <w:tcW w:w="800" w:type="dxa"/>
            <w:gridSpan w:val="2"/>
            <w:vMerge/>
            <w:shd w:val="clear" w:color="auto" w:fill="auto"/>
          </w:tcPr>
          <w:p w14:paraId="0E34F1FF" w14:textId="77777777" w:rsidR="001E388E" w:rsidRPr="004C55EC" w:rsidRDefault="001E388E" w:rsidP="001E388E">
            <w:pPr>
              <w:pStyle w:val="TAC"/>
              <w:rPr>
                <w:sz w:val="16"/>
                <w:szCs w:val="16"/>
              </w:rPr>
            </w:pPr>
          </w:p>
        </w:tc>
      </w:tr>
      <w:tr w:rsidR="001E388E" w:rsidRPr="004C55EC" w14:paraId="0D35416A" w14:textId="77777777" w:rsidTr="001E388E">
        <w:trPr>
          <w:gridBefore w:val="1"/>
          <w:wBefore w:w="14" w:type="dxa"/>
          <w:trHeight w:val="94"/>
        </w:trPr>
        <w:tc>
          <w:tcPr>
            <w:tcW w:w="1579" w:type="dxa"/>
            <w:gridSpan w:val="2"/>
            <w:vMerge/>
            <w:shd w:val="clear" w:color="auto" w:fill="auto"/>
          </w:tcPr>
          <w:p w14:paraId="18687E19" w14:textId="77777777" w:rsidR="001E388E" w:rsidRPr="004C55EC" w:rsidRDefault="001E388E" w:rsidP="001E388E">
            <w:pPr>
              <w:pStyle w:val="TAC"/>
              <w:rPr>
                <w:sz w:val="16"/>
                <w:szCs w:val="16"/>
              </w:rPr>
            </w:pPr>
          </w:p>
        </w:tc>
        <w:tc>
          <w:tcPr>
            <w:tcW w:w="529" w:type="dxa"/>
            <w:vMerge w:val="restart"/>
            <w:shd w:val="clear" w:color="auto" w:fill="auto"/>
          </w:tcPr>
          <w:p w14:paraId="7BBA3BA0" w14:textId="77777777" w:rsidR="001E388E" w:rsidRPr="004C55EC" w:rsidRDefault="001E388E" w:rsidP="001E388E">
            <w:pPr>
              <w:pStyle w:val="TAC"/>
              <w:rPr>
                <w:sz w:val="16"/>
                <w:szCs w:val="16"/>
                <w:lang w:eastAsia="ja-JP"/>
              </w:rPr>
            </w:pPr>
            <w:r w:rsidRPr="004C55EC">
              <w:rPr>
                <w:sz w:val="16"/>
                <w:szCs w:val="16"/>
                <w:lang w:eastAsia="ja-JP"/>
              </w:rPr>
              <w:t>1</w:t>
            </w:r>
          </w:p>
        </w:tc>
        <w:tc>
          <w:tcPr>
            <w:tcW w:w="637" w:type="dxa"/>
            <w:vMerge w:val="restart"/>
            <w:shd w:val="clear" w:color="auto" w:fill="auto"/>
          </w:tcPr>
          <w:p w14:paraId="328E7252" w14:textId="77777777" w:rsidR="001E388E" w:rsidRPr="004C55EC" w:rsidRDefault="001E388E" w:rsidP="001E388E">
            <w:pPr>
              <w:pStyle w:val="TAC"/>
              <w:rPr>
                <w:sz w:val="16"/>
                <w:szCs w:val="16"/>
                <w:lang w:eastAsia="zh-CN"/>
              </w:rPr>
            </w:pPr>
            <w:r w:rsidRPr="004C55EC">
              <w:rPr>
                <w:sz w:val="16"/>
                <w:szCs w:val="16"/>
                <w:lang w:eastAsia="ja-JP"/>
              </w:rPr>
              <w:t>n77</w:t>
            </w:r>
          </w:p>
        </w:tc>
        <w:tc>
          <w:tcPr>
            <w:tcW w:w="574" w:type="dxa"/>
            <w:vMerge w:val="restart"/>
            <w:shd w:val="clear" w:color="auto" w:fill="auto"/>
          </w:tcPr>
          <w:p w14:paraId="1DC47DBF" w14:textId="77777777" w:rsidR="001E388E" w:rsidRPr="004C55EC" w:rsidRDefault="001E388E" w:rsidP="001E388E">
            <w:pPr>
              <w:pStyle w:val="TAC"/>
              <w:rPr>
                <w:sz w:val="16"/>
                <w:szCs w:val="16"/>
                <w:lang w:eastAsia="zh-CN"/>
              </w:rPr>
            </w:pPr>
            <w:r w:rsidRPr="004C55EC">
              <w:rPr>
                <w:sz w:val="16"/>
                <w:szCs w:val="16"/>
                <w:lang w:eastAsia="ja-JP"/>
              </w:rPr>
              <w:t>15</w:t>
            </w:r>
          </w:p>
        </w:tc>
        <w:tc>
          <w:tcPr>
            <w:tcW w:w="1421" w:type="dxa"/>
            <w:gridSpan w:val="2"/>
            <w:vMerge w:val="restart"/>
            <w:shd w:val="clear" w:color="auto" w:fill="auto"/>
          </w:tcPr>
          <w:p w14:paraId="1618C695" w14:textId="77777777" w:rsidR="001E388E" w:rsidRPr="004C55EC" w:rsidRDefault="001E388E" w:rsidP="001E388E">
            <w:pPr>
              <w:pStyle w:val="TAC"/>
              <w:rPr>
                <w:sz w:val="16"/>
                <w:szCs w:val="16"/>
              </w:rPr>
            </w:pPr>
          </w:p>
        </w:tc>
        <w:tc>
          <w:tcPr>
            <w:tcW w:w="1100" w:type="dxa"/>
            <w:gridSpan w:val="3"/>
            <w:shd w:val="clear" w:color="auto" w:fill="auto"/>
          </w:tcPr>
          <w:p w14:paraId="4F86EC76" w14:textId="77777777" w:rsidR="001E388E" w:rsidRPr="004C55EC" w:rsidRDefault="001E388E" w:rsidP="001E388E">
            <w:pPr>
              <w:pStyle w:val="TAC"/>
              <w:rPr>
                <w:sz w:val="16"/>
                <w:szCs w:val="16"/>
              </w:rPr>
            </w:pPr>
            <w:r w:rsidRPr="004C55EC">
              <w:rPr>
                <w:sz w:val="16"/>
                <w:szCs w:val="16"/>
              </w:rPr>
              <w:t>-95.3+16.8+TT</w:t>
            </w:r>
          </w:p>
        </w:tc>
        <w:tc>
          <w:tcPr>
            <w:tcW w:w="711" w:type="dxa"/>
            <w:gridSpan w:val="2"/>
            <w:vMerge w:val="restart"/>
            <w:shd w:val="clear" w:color="auto" w:fill="auto"/>
          </w:tcPr>
          <w:p w14:paraId="062A5CC3" w14:textId="77777777" w:rsidR="001E388E" w:rsidRPr="004C55EC" w:rsidRDefault="001E388E" w:rsidP="001E388E">
            <w:pPr>
              <w:pStyle w:val="TAC"/>
              <w:rPr>
                <w:sz w:val="16"/>
                <w:szCs w:val="16"/>
              </w:rPr>
            </w:pPr>
          </w:p>
        </w:tc>
        <w:tc>
          <w:tcPr>
            <w:tcW w:w="892" w:type="dxa"/>
            <w:gridSpan w:val="2"/>
            <w:vMerge w:val="restart"/>
            <w:shd w:val="clear" w:color="auto" w:fill="auto"/>
          </w:tcPr>
          <w:p w14:paraId="22355BEA" w14:textId="77777777" w:rsidR="001E388E" w:rsidRPr="004C55EC" w:rsidRDefault="001E388E" w:rsidP="001E388E">
            <w:pPr>
              <w:pStyle w:val="TAC"/>
              <w:rPr>
                <w:sz w:val="16"/>
                <w:szCs w:val="16"/>
              </w:rPr>
            </w:pPr>
          </w:p>
        </w:tc>
        <w:tc>
          <w:tcPr>
            <w:tcW w:w="718" w:type="dxa"/>
            <w:gridSpan w:val="2"/>
            <w:vMerge w:val="restart"/>
            <w:shd w:val="clear" w:color="auto" w:fill="auto"/>
          </w:tcPr>
          <w:p w14:paraId="7413E6E3" w14:textId="77777777" w:rsidR="001E388E" w:rsidRPr="004C55EC" w:rsidRDefault="001E388E" w:rsidP="001E388E">
            <w:pPr>
              <w:pStyle w:val="TAC"/>
              <w:rPr>
                <w:sz w:val="16"/>
                <w:szCs w:val="16"/>
              </w:rPr>
            </w:pPr>
          </w:p>
        </w:tc>
        <w:tc>
          <w:tcPr>
            <w:tcW w:w="796" w:type="dxa"/>
            <w:gridSpan w:val="2"/>
            <w:vMerge w:val="restart"/>
            <w:shd w:val="clear" w:color="auto" w:fill="auto"/>
          </w:tcPr>
          <w:p w14:paraId="3A8D8C39" w14:textId="77777777" w:rsidR="001E388E" w:rsidRPr="004C55EC" w:rsidRDefault="001E388E" w:rsidP="001E388E">
            <w:pPr>
              <w:pStyle w:val="TAC"/>
              <w:rPr>
                <w:sz w:val="16"/>
                <w:szCs w:val="16"/>
              </w:rPr>
            </w:pPr>
          </w:p>
        </w:tc>
        <w:tc>
          <w:tcPr>
            <w:tcW w:w="800" w:type="dxa"/>
            <w:gridSpan w:val="2"/>
            <w:vMerge w:val="restart"/>
            <w:shd w:val="clear" w:color="auto" w:fill="auto"/>
          </w:tcPr>
          <w:p w14:paraId="634946FD" w14:textId="77777777" w:rsidR="001E388E" w:rsidRPr="004C55EC" w:rsidRDefault="001E388E" w:rsidP="001E388E">
            <w:pPr>
              <w:pStyle w:val="TAC"/>
              <w:rPr>
                <w:sz w:val="16"/>
                <w:szCs w:val="16"/>
              </w:rPr>
            </w:pPr>
          </w:p>
        </w:tc>
      </w:tr>
      <w:tr w:rsidR="001E388E" w:rsidRPr="004C55EC" w14:paraId="20F5AB6A" w14:textId="77777777" w:rsidTr="001E388E">
        <w:trPr>
          <w:gridBefore w:val="1"/>
          <w:wBefore w:w="14" w:type="dxa"/>
          <w:trHeight w:val="94"/>
        </w:trPr>
        <w:tc>
          <w:tcPr>
            <w:tcW w:w="1579" w:type="dxa"/>
            <w:gridSpan w:val="2"/>
            <w:vMerge/>
            <w:tcBorders>
              <w:bottom w:val="single" w:sz="4" w:space="0" w:color="auto"/>
            </w:tcBorders>
            <w:shd w:val="clear" w:color="auto" w:fill="auto"/>
          </w:tcPr>
          <w:p w14:paraId="4F1B2964" w14:textId="77777777" w:rsidR="001E388E" w:rsidRPr="004C55EC" w:rsidRDefault="001E388E" w:rsidP="001E388E">
            <w:pPr>
              <w:pStyle w:val="TAC"/>
              <w:rPr>
                <w:sz w:val="16"/>
                <w:szCs w:val="16"/>
              </w:rPr>
            </w:pPr>
          </w:p>
        </w:tc>
        <w:tc>
          <w:tcPr>
            <w:tcW w:w="529" w:type="dxa"/>
            <w:vMerge/>
            <w:shd w:val="clear" w:color="auto" w:fill="auto"/>
          </w:tcPr>
          <w:p w14:paraId="600FCFC5" w14:textId="77777777" w:rsidR="001E388E" w:rsidRPr="004C55EC" w:rsidRDefault="001E388E" w:rsidP="001E388E">
            <w:pPr>
              <w:pStyle w:val="TAC"/>
              <w:rPr>
                <w:sz w:val="16"/>
                <w:szCs w:val="16"/>
                <w:lang w:eastAsia="zh-CN"/>
              </w:rPr>
            </w:pPr>
          </w:p>
        </w:tc>
        <w:tc>
          <w:tcPr>
            <w:tcW w:w="637" w:type="dxa"/>
            <w:vMerge/>
            <w:shd w:val="clear" w:color="auto" w:fill="auto"/>
          </w:tcPr>
          <w:p w14:paraId="59A2AEBA" w14:textId="77777777" w:rsidR="001E388E" w:rsidRPr="004C55EC" w:rsidRDefault="001E388E" w:rsidP="001E388E">
            <w:pPr>
              <w:pStyle w:val="TAC"/>
              <w:rPr>
                <w:sz w:val="16"/>
                <w:szCs w:val="16"/>
                <w:lang w:eastAsia="zh-CN"/>
              </w:rPr>
            </w:pPr>
          </w:p>
        </w:tc>
        <w:tc>
          <w:tcPr>
            <w:tcW w:w="574" w:type="dxa"/>
            <w:vMerge/>
            <w:shd w:val="clear" w:color="auto" w:fill="auto"/>
          </w:tcPr>
          <w:p w14:paraId="51160091" w14:textId="77777777" w:rsidR="001E388E" w:rsidRPr="004C55EC" w:rsidRDefault="001E388E" w:rsidP="001E388E">
            <w:pPr>
              <w:pStyle w:val="TAC"/>
              <w:rPr>
                <w:sz w:val="16"/>
                <w:szCs w:val="16"/>
                <w:lang w:eastAsia="zh-CN"/>
              </w:rPr>
            </w:pPr>
          </w:p>
        </w:tc>
        <w:tc>
          <w:tcPr>
            <w:tcW w:w="1421" w:type="dxa"/>
            <w:gridSpan w:val="2"/>
            <w:vMerge/>
            <w:shd w:val="clear" w:color="auto" w:fill="auto"/>
          </w:tcPr>
          <w:p w14:paraId="5420A333" w14:textId="77777777" w:rsidR="001E388E" w:rsidRPr="004C55EC" w:rsidRDefault="001E388E" w:rsidP="001E388E">
            <w:pPr>
              <w:pStyle w:val="TAC"/>
              <w:rPr>
                <w:sz w:val="16"/>
                <w:szCs w:val="16"/>
              </w:rPr>
            </w:pPr>
          </w:p>
        </w:tc>
        <w:tc>
          <w:tcPr>
            <w:tcW w:w="1100" w:type="dxa"/>
            <w:gridSpan w:val="3"/>
            <w:shd w:val="clear" w:color="auto" w:fill="auto"/>
          </w:tcPr>
          <w:p w14:paraId="0321C448" w14:textId="77777777" w:rsidR="001E388E" w:rsidRPr="004C55EC" w:rsidRDefault="001E388E" w:rsidP="001E388E">
            <w:pPr>
              <w:pStyle w:val="TAC"/>
              <w:rPr>
                <w:sz w:val="16"/>
                <w:szCs w:val="16"/>
              </w:rPr>
            </w:pPr>
            <w:r w:rsidRPr="004C55EC">
              <w:rPr>
                <w:sz w:val="16"/>
                <w:szCs w:val="16"/>
              </w:rPr>
              <w:t>-95.3+16.8+TT</w:t>
            </w:r>
            <w:r w:rsidRPr="004C55EC">
              <w:rPr>
                <w:sz w:val="16"/>
                <w:szCs w:val="16"/>
                <w:vertAlign w:val="superscript"/>
                <w:lang w:eastAsia="zh-CN"/>
              </w:rPr>
              <w:t>4</w:t>
            </w:r>
          </w:p>
        </w:tc>
        <w:tc>
          <w:tcPr>
            <w:tcW w:w="711" w:type="dxa"/>
            <w:gridSpan w:val="2"/>
            <w:vMerge/>
            <w:shd w:val="clear" w:color="auto" w:fill="auto"/>
          </w:tcPr>
          <w:p w14:paraId="4173AF16" w14:textId="77777777" w:rsidR="001E388E" w:rsidRPr="004C55EC" w:rsidRDefault="001E388E" w:rsidP="001E388E">
            <w:pPr>
              <w:pStyle w:val="TAC"/>
              <w:rPr>
                <w:sz w:val="16"/>
                <w:szCs w:val="16"/>
              </w:rPr>
            </w:pPr>
          </w:p>
        </w:tc>
        <w:tc>
          <w:tcPr>
            <w:tcW w:w="892" w:type="dxa"/>
            <w:gridSpan w:val="2"/>
            <w:vMerge/>
            <w:shd w:val="clear" w:color="auto" w:fill="auto"/>
          </w:tcPr>
          <w:p w14:paraId="0E10A9ED" w14:textId="77777777" w:rsidR="001E388E" w:rsidRPr="004C55EC" w:rsidRDefault="001E388E" w:rsidP="001E388E">
            <w:pPr>
              <w:pStyle w:val="TAC"/>
              <w:rPr>
                <w:sz w:val="16"/>
                <w:szCs w:val="16"/>
              </w:rPr>
            </w:pPr>
          </w:p>
        </w:tc>
        <w:tc>
          <w:tcPr>
            <w:tcW w:w="718" w:type="dxa"/>
            <w:gridSpan w:val="2"/>
            <w:vMerge/>
            <w:shd w:val="clear" w:color="auto" w:fill="auto"/>
          </w:tcPr>
          <w:p w14:paraId="3053A5CA" w14:textId="77777777" w:rsidR="001E388E" w:rsidRPr="004C55EC" w:rsidRDefault="001E388E" w:rsidP="001E388E">
            <w:pPr>
              <w:pStyle w:val="TAC"/>
              <w:rPr>
                <w:sz w:val="16"/>
                <w:szCs w:val="16"/>
              </w:rPr>
            </w:pPr>
          </w:p>
        </w:tc>
        <w:tc>
          <w:tcPr>
            <w:tcW w:w="796" w:type="dxa"/>
            <w:gridSpan w:val="2"/>
            <w:vMerge/>
            <w:shd w:val="clear" w:color="auto" w:fill="auto"/>
          </w:tcPr>
          <w:p w14:paraId="140C152C" w14:textId="77777777" w:rsidR="001E388E" w:rsidRPr="004C55EC" w:rsidRDefault="001E388E" w:rsidP="001E388E">
            <w:pPr>
              <w:pStyle w:val="TAC"/>
              <w:rPr>
                <w:sz w:val="16"/>
                <w:szCs w:val="16"/>
              </w:rPr>
            </w:pPr>
          </w:p>
        </w:tc>
        <w:tc>
          <w:tcPr>
            <w:tcW w:w="800" w:type="dxa"/>
            <w:gridSpan w:val="2"/>
            <w:vMerge/>
            <w:shd w:val="clear" w:color="auto" w:fill="auto"/>
          </w:tcPr>
          <w:p w14:paraId="2E94E3D8" w14:textId="77777777" w:rsidR="001E388E" w:rsidRPr="004C55EC" w:rsidRDefault="001E388E" w:rsidP="001E388E">
            <w:pPr>
              <w:pStyle w:val="TAC"/>
              <w:rPr>
                <w:sz w:val="16"/>
                <w:szCs w:val="16"/>
              </w:rPr>
            </w:pPr>
          </w:p>
        </w:tc>
      </w:tr>
      <w:tr w:rsidR="001E388E" w:rsidRPr="004C55EC" w14:paraId="43652F7F" w14:textId="77777777" w:rsidTr="001E388E">
        <w:trPr>
          <w:gridBefore w:val="1"/>
          <w:wBefore w:w="14" w:type="dxa"/>
          <w:trHeight w:val="94"/>
        </w:trPr>
        <w:tc>
          <w:tcPr>
            <w:tcW w:w="1579" w:type="dxa"/>
            <w:gridSpan w:val="2"/>
            <w:vMerge w:val="restart"/>
            <w:shd w:val="clear" w:color="auto" w:fill="auto"/>
          </w:tcPr>
          <w:p w14:paraId="0BBDC219" w14:textId="77777777" w:rsidR="001E388E" w:rsidRPr="004C55EC" w:rsidRDefault="001E388E" w:rsidP="001E388E">
            <w:pPr>
              <w:pStyle w:val="TAC"/>
              <w:rPr>
                <w:sz w:val="16"/>
                <w:szCs w:val="16"/>
                <w:lang w:eastAsia="ja-JP"/>
              </w:rPr>
            </w:pPr>
            <w:r w:rsidRPr="004C55EC">
              <w:rPr>
                <w:sz w:val="16"/>
                <w:szCs w:val="16"/>
              </w:rPr>
              <w:t>DL_n3A-n41A-n77A_UL_n41A-n77A</w:t>
            </w:r>
          </w:p>
        </w:tc>
        <w:tc>
          <w:tcPr>
            <w:tcW w:w="529" w:type="dxa"/>
            <w:vMerge w:val="restart"/>
            <w:shd w:val="clear" w:color="auto" w:fill="auto"/>
          </w:tcPr>
          <w:p w14:paraId="09CC0297" w14:textId="77777777" w:rsidR="001E388E" w:rsidRPr="004C55EC" w:rsidRDefault="001E388E" w:rsidP="001E388E">
            <w:pPr>
              <w:pStyle w:val="TAC"/>
              <w:rPr>
                <w:sz w:val="16"/>
                <w:szCs w:val="16"/>
                <w:lang w:eastAsia="ja-JP"/>
              </w:rPr>
            </w:pPr>
            <w:r w:rsidRPr="004C55EC">
              <w:rPr>
                <w:sz w:val="16"/>
                <w:szCs w:val="16"/>
                <w:lang w:eastAsia="ja-JP"/>
              </w:rPr>
              <w:t>1</w:t>
            </w:r>
          </w:p>
        </w:tc>
        <w:tc>
          <w:tcPr>
            <w:tcW w:w="637" w:type="dxa"/>
            <w:vMerge w:val="restart"/>
            <w:shd w:val="clear" w:color="auto" w:fill="auto"/>
          </w:tcPr>
          <w:p w14:paraId="728C1599" w14:textId="77777777" w:rsidR="001E388E" w:rsidRPr="004C55EC" w:rsidRDefault="001E388E" w:rsidP="001E388E">
            <w:pPr>
              <w:pStyle w:val="TAC"/>
              <w:rPr>
                <w:sz w:val="16"/>
                <w:szCs w:val="16"/>
                <w:lang w:eastAsia="zh-CN"/>
              </w:rPr>
            </w:pPr>
            <w:r w:rsidRPr="004C55EC">
              <w:rPr>
                <w:sz w:val="16"/>
                <w:szCs w:val="16"/>
                <w:lang w:eastAsia="ja-JP"/>
              </w:rPr>
              <w:t>n3</w:t>
            </w:r>
          </w:p>
        </w:tc>
        <w:tc>
          <w:tcPr>
            <w:tcW w:w="574" w:type="dxa"/>
            <w:vMerge w:val="restart"/>
            <w:shd w:val="clear" w:color="auto" w:fill="auto"/>
          </w:tcPr>
          <w:p w14:paraId="03257803" w14:textId="77777777" w:rsidR="001E388E" w:rsidRPr="004C55EC" w:rsidRDefault="001E388E" w:rsidP="001E388E">
            <w:pPr>
              <w:pStyle w:val="TAC"/>
              <w:rPr>
                <w:sz w:val="16"/>
                <w:szCs w:val="16"/>
                <w:lang w:eastAsia="zh-CN"/>
              </w:rPr>
            </w:pPr>
            <w:r w:rsidRPr="004C55EC">
              <w:rPr>
                <w:sz w:val="16"/>
                <w:szCs w:val="16"/>
                <w:lang w:eastAsia="ja-JP"/>
              </w:rPr>
              <w:t>15</w:t>
            </w:r>
          </w:p>
        </w:tc>
        <w:tc>
          <w:tcPr>
            <w:tcW w:w="1421" w:type="dxa"/>
            <w:gridSpan w:val="2"/>
            <w:shd w:val="clear" w:color="auto" w:fill="auto"/>
          </w:tcPr>
          <w:p w14:paraId="4F79AE15" w14:textId="77777777" w:rsidR="001E388E" w:rsidRPr="004C55EC" w:rsidRDefault="001E388E" w:rsidP="001E388E">
            <w:pPr>
              <w:pStyle w:val="TAC"/>
              <w:rPr>
                <w:sz w:val="16"/>
                <w:szCs w:val="16"/>
              </w:rPr>
            </w:pPr>
            <w:r w:rsidRPr="004C55EC">
              <w:rPr>
                <w:rFonts w:cs="Arial"/>
                <w:sz w:val="16"/>
                <w:szCs w:val="16"/>
              </w:rPr>
              <w:t>-97.0</w:t>
            </w:r>
            <w:r w:rsidRPr="004C55EC">
              <w:rPr>
                <w:sz w:val="16"/>
                <w:szCs w:val="16"/>
              </w:rPr>
              <w:t>+16.4+TT</w:t>
            </w:r>
          </w:p>
        </w:tc>
        <w:tc>
          <w:tcPr>
            <w:tcW w:w="1100" w:type="dxa"/>
            <w:gridSpan w:val="3"/>
            <w:vMerge w:val="restart"/>
            <w:shd w:val="clear" w:color="auto" w:fill="auto"/>
          </w:tcPr>
          <w:p w14:paraId="0A182ECE" w14:textId="77777777" w:rsidR="001E388E" w:rsidRPr="004C55EC" w:rsidRDefault="001E388E" w:rsidP="001E388E">
            <w:pPr>
              <w:pStyle w:val="TAC"/>
              <w:rPr>
                <w:sz w:val="16"/>
                <w:szCs w:val="16"/>
              </w:rPr>
            </w:pPr>
          </w:p>
        </w:tc>
        <w:tc>
          <w:tcPr>
            <w:tcW w:w="711" w:type="dxa"/>
            <w:gridSpan w:val="2"/>
            <w:vMerge w:val="restart"/>
            <w:shd w:val="clear" w:color="auto" w:fill="auto"/>
          </w:tcPr>
          <w:p w14:paraId="5CC850C7" w14:textId="77777777" w:rsidR="001E388E" w:rsidRPr="004C55EC" w:rsidRDefault="001E388E" w:rsidP="001E388E">
            <w:pPr>
              <w:pStyle w:val="TAC"/>
              <w:rPr>
                <w:sz w:val="16"/>
                <w:szCs w:val="16"/>
              </w:rPr>
            </w:pPr>
          </w:p>
        </w:tc>
        <w:tc>
          <w:tcPr>
            <w:tcW w:w="892" w:type="dxa"/>
            <w:gridSpan w:val="2"/>
            <w:vMerge w:val="restart"/>
            <w:shd w:val="clear" w:color="auto" w:fill="auto"/>
          </w:tcPr>
          <w:p w14:paraId="0BCFC820" w14:textId="77777777" w:rsidR="001E388E" w:rsidRPr="004C55EC" w:rsidRDefault="001E388E" w:rsidP="001E388E">
            <w:pPr>
              <w:pStyle w:val="TAC"/>
              <w:rPr>
                <w:sz w:val="16"/>
                <w:szCs w:val="16"/>
              </w:rPr>
            </w:pPr>
          </w:p>
        </w:tc>
        <w:tc>
          <w:tcPr>
            <w:tcW w:w="718" w:type="dxa"/>
            <w:gridSpan w:val="2"/>
            <w:vMerge w:val="restart"/>
            <w:shd w:val="clear" w:color="auto" w:fill="auto"/>
          </w:tcPr>
          <w:p w14:paraId="3D3D2155" w14:textId="77777777" w:rsidR="001E388E" w:rsidRPr="004C55EC" w:rsidRDefault="001E388E" w:rsidP="001E388E">
            <w:pPr>
              <w:pStyle w:val="TAC"/>
              <w:rPr>
                <w:sz w:val="16"/>
                <w:szCs w:val="16"/>
              </w:rPr>
            </w:pPr>
          </w:p>
        </w:tc>
        <w:tc>
          <w:tcPr>
            <w:tcW w:w="796" w:type="dxa"/>
            <w:gridSpan w:val="2"/>
            <w:vMerge w:val="restart"/>
            <w:shd w:val="clear" w:color="auto" w:fill="auto"/>
          </w:tcPr>
          <w:p w14:paraId="6D348C13" w14:textId="77777777" w:rsidR="001E388E" w:rsidRPr="004C55EC" w:rsidRDefault="001E388E" w:rsidP="001E388E">
            <w:pPr>
              <w:pStyle w:val="TAC"/>
              <w:rPr>
                <w:sz w:val="16"/>
                <w:szCs w:val="16"/>
              </w:rPr>
            </w:pPr>
          </w:p>
        </w:tc>
        <w:tc>
          <w:tcPr>
            <w:tcW w:w="800" w:type="dxa"/>
            <w:gridSpan w:val="2"/>
            <w:vMerge w:val="restart"/>
            <w:shd w:val="clear" w:color="auto" w:fill="auto"/>
          </w:tcPr>
          <w:p w14:paraId="13EE98B6" w14:textId="77777777" w:rsidR="001E388E" w:rsidRPr="004C55EC" w:rsidRDefault="001E388E" w:rsidP="001E388E">
            <w:pPr>
              <w:pStyle w:val="TAC"/>
              <w:rPr>
                <w:sz w:val="16"/>
                <w:szCs w:val="16"/>
              </w:rPr>
            </w:pPr>
          </w:p>
        </w:tc>
      </w:tr>
      <w:tr w:rsidR="001E388E" w:rsidRPr="004C55EC" w14:paraId="53F292D9" w14:textId="77777777" w:rsidTr="001E388E">
        <w:trPr>
          <w:gridBefore w:val="1"/>
          <w:wBefore w:w="14" w:type="dxa"/>
          <w:trHeight w:val="94"/>
        </w:trPr>
        <w:tc>
          <w:tcPr>
            <w:tcW w:w="1579" w:type="dxa"/>
            <w:gridSpan w:val="2"/>
            <w:vMerge/>
            <w:shd w:val="clear" w:color="auto" w:fill="auto"/>
          </w:tcPr>
          <w:p w14:paraId="1BDBE984" w14:textId="77777777" w:rsidR="001E388E" w:rsidRPr="004C55EC" w:rsidRDefault="001E388E" w:rsidP="001E388E">
            <w:pPr>
              <w:pStyle w:val="TAC"/>
              <w:rPr>
                <w:sz w:val="16"/>
                <w:szCs w:val="16"/>
              </w:rPr>
            </w:pPr>
          </w:p>
        </w:tc>
        <w:tc>
          <w:tcPr>
            <w:tcW w:w="529" w:type="dxa"/>
            <w:vMerge/>
            <w:shd w:val="clear" w:color="auto" w:fill="auto"/>
          </w:tcPr>
          <w:p w14:paraId="5E9A2047" w14:textId="77777777" w:rsidR="001E388E" w:rsidRPr="004C55EC" w:rsidRDefault="001E388E" w:rsidP="001E388E">
            <w:pPr>
              <w:pStyle w:val="TAC"/>
              <w:rPr>
                <w:sz w:val="16"/>
                <w:szCs w:val="16"/>
                <w:lang w:eastAsia="zh-CN"/>
              </w:rPr>
            </w:pPr>
          </w:p>
        </w:tc>
        <w:tc>
          <w:tcPr>
            <w:tcW w:w="637" w:type="dxa"/>
            <w:vMerge/>
            <w:shd w:val="clear" w:color="auto" w:fill="auto"/>
          </w:tcPr>
          <w:p w14:paraId="59D52DE4" w14:textId="77777777" w:rsidR="001E388E" w:rsidRPr="004C55EC" w:rsidRDefault="001E388E" w:rsidP="001E388E">
            <w:pPr>
              <w:pStyle w:val="TAC"/>
              <w:rPr>
                <w:sz w:val="16"/>
                <w:szCs w:val="16"/>
                <w:lang w:eastAsia="zh-CN"/>
              </w:rPr>
            </w:pPr>
          </w:p>
        </w:tc>
        <w:tc>
          <w:tcPr>
            <w:tcW w:w="574" w:type="dxa"/>
            <w:vMerge/>
            <w:shd w:val="clear" w:color="auto" w:fill="auto"/>
          </w:tcPr>
          <w:p w14:paraId="624E6575" w14:textId="77777777" w:rsidR="001E388E" w:rsidRPr="004C55EC" w:rsidRDefault="001E388E" w:rsidP="001E388E">
            <w:pPr>
              <w:pStyle w:val="TAC"/>
              <w:rPr>
                <w:sz w:val="16"/>
                <w:szCs w:val="16"/>
                <w:lang w:eastAsia="zh-CN"/>
              </w:rPr>
            </w:pPr>
          </w:p>
        </w:tc>
        <w:tc>
          <w:tcPr>
            <w:tcW w:w="1421" w:type="dxa"/>
            <w:gridSpan w:val="2"/>
            <w:shd w:val="clear" w:color="auto" w:fill="auto"/>
          </w:tcPr>
          <w:p w14:paraId="74972D57" w14:textId="77777777" w:rsidR="001E388E" w:rsidRPr="004C55EC" w:rsidRDefault="001E388E" w:rsidP="001E388E">
            <w:pPr>
              <w:pStyle w:val="TAC"/>
              <w:rPr>
                <w:sz w:val="16"/>
                <w:szCs w:val="16"/>
              </w:rPr>
            </w:pPr>
            <w:r w:rsidRPr="004C55EC">
              <w:rPr>
                <w:rFonts w:cs="Arial"/>
                <w:sz w:val="16"/>
                <w:szCs w:val="16"/>
              </w:rPr>
              <w:t>-97.0+16.4</w:t>
            </w:r>
            <w:r w:rsidRPr="004C55EC">
              <w:rPr>
                <w:sz w:val="16"/>
                <w:szCs w:val="16"/>
              </w:rPr>
              <w:t>+TT</w:t>
            </w:r>
            <w:r w:rsidRPr="004C55EC">
              <w:rPr>
                <w:sz w:val="16"/>
                <w:szCs w:val="16"/>
                <w:vertAlign w:val="superscript"/>
                <w:lang w:eastAsia="zh-CN"/>
              </w:rPr>
              <w:t>4</w:t>
            </w:r>
          </w:p>
        </w:tc>
        <w:tc>
          <w:tcPr>
            <w:tcW w:w="1100" w:type="dxa"/>
            <w:gridSpan w:val="3"/>
            <w:vMerge/>
            <w:shd w:val="clear" w:color="auto" w:fill="auto"/>
          </w:tcPr>
          <w:p w14:paraId="66B35BC3" w14:textId="77777777" w:rsidR="001E388E" w:rsidRPr="004C55EC" w:rsidRDefault="001E388E" w:rsidP="001E388E">
            <w:pPr>
              <w:pStyle w:val="TAC"/>
              <w:rPr>
                <w:sz w:val="16"/>
                <w:szCs w:val="16"/>
              </w:rPr>
            </w:pPr>
          </w:p>
        </w:tc>
        <w:tc>
          <w:tcPr>
            <w:tcW w:w="711" w:type="dxa"/>
            <w:gridSpan w:val="2"/>
            <w:vMerge/>
            <w:shd w:val="clear" w:color="auto" w:fill="auto"/>
          </w:tcPr>
          <w:p w14:paraId="09D43D1B" w14:textId="77777777" w:rsidR="001E388E" w:rsidRPr="004C55EC" w:rsidRDefault="001E388E" w:rsidP="001E388E">
            <w:pPr>
              <w:pStyle w:val="TAC"/>
              <w:rPr>
                <w:sz w:val="16"/>
                <w:szCs w:val="16"/>
              </w:rPr>
            </w:pPr>
          </w:p>
        </w:tc>
        <w:tc>
          <w:tcPr>
            <w:tcW w:w="892" w:type="dxa"/>
            <w:gridSpan w:val="2"/>
            <w:vMerge/>
            <w:shd w:val="clear" w:color="auto" w:fill="auto"/>
          </w:tcPr>
          <w:p w14:paraId="2E38F28D" w14:textId="77777777" w:rsidR="001E388E" w:rsidRPr="004C55EC" w:rsidRDefault="001E388E" w:rsidP="001E388E">
            <w:pPr>
              <w:pStyle w:val="TAC"/>
              <w:rPr>
                <w:sz w:val="16"/>
                <w:szCs w:val="16"/>
              </w:rPr>
            </w:pPr>
          </w:p>
        </w:tc>
        <w:tc>
          <w:tcPr>
            <w:tcW w:w="718" w:type="dxa"/>
            <w:gridSpan w:val="2"/>
            <w:vMerge/>
            <w:shd w:val="clear" w:color="auto" w:fill="auto"/>
          </w:tcPr>
          <w:p w14:paraId="59BDD879" w14:textId="77777777" w:rsidR="001E388E" w:rsidRPr="004C55EC" w:rsidRDefault="001E388E" w:rsidP="001E388E">
            <w:pPr>
              <w:pStyle w:val="TAC"/>
              <w:rPr>
                <w:sz w:val="16"/>
                <w:szCs w:val="16"/>
              </w:rPr>
            </w:pPr>
          </w:p>
        </w:tc>
        <w:tc>
          <w:tcPr>
            <w:tcW w:w="796" w:type="dxa"/>
            <w:gridSpan w:val="2"/>
            <w:vMerge/>
            <w:shd w:val="clear" w:color="auto" w:fill="auto"/>
          </w:tcPr>
          <w:p w14:paraId="63267E36" w14:textId="77777777" w:rsidR="001E388E" w:rsidRPr="004C55EC" w:rsidRDefault="001E388E" w:rsidP="001E388E">
            <w:pPr>
              <w:pStyle w:val="TAC"/>
              <w:rPr>
                <w:sz w:val="16"/>
                <w:szCs w:val="16"/>
              </w:rPr>
            </w:pPr>
          </w:p>
        </w:tc>
        <w:tc>
          <w:tcPr>
            <w:tcW w:w="800" w:type="dxa"/>
            <w:gridSpan w:val="2"/>
            <w:vMerge/>
            <w:shd w:val="clear" w:color="auto" w:fill="auto"/>
          </w:tcPr>
          <w:p w14:paraId="56C4B8CE" w14:textId="77777777" w:rsidR="001E388E" w:rsidRPr="004C55EC" w:rsidRDefault="001E388E" w:rsidP="001E388E">
            <w:pPr>
              <w:pStyle w:val="TAC"/>
              <w:rPr>
                <w:sz w:val="16"/>
                <w:szCs w:val="16"/>
              </w:rPr>
            </w:pPr>
          </w:p>
        </w:tc>
      </w:tr>
      <w:tr w:rsidR="001E388E" w:rsidRPr="004C55EC" w14:paraId="72139468" w14:textId="77777777" w:rsidTr="001E388E">
        <w:trPr>
          <w:gridBefore w:val="1"/>
          <w:wBefore w:w="14" w:type="dxa"/>
          <w:trHeight w:val="94"/>
        </w:trPr>
        <w:tc>
          <w:tcPr>
            <w:tcW w:w="1579" w:type="dxa"/>
            <w:gridSpan w:val="2"/>
            <w:vMerge/>
            <w:shd w:val="clear" w:color="auto" w:fill="auto"/>
          </w:tcPr>
          <w:p w14:paraId="1BF86AC6" w14:textId="77777777" w:rsidR="001E388E" w:rsidRPr="004C55EC" w:rsidRDefault="001E388E" w:rsidP="001E388E">
            <w:pPr>
              <w:pStyle w:val="TAC"/>
              <w:rPr>
                <w:sz w:val="16"/>
                <w:szCs w:val="16"/>
              </w:rPr>
            </w:pPr>
          </w:p>
        </w:tc>
        <w:tc>
          <w:tcPr>
            <w:tcW w:w="529" w:type="dxa"/>
            <w:vMerge w:val="restart"/>
            <w:shd w:val="clear" w:color="auto" w:fill="auto"/>
          </w:tcPr>
          <w:p w14:paraId="2424DC8A" w14:textId="77777777" w:rsidR="001E388E" w:rsidRPr="004C55EC" w:rsidRDefault="001E388E" w:rsidP="001E388E">
            <w:pPr>
              <w:pStyle w:val="TAC"/>
              <w:rPr>
                <w:sz w:val="16"/>
                <w:szCs w:val="16"/>
                <w:lang w:eastAsia="ja-JP"/>
              </w:rPr>
            </w:pPr>
            <w:r w:rsidRPr="004C55EC">
              <w:rPr>
                <w:sz w:val="16"/>
                <w:szCs w:val="16"/>
                <w:lang w:eastAsia="ja-JP"/>
              </w:rPr>
              <w:t>1</w:t>
            </w:r>
          </w:p>
        </w:tc>
        <w:tc>
          <w:tcPr>
            <w:tcW w:w="637" w:type="dxa"/>
            <w:vMerge w:val="restart"/>
            <w:shd w:val="clear" w:color="auto" w:fill="auto"/>
          </w:tcPr>
          <w:p w14:paraId="352D4CDC" w14:textId="77777777" w:rsidR="001E388E" w:rsidRPr="004C55EC" w:rsidRDefault="001E388E" w:rsidP="001E388E">
            <w:pPr>
              <w:pStyle w:val="TAC"/>
              <w:rPr>
                <w:sz w:val="16"/>
                <w:szCs w:val="16"/>
                <w:lang w:eastAsia="zh-CN"/>
              </w:rPr>
            </w:pPr>
            <w:r w:rsidRPr="004C55EC">
              <w:rPr>
                <w:sz w:val="16"/>
                <w:szCs w:val="16"/>
                <w:lang w:eastAsia="ja-JP"/>
              </w:rPr>
              <w:t>n41</w:t>
            </w:r>
          </w:p>
        </w:tc>
        <w:tc>
          <w:tcPr>
            <w:tcW w:w="574" w:type="dxa"/>
            <w:vMerge w:val="restart"/>
            <w:shd w:val="clear" w:color="auto" w:fill="auto"/>
          </w:tcPr>
          <w:p w14:paraId="25EA6CA4" w14:textId="77777777" w:rsidR="001E388E" w:rsidRPr="004C55EC" w:rsidRDefault="001E388E" w:rsidP="001E388E">
            <w:pPr>
              <w:pStyle w:val="TAC"/>
              <w:rPr>
                <w:sz w:val="16"/>
                <w:szCs w:val="16"/>
                <w:lang w:eastAsia="zh-CN"/>
              </w:rPr>
            </w:pPr>
            <w:r w:rsidRPr="004C55EC">
              <w:rPr>
                <w:sz w:val="16"/>
                <w:szCs w:val="16"/>
                <w:lang w:eastAsia="ja-JP"/>
              </w:rPr>
              <w:t>15</w:t>
            </w:r>
          </w:p>
        </w:tc>
        <w:tc>
          <w:tcPr>
            <w:tcW w:w="1421" w:type="dxa"/>
            <w:gridSpan w:val="2"/>
            <w:shd w:val="clear" w:color="auto" w:fill="auto"/>
          </w:tcPr>
          <w:p w14:paraId="2D568574" w14:textId="77777777" w:rsidR="001E388E" w:rsidRPr="004C55EC" w:rsidRDefault="001E388E" w:rsidP="001E388E">
            <w:pPr>
              <w:pStyle w:val="TAC"/>
              <w:rPr>
                <w:sz w:val="16"/>
                <w:szCs w:val="16"/>
              </w:rPr>
            </w:pPr>
            <w:r w:rsidRPr="004C55EC">
              <w:rPr>
                <w:sz w:val="16"/>
                <w:szCs w:val="16"/>
              </w:rPr>
              <w:t>-94.8+TT</w:t>
            </w:r>
          </w:p>
        </w:tc>
        <w:tc>
          <w:tcPr>
            <w:tcW w:w="1100" w:type="dxa"/>
            <w:gridSpan w:val="3"/>
            <w:vMerge w:val="restart"/>
            <w:shd w:val="clear" w:color="auto" w:fill="auto"/>
          </w:tcPr>
          <w:p w14:paraId="6B4A7D9E" w14:textId="77777777" w:rsidR="001E388E" w:rsidRPr="004C55EC" w:rsidRDefault="001E388E" w:rsidP="001E388E">
            <w:pPr>
              <w:pStyle w:val="TAC"/>
              <w:rPr>
                <w:sz w:val="16"/>
                <w:szCs w:val="16"/>
              </w:rPr>
            </w:pPr>
          </w:p>
        </w:tc>
        <w:tc>
          <w:tcPr>
            <w:tcW w:w="711" w:type="dxa"/>
            <w:gridSpan w:val="2"/>
            <w:vMerge w:val="restart"/>
            <w:shd w:val="clear" w:color="auto" w:fill="auto"/>
          </w:tcPr>
          <w:p w14:paraId="23C2055F" w14:textId="77777777" w:rsidR="001E388E" w:rsidRPr="004C55EC" w:rsidRDefault="001E388E" w:rsidP="001E388E">
            <w:pPr>
              <w:pStyle w:val="TAC"/>
              <w:rPr>
                <w:sz w:val="16"/>
                <w:szCs w:val="16"/>
              </w:rPr>
            </w:pPr>
          </w:p>
        </w:tc>
        <w:tc>
          <w:tcPr>
            <w:tcW w:w="892" w:type="dxa"/>
            <w:gridSpan w:val="2"/>
            <w:vMerge w:val="restart"/>
            <w:shd w:val="clear" w:color="auto" w:fill="auto"/>
          </w:tcPr>
          <w:p w14:paraId="6554C16F" w14:textId="77777777" w:rsidR="001E388E" w:rsidRPr="004C55EC" w:rsidRDefault="001E388E" w:rsidP="001E388E">
            <w:pPr>
              <w:pStyle w:val="TAC"/>
              <w:rPr>
                <w:sz w:val="16"/>
                <w:szCs w:val="16"/>
              </w:rPr>
            </w:pPr>
          </w:p>
        </w:tc>
        <w:tc>
          <w:tcPr>
            <w:tcW w:w="718" w:type="dxa"/>
            <w:gridSpan w:val="2"/>
            <w:vMerge w:val="restart"/>
            <w:shd w:val="clear" w:color="auto" w:fill="auto"/>
          </w:tcPr>
          <w:p w14:paraId="7F8DBACD" w14:textId="77777777" w:rsidR="001E388E" w:rsidRPr="004C55EC" w:rsidRDefault="001E388E" w:rsidP="001E388E">
            <w:pPr>
              <w:pStyle w:val="TAC"/>
              <w:rPr>
                <w:sz w:val="16"/>
                <w:szCs w:val="16"/>
              </w:rPr>
            </w:pPr>
          </w:p>
        </w:tc>
        <w:tc>
          <w:tcPr>
            <w:tcW w:w="796" w:type="dxa"/>
            <w:gridSpan w:val="2"/>
            <w:vMerge w:val="restart"/>
            <w:shd w:val="clear" w:color="auto" w:fill="auto"/>
          </w:tcPr>
          <w:p w14:paraId="7B4457DC" w14:textId="77777777" w:rsidR="001E388E" w:rsidRPr="004C55EC" w:rsidRDefault="001E388E" w:rsidP="001E388E">
            <w:pPr>
              <w:pStyle w:val="TAC"/>
              <w:rPr>
                <w:sz w:val="16"/>
                <w:szCs w:val="16"/>
              </w:rPr>
            </w:pPr>
          </w:p>
        </w:tc>
        <w:tc>
          <w:tcPr>
            <w:tcW w:w="800" w:type="dxa"/>
            <w:gridSpan w:val="2"/>
            <w:vMerge w:val="restart"/>
            <w:shd w:val="clear" w:color="auto" w:fill="auto"/>
          </w:tcPr>
          <w:p w14:paraId="07EB89D6" w14:textId="77777777" w:rsidR="001E388E" w:rsidRPr="004C55EC" w:rsidRDefault="001E388E" w:rsidP="001E388E">
            <w:pPr>
              <w:pStyle w:val="TAC"/>
              <w:rPr>
                <w:sz w:val="16"/>
                <w:szCs w:val="16"/>
              </w:rPr>
            </w:pPr>
          </w:p>
        </w:tc>
      </w:tr>
      <w:tr w:rsidR="001E388E" w:rsidRPr="004C55EC" w14:paraId="1C401F75" w14:textId="77777777" w:rsidTr="001E388E">
        <w:trPr>
          <w:gridBefore w:val="1"/>
          <w:wBefore w:w="14" w:type="dxa"/>
          <w:trHeight w:val="94"/>
        </w:trPr>
        <w:tc>
          <w:tcPr>
            <w:tcW w:w="1579" w:type="dxa"/>
            <w:gridSpan w:val="2"/>
            <w:vMerge/>
            <w:shd w:val="clear" w:color="auto" w:fill="auto"/>
          </w:tcPr>
          <w:p w14:paraId="7431466D" w14:textId="77777777" w:rsidR="001E388E" w:rsidRPr="004C55EC" w:rsidRDefault="001E388E" w:rsidP="001E388E">
            <w:pPr>
              <w:pStyle w:val="TAC"/>
              <w:rPr>
                <w:sz w:val="16"/>
                <w:szCs w:val="16"/>
              </w:rPr>
            </w:pPr>
          </w:p>
        </w:tc>
        <w:tc>
          <w:tcPr>
            <w:tcW w:w="529" w:type="dxa"/>
            <w:vMerge/>
            <w:shd w:val="clear" w:color="auto" w:fill="auto"/>
          </w:tcPr>
          <w:p w14:paraId="2167AC20" w14:textId="77777777" w:rsidR="001E388E" w:rsidRPr="004C55EC" w:rsidRDefault="001E388E" w:rsidP="001E388E">
            <w:pPr>
              <w:pStyle w:val="TAC"/>
              <w:rPr>
                <w:sz w:val="16"/>
                <w:szCs w:val="16"/>
                <w:lang w:eastAsia="zh-CN"/>
              </w:rPr>
            </w:pPr>
          </w:p>
        </w:tc>
        <w:tc>
          <w:tcPr>
            <w:tcW w:w="637" w:type="dxa"/>
            <w:vMerge/>
            <w:shd w:val="clear" w:color="auto" w:fill="auto"/>
          </w:tcPr>
          <w:p w14:paraId="21430A17" w14:textId="77777777" w:rsidR="001E388E" w:rsidRPr="004C55EC" w:rsidRDefault="001E388E" w:rsidP="001E388E">
            <w:pPr>
              <w:pStyle w:val="TAC"/>
              <w:rPr>
                <w:sz w:val="16"/>
                <w:szCs w:val="16"/>
                <w:lang w:eastAsia="zh-CN"/>
              </w:rPr>
            </w:pPr>
          </w:p>
        </w:tc>
        <w:tc>
          <w:tcPr>
            <w:tcW w:w="574" w:type="dxa"/>
            <w:vMerge/>
            <w:shd w:val="clear" w:color="auto" w:fill="auto"/>
          </w:tcPr>
          <w:p w14:paraId="23E6CC41" w14:textId="77777777" w:rsidR="001E388E" w:rsidRPr="004C55EC" w:rsidRDefault="001E388E" w:rsidP="001E388E">
            <w:pPr>
              <w:pStyle w:val="TAC"/>
              <w:rPr>
                <w:sz w:val="16"/>
                <w:szCs w:val="16"/>
                <w:lang w:eastAsia="zh-CN"/>
              </w:rPr>
            </w:pPr>
          </w:p>
        </w:tc>
        <w:tc>
          <w:tcPr>
            <w:tcW w:w="1421" w:type="dxa"/>
            <w:gridSpan w:val="2"/>
            <w:shd w:val="clear" w:color="auto" w:fill="auto"/>
          </w:tcPr>
          <w:p w14:paraId="6836A06B" w14:textId="77777777" w:rsidR="001E388E" w:rsidRPr="004C55EC" w:rsidRDefault="001E388E" w:rsidP="001E388E">
            <w:pPr>
              <w:pStyle w:val="TAC"/>
              <w:rPr>
                <w:sz w:val="16"/>
                <w:szCs w:val="16"/>
              </w:rPr>
            </w:pPr>
            <w:r w:rsidRPr="004C55EC">
              <w:rPr>
                <w:sz w:val="16"/>
                <w:szCs w:val="16"/>
              </w:rPr>
              <w:t>-97.5+TT</w:t>
            </w:r>
            <w:r w:rsidRPr="004C55EC">
              <w:rPr>
                <w:sz w:val="16"/>
                <w:szCs w:val="16"/>
                <w:vertAlign w:val="superscript"/>
                <w:lang w:eastAsia="zh-CN"/>
              </w:rPr>
              <w:t>4</w:t>
            </w:r>
          </w:p>
        </w:tc>
        <w:tc>
          <w:tcPr>
            <w:tcW w:w="1100" w:type="dxa"/>
            <w:gridSpan w:val="3"/>
            <w:vMerge/>
            <w:shd w:val="clear" w:color="auto" w:fill="auto"/>
          </w:tcPr>
          <w:p w14:paraId="12B51BAA" w14:textId="77777777" w:rsidR="001E388E" w:rsidRPr="004C55EC" w:rsidRDefault="001E388E" w:rsidP="001E388E">
            <w:pPr>
              <w:pStyle w:val="TAC"/>
              <w:rPr>
                <w:sz w:val="16"/>
                <w:szCs w:val="16"/>
              </w:rPr>
            </w:pPr>
          </w:p>
        </w:tc>
        <w:tc>
          <w:tcPr>
            <w:tcW w:w="711" w:type="dxa"/>
            <w:gridSpan w:val="2"/>
            <w:vMerge/>
            <w:shd w:val="clear" w:color="auto" w:fill="auto"/>
          </w:tcPr>
          <w:p w14:paraId="48F306B9" w14:textId="77777777" w:rsidR="001E388E" w:rsidRPr="004C55EC" w:rsidRDefault="001E388E" w:rsidP="001E388E">
            <w:pPr>
              <w:pStyle w:val="TAC"/>
              <w:rPr>
                <w:sz w:val="16"/>
                <w:szCs w:val="16"/>
              </w:rPr>
            </w:pPr>
          </w:p>
        </w:tc>
        <w:tc>
          <w:tcPr>
            <w:tcW w:w="892" w:type="dxa"/>
            <w:gridSpan w:val="2"/>
            <w:vMerge/>
            <w:shd w:val="clear" w:color="auto" w:fill="auto"/>
          </w:tcPr>
          <w:p w14:paraId="2E55C95D" w14:textId="77777777" w:rsidR="001E388E" w:rsidRPr="004C55EC" w:rsidRDefault="001E388E" w:rsidP="001E388E">
            <w:pPr>
              <w:pStyle w:val="TAC"/>
              <w:rPr>
                <w:sz w:val="16"/>
                <w:szCs w:val="16"/>
              </w:rPr>
            </w:pPr>
          </w:p>
        </w:tc>
        <w:tc>
          <w:tcPr>
            <w:tcW w:w="718" w:type="dxa"/>
            <w:gridSpan w:val="2"/>
            <w:vMerge/>
            <w:shd w:val="clear" w:color="auto" w:fill="auto"/>
          </w:tcPr>
          <w:p w14:paraId="2C1ACCAD" w14:textId="77777777" w:rsidR="001E388E" w:rsidRPr="004C55EC" w:rsidRDefault="001E388E" w:rsidP="001E388E">
            <w:pPr>
              <w:pStyle w:val="TAC"/>
              <w:rPr>
                <w:sz w:val="16"/>
                <w:szCs w:val="16"/>
              </w:rPr>
            </w:pPr>
          </w:p>
        </w:tc>
        <w:tc>
          <w:tcPr>
            <w:tcW w:w="796" w:type="dxa"/>
            <w:gridSpan w:val="2"/>
            <w:vMerge/>
            <w:shd w:val="clear" w:color="auto" w:fill="auto"/>
          </w:tcPr>
          <w:p w14:paraId="1B2AE529" w14:textId="77777777" w:rsidR="001E388E" w:rsidRPr="004C55EC" w:rsidRDefault="001E388E" w:rsidP="001E388E">
            <w:pPr>
              <w:pStyle w:val="TAC"/>
              <w:rPr>
                <w:sz w:val="16"/>
                <w:szCs w:val="16"/>
              </w:rPr>
            </w:pPr>
          </w:p>
        </w:tc>
        <w:tc>
          <w:tcPr>
            <w:tcW w:w="800" w:type="dxa"/>
            <w:gridSpan w:val="2"/>
            <w:vMerge/>
            <w:shd w:val="clear" w:color="auto" w:fill="auto"/>
          </w:tcPr>
          <w:p w14:paraId="57A62757" w14:textId="77777777" w:rsidR="001E388E" w:rsidRPr="004C55EC" w:rsidRDefault="001E388E" w:rsidP="001E388E">
            <w:pPr>
              <w:pStyle w:val="TAC"/>
              <w:rPr>
                <w:sz w:val="16"/>
                <w:szCs w:val="16"/>
              </w:rPr>
            </w:pPr>
          </w:p>
        </w:tc>
      </w:tr>
      <w:tr w:rsidR="001E388E" w:rsidRPr="004C55EC" w14:paraId="5093F360" w14:textId="77777777" w:rsidTr="001E388E">
        <w:trPr>
          <w:gridBefore w:val="1"/>
          <w:wBefore w:w="14" w:type="dxa"/>
          <w:trHeight w:val="94"/>
        </w:trPr>
        <w:tc>
          <w:tcPr>
            <w:tcW w:w="1579" w:type="dxa"/>
            <w:gridSpan w:val="2"/>
            <w:vMerge/>
            <w:shd w:val="clear" w:color="auto" w:fill="auto"/>
          </w:tcPr>
          <w:p w14:paraId="63037FBA" w14:textId="77777777" w:rsidR="001E388E" w:rsidRPr="004C55EC" w:rsidRDefault="001E388E" w:rsidP="001E388E">
            <w:pPr>
              <w:pStyle w:val="TAC"/>
              <w:rPr>
                <w:sz w:val="16"/>
                <w:szCs w:val="16"/>
              </w:rPr>
            </w:pPr>
          </w:p>
        </w:tc>
        <w:tc>
          <w:tcPr>
            <w:tcW w:w="529" w:type="dxa"/>
            <w:vMerge w:val="restart"/>
            <w:shd w:val="clear" w:color="auto" w:fill="auto"/>
          </w:tcPr>
          <w:p w14:paraId="1847F391" w14:textId="77777777" w:rsidR="001E388E" w:rsidRPr="004C55EC" w:rsidRDefault="001E388E" w:rsidP="001E388E">
            <w:pPr>
              <w:pStyle w:val="TAC"/>
              <w:rPr>
                <w:sz w:val="16"/>
                <w:szCs w:val="16"/>
                <w:lang w:eastAsia="ja-JP"/>
              </w:rPr>
            </w:pPr>
            <w:r w:rsidRPr="004C55EC">
              <w:rPr>
                <w:sz w:val="16"/>
                <w:szCs w:val="16"/>
                <w:lang w:eastAsia="ja-JP"/>
              </w:rPr>
              <w:t>1</w:t>
            </w:r>
          </w:p>
        </w:tc>
        <w:tc>
          <w:tcPr>
            <w:tcW w:w="637" w:type="dxa"/>
            <w:vMerge w:val="restart"/>
            <w:shd w:val="clear" w:color="auto" w:fill="auto"/>
          </w:tcPr>
          <w:p w14:paraId="1B57B1DB" w14:textId="77777777" w:rsidR="001E388E" w:rsidRPr="004C55EC" w:rsidRDefault="001E388E" w:rsidP="001E388E">
            <w:pPr>
              <w:pStyle w:val="TAC"/>
              <w:rPr>
                <w:sz w:val="16"/>
                <w:szCs w:val="16"/>
                <w:lang w:eastAsia="zh-CN"/>
              </w:rPr>
            </w:pPr>
            <w:r w:rsidRPr="004C55EC">
              <w:rPr>
                <w:sz w:val="16"/>
                <w:szCs w:val="16"/>
                <w:lang w:eastAsia="ja-JP"/>
              </w:rPr>
              <w:t>n77</w:t>
            </w:r>
          </w:p>
        </w:tc>
        <w:tc>
          <w:tcPr>
            <w:tcW w:w="574" w:type="dxa"/>
            <w:vMerge w:val="restart"/>
            <w:shd w:val="clear" w:color="auto" w:fill="auto"/>
          </w:tcPr>
          <w:p w14:paraId="0E4EF089" w14:textId="77777777" w:rsidR="001E388E" w:rsidRPr="004C55EC" w:rsidRDefault="001E388E" w:rsidP="001E388E">
            <w:pPr>
              <w:pStyle w:val="TAC"/>
              <w:rPr>
                <w:sz w:val="16"/>
                <w:szCs w:val="16"/>
                <w:lang w:eastAsia="zh-CN"/>
              </w:rPr>
            </w:pPr>
            <w:r w:rsidRPr="004C55EC">
              <w:rPr>
                <w:sz w:val="16"/>
                <w:szCs w:val="16"/>
                <w:lang w:eastAsia="ja-JP"/>
              </w:rPr>
              <w:t>15</w:t>
            </w:r>
          </w:p>
        </w:tc>
        <w:tc>
          <w:tcPr>
            <w:tcW w:w="1421" w:type="dxa"/>
            <w:gridSpan w:val="2"/>
            <w:vMerge w:val="restart"/>
            <w:shd w:val="clear" w:color="auto" w:fill="auto"/>
          </w:tcPr>
          <w:p w14:paraId="056E604F" w14:textId="77777777" w:rsidR="001E388E" w:rsidRPr="004C55EC" w:rsidRDefault="001E388E" w:rsidP="001E388E">
            <w:pPr>
              <w:pStyle w:val="TAC"/>
              <w:rPr>
                <w:sz w:val="16"/>
                <w:szCs w:val="16"/>
              </w:rPr>
            </w:pPr>
          </w:p>
        </w:tc>
        <w:tc>
          <w:tcPr>
            <w:tcW w:w="1100" w:type="dxa"/>
            <w:gridSpan w:val="3"/>
            <w:shd w:val="clear" w:color="auto" w:fill="auto"/>
          </w:tcPr>
          <w:p w14:paraId="76717470" w14:textId="77777777" w:rsidR="001E388E" w:rsidRPr="004C55EC" w:rsidRDefault="001E388E" w:rsidP="001E388E">
            <w:pPr>
              <w:pStyle w:val="TAC"/>
              <w:rPr>
                <w:sz w:val="16"/>
                <w:szCs w:val="16"/>
              </w:rPr>
            </w:pPr>
            <w:r w:rsidRPr="004C55EC">
              <w:rPr>
                <w:sz w:val="16"/>
                <w:szCs w:val="16"/>
              </w:rPr>
              <w:t>-95.3+TT</w:t>
            </w:r>
          </w:p>
        </w:tc>
        <w:tc>
          <w:tcPr>
            <w:tcW w:w="711" w:type="dxa"/>
            <w:gridSpan w:val="2"/>
            <w:vMerge w:val="restart"/>
            <w:shd w:val="clear" w:color="auto" w:fill="auto"/>
          </w:tcPr>
          <w:p w14:paraId="798CE04C" w14:textId="77777777" w:rsidR="001E388E" w:rsidRPr="004C55EC" w:rsidRDefault="001E388E" w:rsidP="001E388E">
            <w:pPr>
              <w:pStyle w:val="TAC"/>
              <w:rPr>
                <w:sz w:val="16"/>
                <w:szCs w:val="16"/>
              </w:rPr>
            </w:pPr>
          </w:p>
        </w:tc>
        <w:tc>
          <w:tcPr>
            <w:tcW w:w="892" w:type="dxa"/>
            <w:gridSpan w:val="2"/>
            <w:vMerge w:val="restart"/>
            <w:shd w:val="clear" w:color="auto" w:fill="auto"/>
          </w:tcPr>
          <w:p w14:paraId="2C85CE4E" w14:textId="77777777" w:rsidR="001E388E" w:rsidRPr="004C55EC" w:rsidRDefault="001E388E" w:rsidP="001E388E">
            <w:pPr>
              <w:pStyle w:val="TAC"/>
              <w:rPr>
                <w:sz w:val="16"/>
                <w:szCs w:val="16"/>
              </w:rPr>
            </w:pPr>
          </w:p>
        </w:tc>
        <w:tc>
          <w:tcPr>
            <w:tcW w:w="718" w:type="dxa"/>
            <w:gridSpan w:val="2"/>
            <w:vMerge w:val="restart"/>
            <w:shd w:val="clear" w:color="auto" w:fill="auto"/>
          </w:tcPr>
          <w:p w14:paraId="24484235" w14:textId="77777777" w:rsidR="001E388E" w:rsidRPr="004C55EC" w:rsidRDefault="001E388E" w:rsidP="001E388E">
            <w:pPr>
              <w:pStyle w:val="TAC"/>
              <w:rPr>
                <w:sz w:val="16"/>
                <w:szCs w:val="16"/>
              </w:rPr>
            </w:pPr>
          </w:p>
        </w:tc>
        <w:tc>
          <w:tcPr>
            <w:tcW w:w="796" w:type="dxa"/>
            <w:gridSpan w:val="2"/>
            <w:vMerge w:val="restart"/>
            <w:shd w:val="clear" w:color="auto" w:fill="auto"/>
          </w:tcPr>
          <w:p w14:paraId="0320A3C1" w14:textId="77777777" w:rsidR="001E388E" w:rsidRPr="004C55EC" w:rsidRDefault="001E388E" w:rsidP="001E388E">
            <w:pPr>
              <w:pStyle w:val="TAC"/>
              <w:rPr>
                <w:sz w:val="16"/>
                <w:szCs w:val="16"/>
              </w:rPr>
            </w:pPr>
          </w:p>
        </w:tc>
        <w:tc>
          <w:tcPr>
            <w:tcW w:w="800" w:type="dxa"/>
            <w:gridSpan w:val="2"/>
            <w:vMerge w:val="restart"/>
            <w:shd w:val="clear" w:color="auto" w:fill="auto"/>
          </w:tcPr>
          <w:p w14:paraId="1636D4F2" w14:textId="77777777" w:rsidR="001E388E" w:rsidRPr="004C55EC" w:rsidRDefault="001E388E" w:rsidP="001E388E">
            <w:pPr>
              <w:pStyle w:val="TAC"/>
              <w:rPr>
                <w:sz w:val="16"/>
                <w:szCs w:val="16"/>
              </w:rPr>
            </w:pPr>
          </w:p>
        </w:tc>
      </w:tr>
      <w:tr w:rsidR="001E388E" w:rsidRPr="004C55EC" w14:paraId="42CFD0DE" w14:textId="77777777" w:rsidTr="001E388E">
        <w:trPr>
          <w:gridBefore w:val="1"/>
          <w:wBefore w:w="14" w:type="dxa"/>
          <w:trHeight w:val="94"/>
        </w:trPr>
        <w:tc>
          <w:tcPr>
            <w:tcW w:w="1579" w:type="dxa"/>
            <w:gridSpan w:val="2"/>
            <w:vMerge/>
            <w:tcBorders>
              <w:bottom w:val="single" w:sz="4" w:space="0" w:color="auto"/>
            </w:tcBorders>
            <w:shd w:val="clear" w:color="auto" w:fill="auto"/>
          </w:tcPr>
          <w:p w14:paraId="56EC81D7" w14:textId="77777777" w:rsidR="001E388E" w:rsidRPr="004C55EC" w:rsidRDefault="001E388E" w:rsidP="001E388E">
            <w:pPr>
              <w:pStyle w:val="TAC"/>
              <w:rPr>
                <w:sz w:val="16"/>
                <w:szCs w:val="16"/>
              </w:rPr>
            </w:pPr>
          </w:p>
        </w:tc>
        <w:tc>
          <w:tcPr>
            <w:tcW w:w="529" w:type="dxa"/>
            <w:vMerge/>
            <w:shd w:val="clear" w:color="auto" w:fill="auto"/>
          </w:tcPr>
          <w:p w14:paraId="4A3DF863" w14:textId="77777777" w:rsidR="001E388E" w:rsidRPr="004C55EC" w:rsidRDefault="001E388E" w:rsidP="001E388E">
            <w:pPr>
              <w:pStyle w:val="TAC"/>
              <w:rPr>
                <w:sz w:val="16"/>
                <w:szCs w:val="16"/>
                <w:lang w:eastAsia="zh-CN"/>
              </w:rPr>
            </w:pPr>
          </w:p>
        </w:tc>
        <w:tc>
          <w:tcPr>
            <w:tcW w:w="637" w:type="dxa"/>
            <w:vMerge/>
            <w:shd w:val="clear" w:color="auto" w:fill="auto"/>
          </w:tcPr>
          <w:p w14:paraId="466EBB4A" w14:textId="77777777" w:rsidR="001E388E" w:rsidRPr="004C55EC" w:rsidRDefault="001E388E" w:rsidP="001E388E">
            <w:pPr>
              <w:pStyle w:val="TAC"/>
              <w:rPr>
                <w:sz w:val="16"/>
                <w:szCs w:val="16"/>
                <w:lang w:eastAsia="zh-CN"/>
              </w:rPr>
            </w:pPr>
          </w:p>
        </w:tc>
        <w:tc>
          <w:tcPr>
            <w:tcW w:w="574" w:type="dxa"/>
            <w:vMerge/>
            <w:shd w:val="clear" w:color="auto" w:fill="auto"/>
          </w:tcPr>
          <w:p w14:paraId="2113F11B" w14:textId="77777777" w:rsidR="001E388E" w:rsidRPr="004C55EC" w:rsidRDefault="001E388E" w:rsidP="001E388E">
            <w:pPr>
              <w:pStyle w:val="TAC"/>
              <w:rPr>
                <w:sz w:val="16"/>
                <w:szCs w:val="16"/>
                <w:lang w:eastAsia="zh-CN"/>
              </w:rPr>
            </w:pPr>
          </w:p>
        </w:tc>
        <w:tc>
          <w:tcPr>
            <w:tcW w:w="1421" w:type="dxa"/>
            <w:gridSpan w:val="2"/>
            <w:vMerge/>
            <w:shd w:val="clear" w:color="auto" w:fill="auto"/>
          </w:tcPr>
          <w:p w14:paraId="15156FE1" w14:textId="77777777" w:rsidR="001E388E" w:rsidRPr="004C55EC" w:rsidRDefault="001E388E" w:rsidP="001E388E">
            <w:pPr>
              <w:pStyle w:val="TAC"/>
              <w:rPr>
                <w:sz w:val="16"/>
                <w:szCs w:val="16"/>
              </w:rPr>
            </w:pPr>
          </w:p>
        </w:tc>
        <w:tc>
          <w:tcPr>
            <w:tcW w:w="1100" w:type="dxa"/>
            <w:gridSpan w:val="3"/>
            <w:shd w:val="clear" w:color="auto" w:fill="auto"/>
          </w:tcPr>
          <w:p w14:paraId="7271C0C2" w14:textId="77777777" w:rsidR="001E388E" w:rsidRPr="004C55EC" w:rsidRDefault="001E388E" w:rsidP="001E388E">
            <w:pPr>
              <w:pStyle w:val="TAC"/>
              <w:rPr>
                <w:sz w:val="16"/>
                <w:szCs w:val="16"/>
              </w:rPr>
            </w:pPr>
            <w:r w:rsidRPr="004C55EC">
              <w:rPr>
                <w:sz w:val="16"/>
                <w:szCs w:val="16"/>
              </w:rPr>
              <w:t>-97.5+TT</w:t>
            </w:r>
            <w:r w:rsidRPr="004C55EC">
              <w:rPr>
                <w:sz w:val="16"/>
                <w:szCs w:val="16"/>
                <w:vertAlign w:val="superscript"/>
                <w:lang w:eastAsia="zh-CN"/>
              </w:rPr>
              <w:t>4</w:t>
            </w:r>
          </w:p>
        </w:tc>
        <w:tc>
          <w:tcPr>
            <w:tcW w:w="711" w:type="dxa"/>
            <w:gridSpan w:val="2"/>
            <w:vMerge/>
            <w:shd w:val="clear" w:color="auto" w:fill="auto"/>
          </w:tcPr>
          <w:p w14:paraId="10FCD142" w14:textId="77777777" w:rsidR="001E388E" w:rsidRPr="004C55EC" w:rsidRDefault="001E388E" w:rsidP="001E388E">
            <w:pPr>
              <w:pStyle w:val="TAC"/>
              <w:rPr>
                <w:sz w:val="16"/>
                <w:szCs w:val="16"/>
              </w:rPr>
            </w:pPr>
          </w:p>
        </w:tc>
        <w:tc>
          <w:tcPr>
            <w:tcW w:w="892" w:type="dxa"/>
            <w:gridSpan w:val="2"/>
            <w:vMerge/>
            <w:shd w:val="clear" w:color="auto" w:fill="auto"/>
          </w:tcPr>
          <w:p w14:paraId="4DF49157" w14:textId="77777777" w:rsidR="001E388E" w:rsidRPr="004C55EC" w:rsidRDefault="001E388E" w:rsidP="001E388E">
            <w:pPr>
              <w:pStyle w:val="TAC"/>
              <w:rPr>
                <w:sz w:val="16"/>
                <w:szCs w:val="16"/>
              </w:rPr>
            </w:pPr>
          </w:p>
        </w:tc>
        <w:tc>
          <w:tcPr>
            <w:tcW w:w="718" w:type="dxa"/>
            <w:gridSpan w:val="2"/>
            <w:vMerge/>
            <w:shd w:val="clear" w:color="auto" w:fill="auto"/>
          </w:tcPr>
          <w:p w14:paraId="3A789192" w14:textId="77777777" w:rsidR="001E388E" w:rsidRPr="004C55EC" w:rsidRDefault="001E388E" w:rsidP="001E388E">
            <w:pPr>
              <w:pStyle w:val="TAC"/>
              <w:rPr>
                <w:sz w:val="16"/>
                <w:szCs w:val="16"/>
              </w:rPr>
            </w:pPr>
          </w:p>
        </w:tc>
        <w:tc>
          <w:tcPr>
            <w:tcW w:w="796" w:type="dxa"/>
            <w:gridSpan w:val="2"/>
            <w:vMerge/>
            <w:shd w:val="clear" w:color="auto" w:fill="auto"/>
          </w:tcPr>
          <w:p w14:paraId="3E755525" w14:textId="77777777" w:rsidR="001E388E" w:rsidRPr="004C55EC" w:rsidRDefault="001E388E" w:rsidP="001E388E">
            <w:pPr>
              <w:pStyle w:val="TAC"/>
              <w:rPr>
                <w:sz w:val="16"/>
                <w:szCs w:val="16"/>
              </w:rPr>
            </w:pPr>
          </w:p>
        </w:tc>
        <w:tc>
          <w:tcPr>
            <w:tcW w:w="800" w:type="dxa"/>
            <w:gridSpan w:val="2"/>
            <w:vMerge/>
            <w:shd w:val="clear" w:color="auto" w:fill="auto"/>
          </w:tcPr>
          <w:p w14:paraId="365054BE" w14:textId="77777777" w:rsidR="001E388E" w:rsidRPr="004C55EC" w:rsidRDefault="001E388E" w:rsidP="001E388E">
            <w:pPr>
              <w:pStyle w:val="TAC"/>
              <w:rPr>
                <w:sz w:val="16"/>
                <w:szCs w:val="16"/>
              </w:rPr>
            </w:pPr>
          </w:p>
        </w:tc>
      </w:tr>
      <w:tr w:rsidR="001E388E" w:rsidRPr="004C55EC" w14:paraId="68368BE6" w14:textId="77777777" w:rsidTr="001E388E">
        <w:trPr>
          <w:gridBefore w:val="1"/>
          <w:wBefore w:w="14" w:type="dxa"/>
          <w:trHeight w:val="94"/>
        </w:trPr>
        <w:tc>
          <w:tcPr>
            <w:tcW w:w="1579" w:type="dxa"/>
            <w:gridSpan w:val="2"/>
            <w:vMerge w:val="restart"/>
            <w:shd w:val="clear" w:color="auto" w:fill="auto"/>
          </w:tcPr>
          <w:p w14:paraId="398CB84E" w14:textId="77777777" w:rsidR="001E388E" w:rsidRPr="004C55EC" w:rsidRDefault="001E388E" w:rsidP="001E388E">
            <w:pPr>
              <w:pStyle w:val="TAC"/>
              <w:rPr>
                <w:sz w:val="16"/>
                <w:szCs w:val="16"/>
                <w:lang w:eastAsia="ja-JP"/>
              </w:rPr>
            </w:pPr>
            <w:r w:rsidRPr="004C55EC">
              <w:rPr>
                <w:sz w:val="16"/>
                <w:szCs w:val="16"/>
              </w:rPr>
              <w:t>DL_n3A-n41A-n77A_UL_n3A-n77A</w:t>
            </w:r>
          </w:p>
        </w:tc>
        <w:tc>
          <w:tcPr>
            <w:tcW w:w="529" w:type="dxa"/>
            <w:vMerge w:val="restart"/>
            <w:shd w:val="clear" w:color="auto" w:fill="auto"/>
          </w:tcPr>
          <w:p w14:paraId="66875223" w14:textId="77777777" w:rsidR="001E388E" w:rsidRPr="004C55EC" w:rsidRDefault="001E388E" w:rsidP="001E388E">
            <w:pPr>
              <w:pStyle w:val="TAC"/>
              <w:rPr>
                <w:sz w:val="16"/>
                <w:szCs w:val="16"/>
                <w:lang w:eastAsia="ja-JP"/>
              </w:rPr>
            </w:pPr>
            <w:r w:rsidRPr="004C55EC">
              <w:rPr>
                <w:sz w:val="16"/>
                <w:szCs w:val="16"/>
                <w:lang w:eastAsia="ja-JP"/>
              </w:rPr>
              <w:t>1</w:t>
            </w:r>
          </w:p>
        </w:tc>
        <w:tc>
          <w:tcPr>
            <w:tcW w:w="637" w:type="dxa"/>
            <w:vMerge w:val="restart"/>
            <w:shd w:val="clear" w:color="auto" w:fill="auto"/>
          </w:tcPr>
          <w:p w14:paraId="706705B1" w14:textId="77777777" w:rsidR="001E388E" w:rsidRPr="004C55EC" w:rsidRDefault="001E388E" w:rsidP="001E388E">
            <w:pPr>
              <w:pStyle w:val="TAC"/>
              <w:rPr>
                <w:sz w:val="16"/>
                <w:szCs w:val="16"/>
                <w:lang w:eastAsia="zh-CN"/>
              </w:rPr>
            </w:pPr>
            <w:r w:rsidRPr="004C55EC">
              <w:rPr>
                <w:sz w:val="16"/>
                <w:szCs w:val="16"/>
                <w:lang w:eastAsia="ja-JP"/>
              </w:rPr>
              <w:t>n3</w:t>
            </w:r>
          </w:p>
        </w:tc>
        <w:tc>
          <w:tcPr>
            <w:tcW w:w="574" w:type="dxa"/>
            <w:vMerge w:val="restart"/>
            <w:shd w:val="clear" w:color="auto" w:fill="auto"/>
          </w:tcPr>
          <w:p w14:paraId="3B52569B" w14:textId="77777777" w:rsidR="001E388E" w:rsidRPr="004C55EC" w:rsidRDefault="001E388E" w:rsidP="001E388E">
            <w:pPr>
              <w:pStyle w:val="TAC"/>
              <w:rPr>
                <w:sz w:val="16"/>
                <w:szCs w:val="16"/>
                <w:lang w:eastAsia="zh-CN"/>
              </w:rPr>
            </w:pPr>
            <w:r w:rsidRPr="004C55EC">
              <w:rPr>
                <w:sz w:val="16"/>
                <w:szCs w:val="16"/>
                <w:lang w:eastAsia="ja-JP"/>
              </w:rPr>
              <w:t>15</w:t>
            </w:r>
          </w:p>
        </w:tc>
        <w:tc>
          <w:tcPr>
            <w:tcW w:w="1421" w:type="dxa"/>
            <w:gridSpan w:val="2"/>
            <w:shd w:val="clear" w:color="auto" w:fill="auto"/>
          </w:tcPr>
          <w:p w14:paraId="60D14329" w14:textId="77777777" w:rsidR="001E388E" w:rsidRPr="004C55EC" w:rsidRDefault="001E388E" w:rsidP="001E388E">
            <w:pPr>
              <w:pStyle w:val="TAC"/>
              <w:rPr>
                <w:sz w:val="16"/>
                <w:szCs w:val="16"/>
              </w:rPr>
            </w:pPr>
            <w:r w:rsidRPr="004C55EC">
              <w:rPr>
                <w:rFonts w:cs="Arial"/>
                <w:sz w:val="16"/>
                <w:szCs w:val="16"/>
              </w:rPr>
              <w:t>-97.0</w:t>
            </w:r>
            <w:r w:rsidRPr="004C55EC">
              <w:rPr>
                <w:sz w:val="16"/>
                <w:szCs w:val="16"/>
              </w:rPr>
              <w:t>+TT</w:t>
            </w:r>
          </w:p>
        </w:tc>
        <w:tc>
          <w:tcPr>
            <w:tcW w:w="1100" w:type="dxa"/>
            <w:gridSpan w:val="3"/>
            <w:vMerge w:val="restart"/>
            <w:shd w:val="clear" w:color="auto" w:fill="auto"/>
          </w:tcPr>
          <w:p w14:paraId="570A6757" w14:textId="77777777" w:rsidR="001E388E" w:rsidRPr="004C55EC" w:rsidRDefault="001E388E" w:rsidP="001E388E">
            <w:pPr>
              <w:pStyle w:val="TAC"/>
              <w:rPr>
                <w:sz w:val="16"/>
                <w:szCs w:val="16"/>
              </w:rPr>
            </w:pPr>
          </w:p>
        </w:tc>
        <w:tc>
          <w:tcPr>
            <w:tcW w:w="711" w:type="dxa"/>
            <w:gridSpan w:val="2"/>
            <w:vMerge w:val="restart"/>
            <w:shd w:val="clear" w:color="auto" w:fill="auto"/>
          </w:tcPr>
          <w:p w14:paraId="452B6094" w14:textId="77777777" w:rsidR="001E388E" w:rsidRPr="004C55EC" w:rsidRDefault="001E388E" w:rsidP="001E388E">
            <w:pPr>
              <w:pStyle w:val="TAC"/>
              <w:rPr>
                <w:sz w:val="16"/>
                <w:szCs w:val="16"/>
              </w:rPr>
            </w:pPr>
          </w:p>
        </w:tc>
        <w:tc>
          <w:tcPr>
            <w:tcW w:w="892" w:type="dxa"/>
            <w:gridSpan w:val="2"/>
            <w:vMerge w:val="restart"/>
            <w:shd w:val="clear" w:color="auto" w:fill="auto"/>
          </w:tcPr>
          <w:p w14:paraId="2C24DDCA" w14:textId="77777777" w:rsidR="001E388E" w:rsidRPr="004C55EC" w:rsidRDefault="001E388E" w:rsidP="001E388E">
            <w:pPr>
              <w:pStyle w:val="TAC"/>
              <w:rPr>
                <w:sz w:val="16"/>
                <w:szCs w:val="16"/>
              </w:rPr>
            </w:pPr>
          </w:p>
        </w:tc>
        <w:tc>
          <w:tcPr>
            <w:tcW w:w="718" w:type="dxa"/>
            <w:gridSpan w:val="2"/>
            <w:vMerge w:val="restart"/>
            <w:shd w:val="clear" w:color="auto" w:fill="auto"/>
          </w:tcPr>
          <w:p w14:paraId="1D5D67ED" w14:textId="77777777" w:rsidR="001E388E" w:rsidRPr="004C55EC" w:rsidRDefault="001E388E" w:rsidP="001E388E">
            <w:pPr>
              <w:pStyle w:val="TAC"/>
              <w:rPr>
                <w:sz w:val="16"/>
                <w:szCs w:val="16"/>
              </w:rPr>
            </w:pPr>
          </w:p>
        </w:tc>
        <w:tc>
          <w:tcPr>
            <w:tcW w:w="796" w:type="dxa"/>
            <w:gridSpan w:val="2"/>
            <w:vMerge w:val="restart"/>
            <w:shd w:val="clear" w:color="auto" w:fill="auto"/>
          </w:tcPr>
          <w:p w14:paraId="2368A4E6" w14:textId="77777777" w:rsidR="001E388E" w:rsidRPr="004C55EC" w:rsidRDefault="001E388E" w:rsidP="001E388E">
            <w:pPr>
              <w:pStyle w:val="TAC"/>
              <w:rPr>
                <w:sz w:val="16"/>
                <w:szCs w:val="16"/>
              </w:rPr>
            </w:pPr>
          </w:p>
        </w:tc>
        <w:tc>
          <w:tcPr>
            <w:tcW w:w="800" w:type="dxa"/>
            <w:gridSpan w:val="2"/>
            <w:vMerge w:val="restart"/>
            <w:shd w:val="clear" w:color="auto" w:fill="auto"/>
          </w:tcPr>
          <w:p w14:paraId="008ACF12" w14:textId="77777777" w:rsidR="001E388E" w:rsidRPr="004C55EC" w:rsidRDefault="001E388E" w:rsidP="001E388E">
            <w:pPr>
              <w:pStyle w:val="TAC"/>
              <w:rPr>
                <w:sz w:val="16"/>
                <w:szCs w:val="16"/>
              </w:rPr>
            </w:pPr>
          </w:p>
        </w:tc>
      </w:tr>
      <w:tr w:rsidR="001E388E" w:rsidRPr="004C55EC" w14:paraId="3CC23850" w14:textId="77777777" w:rsidTr="001E388E">
        <w:trPr>
          <w:gridBefore w:val="1"/>
          <w:wBefore w:w="14" w:type="dxa"/>
          <w:trHeight w:val="94"/>
        </w:trPr>
        <w:tc>
          <w:tcPr>
            <w:tcW w:w="1579" w:type="dxa"/>
            <w:gridSpan w:val="2"/>
            <w:vMerge/>
            <w:shd w:val="clear" w:color="auto" w:fill="auto"/>
          </w:tcPr>
          <w:p w14:paraId="0FA1F6C3" w14:textId="77777777" w:rsidR="001E388E" w:rsidRPr="004C55EC" w:rsidRDefault="001E388E" w:rsidP="001E388E">
            <w:pPr>
              <w:pStyle w:val="TAC"/>
              <w:rPr>
                <w:sz w:val="16"/>
                <w:szCs w:val="16"/>
              </w:rPr>
            </w:pPr>
          </w:p>
        </w:tc>
        <w:tc>
          <w:tcPr>
            <w:tcW w:w="529" w:type="dxa"/>
            <w:vMerge/>
            <w:shd w:val="clear" w:color="auto" w:fill="auto"/>
          </w:tcPr>
          <w:p w14:paraId="53844D9D" w14:textId="77777777" w:rsidR="001E388E" w:rsidRPr="004C55EC" w:rsidRDefault="001E388E" w:rsidP="001E388E">
            <w:pPr>
              <w:pStyle w:val="TAC"/>
              <w:rPr>
                <w:sz w:val="16"/>
                <w:szCs w:val="16"/>
                <w:lang w:eastAsia="zh-CN"/>
              </w:rPr>
            </w:pPr>
          </w:p>
        </w:tc>
        <w:tc>
          <w:tcPr>
            <w:tcW w:w="637" w:type="dxa"/>
            <w:vMerge/>
            <w:shd w:val="clear" w:color="auto" w:fill="auto"/>
          </w:tcPr>
          <w:p w14:paraId="15A25169" w14:textId="77777777" w:rsidR="001E388E" w:rsidRPr="004C55EC" w:rsidRDefault="001E388E" w:rsidP="001E388E">
            <w:pPr>
              <w:pStyle w:val="TAC"/>
              <w:rPr>
                <w:sz w:val="16"/>
                <w:szCs w:val="16"/>
                <w:lang w:eastAsia="zh-CN"/>
              </w:rPr>
            </w:pPr>
          </w:p>
        </w:tc>
        <w:tc>
          <w:tcPr>
            <w:tcW w:w="574" w:type="dxa"/>
            <w:vMerge/>
            <w:shd w:val="clear" w:color="auto" w:fill="auto"/>
          </w:tcPr>
          <w:p w14:paraId="0F19E6AA" w14:textId="77777777" w:rsidR="001E388E" w:rsidRPr="004C55EC" w:rsidRDefault="001E388E" w:rsidP="001E388E">
            <w:pPr>
              <w:pStyle w:val="TAC"/>
              <w:rPr>
                <w:sz w:val="16"/>
                <w:szCs w:val="16"/>
                <w:lang w:eastAsia="zh-CN"/>
              </w:rPr>
            </w:pPr>
          </w:p>
        </w:tc>
        <w:tc>
          <w:tcPr>
            <w:tcW w:w="1421" w:type="dxa"/>
            <w:gridSpan w:val="2"/>
            <w:shd w:val="clear" w:color="auto" w:fill="auto"/>
          </w:tcPr>
          <w:p w14:paraId="6FB2C01A" w14:textId="77777777" w:rsidR="001E388E" w:rsidRPr="004C55EC" w:rsidRDefault="001E388E" w:rsidP="001E388E">
            <w:pPr>
              <w:pStyle w:val="TAC"/>
              <w:rPr>
                <w:sz w:val="16"/>
                <w:szCs w:val="16"/>
              </w:rPr>
            </w:pPr>
            <w:r w:rsidRPr="004C55EC">
              <w:rPr>
                <w:rFonts w:cs="Arial"/>
                <w:sz w:val="16"/>
                <w:szCs w:val="16"/>
              </w:rPr>
              <w:t>-99.7</w:t>
            </w:r>
            <w:r w:rsidRPr="004C55EC">
              <w:rPr>
                <w:sz w:val="16"/>
                <w:szCs w:val="16"/>
              </w:rPr>
              <w:t>+TT</w:t>
            </w:r>
            <w:r w:rsidRPr="004C55EC">
              <w:rPr>
                <w:sz w:val="16"/>
                <w:szCs w:val="16"/>
                <w:vertAlign w:val="superscript"/>
                <w:lang w:eastAsia="zh-CN"/>
              </w:rPr>
              <w:t>4</w:t>
            </w:r>
          </w:p>
        </w:tc>
        <w:tc>
          <w:tcPr>
            <w:tcW w:w="1100" w:type="dxa"/>
            <w:gridSpan w:val="3"/>
            <w:vMerge/>
            <w:shd w:val="clear" w:color="auto" w:fill="auto"/>
          </w:tcPr>
          <w:p w14:paraId="37809610" w14:textId="77777777" w:rsidR="001E388E" w:rsidRPr="004C55EC" w:rsidRDefault="001E388E" w:rsidP="001E388E">
            <w:pPr>
              <w:pStyle w:val="TAC"/>
              <w:rPr>
                <w:sz w:val="16"/>
                <w:szCs w:val="16"/>
              </w:rPr>
            </w:pPr>
          </w:p>
        </w:tc>
        <w:tc>
          <w:tcPr>
            <w:tcW w:w="711" w:type="dxa"/>
            <w:gridSpan w:val="2"/>
            <w:vMerge/>
            <w:shd w:val="clear" w:color="auto" w:fill="auto"/>
          </w:tcPr>
          <w:p w14:paraId="5B09BDF3" w14:textId="77777777" w:rsidR="001E388E" w:rsidRPr="004C55EC" w:rsidRDefault="001E388E" w:rsidP="001E388E">
            <w:pPr>
              <w:pStyle w:val="TAC"/>
              <w:rPr>
                <w:sz w:val="16"/>
                <w:szCs w:val="16"/>
              </w:rPr>
            </w:pPr>
          </w:p>
        </w:tc>
        <w:tc>
          <w:tcPr>
            <w:tcW w:w="892" w:type="dxa"/>
            <w:gridSpan w:val="2"/>
            <w:vMerge/>
            <w:shd w:val="clear" w:color="auto" w:fill="auto"/>
          </w:tcPr>
          <w:p w14:paraId="1FC900D3" w14:textId="77777777" w:rsidR="001E388E" w:rsidRPr="004C55EC" w:rsidRDefault="001E388E" w:rsidP="001E388E">
            <w:pPr>
              <w:pStyle w:val="TAC"/>
              <w:rPr>
                <w:sz w:val="16"/>
                <w:szCs w:val="16"/>
              </w:rPr>
            </w:pPr>
          </w:p>
        </w:tc>
        <w:tc>
          <w:tcPr>
            <w:tcW w:w="718" w:type="dxa"/>
            <w:gridSpan w:val="2"/>
            <w:vMerge/>
            <w:shd w:val="clear" w:color="auto" w:fill="auto"/>
          </w:tcPr>
          <w:p w14:paraId="7D31678E" w14:textId="77777777" w:rsidR="001E388E" w:rsidRPr="004C55EC" w:rsidRDefault="001E388E" w:rsidP="001E388E">
            <w:pPr>
              <w:pStyle w:val="TAC"/>
              <w:rPr>
                <w:sz w:val="16"/>
                <w:szCs w:val="16"/>
              </w:rPr>
            </w:pPr>
          </w:p>
        </w:tc>
        <w:tc>
          <w:tcPr>
            <w:tcW w:w="796" w:type="dxa"/>
            <w:gridSpan w:val="2"/>
            <w:vMerge/>
            <w:shd w:val="clear" w:color="auto" w:fill="auto"/>
          </w:tcPr>
          <w:p w14:paraId="6B5EA8AC" w14:textId="77777777" w:rsidR="001E388E" w:rsidRPr="004C55EC" w:rsidRDefault="001E388E" w:rsidP="001E388E">
            <w:pPr>
              <w:pStyle w:val="TAC"/>
              <w:rPr>
                <w:sz w:val="16"/>
                <w:szCs w:val="16"/>
              </w:rPr>
            </w:pPr>
          </w:p>
        </w:tc>
        <w:tc>
          <w:tcPr>
            <w:tcW w:w="800" w:type="dxa"/>
            <w:gridSpan w:val="2"/>
            <w:vMerge/>
            <w:shd w:val="clear" w:color="auto" w:fill="auto"/>
          </w:tcPr>
          <w:p w14:paraId="2979B284" w14:textId="77777777" w:rsidR="001E388E" w:rsidRPr="004C55EC" w:rsidRDefault="001E388E" w:rsidP="001E388E">
            <w:pPr>
              <w:pStyle w:val="TAC"/>
              <w:rPr>
                <w:sz w:val="16"/>
                <w:szCs w:val="16"/>
              </w:rPr>
            </w:pPr>
          </w:p>
        </w:tc>
      </w:tr>
      <w:tr w:rsidR="001E388E" w:rsidRPr="004C55EC" w14:paraId="78766B43" w14:textId="77777777" w:rsidTr="001E388E">
        <w:trPr>
          <w:gridBefore w:val="1"/>
          <w:wBefore w:w="14" w:type="dxa"/>
          <w:trHeight w:val="94"/>
        </w:trPr>
        <w:tc>
          <w:tcPr>
            <w:tcW w:w="1579" w:type="dxa"/>
            <w:gridSpan w:val="2"/>
            <w:vMerge/>
            <w:shd w:val="clear" w:color="auto" w:fill="auto"/>
          </w:tcPr>
          <w:p w14:paraId="01F71E0C" w14:textId="77777777" w:rsidR="001E388E" w:rsidRPr="004C55EC" w:rsidRDefault="001E388E" w:rsidP="001E388E">
            <w:pPr>
              <w:pStyle w:val="TAC"/>
              <w:rPr>
                <w:sz w:val="16"/>
                <w:szCs w:val="16"/>
              </w:rPr>
            </w:pPr>
          </w:p>
        </w:tc>
        <w:tc>
          <w:tcPr>
            <w:tcW w:w="529" w:type="dxa"/>
            <w:vMerge w:val="restart"/>
            <w:shd w:val="clear" w:color="auto" w:fill="auto"/>
          </w:tcPr>
          <w:p w14:paraId="004862B1" w14:textId="77777777" w:rsidR="001E388E" w:rsidRPr="004C55EC" w:rsidRDefault="001E388E" w:rsidP="001E388E">
            <w:pPr>
              <w:pStyle w:val="TAC"/>
              <w:rPr>
                <w:sz w:val="16"/>
                <w:szCs w:val="16"/>
                <w:lang w:eastAsia="ja-JP"/>
              </w:rPr>
            </w:pPr>
            <w:r w:rsidRPr="004C55EC">
              <w:rPr>
                <w:sz w:val="16"/>
                <w:szCs w:val="16"/>
                <w:lang w:eastAsia="ja-JP"/>
              </w:rPr>
              <w:t>1</w:t>
            </w:r>
          </w:p>
        </w:tc>
        <w:tc>
          <w:tcPr>
            <w:tcW w:w="637" w:type="dxa"/>
            <w:vMerge w:val="restart"/>
            <w:shd w:val="clear" w:color="auto" w:fill="auto"/>
          </w:tcPr>
          <w:p w14:paraId="73FED9D8" w14:textId="77777777" w:rsidR="001E388E" w:rsidRPr="004C55EC" w:rsidRDefault="001E388E" w:rsidP="001E388E">
            <w:pPr>
              <w:pStyle w:val="TAC"/>
              <w:rPr>
                <w:sz w:val="16"/>
                <w:szCs w:val="16"/>
                <w:lang w:eastAsia="zh-CN"/>
              </w:rPr>
            </w:pPr>
            <w:r w:rsidRPr="004C55EC">
              <w:rPr>
                <w:sz w:val="16"/>
                <w:szCs w:val="16"/>
                <w:lang w:eastAsia="ja-JP"/>
              </w:rPr>
              <w:t>n41</w:t>
            </w:r>
          </w:p>
        </w:tc>
        <w:tc>
          <w:tcPr>
            <w:tcW w:w="574" w:type="dxa"/>
            <w:vMerge w:val="restart"/>
            <w:shd w:val="clear" w:color="auto" w:fill="auto"/>
          </w:tcPr>
          <w:p w14:paraId="12F8377D" w14:textId="77777777" w:rsidR="001E388E" w:rsidRPr="004C55EC" w:rsidRDefault="001E388E" w:rsidP="001E388E">
            <w:pPr>
              <w:pStyle w:val="TAC"/>
              <w:rPr>
                <w:sz w:val="16"/>
                <w:szCs w:val="16"/>
                <w:lang w:eastAsia="zh-CN"/>
              </w:rPr>
            </w:pPr>
            <w:r w:rsidRPr="004C55EC">
              <w:rPr>
                <w:sz w:val="16"/>
                <w:szCs w:val="16"/>
                <w:lang w:eastAsia="ja-JP"/>
              </w:rPr>
              <w:t>15</w:t>
            </w:r>
          </w:p>
        </w:tc>
        <w:tc>
          <w:tcPr>
            <w:tcW w:w="1421" w:type="dxa"/>
            <w:gridSpan w:val="2"/>
            <w:shd w:val="clear" w:color="auto" w:fill="auto"/>
          </w:tcPr>
          <w:p w14:paraId="57758203" w14:textId="77777777" w:rsidR="001E388E" w:rsidRPr="004C55EC" w:rsidRDefault="001E388E" w:rsidP="001E388E">
            <w:pPr>
              <w:pStyle w:val="TAC"/>
              <w:rPr>
                <w:sz w:val="16"/>
                <w:szCs w:val="16"/>
              </w:rPr>
            </w:pPr>
            <w:r w:rsidRPr="004C55EC">
              <w:rPr>
                <w:sz w:val="16"/>
                <w:szCs w:val="16"/>
              </w:rPr>
              <w:t>-94.8+5,3+TT</w:t>
            </w:r>
          </w:p>
        </w:tc>
        <w:tc>
          <w:tcPr>
            <w:tcW w:w="1100" w:type="dxa"/>
            <w:gridSpan w:val="3"/>
            <w:vMerge w:val="restart"/>
            <w:shd w:val="clear" w:color="auto" w:fill="auto"/>
          </w:tcPr>
          <w:p w14:paraId="5209917E" w14:textId="77777777" w:rsidR="001E388E" w:rsidRPr="004C55EC" w:rsidRDefault="001E388E" w:rsidP="001E388E">
            <w:pPr>
              <w:pStyle w:val="TAC"/>
              <w:rPr>
                <w:sz w:val="16"/>
                <w:szCs w:val="16"/>
              </w:rPr>
            </w:pPr>
          </w:p>
        </w:tc>
        <w:tc>
          <w:tcPr>
            <w:tcW w:w="711" w:type="dxa"/>
            <w:gridSpan w:val="2"/>
            <w:vMerge w:val="restart"/>
            <w:shd w:val="clear" w:color="auto" w:fill="auto"/>
          </w:tcPr>
          <w:p w14:paraId="541F77E6" w14:textId="77777777" w:rsidR="001E388E" w:rsidRPr="004C55EC" w:rsidRDefault="001E388E" w:rsidP="001E388E">
            <w:pPr>
              <w:pStyle w:val="TAC"/>
              <w:rPr>
                <w:sz w:val="16"/>
                <w:szCs w:val="16"/>
              </w:rPr>
            </w:pPr>
          </w:p>
        </w:tc>
        <w:tc>
          <w:tcPr>
            <w:tcW w:w="892" w:type="dxa"/>
            <w:gridSpan w:val="2"/>
            <w:vMerge w:val="restart"/>
            <w:shd w:val="clear" w:color="auto" w:fill="auto"/>
          </w:tcPr>
          <w:p w14:paraId="56478653" w14:textId="77777777" w:rsidR="001E388E" w:rsidRPr="004C55EC" w:rsidRDefault="001E388E" w:rsidP="001E388E">
            <w:pPr>
              <w:pStyle w:val="TAC"/>
              <w:rPr>
                <w:sz w:val="16"/>
                <w:szCs w:val="16"/>
              </w:rPr>
            </w:pPr>
          </w:p>
        </w:tc>
        <w:tc>
          <w:tcPr>
            <w:tcW w:w="718" w:type="dxa"/>
            <w:gridSpan w:val="2"/>
            <w:vMerge w:val="restart"/>
            <w:shd w:val="clear" w:color="auto" w:fill="auto"/>
          </w:tcPr>
          <w:p w14:paraId="10F8FAD8" w14:textId="77777777" w:rsidR="001E388E" w:rsidRPr="004C55EC" w:rsidRDefault="001E388E" w:rsidP="001E388E">
            <w:pPr>
              <w:pStyle w:val="TAC"/>
              <w:rPr>
                <w:sz w:val="16"/>
                <w:szCs w:val="16"/>
              </w:rPr>
            </w:pPr>
          </w:p>
        </w:tc>
        <w:tc>
          <w:tcPr>
            <w:tcW w:w="796" w:type="dxa"/>
            <w:gridSpan w:val="2"/>
            <w:vMerge w:val="restart"/>
            <w:shd w:val="clear" w:color="auto" w:fill="auto"/>
          </w:tcPr>
          <w:p w14:paraId="3ABBD808" w14:textId="77777777" w:rsidR="001E388E" w:rsidRPr="004C55EC" w:rsidRDefault="001E388E" w:rsidP="001E388E">
            <w:pPr>
              <w:pStyle w:val="TAC"/>
              <w:rPr>
                <w:sz w:val="16"/>
                <w:szCs w:val="16"/>
              </w:rPr>
            </w:pPr>
          </w:p>
        </w:tc>
        <w:tc>
          <w:tcPr>
            <w:tcW w:w="800" w:type="dxa"/>
            <w:gridSpan w:val="2"/>
            <w:vMerge w:val="restart"/>
            <w:shd w:val="clear" w:color="auto" w:fill="auto"/>
          </w:tcPr>
          <w:p w14:paraId="535B8126" w14:textId="77777777" w:rsidR="001E388E" w:rsidRPr="004C55EC" w:rsidRDefault="001E388E" w:rsidP="001E388E">
            <w:pPr>
              <w:pStyle w:val="TAC"/>
              <w:rPr>
                <w:sz w:val="16"/>
                <w:szCs w:val="16"/>
              </w:rPr>
            </w:pPr>
          </w:p>
        </w:tc>
      </w:tr>
      <w:tr w:rsidR="001E388E" w:rsidRPr="004C55EC" w14:paraId="5AAB5C79" w14:textId="77777777" w:rsidTr="001E388E">
        <w:trPr>
          <w:gridBefore w:val="1"/>
          <w:wBefore w:w="14" w:type="dxa"/>
          <w:trHeight w:val="94"/>
        </w:trPr>
        <w:tc>
          <w:tcPr>
            <w:tcW w:w="1579" w:type="dxa"/>
            <w:gridSpan w:val="2"/>
            <w:vMerge/>
            <w:shd w:val="clear" w:color="auto" w:fill="auto"/>
          </w:tcPr>
          <w:p w14:paraId="71FDEF16" w14:textId="77777777" w:rsidR="001E388E" w:rsidRPr="004C55EC" w:rsidRDefault="001E388E" w:rsidP="001E388E">
            <w:pPr>
              <w:pStyle w:val="TAC"/>
              <w:rPr>
                <w:sz w:val="16"/>
                <w:szCs w:val="16"/>
              </w:rPr>
            </w:pPr>
          </w:p>
        </w:tc>
        <w:tc>
          <w:tcPr>
            <w:tcW w:w="529" w:type="dxa"/>
            <w:vMerge/>
            <w:shd w:val="clear" w:color="auto" w:fill="auto"/>
          </w:tcPr>
          <w:p w14:paraId="35CA01AC" w14:textId="77777777" w:rsidR="001E388E" w:rsidRPr="004C55EC" w:rsidRDefault="001E388E" w:rsidP="001E388E">
            <w:pPr>
              <w:pStyle w:val="TAC"/>
              <w:rPr>
                <w:sz w:val="16"/>
                <w:szCs w:val="16"/>
                <w:lang w:eastAsia="zh-CN"/>
              </w:rPr>
            </w:pPr>
          </w:p>
        </w:tc>
        <w:tc>
          <w:tcPr>
            <w:tcW w:w="637" w:type="dxa"/>
            <w:vMerge/>
            <w:shd w:val="clear" w:color="auto" w:fill="auto"/>
          </w:tcPr>
          <w:p w14:paraId="21AF05DE" w14:textId="77777777" w:rsidR="001E388E" w:rsidRPr="004C55EC" w:rsidRDefault="001E388E" w:rsidP="001E388E">
            <w:pPr>
              <w:pStyle w:val="TAC"/>
              <w:rPr>
                <w:sz w:val="16"/>
                <w:szCs w:val="16"/>
                <w:lang w:eastAsia="zh-CN"/>
              </w:rPr>
            </w:pPr>
          </w:p>
        </w:tc>
        <w:tc>
          <w:tcPr>
            <w:tcW w:w="574" w:type="dxa"/>
            <w:vMerge/>
            <w:shd w:val="clear" w:color="auto" w:fill="auto"/>
          </w:tcPr>
          <w:p w14:paraId="5280DC15" w14:textId="77777777" w:rsidR="001E388E" w:rsidRPr="004C55EC" w:rsidRDefault="001E388E" w:rsidP="001E388E">
            <w:pPr>
              <w:pStyle w:val="TAC"/>
              <w:rPr>
                <w:sz w:val="16"/>
                <w:szCs w:val="16"/>
                <w:lang w:eastAsia="zh-CN"/>
              </w:rPr>
            </w:pPr>
          </w:p>
        </w:tc>
        <w:tc>
          <w:tcPr>
            <w:tcW w:w="1421" w:type="dxa"/>
            <w:gridSpan w:val="2"/>
            <w:shd w:val="clear" w:color="auto" w:fill="auto"/>
          </w:tcPr>
          <w:p w14:paraId="3487E194" w14:textId="77777777" w:rsidR="001E388E" w:rsidRPr="004C55EC" w:rsidRDefault="001E388E" w:rsidP="001E388E">
            <w:pPr>
              <w:pStyle w:val="TAC"/>
              <w:rPr>
                <w:sz w:val="16"/>
                <w:szCs w:val="16"/>
              </w:rPr>
            </w:pPr>
            <w:r w:rsidRPr="004C55EC">
              <w:rPr>
                <w:sz w:val="16"/>
                <w:szCs w:val="16"/>
              </w:rPr>
              <w:t>-94.8+5.3+TT</w:t>
            </w:r>
            <w:r w:rsidRPr="004C55EC">
              <w:rPr>
                <w:sz w:val="16"/>
                <w:szCs w:val="16"/>
                <w:vertAlign w:val="superscript"/>
                <w:lang w:eastAsia="zh-CN"/>
              </w:rPr>
              <w:t>4</w:t>
            </w:r>
          </w:p>
        </w:tc>
        <w:tc>
          <w:tcPr>
            <w:tcW w:w="1100" w:type="dxa"/>
            <w:gridSpan w:val="3"/>
            <w:vMerge/>
            <w:shd w:val="clear" w:color="auto" w:fill="auto"/>
          </w:tcPr>
          <w:p w14:paraId="5BE5BD56" w14:textId="77777777" w:rsidR="001E388E" w:rsidRPr="004C55EC" w:rsidRDefault="001E388E" w:rsidP="001E388E">
            <w:pPr>
              <w:pStyle w:val="TAC"/>
              <w:rPr>
                <w:sz w:val="16"/>
                <w:szCs w:val="16"/>
              </w:rPr>
            </w:pPr>
          </w:p>
        </w:tc>
        <w:tc>
          <w:tcPr>
            <w:tcW w:w="711" w:type="dxa"/>
            <w:gridSpan w:val="2"/>
            <w:vMerge/>
            <w:shd w:val="clear" w:color="auto" w:fill="auto"/>
          </w:tcPr>
          <w:p w14:paraId="179D6C87" w14:textId="77777777" w:rsidR="001E388E" w:rsidRPr="004C55EC" w:rsidRDefault="001E388E" w:rsidP="001E388E">
            <w:pPr>
              <w:pStyle w:val="TAC"/>
              <w:rPr>
                <w:sz w:val="16"/>
                <w:szCs w:val="16"/>
              </w:rPr>
            </w:pPr>
          </w:p>
        </w:tc>
        <w:tc>
          <w:tcPr>
            <w:tcW w:w="892" w:type="dxa"/>
            <w:gridSpan w:val="2"/>
            <w:vMerge/>
            <w:shd w:val="clear" w:color="auto" w:fill="auto"/>
          </w:tcPr>
          <w:p w14:paraId="0D593A2F" w14:textId="77777777" w:rsidR="001E388E" w:rsidRPr="004C55EC" w:rsidRDefault="001E388E" w:rsidP="001E388E">
            <w:pPr>
              <w:pStyle w:val="TAC"/>
              <w:rPr>
                <w:sz w:val="16"/>
                <w:szCs w:val="16"/>
              </w:rPr>
            </w:pPr>
          </w:p>
        </w:tc>
        <w:tc>
          <w:tcPr>
            <w:tcW w:w="718" w:type="dxa"/>
            <w:gridSpan w:val="2"/>
            <w:vMerge/>
            <w:shd w:val="clear" w:color="auto" w:fill="auto"/>
          </w:tcPr>
          <w:p w14:paraId="3319C6F6" w14:textId="77777777" w:rsidR="001E388E" w:rsidRPr="004C55EC" w:rsidRDefault="001E388E" w:rsidP="001E388E">
            <w:pPr>
              <w:pStyle w:val="TAC"/>
              <w:rPr>
                <w:sz w:val="16"/>
                <w:szCs w:val="16"/>
              </w:rPr>
            </w:pPr>
          </w:p>
        </w:tc>
        <w:tc>
          <w:tcPr>
            <w:tcW w:w="796" w:type="dxa"/>
            <w:gridSpan w:val="2"/>
            <w:vMerge/>
            <w:shd w:val="clear" w:color="auto" w:fill="auto"/>
          </w:tcPr>
          <w:p w14:paraId="7EF29372" w14:textId="77777777" w:rsidR="001E388E" w:rsidRPr="004C55EC" w:rsidRDefault="001E388E" w:rsidP="001E388E">
            <w:pPr>
              <w:pStyle w:val="TAC"/>
              <w:rPr>
                <w:sz w:val="16"/>
                <w:szCs w:val="16"/>
              </w:rPr>
            </w:pPr>
          </w:p>
        </w:tc>
        <w:tc>
          <w:tcPr>
            <w:tcW w:w="800" w:type="dxa"/>
            <w:gridSpan w:val="2"/>
            <w:vMerge/>
            <w:shd w:val="clear" w:color="auto" w:fill="auto"/>
          </w:tcPr>
          <w:p w14:paraId="3B0F7294" w14:textId="77777777" w:rsidR="001E388E" w:rsidRPr="004C55EC" w:rsidRDefault="001E388E" w:rsidP="001E388E">
            <w:pPr>
              <w:pStyle w:val="TAC"/>
              <w:rPr>
                <w:sz w:val="16"/>
                <w:szCs w:val="16"/>
              </w:rPr>
            </w:pPr>
          </w:p>
        </w:tc>
      </w:tr>
      <w:tr w:rsidR="001E388E" w:rsidRPr="004C55EC" w14:paraId="4B991100" w14:textId="77777777" w:rsidTr="001E388E">
        <w:trPr>
          <w:gridBefore w:val="1"/>
          <w:wBefore w:w="14" w:type="dxa"/>
          <w:trHeight w:val="94"/>
        </w:trPr>
        <w:tc>
          <w:tcPr>
            <w:tcW w:w="1579" w:type="dxa"/>
            <w:gridSpan w:val="2"/>
            <w:vMerge/>
            <w:shd w:val="clear" w:color="auto" w:fill="auto"/>
          </w:tcPr>
          <w:p w14:paraId="7B077D72" w14:textId="77777777" w:rsidR="001E388E" w:rsidRPr="004C55EC" w:rsidRDefault="001E388E" w:rsidP="001E388E">
            <w:pPr>
              <w:pStyle w:val="TAC"/>
              <w:rPr>
                <w:sz w:val="16"/>
                <w:szCs w:val="16"/>
              </w:rPr>
            </w:pPr>
          </w:p>
        </w:tc>
        <w:tc>
          <w:tcPr>
            <w:tcW w:w="529" w:type="dxa"/>
            <w:vMerge w:val="restart"/>
            <w:shd w:val="clear" w:color="auto" w:fill="auto"/>
          </w:tcPr>
          <w:p w14:paraId="69648967" w14:textId="77777777" w:rsidR="001E388E" w:rsidRPr="004C55EC" w:rsidRDefault="001E388E" w:rsidP="001E388E">
            <w:pPr>
              <w:pStyle w:val="TAC"/>
              <w:rPr>
                <w:sz w:val="16"/>
                <w:szCs w:val="16"/>
                <w:lang w:eastAsia="ja-JP"/>
              </w:rPr>
            </w:pPr>
            <w:r w:rsidRPr="004C55EC">
              <w:rPr>
                <w:sz w:val="16"/>
                <w:szCs w:val="16"/>
                <w:lang w:eastAsia="ja-JP"/>
              </w:rPr>
              <w:t>1</w:t>
            </w:r>
          </w:p>
        </w:tc>
        <w:tc>
          <w:tcPr>
            <w:tcW w:w="637" w:type="dxa"/>
            <w:vMerge w:val="restart"/>
            <w:shd w:val="clear" w:color="auto" w:fill="auto"/>
          </w:tcPr>
          <w:p w14:paraId="50F83286" w14:textId="77777777" w:rsidR="001E388E" w:rsidRPr="004C55EC" w:rsidRDefault="001E388E" w:rsidP="001E388E">
            <w:pPr>
              <w:pStyle w:val="TAC"/>
              <w:rPr>
                <w:sz w:val="16"/>
                <w:szCs w:val="16"/>
                <w:lang w:eastAsia="zh-CN"/>
              </w:rPr>
            </w:pPr>
            <w:r w:rsidRPr="004C55EC">
              <w:rPr>
                <w:sz w:val="16"/>
                <w:szCs w:val="16"/>
                <w:lang w:eastAsia="ja-JP"/>
              </w:rPr>
              <w:t>n77</w:t>
            </w:r>
          </w:p>
        </w:tc>
        <w:tc>
          <w:tcPr>
            <w:tcW w:w="574" w:type="dxa"/>
            <w:vMerge w:val="restart"/>
            <w:shd w:val="clear" w:color="auto" w:fill="auto"/>
          </w:tcPr>
          <w:p w14:paraId="5CB70D0E" w14:textId="77777777" w:rsidR="001E388E" w:rsidRPr="004C55EC" w:rsidRDefault="001E388E" w:rsidP="001E388E">
            <w:pPr>
              <w:pStyle w:val="TAC"/>
              <w:rPr>
                <w:sz w:val="16"/>
                <w:szCs w:val="16"/>
                <w:lang w:eastAsia="zh-CN"/>
              </w:rPr>
            </w:pPr>
            <w:r w:rsidRPr="004C55EC">
              <w:rPr>
                <w:sz w:val="16"/>
                <w:szCs w:val="16"/>
                <w:lang w:eastAsia="ja-JP"/>
              </w:rPr>
              <w:t>15</w:t>
            </w:r>
          </w:p>
        </w:tc>
        <w:tc>
          <w:tcPr>
            <w:tcW w:w="1421" w:type="dxa"/>
            <w:gridSpan w:val="2"/>
            <w:vMerge w:val="restart"/>
            <w:shd w:val="clear" w:color="auto" w:fill="auto"/>
          </w:tcPr>
          <w:p w14:paraId="757CABC6" w14:textId="77777777" w:rsidR="001E388E" w:rsidRPr="004C55EC" w:rsidRDefault="001E388E" w:rsidP="001E388E">
            <w:pPr>
              <w:pStyle w:val="TAC"/>
              <w:rPr>
                <w:sz w:val="16"/>
                <w:szCs w:val="16"/>
              </w:rPr>
            </w:pPr>
          </w:p>
        </w:tc>
        <w:tc>
          <w:tcPr>
            <w:tcW w:w="1100" w:type="dxa"/>
            <w:gridSpan w:val="3"/>
            <w:shd w:val="clear" w:color="auto" w:fill="auto"/>
          </w:tcPr>
          <w:p w14:paraId="4AD6B507" w14:textId="77777777" w:rsidR="001E388E" w:rsidRPr="004C55EC" w:rsidRDefault="001E388E" w:rsidP="001E388E">
            <w:pPr>
              <w:pStyle w:val="TAC"/>
              <w:rPr>
                <w:sz w:val="16"/>
                <w:szCs w:val="16"/>
              </w:rPr>
            </w:pPr>
            <w:r w:rsidRPr="004C55EC">
              <w:rPr>
                <w:sz w:val="16"/>
                <w:szCs w:val="16"/>
              </w:rPr>
              <w:t>-95.3+TT</w:t>
            </w:r>
          </w:p>
        </w:tc>
        <w:tc>
          <w:tcPr>
            <w:tcW w:w="711" w:type="dxa"/>
            <w:gridSpan w:val="2"/>
            <w:vMerge w:val="restart"/>
            <w:shd w:val="clear" w:color="auto" w:fill="auto"/>
          </w:tcPr>
          <w:p w14:paraId="29EBAF2D" w14:textId="77777777" w:rsidR="001E388E" w:rsidRPr="004C55EC" w:rsidRDefault="001E388E" w:rsidP="001E388E">
            <w:pPr>
              <w:pStyle w:val="TAC"/>
              <w:rPr>
                <w:sz w:val="16"/>
                <w:szCs w:val="16"/>
              </w:rPr>
            </w:pPr>
          </w:p>
        </w:tc>
        <w:tc>
          <w:tcPr>
            <w:tcW w:w="892" w:type="dxa"/>
            <w:gridSpan w:val="2"/>
            <w:vMerge w:val="restart"/>
            <w:shd w:val="clear" w:color="auto" w:fill="auto"/>
          </w:tcPr>
          <w:p w14:paraId="51AC1ED3" w14:textId="77777777" w:rsidR="001E388E" w:rsidRPr="004C55EC" w:rsidRDefault="001E388E" w:rsidP="001E388E">
            <w:pPr>
              <w:pStyle w:val="TAC"/>
              <w:rPr>
                <w:sz w:val="16"/>
                <w:szCs w:val="16"/>
              </w:rPr>
            </w:pPr>
          </w:p>
        </w:tc>
        <w:tc>
          <w:tcPr>
            <w:tcW w:w="718" w:type="dxa"/>
            <w:gridSpan w:val="2"/>
            <w:vMerge w:val="restart"/>
            <w:shd w:val="clear" w:color="auto" w:fill="auto"/>
          </w:tcPr>
          <w:p w14:paraId="53275772" w14:textId="77777777" w:rsidR="001E388E" w:rsidRPr="004C55EC" w:rsidRDefault="001E388E" w:rsidP="001E388E">
            <w:pPr>
              <w:pStyle w:val="TAC"/>
              <w:rPr>
                <w:sz w:val="16"/>
                <w:szCs w:val="16"/>
              </w:rPr>
            </w:pPr>
          </w:p>
        </w:tc>
        <w:tc>
          <w:tcPr>
            <w:tcW w:w="796" w:type="dxa"/>
            <w:gridSpan w:val="2"/>
            <w:vMerge w:val="restart"/>
            <w:shd w:val="clear" w:color="auto" w:fill="auto"/>
          </w:tcPr>
          <w:p w14:paraId="2752A59B" w14:textId="77777777" w:rsidR="001E388E" w:rsidRPr="004C55EC" w:rsidRDefault="001E388E" w:rsidP="001E388E">
            <w:pPr>
              <w:pStyle w:val="TAC"/>
              <w:rPr>
                <w:sz w:val="16"/>
                <w:szCs w:val="16"/>
              </w:rPr>
            </w:pPr>
          </w:p>
        </w:tc>
        <w:tc>
          <w:tcPr>
            <w:tcW w:w="800" w:type="dxa"/>
            <w:gridSpan w:val="2"/>
            <w:vMerge w:val="restart"/>
            <w:shd w:val="clear" w:color="auto" w:fill="auto"/>
          </w:tcPr>
          <w:p w14:paraId="28A7E215" w14:textId="77777777" w:rsidR="001E388E" w:rsidRPr="004C55EC" w:rsidRDefault="001E388E" w:rsidP="001E388E">
            <w:pPr>
              <w:pStyle w:val="TAC"/>
              <w:rPr>
                <w:sz w:val="16"/>
                <w:szCs w:val="16"/>
              </w:rPr>
            </w:pPr>
          </w:p>
        </w:tc>
      </w:tr>
      <w:tr w:rsidR="001E388E" w:rsidRPr="004C55EC" w14:paraId="504F3D4F" w14:textId="77777777" w:rsidTr="001E388E">
        <w:trPr>
          <w:gridBefore w:val="1"/>
          <w:wBefore w:w="14" w:type="dxa"/>
          <w:trHeight w:val="94"/>
        </w:trPr>
        <w:tc>
          <w:tcPr>
            <w:tcW w:w="1579" w:type="dxa"/>
            <w:gridSpan w:val="2"/>
            <w:vMerge/>
            <w:tcBorders>
              <w:bottom w:val="single" w:sz="4" w:space="0" w:color="auto"/>
            </w:tcBorders>
            <w:shd w:val="clear" w:color="auto" w:fill="auto"/>
          </w:tcPr>
          <w:p w14:paraId="4A2E10E1" w14:textId="77777777" w:rsidR="001E388E" w:rsidRPr="004C55EC" w:rsidRDefault="001E388E" w:rsidP="001E388E">
            <w:pPr>
              <w:pStyle w:val="TAC"/>
              <w:rPr>
                <w:sz w:val="16"/>
                <w:szCs w:val="16"/>
              </w:rPr>
            </w:pPr>
          </w:p>
        </w:tc>
        <w:tc>
          <w:tcPr>
            <w:tcW w:w="529" w:type="dxa"/>
            <w:vMerge/>
            <w:shd w:val="clear" w:color="auto" w:fill="auto"/>
          </w:tcPr>
          <w:p w14:paraId="644A6672" w14:textId="77777777" w:rsidR="001E388E" w:rsidRPr="004C55EC" w:rsidRDefault="001E388E" w:rsidP="001E388E">
            <w:pPr>
              <w:pStyle w:val="TAC"/>
              <w:rPr>
                <w:sz w:val="16"/>
                <w:szCs w:val="16"/>
                <w:lang w:eastAsia="zh-CN"/>
              </w:rPr>
            </w:pPr>
          </w:p>
        </w:tc>
        <w:tc>
          <w:tcPr>
            <w:tcW w:w="637" w:type="dxa"/>
            <w:vMerge/>
            <w:shd w:val="clear" w:color="auto" w:fill="auto"/>
          </w:tcPr>
          <w:p w14:paraId="15491409" w14:textId="77777777" w:rsidR="001E388E" w:rsidRPr="004C55EC" w:rsidRDefault="001E388E" w:rsidP="001E388E">
            <w:pPr>
              <w:pStyle w:val="TAC"/>
              <w:rPr>
                <w:sz w:val="16"/>
                <w:szCs w:val="16"/>
                <w:lang w:eastAsia="zh-CN"/>
              </w:rPr>
            </w:pPr>
          </w:p>
        </w:tc>
        <w:tc>
          <w:tcPr>
            <w:tcW w:w="574" w:type="dxa"/>
            <w:vMerge/>
            <w:shd w:val="clear" w:color="auto" w:fill="auto"/>
          </w:tcPr>
          <w:p w14:paraId="2F9250F9" w14:textId="77777777" w:rsidR="001E388E" w:rsidRPr="004C55EC" w:rsidRDefault="001E388E" w:rsidP="001E388E">
            <w:pPr>
              <w:pStyle w:val="TAC"/>
              <w:rPr>
                <w:sz w:val="16"/>
                <w:szCs w:val="16"/>
                <w:lang w:eastAsia="zh-CN"/>
              </w:rPr>
            </w:pPr>
          </w:p>
        </w:tc>
        <w:tc>
          <w:tcPr>
            <w:tcW w:w="1421" w:type="dxa"/>
            <w:gridSpan w:val="2"/>
            <w:vMerge/>
            <w:shd w:val="clear" w:color="auto" w:fill="auto"/>
          </w:tcPr>
          <w:p w14:paraId="1B3920AC" w14:textId="77777777" w:rsidR="001E388E" w:rsidRPr="004C55EC" w:rsidRDefault="001E388E" w:rsidP="001E388E">
            <w:pPr>
              <w:pStyle w:val="TAC"/>
              <w:rPr>
                <w:sz w:val="16"/>
                <w:szCs w:val="16"/>
              </w:rPr>
            </w:pPr>
          </w:p>
        </w:tc>
        <w:tc>
          <w:tcPr>
            <w:tcW w:w="1100" w:type="dxa"/>
            <w:gridSpan w:val="3"/>
            <w:shd w:val="clear" w:color="auto" w:fill="auto"/>
          </w:tcPr>
          <w:p w14:paraId="79A73382" w14:textId="77777777" w:rsidR="001E388E" w:rsidRPr="004C55EC" w:rsidRDefault="001E388E" w:rsidP="001E388E">
            <w:pPr>
              <w:pStyle w:val="TAC"/>
              <w:rPr>
                <w:sz w:val="16"/>
                <w:szCs w:val="16"/>
              </w:rPr>
            </w:pPr>
            <w:r w:rsidRPr="004C55EC">
              <w:rPr>
                <w:sz w:val="16"/>
                <w:szCs w:val="16"/>
              </w:rPr>
              <w:t>-97.5+TT</w:t>
            </w:r>
            <w:r w:rsidRPr="004C55EC">
              <w:rPr>
                <w:sz w:val="16"/>
                <w:szCs w:val="16"/>
                <w:vertAlign w:val="superscript"/>
                <w:lang w:eastAsia="zh-CN"/>
              </w:rPr>
              <w:t>4</w:t>
            </w:r>
          </w:p>
        </w:tc>
        <w:tc>
          <w:tcPr>
            <w:tcW w:w="711" w:type="dxa"/>
            <w:gridSpan w:val="2"/>
            <w:vMerge/>
            <w:shd w:val="clear" w:color="auto" w:fill="auto"/>
          </w:tcPr>
          <w:p w14:paraId="1E6FF7F1" w14:textId="77777777" w:rsidR="001E388E" w:rsidRPr="004C55EC" w:rsidRDefault="001E388E" w:rsidP="001E388E">
            <w:pPr>
              <w:pStyle w:val="TAC"/>
              <w:rPr>
                <w:sz w:val="16"/>
                <w:szCs w:val="16"/>
              </w:rPr>
            </w:pPr>
          </w:p>
        </w:tc>
        <w:tc>
          <w:tcPr>
            <w:tcW w:w="892" w:type="dxa"/>
            <w:gridSpan w:val="2"/>
            <w:vMerge/>
            <w:shd w:val="clear" w:color="auto" w:fill="auto"/>
          </w:tcPr>
          <w:p w14:paraId="488799D0" w14:textId="77777777" w:rsidR="001E388E" w:rsidRPr="004C55EC" w:rsidRDefault="001E388E" w:rsidP="001E388E">
            <w:pPr>
              <w:pStyle w:val="TAC"/>
              <w:rPr>
                <w:sz w:val="16"/>
                <w:szCs w:val="16"/>
              </w:rPr>
            </w:pPr>
          </w:p>
        </w:tc>
        <w:tc>
          <w:tcPr>
            <w:tcW w:w="718" w:type="dxa"/>
            <w:gridSpan w:val="2"/>
            <w:vMerge/>
            <w:shd w:val="clear" w:color="auto" w:fill="auto"/>
          </w:tcPr>
          <w:p w14:paraId="1524A26C" w14:textId="77777777" w:rsidR="001E388E" w:rsidRPr="004C55EC" w:rsidRDefault="001E388E" w:rsidP="001E388E">
            <w:pPr>
              <w:pStyle w:val="TAC"/>
              <w:rPr>
                <w:sz w:val="16"/>
                <w:szCs w:val="16"/>
              </w:rPr>
            </w:pPr>
          </w:p>
        </w:tc>
        <w:tc>
          <w:tcPr>
            <w:tcW w:w="796" w:type="dxa"/>
            <w:gridSpan w:val="2"/>
            <w:vMerge/>
            <w:shd w:val="clear" w:color="auto" w:fill="auto"/>
          </w:tcPr>
          <w:p w14:paraId="3977C541" w14:textId="77777777" w:rsidR="001E388E" w:rsidRPr="004C55EC" w:rsidRDefault="001E388E" w:rsidP="001E388E">
            <w:pPr>
              <w:pStyle w:val="TAC"/>
              <w:rPr>
                <w:sz w:val="16"/>
                <w:szCs w:val="16"/>
              </w:rPr>
            </w:pPr>
          </w:p>
        </w:tc>
        <w:tc>
          <w:tcPr>
            <w:tcW w:w="800" w:type="dxa"/>
            <w:gridSpan w:val="2"/>
            <w:vMerge/>
            <w:shd w:val="clear" w:color="auto" w:fill="auto"/>
          </w:tcPr>
          <w:p w14:paraId="42D7150C" w14:textId="77777777" w:rsidR="001E388E" w:rsidRPr="004C55EC" w:rsidRDefault="001E388E" w:rsidP="001E388E">
            <w:pPr>
              <w:pStyle w:val="TAC"/>
              <w:rPr>
                <w:sz w:val="16"/>
                <w:szCs w:val="16"/>
              </w:rPr>
            </w:pPr>
          </w:p>
        </w:tc>
      </w:tr>
      <w:tr w:rsidR="001E388E" w:rsidRPr="004C55EC" w14:paraId="36DA3625" w14:textId="77777777" w:rsidTr="001E388E">
        <w:trPr>
          <w:gridBefore w:val="1"/>
          <w:wBefore w:w="14" w:type="dxa"/>
          <w:trHeight w:val="94"/>
        </w:trPr>
        <w:tc>
          <w:tcPr>
            <w:tcW w:w="1579" w:type="dxa"/>
            <w:gridSpan w:val="2"/>
            <w:tcBorders>
              <w:bottom w:val="nil"/>
            </w:tcBorders>
            <w:shd w:val="clear" w:color="auto" w:fill="auto"/>
          </w:tcPr>
          <w:p w14:paraId="0AEFD246" w14:textId="77777777" w:rsidR="001E388E" w:rsidRPr="004C55EC" w:rsidRDefault="001E388E" w:rsidP="001E388E">
            <w:pPr>
              <w:pStyle w:val="TAC"/>
              <w:rPr>
                <w:sz w:val="16"/>
                <w:szCs w:val="16"/>
              </w:rPr>
            </w:pPr>
            <w:r w:rsidRPr="004C55EC">
              <w:rPr>
                <w:sz w:val="16"/>
                <w:szCs w:val="16"/>
              </w:rPr>
              <w:t>DL_n5A-n48A-n66A_UL_n5A-n66A</w:t>
            </w:r>
          </w:p>
        </w:tc>
        <w:tc>
          <w:tcPr>
            <w:tcW w:w="529" w:type="dxa"/>
            <w:shd w:val="clear" w:color="auto" w:fill="auto"/>
          </w:tcPr>
          <w:p w14:paraId="2D62815A"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shd w:val="clear" w:color="auto" w:fill="auto"/>
          </w:tcPr>
          <w:p w14:paraId="37091CD5" w14:textId="77777777" w:rsidR="001E388E" w:rsidRPr="004C55EC" w:rsidRDefault="001E388E" w:rsidP="001E388E">
            <w:pPr>
              <w:pStyle w:val="TAC"/>
              <w:rPr>
                <w:sz w:val="16"/>
                <w:szCs w:val="16"/>
                <w:lang w:eastAsia="zh-CN"/>
              </w:rPr>
            </w:pPr>
            <w:r w:rsidRPr="004C55EC">
              <w:rPr>
                <w:sz w:val="16"/>
                <w:szCs w:val="16"/>
                <w:lang w:eastAsia="zh-CN"/>
              </w:rPr>
              <w:t>n5</w:t>
            </w:r>
          </w:p>
        </w:tc>
        <w:tc>
          <w:tcPr>
            <w:tcW w:w="595" w:type="dxa"/>
            <w:gridSpan w:val="2"/>
            <w:shd w:val="clear" w:color="auto" w:fill="auto"/>
          </w:tcPr>
          <w:p w14:paraId="73A3E7A0"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tcPr>
          <w:p w14:paraId="71F9D391" w14:textId="77777777" w:rsidR="001E388E" w:rsidRPr="004C55EC" w:rsidRDefault="001E388E" w:rsidP="001E388E">
            <w:pPr>
              <w:pStyle w:val="TAC"/>
              <w:rPr>
                <w:sz w:val="16"/>
                <w:szCs w:val="16"/>
              </w:rPr>
            </w:pPr>
            <w:r w:rsidRPr="004C55EC">
              <w:rPr>
                <w:sz w:val="16"/>
                <w:szCs w:val="16"/>
                <w:lang w:eastAsia="zh-CN"/>
              </w:rPr>
              <w:t>-98.0+TT</w:t>
            </w:r>
          </w:p>
        </w:tc>
        <w:tc>
          <w:tcPr>
            <w:tcW w:w="1086" w:type="dxa"/>
            <w:gridSpan w:val="2"/>
            <w:shd w:val="clear" w:color="auto" w:fill="auto"/>
          </w:tcPr>
          <w:p w14:paraId="183657FE" w14:textId="77777777" w:rsidR="001E388E" w:rsidRPr="004C55EC" w:rsidRDefault="001E388E" w:rsidP="001E388E">
            <w:pPr>
              <w:pStyle w:val="TAC"/>
              <w:rPr>
                <w:sz w:val="16"/>
                <w:szCs w:val="16"/>
              </w:rPr>
            </w:pPr>
          </w:p>
        </w:tc>
        <w:tc>
          <w:tcPr>
            <w:tcW w:w="725" w:type="dxa"/>
            <w:gridSpan w:val="2"/>
            <w:shd w:val="clear" w:color="auto" w:fill="auto"/>
          </w:tcPr>
          <w:p w14:paraId="77DA578E" w14:textId="77777777" w:rsidR="001E388E" w:rsidRPr="004C55EC" w:rsidRDefault="001E388E" w:rsidP="001E388E">
            <w:pPr>
              <w:pStyle w:val="TAC"/>
              <w:rPr>
                <w:sz w:val="16"/>
                <w:szCs w:val="16"/>
              </w:rPr>
            </w:pPr>
          </w:p>
        </w:tc>
        <w:tc>
          <w:tcPr>
            <w:tcW w:w="870" w:type="dxa"/>
            <w:gridSpan w:val="2"/>
            <w:shd w:val="clear" w:color="auto" w:fill="auto"/>
          </w:tcPr>
          <w:p w14:paraId="0E5DC9D7" w14:textId="77777777" w:rsidR="001E388E" w:rsidRPr="004C55EC" w:rsidRDefault="001E388E" w:rsidP="001E388E">
            <w:pPr>
              <w:pStyle w:val="TAC"/>
              <w:rPr>
                <w:sz w:val="16"/>
                <w:szCs w:val="16"/>
              </w:rPr>
            </w:pPr>
          </w:p>
        </w:tc>
        <w:tc>
          <w:tcPr>
            <w:tcW w:w="725" w:type="dxa"/>
            <w:gridSpan w:val="2"/>
            <w:shd w:val="clear" w:color="auto" w:fill="auto"/>
          </w:tcPr>
          <w:p w14:paraId="3F14FC45" w14:textId="77777777" w:rsidR="001E388E" w:rsidRPr="004C55EC" w:rsidRDefault="001E388E" w:rsidP="001E388E">
            <w:pPr>
              <w:pStyle w:val="TAC"/>
              <w:rPr>
                <w:sz w:val="16"/>
                <w:szCs w:val="16"/>
              </w:rPr>
            </w:pPr>
          </w:p>
        </w:tc>
        <w:tc>
          <w:tcPr>
            <w:tcW w:w="791" w:type="dxa"/>
            <w:gridSpan w:val="2"/>
            <w:shd w:val="clear" w:color="auto" w:fill="auto"/>
          </w:tcPr>
          <w:p w14:paraId="231EC1A1" w14:textId="77777777" w:rsidR="001E388E" w:rsidRPr="004C55EC" w:rsidRDefault="001E388E" w:rsidP="001E388E">
            <w:pPr>
              <w:pStyle w:val="TAC"/>
              <w:rPr>
                <w:sz w:val="16"/>
                <w:szCs w:val="16"/>
              </w:rPr>
            </w:pPr>
          </w:p>
        </w:tc>
        <w:tc>
          <w:tcPr>
            <w:tcW w:w="784" w:type="dxa"/>
            <w:shd w:val="clear" w:color="auto" w:fill="auto"/>
          </w:tcPr>
          <w:p w14:paraId="6DF6F9CE" w14:textId="77777777" w:rsidR="001E388E" w:rsidRPr="004C55EC" w:rsidRDefault="001E388E" w:rsidP="001E388E">
            <w:pPr>
              <w:pStyle w:val="TAC"/>
              <w:rPr>
                <w:sz w:val="16"/>
                <w:szCs w:val="16"/>
              </w:rPr>
            </w:pPr>
          </w:p>
        </w:tc>
      </w:tr>
      <w:tr w:rsidR="001E388E" w:rsidRPr="004C55EC" w14:paraId="4BF0EE07" w14:textId="77777777" w:rsidTr="001E388E">
        <w:trPr>
          <w:gridBefore w:val="1"/>
          <w:wBefore w:w="14" w:type="dxa"/>
          <w:trHeight w:val="85"/>
        </w:trPr>
        <w:tc>
          <w:tcPr>
            <w:tcW w:w="1579" w:type="dxa"/>
            <w:gridSpan w:val="2"/>
            <w:vMerge w:val="restart"/>
            <w:tcBorders>
              <w:top w:val="nil"/>
            </w:tcBorders>
            <w:shd w:val="clear" w:color="auto" w:fill="auto"/>
          </w:tcPr>
          <w:p w14:paraId="6C5BE8E7" w14:textId="77777777" w:rsidR="001E388E" w:rsidRPr="004C55EC" w:rsidRDefault="001E388E" w:rsidP="001E388E">
            <w:pPr>
              <w:pStyle w:val="TAC"/>
              <w:rPr>
                <w:sz w:val="16"/>
                <w:szCs w:val="16"/>
              </w:rPr>
            </w:pPr>
          </w:p>
        </w:tc>
        <w:tc>
          <w:tcPr>
            <w:tcW w:w="529" w:type="dxa"/>
            <w:vMerge w:val="restart"/>
            <w:shd w:val="clear" w:color="auto" w:fill="auto"/>
          </w:tcPr>
          <w:p w14:paraId="1D02E05A"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1265AF0B" w14:textId="77777777" w:rsidR="001E388E" w:rsidRPr="004C55EC" w:rsidRDefault="001E388E" w:rsidP="001E388E">
            <w:pPr>
              <w:pStyle w:val="TAC"/>
              <w:rPr>
                <w:sz w:val="16"/>
                <w:szCs w:val="16"/>
                <w:lang w:eastAsia="zh-CN"/>
              </w:rPr>
            </w:pPr>
            <w:r w:rsidRPr="004C55EC">
              <w:rPr>
                <w:sz w:val="16"/>
                <w:szCs w:val="16"/>
                <w:lang w:eastAsia="zh-CN"/>
              </w:rPr>
              <w:t>n48</w:t>
            </w:r>
          </w:p>
        </w:tc>
        <w:tc>
          <w:tcPr>
            <w:tcW w:w="595" w:type="dxa"/>
            <w:gridSpan w:val="2"/>
            <w:vMerge w:val="restart"/>
            <w:shd w:val="clear" w:color="auto" w:fill="auto"/>
          </w:tcPr>
          <w:p w14:paraId="61F9045F"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2929A660" w14:textId="77777777" w:rsidR="001E388E" w:rsidRPr="004C55EC" w:rsidRDefault="001E388E" w:rsidP="001E388E">
            <w:pPr>
              <w:pStyle w:val="TAC"/>
              <w:rPr>
                <w:sz w:val="16"/>
                <w:szCs w:val="16"/>
              </w:rPr>
            </w:pPr>
            <w:r w:rsidRPr="004C55EC">
              <w:rPr>
                <w:rFonts w:cs="Arial"/>
                <w:sz w:val="16"/>
                <w:szCs w:val="16"/>
              </w:rPr>
              <w:t>-99.0+3.6</w:t>
            </w:r>
            <w:r w:rsidRPr="004C55EC">
              <w:rPr>
                <w:sz w:val="16"/>
                <w:szCs w:val="16"/>
              </w:rPr>
              <w:t>+TT</w:t>
            </w:r>
          </w:p>
        </w:tc>
        <w:tc>
          <w:tcPr>
            <w:tcW w:w="1086" w:type="dxa"/>
            <w:gridSpan w:val="2"/>
            <w:vMerge w:val="restart"/>
            <w:shd w:val="clear" w:color="auto" w:fill="auto"/>
          </w:tcPr>
          <w:p w14:paraId="3DE08000" w14:textId="77777777" w:rsidR="001E388E" w:rsidRPr="004C55EC" w:rsidRDefault="001E388E" w:rsidP="001E388E">
            <w:pPr>
              <w:pStyle w:val="TAC"/>
              <w:rPr>
                <w:sz w:val="16"/>
                <w:szCs w:val="16"/>
              </w:rPr>
            </w:pPr>
          </w:p>
        </w:tc>
        <w:tc>
          <w:tcPr>
            <w:tcW w:w="725" w:type="dxa"/>
            <w:gridSpan w:val="2"/>
            <w:vMerge w:val="restart"/>
            <w:shd w:val="clear" w:color="auto" w:fill="auto"/>
          </w:tcPr>
          <w:p w14:paraId="689B52A5" w14:textId="77777777" w:rsidR="001E388E" w:rsidRPr="004C55EC" w:rsidRDefault="001E388E" w:rsidP="001E388E">
            <w:pPr>
              <w:pStyle w:val="TAC"/>
              <w:rPr>
                <w:sz w:val="16"/>
                <w:szCs w:val="16"/>
              </w:rPr>
            </w:pPr>
          </w:p>
        </w:tc>
        <w:tc>
          <w:tcPr>
            <w:tcW w:w="870" w:type="dxa"/>
            <w:gridSpan w:val="2"/>
            <w:vMerge w:val="restart"/>
            <w:shd w:val="clear" w:color="auto" w:fill="auto"/>
          </w:tcPr>
          <w:p w14:paraId="29BE6B32" w14:textId="77777777" w:rsidR="001E388E" w:rsidRPr="004C55EC" w:rsidRDefault="001E388E" w:rsidP="001E388E">
            <w:pPr>
              <w:pStyle w:val="TAC"/>
              <w:rPr>
                <w:sz w:val="16"/>
                <w:szCs w:val="16"/>
              </w:rPr>
            </w:pPr>
          </w:p>
        </w:tc>
        <w:tc>
          <w:tcPr>
            <w:tcW w:w="725" w:type="dxa"/>
            <w:gridSpan w:val="2"/>
            <w:vMerge w:val="restart"/>
            <w:shd w:val="clear" w:color="auto" w:fill="auto"/>
          </w:tcPr>
          <w:p w14:paraId="09231C2F" w14:textId="77777777" w:rsidR="001E388E" w:rsidRPr="004C55EC" w:rsidRDefault="001E388E" w:rsidP="001E388E">
            <w:pPr>
              <w:pStyle w:val="TAC"/>
              <w:rPr>
                <w:sz w:val="16"/>
                <w:szCs w:val="16"/>
              </w:rPr>
            </w:pPr>
          </w:p>
        </w:tc>
        <w:tc>
          <w:tcPr>
            <w:tcW w:w="791" w:type="dxa"/>
            <w:gridSpan w:val="2"/>
            <w:vMerge w:val="restart"/>
            <w:shd w:val="clear" w:color="auto" w:fill="auto"/>
          </w:tcPr>
          <w:p w14:paraId="22FCE156" w14:textId="77777777" w:rsidR="001E388E" w:rsidRPr="004C55EC" w:rsidRDefault="001E388E" w:rsidP="001E388E">
            <w:pPr>
              <w:pStyle w:val="TAC"/>
              <w:rPr>
                <w:sz w:val="16"/>
                <w:szCs w:val="16"/>
              </w:rPr>
            </w:pPr>
          </w:p>
        </w:tc>
        <w:tc>
          <w:tcPr>
            <w:tcW w:w="784" w:type="dxa"/>
            <w:vMerge w:val="restart"/>
            <w:shd w:val="clear" w:color="auto" w:fill="auto"/>
          </w:tcPr>
          <w:p w14:paraId="5A5D64CD" w14:textId="77777777" w:rsidR="001E388E" w:rsidRPr="004C55EC" w:rsidRDefault="001E388E" w:rsidP="001E388E">
            <w:pPr>
              <w:pStyle w:val="TAC"/>
              <w:rPr>
                <w:sz w:val="16"/>
                <w:szCs w:val="16"/>
              </w:rPr>
            </w:pPr>
          </w:p>
        </w:tc>
      </w:tr>
      <w:tr w:rsidR="001E388E" w:rsidRPr="004C55EC" w14:paraId="203EDC06" w14:textId="77777777" w:rsidTr="001E388E">
        <w:trPr>
          <w:gridBefore w:val="1"/>
          <w:wBefore w:w="14" w:type="dxa"/>
          <w:trHeight w:val="84"/>
        </w:trPr>
        <w:tc>
          <w:tcPr>
            <w:tcW w:w="1579" w:type="dxa"/>
            <w:gridSpan w:val="2"/>
            <w:vMerge/>
            <w:tcBorders>
              <w:bottom w:val="nil"/>
            </w:tcBorders>
            <w:shd w:val="clear" w:color="auto" w:fill="auto"/>
          </w:tcPr>
          <w:p w14:paraId="74E86F69" w14:textId="77777777" w:rsidR="001E388E" w:rsidRPr="004C55EC" w:rsidRDefault="001E388E" w:rsidP="001E388E">
            <w:pPr>
              <w:pStyle w:val="TAC"/>
              <w:rPr>
                <w:sz w:val="16"/>
                <w:szCs w:val="16"/>
              </w:rPr>
            </w:pPr>
          </w:p>
        </w:tc>
        <w:tc>
          <w:tcPr>
            <w:tcW w:w="529" w:type="dxa"/>
            <w:vMerge/>
            <w:shd w:val="clear" w:color="auto" w:fill="auto"/>
          </w:tcPr>
          <w:p w14:paraId="14070C6D" w14:textId="77777777" w:rsidR="001E388E" w:rsidRPr="004C55EC" w:rsidRDefault="001E388E" w:rsidP="001E388E">
            <w:pPr>
              <w:pStyle w:val="TAC"/>
              <w:rPr>
                <w:sz w:val="16"/>
                <w:szCs w:val="16"/>
                <w:lang w:eastAsia="zh-CN"/>
              </w:rPr>
            </w:pPr>
          </w:p>
        </w:tc>
        <w:tc>
          <w:tcPr>
            <w:tcW w:w="637" w:type="dxa"/>
            <w:vMerge/>
            <w:shd w:val="clear" w:color="auto" w:fill="auto"/>
          </w:tcPr>
          <w:p w14:paraId="6D74800C"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29612D05" w14:textId="77777777" w:rsidR="001E388E" w:rsidRPr="004C55EC" w:rsidRDefault="001E388E" w:rsidP="001E388E">
            <w:pPr>
              <w:pStyle w:val="TAC"/>
              <w:rPr>
                <w:sz w:val="16"/>
                <w:szCs w:val="16"/>
                <w:lang w:eastAsia="zh-CN"/>
              </w:rPr>
            </w:pPr>
          </w:p>
        </w:tc>
        <w:tc>
          <w:tcPr>
            <w:tcW w:w="1436" w:type="dxa"/>
            <w:gridSpan w:val="3"/>
            <w:shd w:val="clear" w:color="auto" w:fill="auto"/>
          </w:tcPr>
          <w:p w14:paraId="1008D895" w14:textId="77777777" w:rsidR="001E388E" w:rsidRPr="004C55EC" w:rsidRDefault="001E388E" w:rsidP="001E388E">
            <w:pPr>
              <w:pStyle w:val="TAC"/>
              <w:rPr>
                <w:sz w:val="16"/>
                <w:szCs w:val="16"/>
              </w:rPr>
            </w:pPr>
            <w:r w:rsidRPr="004C55EC">
              <w:rPr>
                <w:rFonts w:cs="Arial"/>
                <w:sz w:val="16"/>
                <w:szCs w:val="16"/>
              </w:rPr>
              <w:t>-101.2+3.6</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3E6995B5" w14:textId="77777777" w:rsidR="001E388E" w:rsidRPr="004C55EC" w:rsidRDefault="001E388E" w:rsidP="001E388E">
            <w:pPr>
              <w:pStyle w:val="TAC"/>
              <w:rPr>
                <w:sz w:val="16"/>
                <w:szCs w:val="16"/>
              </w:rPr>
            </w:pPr>
          </w:p>
        </w:tc>
        <w:tc>
          <w:tcPr>
            <w:tcW w:w="725" w:type="dxa"/>
            <w:gridSpan w:val="2"/>
            <w:vMerge/>
            <w:shd w:val="clear" w:color="auto" w:fill="auto"/>
          </w:tcPr>
          <w:p w14:paraId="73A128D4" w14:textId="77777777" w:rsidR="001E388E" w:rsidRPr="004C55EC" w:rsidRDefault="001E388E" w:rsidP="001E388E">
            <w:pPr>
              <w:pStyle w:val="TAC"/>
              <w:rPr>
                <w:sz w:val="16"/>
                <w:szCs w:val="16"/>
              </w:rPr>
            </w:pPr>
          </w:p>
        </w:tc>
        <w:tc>
          <w:tcPr>
            <w:tcW w:w="870" w:type="dxa"/>
            <w:gridSpan w:val="2"/>
            <w:vMerge/>
            <w:shd w:val="clear" w:color="auto" w:fill="auto"/>
          </w:tcPr>
          <w:p w14:paraId="08A83253" w14:textId="77777777" w:rsidR="001E388E" w:rsidRPr="004C55EC" w:rsidRDefault="001E388E" w:rsidP="001E388E">
            <w:pPr>
              <w:pStyle w:val="TAC"/>
              <w:rPr>
                <w:sz w:val="16"/>
                <w:szCs w:val="16"/>
              </w:rPr>
            </w:pPr>
          </w:p>
        </w:tc>
        <w:tc>
          <w:tcPr>
            <w:tcW w:w="725" w:type="dxa"/>
            <w:gridSpan w:val="2"/>
            <w:vMerge/>
            <w:shd w:val="clear" w:color="auto" w:fill="auto"/>
          </w:tcPr>
          <w:p w14:paraId="379F3D72" w14:textId="77777777" w:rsidR="001E388E" w:rsidRPr="004C55EC" w:rsidRDefault="001E388E" w:rsidP="001E388E">
            <w:pPr>
              <w:pStyle w:val="TAC"/>
              <w:rPr>
                <w:sz w:val="16"/>
                <w:szCs w:val="16"/>
              </w:rPr>
            </w:pPr>
          </w:p>
        </w:tc>
        <w:tc>
          <w:tcPr>
            <w:tcW w:w="791" w:type="dxa"/>
            <w:gridSpan w:val="2"/>
            <w:vMerge/>
            <w:shd w:val="clear" w:color="auto" w:fill="auto"/>
          </w:tcPr>
          <w:p w14:paraId="73050717" w14:textId="77777777" w:rsidR="001E388E" w:rsidRPr="004C55EC" w:rsidRDefault="001E388E" w:rsidP="001E388E">
            <w:pPr>
              <w:pStyle w:val="TAC"/>
              <w:rPr>
                <w:sz w:val="16"/>
                <w:szCs w:val="16"/>
              </w:rPr>
            </w:pPr>
          </w:p>
        </w:tc>
        <w:tc>
          <w:tcPr>
            <w:tcW w:w="784" w:type="dxa"/>
            <w:vMerge/>
            <w:shd w:val="clear" w:color="auto" w:fill="auto"/>
          </w:tcPr>
          <w:p w14:paraId="22EE04E7" w14:textId="77777777" w:rsidR="001E388E" w:rsidRPr="004C55EC" w:rsidRDefault="001E388E" w:rsidP="001E388E">
            <w:pPr>
              <w:pStyle w:val="TAC"/>
              <w:rPr>
                <w:sz w:val="16"/>
                <w:szCs w:val="16"/>
              </w:rPr>
            </w:pPr>
          </w:p>
        </w:tc>
      </w:tr>
      <w:tr w:rsidR="001E388E" w:rsidRPr="004C55EC" w14:paraId="6BC5DE03" w14:textId="77777777" w:rsidTr="001E388E">
        <w:trPr>
          <w:gridBefore w:val="1"/>
          <w:wBefore w:w="14" w:type="dxa"/>
          <w:trHeight w:val="85"/>
        </w:trPr>
        <w:tc>
          <w:tcPr>
            <w:tcW w:w="1579" w:type="dxa"/>
            <w:gridSpan w:val="2"/>
            <w:vMerge w:val="restart"/>
            <w:tcBorders>
              <w:top w:val="nil"/>
            </w:tcBorders>
            <w:shd w:val="clear" w:color="auto" w:fill="auto"/>
          </w:tcPr>
          <w:p w14:paraId="268B9E4F" w14:textId="77777777" w:rsidR="001E388E" w:rsidRPr="004C55EC" w:rsidRDefault="001E388E" w:rsidP="001E388E">
            <w:pPr>
              <w:pStyle w:val="TAC"/>
              <w:rPr>
                <w:sz w:val="16"/>
                <w:szCs w:val="16"/>
              </w:rPr>
            </w:pPr>
          </w:p>
        </w:tc>
        <w:tc>
          <w:tcPr>
            <w:tcW w:w="529" w:type="dxa"/>
            <w:vMerge w:val="restart"/>
            <w:shd w:val="clear" w:color="auto" w:fill="auto"/>
          </w:tcPr>
          <w:p w14:paraId="55450527"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53E39BCF" w14:textId="77777777" w:rsidR="001E388E" w:rsidRPr="004C55EC" w:rsidRDefault="001E388E" w:rsidP="001E388E">
            <w:pPr>
              <w:pStyle w:val="TAC"/>
              <w:rPr>
                <w:sz w:val="16"/>
                <w:szCs w:val="16"/>
                <w:lang w:eastAsia="zh-CN"/>
              </w:rPr>
            </w:pPr>
            <w:r w:rsidRPr="004C55EC">
              <w:rPr>
                <w:sz w:val="16"/>
                <w:szCs w:val="16"/>
                <w:lang w:eastAsia="zh-CN"/>
              </w:rPr>
              <w:t>n66</w:t>
            </w:r>
          </w:p>
        </w:tc>
        <w:tc>
          <w:tcPr>
            <w:tcW w:w="595" w:type="dxa"/>
            <w:gridSpan w:val="2"/>
            <w:vMerge w:val="restart"/>
            <w:shd w:val="clear" w:color="auto" w:fill="auto"/>
          </w:tcPr>
          <w:p w14:paraId="5DDD2A97"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08B7CD42" w14:textId="77777777" w:rsidR="001E388E" w:rsidRPr="004C55EC" w:rsidRDefault="001E388E" w:rsidP="001E388E">
            <w:pPr>
              <w:pStyle w:val="TAC"/>
              <w:rPr>
                <w:sz w:val="16"/>
                <w:szCs w:val="16"/>
              </w:rPr>
            </w:pPr>
            <w:r w:rsidRPr="004C55EC">
              <w:rPr>
                <w:rFonts w:cs="Arial"/>
                <w:sz w:val="16"/>
                <w:szCs w:val="16"/>
              </w:rPr>
              <w:t>-99.5</w:t>
            </w:r>
            <w:r w:rsidRPr="004C55EC">
              <w:rPr>
                <w:sz w:val="16"/>
                <w:szCs w:val="16"/>
              </w:rPr>
              <w:t>+TT</w:t>
            </w:r>
          </w:p>
        </w:tc>
        <w:tc>
          <w:tcPr>
            <w:tcW w:w="1086" w:type="dxa"/>
            <w:gridSpan w:val="2"/>
            <w:vMerge w:val="restart"/>
            <w:shd w:val="clear" w:color="auto" w:fill="auto"/>
          </w:tcPr>
          <w:p w14:paraId="0E4A0DC2" w14:textId="77777777" w:rsidR="001E388E" w:rsidRPr="004C55EC" w:rsidRDefault="001E388E" w:rsidP="001E388E">
            <w:pPr>
              <w:pStyle w:val="TAC"/>
              <w:rPr>
                <w:sz w:val="16"/>
                <w:szCs w:val="16"/>
              </w:rPr>
            </w:pPr>
          </w:p>
        </w:tc>
        <w:tc>
          <w:tcPr>
            <w:tcW w:w="725" w:type="dxa"/>
            <w:gridSpan w:val="2"/>
            <w:vMerge w:val="restart"/>
            <w:shd w:val="clear" w:color="auto" w:fill="auto"/>
          </w:tcPr>
          <w:p w14:paraId="49FE8878" w14:textId="77777777" w:rsidR="001E388E" w:rsidRPr="004C55EC" w:rsidRDefault="001E388E" w:rsidP="001E388E">
            <w:pPr>
              <w:pStyle w:val="TAC"/>
              <w:rPr>
                <w:sz w:val="16"/>
                <w:szCs w:val="16"/>
              </w:rPr>
            </w:pPr>
          </w:p>
        </w:tc>
        <w:tc>
          <w:tcPr>
            <w:tcW w:w="870" w:type="dxa"/>
            <w:gridSpan w:val="2"/>
            <w:vMerge w:val="restart"/>
            <w:shd w:val="clear" w:color="auto" w:fill="auto"/>
          </w:tcPr>
          <w:p w14:paraId="44C637E3" w14:textId="77777777" w:rsidR="001E388E" w:rsidRPr="004C55EC" w:rsidRDefault="001E388E" w:rsidP="001E388E">
            <w:pPr>
              <w:pStyle w:val="TAC"/>
              <w:rPr>
                <w:sz w:val="16"/>
                <w:szCs w:val="16"/>
              </w:rPr>
            </w:pPr>
          </w:p>
        </w:tc>
        <w:tc>
          <w:tcPr>
            <w:tcW w:w="725" w:type="dxa"/>
            <w:gridSpan w:val="2"/>
            <w:vMerge w:val="restart"/>
            <w:shd w:val="clear" w:color="auto" w:fill="auto"/>
          </w:tcPr>
          <w:p w14:paraId="035AE692" w14:textId="77777777" w:rsidR="001E388E" w:rsidRPr="004C55EC" w:rsidRDefault="001E388E" w:rsidP="001E388E">
            <w:pPr>
              <w:pStyle w:val="TAC"/>
              <w:rPr>
                <w:sz w:val="16"/>
                <w:szCs w:val="16"/>
              </w:rPr>
            </w:pPr>
          </w:p>
        </w:tc>
        <w:tc>
          <w:tcPr>
            <w:tcW w:w="791" w:type="dxa"/>
            <w:gridSpan w:val="2"/>
            <w:vMerge w:val="restart"/>
            <w:shd w:val="clear" w:color="auto" w:fill="auto"/>
          </w:tcPr>
          <w:p w14:paraId="514C201E" w14:textId="77777777" w:rsidR="001E388E" w:rsidRPr="004C55EC" w:rsidRDefault="001E388E" w:rsidP="001E388E">
            <w:pPr>
              <w:pStyle w:val="TAC"/>
              <w:rPr>
                <w:sz w:val="16"/>
                <w:szCs w:val="16"/>
              </w:rPr>
            </w:pPr>
          </w:p>
        </w:tc>
        <w:tc>
          <w:tcPr>
            <w:tcW w:w="784" w:type="dxa"/>
            <w:vMerge w:val="restart"/>
            <w:shd w:val="clear" w:color="auto" w:fill="auto"/>
          </w:tcPr>
          <w:p w14:paraId="7078F7C3" w14:textId="77777777" w:rsidR="001E388E" w:rsidRPr="004C55EC" w:rsidRDefault="001E388E" w:rsidP="001E388E">
            <w:pPr>
              <w:pStyle w:val="TAC"/>
              <w:rPr>
                <w:sz w:val="16"/>
                <w:szCs w:val="16"/>
              </w:rPr>
            </w:pPr>
          </w:p>
        </w:tc>
      </w:tr>
      <w:tr w:rsidR="001E388E" w:rsidRPr="004C55EC" w14:paraId="212E7794" w14:textId="77777777" w:rsidTr="001E388E">
        <w:trPr>
          <w:gridBefore w:val="1"/>
          <w:wBefore w:w="14" w:type="dxa"/>
          <w:trHeight w:val="84"/>
        </w:trPr>
        <w:tc>
          <w:tcPr>
            <w:tcW w:w="1579" w:type="dxa"/>
            <w:gridSpan w:val="2"/>
            <w:vMerge/>
            <w:tcBorders>
              <w:bottom w:val="single" w:sz="4" w:space="0" w:color="auto"/>
            </w:tcBorders>
            <w:shd w:val="clear" w:color="auto" w:fill="auto"/>
          </w:tcPr>
          <w:p w14:paraId="20E301C4" w14:textId="77777777" w:rsidR="001E388E" w:rsidRPr="004C55EC" w:rsidRDefault="001E388E" w:rsidP="001E388E">
            <w:pPr>
              <w:pStyle w:val="TAC"/>
              <w:rPr>
                <w:sz w:val="16"/>
                <w:szCs w:val="16"/>
              </w:rPr>
            </w:pPr>
          </w:p>
        </w:tc>
        <w:tc>
          <w:tcPr>
            <w:tcW w:w="529" w:type="dxa"/>
            <w:vMerge/>
            <w:shd w:val="clear" w:color="auto" w:fill="auto"/>
          </w:tcPr>
          <w:p w14:paraId="3FC78C9A" w14:textId="77777777" w:rsidR="001E388E" w:rsidRPr="004C55EC" w:rsidRDefault="001E388E" w:rsidP="001E388E">
            <w:pPr>
              <w:pStyle w:val="TAC"/>
              <w:rPr>
                <w:sz w:val="16"/>
                <w:szCs w:val="16"/>
                <w:lang w:eastAsia="zh-CN"/>
              </w:rPr>
            </w:pPr>
          </w:p>
        </w:tc>
        <w:tc>
          <w:tcPr>
            <w:tcW w:w="637" w:type="dxa"/>
            <w:vMerge/>
            <w:shd w:val="clear" w:color="auto" w:fill="auto"/>
          </w:tcPr>
          <w:p w14:paraId="6569C5F6"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25DC5C4A" w14:textId="77777777" w:rsidR="001E388E" w:rsidRPr="004C55EC" w:rsidRDefault="001E388E" w:rsidP="001E388E">
            <w:pPr>
              <w:pStyle w:val="TAC"/>
              <w:rPr>
                <w:sz w:val="16"/>
                <w:szCs w:val="16"/>
                <w:lang w:eastAsia="zh-CN"/>
              </w:rPr>
            </w:pPr>
          </w:p>
        </w:tc>
        <w:tc>
          <w:tcPr>
            <w:tcW w:w="1436" w:type="dxa"/>
            <w:gridSpan w:val="3"/>
            <w:shd w:val="clear" w:color="auto" w:fill="auto"/>
          </w:tcPr>
          <w:p w14:paraId="11CD4845" w14:textId="77777777" w:rsidR="001E388E" w:rsidRPr="004C55EC" w:rsidRDefault="001E388E" w:rsidP="001E388E">
            <w:pPr>
              <w:pStyle w:val="TAC"/>
              <w:rPr>
                <w:sz w:val="16"/>
                <w:szCs w:val="16"/>
              </w:rPr>
            </w:pPr>
            <w:r w:rsidRPr="004C55EC">
              <w:rPr>
                <w:rFonts w:cs="Arial"/>
                <w:sz w:val="16"/>
                <w:szCs w:val="16"/>
              </w:rPr>
              <w:t>-102.2</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0B5A3A30" w14:textId="77777777" w:rsidR="001E388E" w:rsidRPr="004C55EC" w:rsidRDefault="001E388E" w:rsidP="001E388E">
            <w:pPr>
              <w:pStyle w:val="TAC"/>
              <w:rPr>
                <w:sz w:val="16"/>
                <w:szCs w:val="16"/>
              </w:rPr>
            </w:pPr>
          </w:p>
        </w:tc>
        <w:tc>
          <w:tcPr>
            <w:tcW w:w="725" w:type="dxa"/>
            <w:gridSpan w:val="2"/>
            <w:vMerge/>
            <w:shd w:val="clear" w:color="auto" w:fill="auto"/>
          </w:tcPr>
          <w:p w14:paraId="1F7702FB" w14:textId="77777777" w:rsidR="001E388E" w:rsidRPr="004C55EC" w:rsidRDefault="001E388E" w:rsidP="001E388E">
            <w:pPr>
              <w:pStyle w:val="TAC"/>
              <w:rPr>
                <w:sz w:val="16"/>
                <w:szCs w:val="16"/>
              </w:rPr>
            </w:pPr>
          </w:p>
        </w:tc>
        <w:tc>
          <w:tcPr>
            <w:tcW w:w="870" w:type="dxa"/>
            <w:gridSpan w:val="2"/>
            <w:vMerge/>
            <w:shd w:val="clear" w:color="auto" w:fill="auto"/>
          </w:tcPr>
          <w:p w14:paraId="33BA0BDC" w14:textId="77777777" w:rsidR="001E388E" w:rsidRPr="004C55EC" w:rsidRDefault="001E388E" w:rsidP="001E388E">
            <w:pPr>
              <w:pStyle w:val="TAC"/>
              <w:rPr>
                <w:sz w:val="16"/>
                <w:szCs w:val="16"/>
              </w:rPr>
            </w:pPr>
          </w:p>
        </w:tc>
        <w:tc>
          <w:tcPr>
            <w:tcW w:w="725" w:type="dxa"/>
            <w:gridSpan w:val="2"/>
            <w:vMerge/>
            <w:shd w:val="clear" w:color="auto" w:fill="auto"/>
          </w:tcPr>
          <w:p w14:paraId="0365C500" w14:textId="77777777" w:rsidR="001E388E" w:rsidRPr="004C55EC" w:rsidRDefault="001E388E" w:rsidP="001E388E">
            <w:pPr>
              <w:pStyle w:val="TAC"/>
              <w:rPr>
                <w:sz w:val="16"/>
                <w:szCs w:val="16"/>
              </w:rPr>
            </w:pPr>
          </w:p>
        </w:tc>
        <w:tc>
          <w:tcPr>
            <w:tcW w:w="791" w:type="dxa"/>
            <w:gridSpan w:val="2"/>
            <w:vMerge/>
            <w:shd w:val="clear" w:color="auto" w:fill="auto"/>
          </w:tcPr>
          <w:p w14:paraId="72434ED0" w14:textId="77777777" w:rsidR="001E388E" w:rsidRPr="004C55EC" w:rsidRDefault="001E388E" w:rsidP="001E388E">
            <w:pPr>
              <w:pStyle w:val="TAC"/>
              <w:rPr>
                <w:sz w:val="16"/>
                <w:szCs w:val="16"/>
              </w:rPr>
            </w:pPr>
          </w:p>
        </w:tc>
        <w:tc>
          <w:tcPr>
            <w:tcW w:w="784" w:type="dxa"/>
            <w:vMerge/>
            <w:shd w:val="clear" w:color="auto" w:fill="auto"/>
          </w:tcPr>
          <w:p w14:paraId="1B337C26" w14:textId="77777777" w:rsidR="001E388E" w:rsidRPr="004C55EC" w:rsidRDefault="001E388E" w:rsidP="001E388E">
            <w:pPr>
              <w:pStyle w:val="TAC"/>
              <w:rPr>
                <w:sz w:val="16"/>
                <w:szCs w:val="16"/>
              </w:rPr>
            </w:pPr>
          </w:p>
        </w:tc>
      </w:tr>
      <w:tr w:rsidR="001E388E" w:rsidRPr="004C55EC" w14:paraId="57FDB09C" w14:textId="77777777" w:rsidTr="001E388E">
        <w:trPr>
          <w:gridBefore w:val="1"/>
          <w:wBefore w:w="14" w:type="dxa"/>
          <w:trHeight w:val="760"/>
        </w:trPr>
        <w:tc>
          <w:tcPr>
            <w:tcW w:w="1579" w:type="dxa"/>
            <w:gridSpan w:val="2"/>
            <w:tcBorders>
              <w:bottom w:val="nil"/>
            </w:tcBorders>
            <w:shd w:val="clear" w:color="auto" w:fill="auto"/>
          </w:tcPr>
          <w:p w14:paraId="0EAE1DF8" w14:textId="77777777" w:rsidR="001E388E" w:rsidRPr="004C55EC" w:rsidRDefault="001E388E" w:rsidP="001E388E">
            <w:pPr>
              <w:pStyle w:val="TAC"/>
              <w:rPr>
                <w:sz w:val="16"/>
                <w:szCs w:val="16"/>
              </w:rPr>
            </w:pPr>
            <w:r w:rsidRPr="004C55EC">
              <w:rPr>
                <w:sz w:val="16"/>
                <w:szCs w:val="16"/>
              </w:rPr>
              <w:lastRenderedPageBreak/>
              <w:t>DL_n5A-n66A-n77A_UL_n5A-n66A</w:t>
            </w:r>
          </w:p>
        </w:tc>
        <w:tc>
          <w:tcPr>
            <w:tcW w:w="529" w:type="dxa"/>
            <w:shd w:val="clear" w:color="auto" w:fill="auto"/>
          </w:tcPr>
          <w:p w14:paraId="48C06538"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shd w:val="clear" w:color="auto" w:fill="auto"/>
          </w:tcPr>
          <w:p w14:paraId="17F8030B" w14:textId="77777777" w:rsidR="001E388E" w:rsidRPr="004C55EC" w:rsidRDefault="001E388E" w:rsidP="001E388E">
            <w:pPr>
              <w:pStyle w:val="TAC"/>
              <w:rPr>
                <w:sz w:val="16"/>
                <w:szCs w:val="16"/>
                <w:lang w:eastAsia="zh-CN"/>
              </w:rPr>
            </w:pPr>
            <w:r w:rsidRPr="004C55EC">
              <w:rPr>
                <w:sz w:val="16"/>
                <w:szCs w:val="16"/>
                <w:lang w:eastAsia="zh-CN"/>
              </w:rPr>
              <w:t>n5</w:t>
            </w:r>
          </w:p>
        </w:tc>
        <w:tc>
          <w:tcPr>
            <w:tcW w:w="595" w:type="dxa"/>
            <w:gridSpan w:val="2"/>
            <w:shd w:val="clear" w:color="auto" w:fill="auto"/>
          </w:tcPr>
          <w:p w14:paraId="20996D7A"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3909A8CD" w14:textId="77777777" w:rsidR="001E388E" w:rsidRPr="004C55EC" w:rsidRDefault="001E388E" w:rsidP="001E388E">
            <w:pPr>
              <w:pStyle w:val="TAC"/>
              <w:rPr>
                <w:sz w:val="16"/>
                <w:szCs w:val="16"/>
              </w:rPr>
            </w:pPr>
            <w:r w:rsidRPr="004C55EC">
              <w:rPr>
                <w:sz w:val="16"/>
                <w:szCs w:val="16"/>
                <w:lang w:eastAsia="zh-CN"/>
              </w:rPr>
              <w:t>-98.0+TT</w:t>
            </w:r>
          </w:p>
        </w:tc>
        <w:tc>
          <w:tcPr>
            <w:tcW w:w="1086" w:type="dxa"/>
            <w:gridSpan w:val="2"/>
            <w:shd w:val="clear" w:color="auto" w:fill="auto"/>
          </w:tcPr>
          <w:p w14:paraId="429DA540" w14:textId="77777777" w:rsidR="001E388E" w:rsidRPr="004C55EC" w:rsidRDefault="001E388E" w:rsidP="001E388E">
            <w:pPr>
              <w:pStyle w:val="TAC"/>
              <w:rPr>
                <w:sz w:val="16"/>
                <w:szCs w:val="16"/>
              </w:rPr>
            </w:pPr>
          </w:p>
        </w:tc>
        <w:tc>
          <w:tcPr>
            <w:tcW w:w="725" w:type="dxa"/>
            <w:gridSpan w:val="2"/>
            <w:shd w:val="clear" w:color="auto" w:fill="auto"/>
          </w:tcPr>
          <w:p w14:paraId="34D96DDB" w14:textId="77777777" w:rsidR="001E388E" w:rsidRPr="004C55EC" w:rsidRDefault="001E388E" w:rsidP="001E388E">
            <w:pPr>
              <w:pStyle w:val="TAC"/>
              <w:rPr>
                <w:sz w:val="16"/>
                <w:szCs w:val="16"/>
              </w:rPr>
            </w:pPr>
          </w:p>
        </w:tc>
        <w:tc>
          <w:tcPr>
            <w:tcW w:w="870" w:type="dxa"/>
            <w:gridSpan w:val="2"/>
            <w:shd w:val="clear" w:color="auto" w:fill="auto"/>
          </w:tcPr>
          <w:p w14:paraId="145829BA" w14:textId="77777777" w:rsidR="001E388E" w:rsidRPr="004C55EC" w:rsidRDefault="001E388E" w:rsidP="001E388E">
            <w:pPr>
              <w:pStyle w:val="TAC"/>
              <w:rPr>
                <w:sz w:val="16"/>
                <w:szCs w:val="16"/>
              </w:rPr>
            </w:pPr>
          </w:p>
        </w:tc>
        <w:tc>
          <w:tcPr>
            <w:tcW w:w="725" w:type="dxa"/>
            <w:gridSpan w:val="2"/>
            <w:shd w:val="clear" w:color="auto" w:fill="auto"/>
          </w:tcPr>
          <w:p w14:paraId="15457CC5" w14:textId="77777777" w:rsidR="001E388E" w:rsidRPr="004C55EC" w:rsidRDefault="001E388E" w:rsidP="001E388E">
            <w:pPr>
              <w:pStyle w:val="TAC"/>
              <w:rPr>
                <w:sz w:val="16"/>
                <w:szCs w:val="16"/>
              </w:rPr>
            </w:pPr>
          </w:p>
        </w:tc>
        <w:tc>
          <w:tcPr>
            <w:tcW w:w="791" w:type="dxa"/>
            <w:gridSpan w:val="2"/>
            <w:shd w:val="clear" w:color="auto" w:fill="auto"/>
          </w:tcPr>
          <w:p w14:paraId="25D04DE3" w14:textId="77777777" w:rsidR="001E388E" w:rsidRPr="004C55EC" w:rsidRDefault="001E388E" w:rsidP="001E388E">
            <w:pPr>
              <w:pStyle w:val="TAC"/>
              <w:rPr>
                <w:sz w:val="16"/>
                <w:szCs w:val="16"/>
              </w:rPr>
            </w:pPr>
          </w:p>
        </w:tc>
        <w:tc>
          <w:tcPr>
            <w:tcW w:w="784" w:type="dxa"/>
            <w:shd w:val="clear" w:color="auto" w:fill="auto"/>
          </w:tcPr>
          <w:p w14:paraId="4348B968" w14:textId="77777777" w:rsidR="001E388E" w:rsidRPr="004C55EC" w:rsidRDefault="001E388E" w:rsidP="001E388E">
            <w:pPr>
              <w:pStyle w:val="TAC"/>
              <w:rPr>
                <w:sz w:val="16"/>
                <w:szCs w:val="16"/>
              </w:rPr>
            </w:pPr>
          </w:p>
        </w:tc>
      </w:tr>
      <w:tr w:rsidR="001E388E" w:rsidRPr="004C55EC" w14:paraId="047B2E59" w14:textId="77777777" w:rsidTr="001E388E">
        <w:trPr>
          <w:gridBefore w:val="1"/>
          <w:wBefore w:w="14" w:type="dxa"/>
          <w:trHeight w:val="94"/>
        </w:trPr>
        <w:tc>
          <w:tcPr>
            <w:tcW w:w="1579" w:type="dxa"/>
            <w:gridSpan w:val="2"/>
            <w:vMerge w:val="restart"/>
            <w:tcBorders>
              <w:top w:val="nil"/>
            </w:tcBorders>
            <w:shd w:val="clear" w:color="auto" w:fill="auto"/>
          </w:tcPr>
          <w:p w14:paraId="3A6D24BE" w14:textId="77777777" w:rsidR="001E388E" w:rsidRPr="004C55EC" w:rsidRDefault="001E388E" w:rsidP="001E388E">
            <w:pPr>
              <w:pStyle w:val="TAC"/>
              <w:rPr>
                <w:sz w:val="16"/>
                <w:szCs w:val="16"/>
              </w:rPr>
            </w:pPr>
          </w:p>
        </w:tc>
        <w:tc>
          <w:tcPr>
            <w:tcW w:w="529" w:type="dxa"/>
            <w:vMerge w:val="restart"/>
            <w:shd w:val="clear" w:color="auto" w:fill="auto"/>
          </w:tcPr>
          <w:p w14:paraId="08275F39"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697CCB25" w14:textId="77777777" w:rsidR="001E388E" w:rsidRPr="004C55EC" w:rsidRDefault="001E388E" w:rsidP="001E388E">
            <w:pPr>
              <w:pStyle w:val="TAC"/>
              <w:rPr>
                <w:sz w:val="16"/>
                <w:szCs w:val="16"/>
                <w:lang w:eastAsia="zh-CN"/>
              </w:rPr>
            </w:pPr>
            <w:r w:rsidRPr="004C55EC">
              <w:rPr>
                <w:sz w:val="16"/>
                <w:szCs w:val="16"/>
                <w:lang w:eastAsia="zh-CN"/>
              </w:rPr>
              <w:t>n66</w:t>
            </w:r>
          </w:p>
        </w:tc>
        <w:tc>
          <w:tcPr>
            <w:tcW w:w="595" w:type="dxa"/>
            <w:gridSpan w:val="2"/>
            <w:vMerge w:val="restart"/>
            <w:shd w:val="clear" w:color="auto" w:fill="auto"/>
          </w:tcPr>
          <w:p w14:paraId="738A488B"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1B0DF13D" w14:textId="77777777" w:rsidR="001E388E" w:rsidRPr="004C55EC" w:rsidRDefault="001E388E" w:rsidP="001E388E">
            <w:pPr>
              <w:pStyle w:val="TAC"/>
              <w:rPr>
                <w:sz w:val="16"/>
                <w:szCs w:val="16"/>
              </w:rPr>
            </w:pPr>
            <w:r w:rsidRPr="004C55EC">
              <w:rPr>
                <w:rFonts w:cs="Arial"/>
                <w:sz w:val="16"/>
                <w:szCs w:val="16"/>
              </w:rPr>
              <w:t>-99.5</w:t>
            </w:r>
            <w:r w:rsidRPr="004C55EC">
              <w:rPr>
                <w:sz w:val="16"/>
                <w:szCs w:val="16"/>
              </w:rPr>
              <w:t>+TT</w:t>
            </w:r>
          </w:p>
        </w:tc>
        <w:tc>
          <w:tcPr>
            <w:tcW w:w="1086" w:type="dxa"/>
            <w:gridSpan w:val="2"/>
            <w:vMerge w:val="restart"/>
            <w:shd w:val="clear" w:color="auto" w:fill="auto"/>
          </w:tcPr>
          <w:p w14:paraId="00EC64A4" w14:textId="77777777" w:rsidR="001E388E" w:rsidRPr="004C55EC" w:rsidRDefault="001E388E" w:rsidP="001E388E">
            <w:pPr>
              <w:pStyle w:val="TAC"/>
              <w:rPr>
                <w:sz w:val="16"/>
                <w:szCs w:val="16"/>
              </w:rPr>
            </w:pPr>
          </w:p>
        </w:tc>
        <w:tc>
          <w:tcPr>
            <w:tcW w:w="725" w:type="dxa"/>
            <w:gridSpan w:val="2"/>
            <w:vMerge w:val="restart"/>
            <w:shd w:val="clear" w:color="auto" w:fill="auto"/>
          </w:tcPr>
          <w:p w14:paraId="07DD92E4" w14:textId="77777777" w:rsidR="001E388E" w:rsidRPr="004C55EC" w:rsidRDefault="001E388E" w:rsidP="001E388E">
            <w:pPr>
              <w:pStyle w:val="TAC"/>
              <w:rPr>
                <w:sz w:val="16"/>
                <w:szCs w:val="16"/>
              </w:rPr>
            </w:pPr>
          </w:p>
        </w:tc>
        <w:tc>
          <w:tcPr>
            <w:tcW w:w="870" w:type="dxa"/>
            <w:gridSpan w:val="2"/>
            <w:vMerge w:val="restart"/>
            <w:shd w:val="clear" w:color="auto" w:fill="auto"/>
          </w:tcPr>
          <w:p w14:paraId="5A58E7DB" w14:textId="77777777" w:rsidR="001E388E" w:rsidRPr="004C55EC" w:rsidRDefault="001E388E" w:rsidP="001E388E">
            <w:pPr>
              <w:pStyle w:val="TAC"/>
              <w:rPr>
                <w:sz w:val="16"/>
                <w:szCs w:val="16"/>
              </w:rPr>
            </w:pPr>
          </w:p>
        </w:tc>
        <w:tc>
          <w:tcPr>
            <w:tcW w:w="725" w:type="dxa"/>
            <w:gridSpan w:val="2"/>
            <w:vMerge w:val="restart"/>
            <w:shd w:val="clear" w:color="auto" w:fill="auto"/>
          </w:tcPr>
          <w:p w14:paraId="1FC3964A" w14:textId="77777777" w:rsidR="001E388E" w:rsidRPr="004C55EC" w:rsidRDefault="001E388E" w:rsidP="001E388E">
            <w:pPr>
              <w:pStyle w:val="TAC"/>
              <w:rPr>
                <w:sz w:val="16"/>
                <w:szCs w:val="16"/>
              </w:rPr>
            </w:pPr>
          </w:p>
        </w:tc>
        <w:tc>
          <w:tcPr>
            <w:tcW w:w="791" w:type="dxa"/>
            <w:gridSpan w:val="2"/>
            <w:vMerge w:val="restart"/>
            <w:shd w:val="clear" w:color="auto" w:fill="auto"/>
          </w:tcPr>
          <w:p w14:paraId="2D6948E2" w14:textId="77777777" w:rsidR="001E388E" w:rsidRPr="004C55EC" w:rsidRDefault="001E388E" w:rsidP="001E388E">
            <w:pPr>
              <w:pStyle w:val="TAC"/>
              <w:rPr>
                <w:sz w:val="16"/>
                <w:szCs w:val="16"/>
              </w:rPr>
            </w:pPr>
          </w:p>
        </w:tc>
        <w:tc>
          <w:tcPr>
            <w:tcW w:w="784" w:type="dxa"/>
            <w:vMerge w:val="restart"/>
            <w:shd w:val="clear" w:color="auto" w:fill="auto"/>
          </w:tcPr>
          <w:p w14:paraId="3B1DE230" w14:textId="77777777" w:rsidR="001E388E" w:rsidRPr="004C55EC" w:rsidRDefault="001E388E" w:rsidP="001E388E">
            <w:pPr>
              <w:pStyle w:val="TAC"/>
              <w:rPr>
                <w:sz w:val="16"/>
                <w:szCs w:val="16"/>
              </w:rPr>
            </w:pPr>
          </w:p>
        </w:tc>
      </w:tr>
      <w:tr w:rsidR="001E388E" w:rsidRPr="004C55EC" w14:paraId="00FD9B5B" w14:textId="77777777" w:rsidTr="001E388E">
        <w:trPr>
          <w:gridBefore w:val="1"/>
          <w:wBefore w:w="14" w:type="dxa"/>
          <w:trHeight w:val="94"/>
        </w:trPr>
        <w:tc>
          <w:tcPr>
            <w:tcW w:w="1579" w:type="dxa"/>
            <w:gridSpan w:val="2"/>
            <w:vMerge/>
            <w:tcBorders>
              <w:top w:val="nil"/>
              <w:bottom w:val="nil"/>
            </w:tcBorders>
            <w:shd w:val="clear" w:color="auto" w:fill="auto"/>
          </w:tcPr>
          <w:p w14:paraId="04ADB6D2" w14:textId="77777777" w:rsidR="001E388E" w:rsidRPr="004C55EC" w:rsidRDefault="001E388E" w:rsidP="001E388E">
            <w:pPr>
              <w:pStyle w:val="TAC"/>
              <w:rPr>
                <w:sz w:val="16"/>
                <w:szCs w:val="16"/>
              </w:rPr>
            </w:pPr>
          </w:p>
        </w:tc>
        <w:tc>
          <w:tcPr>
            <w:tcW w:w="529" w:type="dxa"/>
            <w:vMerge/>
            <w:shd w:val="clear" w:color="auto" w:fill="auto"/>
          </w:tcPr>
          <w:p w14:paraId="174B4965" w14:textId="77777777" w:rsidR="001E388E" w:rsidRPr="004C55EC" w:rsidRDefault="001E388E" w:rsidP="001E388E">
            <w:pPr>
              <w:pStyle w:val="TAC"/>
              <w:rPr>
                <w:sz w:val="16"/>
                <w:szCs w:val="16"/>
                <w:lang w:eastAsia="zh-CN"/>
              </w:rPr>
            </w:pPr>
          </w:p>
        </w:tc>
        <w:tc>
          <w:tcPr>
            <w:tcW w:w="637" w:type="dxa"/>
            <w:vMerge/>
            <w:shd w:val="clear" w:color="auto" w:fill="auto"/>
          </w:tcPr>
          <w:p w14:paraId="3E4B5686"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6B431A4F" w14:textId="77777777" w:rsidR="001E388E" w:rsidRPr="004C55EC" w:rsidRDefault="001E388E" w:rsidP="001E388E">
            <w:pPr>
              <w:pStyle w:val="TAC"/>
              <w:rPr>
                <w:sz w:val="16"/>
                <w:szCs w:val="16"/>
                <w:lang w:eastAsia="zh-CN"/>
              </w:rPr>
            </w:pPr>
          </w:p>
        </w:tc>
        <w:tc>
          <w:tcPr>
            <w:tcW w:w="1436" w:type="dxa"/>
            <w:gridSpan w:val="3"/>
            <w:shd w:val="clear" w:color="auto" w:fill="auto"/>
          </w:tcPr>
          <w:p w14:paraId="08553B6B" w14:textId="77777777" w:rsidR="001E388E" w:rsidRPr="004C55EC" w:rsidRDefault="001E388E" w:rsidP="001E388E">
            <w:pPr>
              <w:pStyle w:val="TAC"/>
              <w:rPr>
                <w:sz w:val="16"/>
                <w:szCs w:val="16"/>
              </w:rPr>
            </w:pPr>
            <w:r w:rsidRPr="004C55EC">
              <w:rPr>
                <w:rFonts w:cs="Arial"/>
                <w:sz w:val="16"/>
                <w:szCs w:val="16"/>
              </w:rPr>
              <w:t>-102.2</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48D52EF1" w14:textId="77777777" w:rsidR="001E388E" w:rsidRPr="004C55EC" w:rsidRDefault="001E388E" w:rsidP="001E388E">
            <w:pPr>
              <w:pStyle w:val="TAC"/>
              <w:rPr>
                <w:sz w:val="16"/>
                <w:szCs w:val="16"/>
              </w:rPr>
            </w:pPr>
          </w:p>
        </w:tc>
        <w:tc>
          <w:tcPr>
            <w:tcW w:w="725" w:type="dxa"/>
            <w:gridSpan w:val="2"/>
            <w:vMerge/>
            <w:shd w:val="clear" w:color="auto" w:fill="auto"/>
          </w:tcPr>
          <w:p w14:paraId="3576C0CC" w14:textId="77777777" w:rsidR="001E388E" w:rsidRPr="004C55EC" w:rsidRDefault="001E388E" w:rsidP="001E388E">
            <w:pPr>
              <w:pStyle w:val="TAC"/>
              <w:rPr>
                <w:sz w:val="16"/>
                <w:szCs w:val="16"/>
              </w:rPr>
            </w:pPr>
          </w:p>
        </w:tc>
        <w:tc>
          <w:tcPr>
            <w:tcW w:w="870" w:type="dxa"/>
            <w:gridSpan w:val="2"/>
            <w:vMerge/>
            <w:shd w:val="clear" w:color="auto" w:fill="auto"/>
          </w:tcPr>
          <w:p w14:paraId="27CF2582" w14:textId="77777777" w:rsidR="001E388E" w:rsidRPr="004C55EC" w:rsidRDefault="001E388E" w:rsidP="001E388E">
            <w:pPr>
              <w:pStyle w:val="TAC"/>
              <w:rPr>
                <w:sz w:val="16"/>
                <w:szCs w:val="16"/>
              </w:rPr>
            </w:pPr>
          </w:p>
        </w:tc>
        <w:tc>
          <w:tcPr>
            <w:tcW w:w="725" w:type="dxa"/>
            <w:gridSpan w:val="2"/>
            <w:vMerge/>
            <w:shd w:val="clear" w:color="auto" w:fill="auto"/>
          </w:tcPr>
          <w:p w14:paraId="50DEA612" w14:textId="77777777" w:rsidR="001E388E" w:rsidRPr="004C55EC" w:rsidRDefault="001E388E" w:rsidP="001E388E">
            <w:pPr>
              <w:pStyle w:val="TAC"/>
              <w:rPr>
                <w:sz w:val="16"/>
                <w:szCs w:val="16"/>
              </w:rPr>
            </w:pPr>
          </w:p>
        </w:tc>
        <w:tc>
          <w:tcPr>
            <w:tcW w:w="791" w:type="dxa"/>
            <w:gridSpan w:val="2"/>
            <w:vMerge/>
            <w:shd w:val="clear" w:color="auto" w:fill="auto"/>
          </w:tcPr>
          <w:p w14:paraId="0895E313" w14:textId="77777777" w:rsidR="001E388E" w:rsidRPr="004C55EC" w:rsidRDefault="001E388E" w:rsidP="001E388E">
            <w:pPr>
              <w:pStyle w:val="TAC"/>
              <w:rPr>
                <w:sz w:val="16"/>
                <w:szCs w:val="16"/>
              </w:rPr>
            </w:pPr>
          </w:p>
        </w:tc>
        <w:tc>
          <w:tcPr>
            <w:tcW w:w="784" w:type="dxa"/>
            <w:vMerge/>
            <w:shd w:val="clear" w:color="auto" w:fill="auto"/>
          </w:tcPr>
          <w:p w14:paraId="7934FDE8" w14:textId="77777777" w:rsidR="001E388E" w:rsidRPr="004C55EC" w:rsidRDefault="001E388E" w:rsidP="001E388E">
            <w:pPr>
              <w:pStyle w:val="TAC"/>
              <w:rPr>
                <w:sz w:val="16"/>
                <w:szCs w:val="16"/>
              </w:rPr>
            </w:pPr>
          </w:p>
        </w:tc>
      </w:tr>
      <w:tr w:rsidR="001E388E" w:rsidRPr="004C55EC" w14:paraId="57557B86" w14:textId="77777777" w:rsidTr="001E388E">
        <w:trPr>
          <w:gridBefore w:val="1"/>
          <w:wBefore w:w="14" w:type="dxa"/>
          <w:trHeight w:val="94"/>
        </w:trPr>
        <w:tc>
          <w:tcPr>
            <w:tcW w:w="1579" w:type="dxa"/>
            <w:gridSpan w:val="2"/>
            <w:vMerge w:val="restart"/>
            <w:tcBorders>
              <w:top w:val="nil"/>
              <w:bottom w:val="nil"/>
            </w:tcBorders>
            <w:shd w:val="clear" w:color="auto" w:fill="auto"/>
          </w:tcPr>
          <w:p w14:paraId="1C3D9F18" w14:textId="77777777" w:rsidR="001E388E" w:rsidRPr="004C55EC" w:rsidRDefault="001E388E" w:rsidP="001E388E">
            <w:pPr>
              <w:pStyle w:val="TAC"/>
              <w:rPr>
                <w:sz w:val="16"/>
                <w:szCs w:val="16"/>
              </w:rPr>
            </w:pPr>
          </w:p>
        </w:tc>
        <w:tc>
          <w:tcPr>
            <w:tcW w:w="529" w:type="dxa"/>
            <w:vMerge w:val="restart"/>
            <w:shd w:val="clear" w:color="auto" w:fill="auto"/>
          </w:tcPr>
          <w:p w14:paraId="030D1592"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28012359" w14:textId="77777777" w:rsidR="001E388E" w:rsidRPr="004C55EC" w:rsidRDefault="001E388E" w:rsidP="001E388E">
            <w:pPr>
              <w:pStyle w:val="TAC"/>
              <w:rPr>
                <w:sz w:val="16"/>
                <w:szCs w:val="16"/>
                <w:lang w:eastAsia="zh-CN"/>
              </w:rPr>
            </w:pPr>
            <w:r w:rsidRPr="004C55EC">
              <w:rPr>
                <w:sz w:val="16"/>
                <w:szCs w:val="16"/>
                <w:lang w:eastAsia="zh-CN"/>
              </w:rPr>
              <w:t>n77</w:t>
            </w:r>
          </w:p>
        </w:tc>
        <w:tc>
          <w:tcPr>
            <w:tcW w:w="595" w:type="dxa"/>
            <w:gridSpan w:val="2"/>
            <w:vMerge w:val="restart"/>
            <w:shd w:val="clear" w:color="auto" w:fill="auto"/>
          </w:tcPr>
          <w:p w14:paraId="4EB5C9FD"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2F12CE08" w14:textId="77777777" w:rsidR="001E388E" w:rsidRPr="004C55EC" w:rsidRDefault="001E388E" w:rsidP="001E388E">
            <w:pPr>
              <w:pStyle w:val="TAC"/>
              <w:rPr>
                <w:sz w:val="16"/>
                <w:szCs w:val="16"/>
              </w:rPr>
            </w:pPr>
          </w:p>
        </w:tc>
        <w:tc>
          <w:tcPr>
            <w:tcW w:w="1086" w:type="dxa"/>
            <w:gridSpan w:val="2"/>
            <w:shd w:val="clear" w:color="auto" w:fill="auto"/>
          </w:tcPr>
          <w:p w14:paraId="7F76E643" w14:textId="77777777" w:rsidR="001E388E" w:rsidRPr="004C55EC" w:rsidRDefault="001E388E" w:rsidP="001E388E">
            <w:pPr>
              <w:pStyle w:val="TAC"/>
              <w:rPr>
                <w:sz w:val="16"/>
                <w:szCs w:val="16"/>
              </w:rPr>
            </w:pPr>
            <w:r w:rsidRPr="004C55EC">
              <w:rPr>
                <w:sz w:val="16"/>
                <w:szCs w:val="16"/>
              </w:rPr>
              <w:t>-95.3+16.1+ TT</w:t>
            </w:r>
          </w:p>
        </w:tc>
        <w:tc>
          <w:tcPr>
            <w:tcW w:w="725" w:type="dxa"/>
            <w:gridSpan w:val="2"/>
            <w:vMerge w:val="restart"/>
            <w:shd w:val="clear" w:color="auto" w:fill="auto"/>
          </w:tcPr>
          <w:p w14:paraId="0F6CA4FC" w14:textId="77777777" w:rsidR="001E388E" w:rsidRPr="004C55EC" w:rsidRDefault="001E388E" w:rsidP="001E388E">
            <w:pPr>
              <w:pStyle w:val="TAC"/>
              <w:rPr>
                <w:sz w:val="16"/>
                <w:szCs w:val="16"/>
              </w:rPr>
            </w:pPr>
          </w:p>
        </w:tc>
        <w:tc>
          <w:tcPr>
            <w:tcW w:w="870" w:type="dxa"/>
            <w:gridSpan w:val="2"/>
            <w:vMerge w:val="restart"/>
            <w:shd w:val="clear" w:color="auto" w:fill="auto"/>
          </w:tcPr>
          <w:p w14:paraId="560208C6" w14:textId="77777777" w:rsidR="001E388E" w:rsidRPr="004C55EC" w:rsidRDefault="001E388E" w:rsidP="001E388E">
            <w:pPr>
              <w:pStyle w:val="TAC"/>
              <w:rPr>
                <w:sz w:val="16"/>
                <w:szCs w:val="16"/>
              </w:rPr>
            </w:pPr>
          </w:p>
        </w:tc>
        <w:tc>
          <w:tcPr>
            <w:tcW w:w="725" w:type="dxa"/>
            <w:gridSpan w:val="2"/>
            <w:vMerge w:val="restart"/>
            <w:shd w:val="clear" w:color="auto" w:fill="auto"/>
          </w:tcPr>
          <w:p w14:paraId="27177ABC" w14:textId="77777777" w:rsidR="001E388E" w:rsidRPr="004C55EC" w:rsidRDefault="001E388E" w:rsidP="001E388E">
            <w:pPr>
              <w:pStyle w:val="TAC"/>
              <w:rPr>
                <w:sz w:val="16"/>
                <w:szCs w:val="16"/>
              </w:rPr>
            </w:pPr>
          </w:p>
        </w:tc>
        <w:tc>
          <w:tcPr>
            <w:tcW w:w="791" w:type="dxa"/>
            <w:gridSpan w:val="2"/>
            <w:vMerge w:val="restart"/>
            <w:shd w:val="clear" w:color="auto" w:fill="auto"/>
          </w:tcPr>
          <w:p w14:paraId="4ACC39DD" w14:textId="77777777" w:rsidR="001E388E" w:rsidRPr="004C55EC" w:rsidRDefault="001E388E" w:rsidP="001E388E">
            <w:pPr>
              <w:pStyle w:val="TAC"/>
              <w:rPr>
                <w:sz w:val="16"/>
                <w:szCs w:val="16"/>
              </w:rPr>
            </w:pPr>
          </w:p>
        </w:tc>
        <w:tc>
          <w:tcPr>
            <w:tcW w:w="784" w:type="dxa"/>
            <w:vMerge w:val="restart"/>
            <w:shd w:val="clear" w:color="auto" w:fill="auto"/>
          </w:tcPr>
          <w:p w14:paraId="17D4BCA3" w14:textId="77777777" w:rsidR="001E388E" w:rsidRPr="004C55EC" w:rsidRDefault="001E388E" w:rsidP="001E388E">
            <w:pPr>
              <w:pStyle w:val="TAC"/>
              <w:rPr>
                <w:sz w:val="16"/>
                <w:szCs w:val="16"/>
              </w:rPr>
            </w:pPr>
          </w:p>
        </w:tc>
      </w:tr>
      <w:tr w:rsidR="001E388E" w:rsidRPr="004C55EC" w14:paraId="484BB1B9" w14:textId="77777777" w:rsidTr="001E388E">
        <w:trPr>
          <w:gridBefore w:val="1"/>
          <w:wBefore w:w="14" w:type="dxa"/>
          <w:trHeight w:val="94"/>
        </w:trPr>
        <w:tc>
          <w:tcPr>
            <w:tcW w:w="1579" w:type="dxa"/>
            <w:gridSpan w:val="2"/>
            <w:vMerge/>
            <w:tcBorders>
              <w:top w:val="nil"/>
              <w:bottom w:val="nil"/>
            </w:tcBorders>
            <w:shd w:val="clear" w:color="auto" w:fill="auto"/>
          </w:tcPr>
          <w:p w14:paraId="0570BA5F" w14:textId="77777777" w:rsidR="001E388E" w:rsidRPr="004C55EC" w:rsidRDefault="001E388E" w:rsidP="001E388E">
            <w:pPr>
              <w:pStyle w:val="TAC"/>
              <w:rPr>
                <w:sz w:val="16"/>
                <w:szCs w:val="16"/>
              </w:rPr>
            </w:pPr>
          </w:p>
        </w:tc>
        <w:tc>
          <w:tcPr>
            <w:tcW w:w="529" w:type="dxa"/>
            <w:vMerge/>
            <w:shd w:val="clear" w:color="auto" w:fill="auto"/>
          </w:tcPr>
          <w:p w14:paraId="50AA7732" w14:textId="77777777" w:rsidR="001E388E" w:rsidRPr="004C55EC" w:rsidRDefault="001E388E" w:rsidP="001E388E">
            <w:pPr>
              <w:pStyle w:val="TAC"/>
              <w:rPr>
                <w:sz w:val="16"/>
                <w:szCs w:val="16"/>
                <w:lang w:eastAsia="zh-CN"/>
              </w:rPr>
            </w:pPr>
          </w:p>
        </w:tc>
        <w:tc>
          <w:tcPr>
            <w:tcW w:w="637" w:type="dxa"/>
            <w:vMerge/>
            <w:shd w:val="clear" w:color="auto" w:fill="auto"/>
          </w:tcPr>
          <w:p w14:paraId="36ABAB35"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72D3D543" w14:textId="77777777" w:rsidR="001E388E" w:rsidRPr="004C55EC" w:rsidRDefault="001E388E" w:rsidP="001E388E">
            <w:pPr>
              <w:pStyle w:val="TAC"/>
              <w:rPr>
                <w:sz w:val="16"/>
                <w:szCs w:val="16"/>
                <w:lang w:eastAsia="zh-CN"/>
              </w:rPr>
            </w:pPr>
          </w:p>
        </w:tc>
        <w:tc>
          <w:tcPr>
            <w:tcW w:w="1436" w:type="dxa"/>
            <w:gridSpan w:val="3"/>
            <w:vMerge/>
            <w:shd w:val="clear" w:color="auto" w:fill="auto"/>
          </w:tcPr>
          <w:p w14:paraId="43A95058" w14:textId="77777777" w:rsidR="001E388E" w:rsidRPr="004C55EC" w:rsidRDefault="001E388E" w:rsidP="001E388E">
            <w:pPr>
              <w:pStyle w:val="TAC"/>
              <w:rPr>
                <w:sz w:val="16"/>
                <w:szCs w:val="16"/>
              </w:rPr>
            </w:pPr>
          </w:p>
        </w:tc>
        <w:tc>
          <w:tcPr>
            <w:tcW w:w="1086" w:type="dxa"/>
            <w:gridSpan w:val="2"/>
            <w:shd w:val="clear" w:color="auto" w:fill="auto"/>
          </w:tcPr>
          <w:p w14:paraId="517C141D" w14:textId="77777777" w:rsidR="001E388E" w:rsidRPr="004C55EC" w:rsidRDefault="001E388E" w:rsidP="001E388E">
            <w:pPr>
              <w:pStyle w:val="TAC"/>
              <w:rPr>
                <w:sz w:val="16"/>
                <w:szCs w:val="16"/>
              </w:rPr>
            </w:pPr>
            <w:r w:rsidRPr="004C55EC">
              <w:rPr>
                <w:sz w:val="16"/>
                <w:szCs w:val="16"/>
              </w:rPr>
              <w:t>-97.5+16.1+ TT</w:t>
            </w:r>
            <w:r w:rsidRPr="004C55EC">
              <w:rPr>
                <w:sz w:val="16"/>
                <w:szCs w:val="16"/>
                <w:vertAlign w:val="superscript"/>
                <w:lang w:eastAsia="zh-CN"/>
              </w:rPr>
              <w:t>4</w:t>
            </w:r>
          </w:p>
        </w:tc>
        <w:tc>
          <w:tcPr>
            <w:tcW w:w="725" w:type="dxa"/>
            <w:gridSpan w:val="2"/>
            <w:vMerge/>
            <w:shd w:val="clear" w:color="auto" w:fill="auto"/>
          </w:tcPr>
          <w:p w14:paraId="201C75B4" w14:textId="77777777" w:rsidR="001E388E" w:rsidRPr="004C55EC" w:rsidRDefault="001E388E" w:rsidP="001E388E">
            <w:pPr>
              <w:pStyle w:val="TAC"/>
              <w:rPr>
                <w:sz w:val="16"/>
                <w:szCs w:val="16"/>
              </w:rPr>
            </w:pPr>
          </w:p>
        </w:tc>
        <w:tc>
          <w:tcPr>
            <w:tcW w:w="870" w:type="dxa"/>
            <w:gridSpan w:val="2"/>
            <w:vMerge/>
            <w:shd w:val="clear" w:color="auto" w:fill="auto"/>
          </w:tcPr>
          <w:p w14:paraId="7EDC33B5" w14:textId="77777777" w:rsidR="001E388E" w:rsidRPr="004C55EC" w:rsidRDefault="001E388E" w:rsidP="001E388E">
            <w:pPr>
              <w:pStyle w:val="TAC"/>
              <w:rPr>
                <w:sz w:val="16"/>
                <w:szCs w:val="16"/>
              </w:rPr>
            </w:pPr>
          </w:p>
        </w:tc>
        <w:tc>
          <w:tcPr>
            <w:tcW w:w="725" w:type="dxa"/>
            <w:gridSpan w:val="2"/>
            <w:vMerge/>
            <w:shd w:val="clear" w:color="auto" w:fill="auto"/>
          </w:tcPr>
          <w:p w14:paraId="60B8A53B" w14:textId="77777777" w:rsidR="001E388E" w:rsidRPr="004C55EC" w:rsidRDefault="001E388E" w:rsidP="001E388E">
            <w:pPr>
              <w:pStyle w:val="TAC"/>
              <w:rPr>
                <w:sz w:val="16"/>
                <w:szCs w:val="16"/>
              </w:rPr>
            </w:pPr>
          </w:p>
        </w:tc>
        <w:tc>
          <w:tcPr>
            <w:tcW w:w="791" w:type="dxa"/>
            <w:gridSpan w:val="2"/>
            <w:vMerge/>
            <w:shd w:val="clear" w:color="auto" w:fill="auto"/>
          </w:tcPr>
          <w:p w14:paraId="26A7B9A7" w14:textId="77777777" w:rsidR="001E388E" w:rsidRPr="004C55EC" w:rsidRDefault="001E388E" w:rsidP="001E388E">
            <w:pPr>
              <w:pStyle w:val="TAC"/>
              <w:rPr>
                <w:sz w:val="16"/>
                <w:szCs w:val="16"/>
              </w:rPr>
            </w:pPr>
          </w:p>
        </w:tc>
        <w:tc>
          <w:tcPr>
            <w:tcW w:w="784" w:type="dxa"/>
            <w:vMerge/>
            <w:shd w:val="clear" w:color="auto" w:fill="auto"/>
          </w:tcPr>
          <w:p w14:paraId="0B8A00C1" w14:textId="77777777" w:rsidR="001E388E" w:rsidRPr="004C55EC" w:rsidRDefault="001E388E" w:rsidP="001E388E">
            <w:pPr>
              <w:pStyle w:val="TAC"/>
              <w:rPr>
                <w:sz w:val="16"/>
                <w:szCs w:val="16"/>
              </w:rPr>
            </w:pPr>
          </w:p>
        </w:tc>
      </w:tr>
      <w:tr w:rsidR="001E388E" w:rsidRPr="004C55EC" w14:paraId="3A30887A" w14:textId="77777777" w:rsidTr="001E388E">
        <w:trPr>
          <w:gridBefore w:val="1"/>
          <w:wBefore w:w="14" w:type="dxa"/>
          <w:trHeight w:val="378"/>
        </w:trPr>
        <w:tc>
          <w:tcPr>
            <w:tcW w:w="1579" w:type="dxa"/>
            <w:gridSpan w:val="2"/>
            <w:tcBorders>
              <w:top w:val="nil"/>
              <w:bottom w:val="nil"/>
            </w:tcBorders>
            <w:shd w:val="clear" w:color="auto" w:fill="auto"/>
          </w:tcPr>
          <w:p w14:paraId="1AEDD63C" w14:textId="77777777" w:rsidR="001E388E" w:rsidRPr="004C55EC" w:rsidRDefault="001E388E" w:rsidP="001E388E">
            <w:pPr>
              <w:pStyle w:val="TAC"/>
              <w:rPr>
                <w:sz w:val="16"/>
                <w:szCs w:val="16"/>
              </w:rPr>
            </w:pPr>
          </w:p>
        </w:tc>
        <w:tc>
          <w:tcPr>
            <w:tcW w:w="529" w:type="dxa"/>
            <w:shd w:val="clear" w:color="auto" w:fill="auto"/>
          </w:tcPr>
          <w:p w14:paraId="31406EF9" w14:textId="77777777" w:rsidR="001E388E" w:rsidRPr="004C55EC" w:rsidRDefault="001E388E" w:rsidP="001E388E">
            <w:pPr>
              <w:pStyle w:val="TAC"/>
              <w:rPr>
                <w:sz w:val="16"/>
                <w:szCs w:val="16"/>
                <w:lang w:eastAsia="zh-CN"/>
              </w:rPr>
            </w:pPr>
            <w:r w:rsidRPr="004C55EC">
              <w:rPr>
                <w:sz w:val="16"/>
                <w:szCs w:val="16"/>
                <w:lang w:eastAsia="zh-CN"/>
              </w:rPr>
              <w:t>2</w:t>
            </w:r>
          </w:p>
        </w:tc>
        <w:tc>
          <w:tcPr>
            <w:tcW w:w="637" w:type="dxa"/>
            <w:shd w:val="clear" w:color="auto" w:fill="auto"/>
          </w:tcPr>
          <w:p w14:paraId="0FEE229F" w14:textId="77777777" w:rsidR="001E388E" w:rsidRPr="004C55EC" w:rsidRDefault="001E388E" w:rsidP="001E388E">
            <w:pPr>
              <w:pStyle w:val="TAC"/>
              <w:rPr>
                <w:sz w:val="16"/>
                <w:szCs w:val="16"/>
                <w:lang w:eastAsia="zh-CN"/>
              </w:rPr>
            </w:pPr>
            <w:r w:rsidRPr="004C55EC">
              <w:rPr>
                <w:sz w:val="16"/>
                <w:szCs w:val="16"/>
                <w:lang w:eastAsia="zh-CN"/>
              </w:rPr>
              <w:t>n5</w:t>
            </w:r>
          </w:p>
        </w:tc>
        <w:tc>
          <w:tcPr>
            <w:tcW w:w="595" w:type="dxa"/>
            <w:gridSpan w:val="2"/>
            <w:shd w:val="clear" w:color="auto" w:fill="auto"/>
          </w:tcPr>
          <w:p w14:paraId="3DB2F146"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14DED729" w14:textId="77777777" w:rsidR="001E388E" w:rsidRPr="004C55EC" w:rsidRDefault="001E388E" w:rsidP="001E388E">
            <w:pPr>
              <w:pStyle w:val="TAC"/>
              <w:rPr>
                <w:sz w:val="16"/>
                <w:szCs w:val="16"/>
              </w:rPr>
            </w:pPr>
            <w:r w:rsidRPr="004C55EC">
              <w:rPr>
                <w:sz w:val="16"/>
                <w:szCs w:val="16"/>
                <w:lang w:eastAsia="zh-CN"/>
              </w:rPr>
              <w:t>-98.0+TT</w:t>
            </w:r>
          </w:p>
        </w:tc>
        <w:tc>
          <w:tcPr>
            <w:tcW w:w="1086" w:type="dxa"/>
            <w:gridSpan w:val="2"/>
            <w:shd w:val="clear" w:color="auto" w:fill="auto"/>
          </w:tcPr>
          <w:p w14:paraId="43F0F35F" w14:textId="77777777" w:rsidR="001E388E" w:rsidRPr="004C55EC" w:rsidRDefault="001E388E" w:rsidP="001E388E">
            <w:pPr>
              <w:pStyle w:val="TAC"/>
              <w:rPr>
                <w:sz w:val="16"/>
                <w:szCs w:val="16"/>
              </w:rPr>
            </w:pPr>
          </w:p>
        </w:tc>
        <w:tc>
          <w:tcPr>
            <w:tcW w:w="725" w:type="dxa"/>
            <w:gridSpan w:val="2"/>
            <w:shd w:val="clear" w:color="auto" w:fill="auto"/>
          </w:tcPr>
          <w:p w14:paraId="0DB55530" w14:textId="77777777" w:rsidR="001E388E" w:rsidRPr="004C55EC" w:rsidRDefault="001E388E" w:rsidP="001E388E">
            <w:pPr>
              <w:pStyle w:val="TAC"/>
              <w:rPr>
                <w:sz w:val="16"/>
                <w:szCs w:val="16"/>
              </w:rPr>
            </w:pPr>
          </w:p>
        </w:tc>
        <w:tc>
          <w:tcPr>
            <w:tcW w:w="870" w:type="dxa"/>
            <w:gridSpan w:val="2"/>
            <w:shd w:val="clear" w:color="auto" w:fill="auto"/>
          </w:tcPr>
          <w:p w14:paraId="0091C578" w14:textId="77777777" w:rsidR="001E388E" w:rsidRPr="004C55EC" w:rsidRDefault="001E388E" w:rsidP="001E388E">
            <w:pPr>
              <w:pStyle w:val="TAC"/>
              <w:rPr>
                <w:sz w:val="16"/>
                <w:szCs w:val="16"/>
              </w:rPr>
            </w:pPr>
          </w:p>
        </w:tc>
        <w:tc>
          <w:tcPr>
            <w:tcW w:w="725" w:type="dxa"/>
            <w:gridSpan w:val="2"/>
            <w:shd w:val="clear" w:color="auto" w:fill="auto"/>
          </w:tcPr>
          <w:p w14:paraId="73513474" w14:textId="77777777" w:rsidR="001E388E" w:rsidRPr="004C55EC" w:rsidRDefault="001E388E" w:rsidP="001E388E">
            <w:pPr>
              <w:pStyle w:val="TAC"/>
              <w:rPr>
                <w:sz w:val="16"/>
                <w:szCs w:val="16"/>
              </w:rPr>
            </w:pPr>
          </w:p>
        </w:tc>
        <w:tc>
          <w:tcPr>
            <w:tcW w:w="791" w:type="dxa"/>
            <w:gridSpan w:val="2"/>
            <w:shd w:val="clear" w:color="auto" w:fill="auto"/>
          </w:tcPr>
          <w:p w14:paraId="0D563843" w14:textId="77777777" w:rsidR="001E388E" w:rsidRPr="004C55EC" w:rsidRDefault="001E388E" w:rsidP="001E388E">
            <w:pPr>
              <w:pStyle w:val="TAC"/>
              <w:rPr>
                <w:sz w:val="16"/>
                <w:szCs w:val="16"/>
              </w:rPr>
            </w:pPr>
          </w:p>
        </w:tc>
        <w:tc>
          <w:tcPr>
            <w:tcW w:w="784" w:type="dxa"/>
            <w:shd w:val="clear" w:color="auto" w:fill="auto"/>
          </w:tcPr>
          <w:p w14:paraId="3FB91391" w14:textId="77777777" w:rsidR="001E388E" w:rsidRPr="004C55EC" w:rsidRDefault="001E388E" w:rsidP="001E388E">
            <w:pPr>
              <w:pStyle w:val="TAC"/>
              <w:rPr>
                <w:sz w:val="16"/>
                <w:szCs w:val="16"/>
              </w:rPr>
            </w:pPr>
          </w:p>
        </w:tc>
      </w:tr>
      <w:tr w:rsidR="001E388E" w:rsidRPr="004C55EC" w14:paraId="49902D7E" w14:textId="77777777" w:rsidTr="001E388E">
        <w:trPr>
          <w:gridBefore w:val="1"/>
          <w:wBefore w:w="14" w:type="dxa"/>
          <w:trHeight w:val="94"/>
        </w:trPr>
        <w:tc>
          <w:tcPr>
            <w:tcW w:w="1579" w:type="dxa"/>
            <w:gridSpan w:val="2"/>
            <w:vMerge w:val="restart"/>
            <w:tcBorders>
              <w:top w:val="nil"/>
              <w:bottom w:val="nil"/>
            </w:tcBorders>
            <w:shd w:val="clear" w:color="auto" w:fill="auto"/>
          </w:tcPr>
          <w:p w14:paraId="72F09240" w14:textId="77777777" w:rsidR="001E388E" w:rsidRPr="004C55EC" w:rsidRDefault="001E388E" w:rsidP="001E388E">
            <w:pPr>
              <w:pStyle w:val="TAC"/>
              <w:rPr>
                <w:sz w:val="16"/>
                <w:szCs w:val="16"/>
              </w:rPr>
            </w:pPr>
          </w:p>
        </w:tc>
        <w:tc>
          <w:tcPr>
            <w:tcW w:w="529" w:type="dxa"/>
            <w:vMerge w:val="restart"/>
            <w:shd w:val="clear" w:color="auto" w:fill="auto"/>
          </w:tcPr>
          <w:p w14:paraId="12278A9A" w14:textId="77777777" w:rsidR="001E388E" w:rsidRPr="004C55EC" w:rsidRDefault="001E388E" w:rsidP="001E388E">
            <w:pPr>
              <w:pStyle w:val="TAC"/>
              <w:rPr>
                <w:sz w:val="16"/>
                <w:szCs w:val="16"/>
                <w:lang w:eastAsia="zh-CN"/>
              </w:rPr>
            </w:pPr>
            <w:r w:rsidRPr="004C55EC">
              <w:rPr>
                <w:sz w:val="16"/>
                <w:szCs w:val="16"/>
                <w:lang w:eastAsia="zh-CN"/>
              </w:rPr>
              <w:t>2</w:t>
            </w:r>
          </w:p>
        </w:tc>
        <w:tc>
          <w:tcPr>
            <w:tcW w:w="637" w:type="dxa"/>
            <w:vMerge w:val="restart"/>
            <w:shd w:val="clear" w:color="auto" w:fill="auto"/>
          </w:tcPr>
          <w:p w14:paraId="11FCF869" w14:textId="77777777" w:rsidR="001E388E" w:rsidRPr="004C55EC" w:rsidRDefault="001E388E" w:rsidP="001E388E">
            <w:pPr>
              <w:pStyle w:val="TAC"/>
              <w:rPr>
                <w:sz w:val="16"/>
                <w:szCs w:val="16"/>
                <w:lang w:eastAsia="zh-CN"/>
              </w:rPr>
            </w:pPr>
            <w:r w:rsidRPr="004C55EC">
              <w:rPr>
                <w:sz w:val="16"/>
                <w:szCs w:val="16"/>
                <w:lang w:eastAsia="zh-CN"/>
              </w:rPr>
              <w:t>n66</w:t>
            </w:r>
          </w:p>
        </w:tc>
        <w:tc>
          <w:tcPr>
            <w:tcW w:w="595" w:type="dxa"/>
            <w:gridSpan w:val="2"/>
            <w:vMerge w:val="restart"/>
            <w:shd w:val="clear" w:color="auto" w:fill="auto"/>
          </w:tcPr>
          <w:p w14:paraId="30D28C0B"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185348CE" w14:textId="77777777" w:rsidR="001E388E" w:rsidRPr="004C55EC" w:rsidRDefault="001E388E" w:rsidP="001E388E">
            <w:pPr>
              <w:pStyle w:val="TAC"/>
              <w:rPr>
                <w:sz w:val="16"/>
                <w:szCs w:val="16"/>
              </w:rPr>
            </w:pPr>
            <w:r w:rsidRPr="004C55EC">
              <w:rPr>
                <w:rFonts w:cs="Arial"/>
                <w:sz w:val="16"/>
                <w:szCs w:val="16"/>
              </w:rPr>
              <w:t>-99.5</w:t>
            </w:r>
            <w:r w:rsidRPr="004C55EC">
              <w:rPr>
                <w:sz w:val="16"/>
                <w:szCs w:val="16"/>
              </w:rPr>
              <w:t>+TT</w:t>
            </w:r>
          </w:p>
        </w:tc>
        <w:tc>
          <w:tcPr>
            <w:tcW w:w="1086" w:type="dxa"/>
            <w:gridSpan w:val="2"/>
            <w:vMerge w:val="restart"/>
            <w:shd w:val="clear" w:color="auto" w:fill="auto"/>
          </w:tcPr>
          <w:p w14:paraId="4E1CD343" w14:textId="77777777" w:rsidR="001E388E" w:rsidRPr="004C55EC" w:rsidRDefault="001E388E" w:rsidP="001E388E">
            <w:pPr>
              <w:pStyle w:val="TAC"/>
              <w:rPr>
                <w:sz w:val="16"/>
                <w:szCs w:val="16"/>
              </w:rPr>
            </w:pPr>
          </w:p>
        </w:tc>
        <w:tc>
          <w:tcPr>
            <w:tcW w:w="725" w:type="dxa"/>
            <w:gridSpan w:val="2"/>
            <w:vMerge w:val="restart"/>
            <w:shd w:val="clear" w:color="auto" w:fill="auto"/>
          </w:tcPr>
          <w:p w14:paraId="42E195AB" w14:textId="77777777" w:rsidR="001E388E" w:rsidRPr="004C55EC" w:rsidRDefault="001E388E" w:rsidP="001E388E">
            <w:pPr>
              <w:pStyle w:val="TAC"/>
              <w:rPr>
                <w:sz w:val="16"/>
                <w:szCs w:val="16"/>
              </w:rPr>
            </w:pPr>
          </w:p>
        </w:tc>
        <w:tc>
          <w:tcPr>
            <w:tcW w:w="870" w:type="dxa"/>
            <w:gridSpan w:val="2"/>
            <w:vMerge w:val="restart"/>
            <w:shd w:val="clear" w:color="auto" w:fill="auto"/>
          </w:tcPr>
          <w:p w14:paraId="6337A346" w14:textId="77777777" w:rsidR="001E388E" w:rsidRPr="004C55EC" w:rsidRDefault="001E388E" w:rsidP="001E388E">
            <w:pPr>
              <w:pStyle w:val="TAC"/>
              <w:rPr>
                <w:sz w:val="16"/>
                <w:szCs w:val="16"/>
              </w:rPr>
            </w:pPr>
          </w:p>
        </w:tc>
        <w:tc>
          <w:tcPr>
            <w:tcW w:w="725" w:type="dxa"/>
            <w:gridSpan w:val="2"/>
            <w:vMerge w:val="restart"/>
            <w:shd w:val="clear" w:color="auto" w:fill="auto"/>
          </w:tcPr>
          <w:p w14:paraId="687FB2AF" w14:textId="77777777" w:rsidR="001E388E" w:rsidRPr="004C55EC" w:rsidRDefault="001E388E" w:rsidP="001E388E">
            <w:pPr>
              <w:pStyle w:val="TAC"/>
              <w:rPr>
                <w:sz w:val="16"/>
                <w:szCs w:val="16"/>
              </w:rPr>
            </w:pPr>
          </w:p>
        </w:tc>
        <w:tc>
          <w:tcPr>
            <w:tcW w:w="791" w:type="dxa"/>
            <w:gridSpan w:val="2"/>
            <w:vMerge w:val="restart"/>
            <w:shd w:val="clear" w:color="auto" w:fill="auto"/>
          </w:tcPr>
          <w:p w14:paraId="05F6BFE4" w14:textId="77777777" w:rsidR="001E388E" w:rsidRPr="004C55EC" w:rsidRDefault="001E388E" w:rsidP="001E388E">
            <w:pPr>
              <w:pStyle w:val="TAC"/>
              <w:rPr>
                <w:sz w:val="16"/>
                <w:szCs w:val="16"/>
              </w:rPr>
            </w:pPr>
          </w:p>
        </w:tc>
        <w:tc>
          <w:tcPr>
            <w:tcW w:w="784" w:type="dxa"/>
            <w:vMerge w:val="restart"/>
            <w:shd w:val="clear" w:color="auto" w:fill="auto"/>
          </w:tcPr>
          <w:p w14:paraId="662C38E9" w14:textId="77777777" w:rsidR="001E388E" w:rsidRPr="004C55EC" w:rsidRDefault="001E388E" w:rsidP="001E388E">
            <w:pPr>
              <w:pStyle w:val="TAC"/>
              <w:rPr>
                <w:sz w:val="16"/>
                <w:szCs w:val="16"/>
              </w:rPr>
            </w:pPr>
          </w:p>
        </w:tc>
      </w:tr>
      <w:tr w:rsidR="001E388E" w:rsidRPr="004C55EC" w14:paraId="29BC9832" w14:textId="77777777" w:rsidTr="001E388E">
        <w:trPr>
          <w:gridBefore w:val="1"/>
          <w:wBefore w:w="14" w:type="dxa"/>
          <w:trHeight w:val="94"/>
        </w:trPr>
        <w:tc>
          <w:tcPr>
            <w:tcW w:w="1579" w:type="dxa"/>
            <w:gridSpan w:val="2"/>
            <w:vMerge/>
            <w:tcBorders>
              <w:top w:val="nil"/>
              <w:bottom w:val="nil"/>
            </w:tcBorders>
            <w:shd w:val="clear" w:color="auto" w:fill="auto"/>
          </w:tcPr>
          <w:p w14:paraId="3B2E155D" w14:textId="77777777" w:rsidR="001E388E" w:rsidRPr="004C55EC" w:rsidRDefault="001E388E" w:rsidP="001E388E">
            <w:pPr>
              <w:pStyle w:val="TAC"/>
              <w:rPr>
                <w:sz w:val="16"/>
                <w:szCs w:val="16"/>
              </w:rPr>
            </w:pPr>
          </w:p>
        </w:tc>
        <w:tc>
          <w:tcPr>
            <w:tcW w:w="529" w:type="dxa"/>
            <w:vMerge/>
            <w:shd w:val="clear" w:color="auto" w:fill="auto"/>
          </w:tcPr>
          <w:p w14:paraId="71F65B69" w14:textId="77777777" w:rsidR="001E388E" w:rsidRPr="004C55EC" w:rsidRDefault="001E388E" w:rsidP="001E388E">
            <w:pPr>
              <w:pStyle w:val="TAC"/>
              <w:rPr>
                <w:sz w:val="16"/>
                <w:szCs w:val="16"/>
                <w:lang w:eastAsia="zh-CN"/>
              </w:rPr>
            </w:pPr>
          </w:p>
        </w:tc>
        <w:tc>
          <w:tcPr>
            <w:tcW w:w="637" w:type="dxa"/>
            <w:vMerge/>
            <w:shd w:val="clear" w:color="auto" w:fill="auto"/>
          </w:tcPr>
          <w:p w14:paraId="131DC80E"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78906CC4" w14:textId="77777777" w:rsidR="001E388E" w:rsidRPr="004C55EC" w:rsidRDefault="001E388E" w:rsidP="001E388E">
            <w:pPr>
              <w:pStyle w:val="TAC"/>
              <w:rPr>
                <w:sz w:val="16"/>
                <w:szCs w:val="16"/>
                <w:lang w:eastAsia="zh-CN"/>
              </w:rPr>
            </w:pPr>
          </w:p>
        </w:tc>
        <w:tc>
          <w:tcPr>
            <w:tcW w:w="1436" w:type="dxa"/>
            <w:gridSpan w:val="3"/>
            <w:shd w:val="clear" w:color="auto" w:fill="auto"/>
          </w:tcPr>
          <w:p w14:paraId="57A9976F" w14:textId="77777777" w:rsidR="001E388E" w:rsidRPr="004C55EC" w:rsidRDefault="001E388E" w:rsidP="001E388E">
            <w:pPr>
              <w:pStyle w:val="TAC"/>
              <w:rPr>
                <w:sz w:val="16"/>
                <w:szCs w:val="16"/>
              </w:rPr>
            </w:pPr>
            <w:r w:rsidRPr="004C55EC">
              <w:rPr>
                <w:rFonts w:cs="Arial"/>
                <w:sz w:val="16"/>
                <w:szCs w:val="16"/>
              </w:rPr>
              <w:t>-102.2</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20235D76" w14:textId="77777777" w:rsidR="001E388E" w:rsidRPr="004C55EC" w:rsidRDefault="001E388E" w:rsidP="001E388E">
            <w:pPr>
              <w:pStyle w:val="TAC"/>
              <w:rPr>
                <w:sz w:val="16"/>
                <w:szCs w:val="16"/>
              </w:rPr>
            </w:pPr>
          </w:p>
        </w:tc>
        <w:tc>
          <w:tcPr>
            <w:tcW w:w="725" w:type="dxa"/>
            <w:gridSpan w:val="2"/>
            <w:vMerge/>
            <w:shd w:val="clear" w:color="auto" w:fill="auto"/>
          </w:tcPr>
          <w:p w14:paraId="07C52D12" w14:textId="77777777" w:rsidR="001E388E" w:rsidRPr="004C55EC" w:rsidRDefault="001E388E" w:rsidP="001E388E">
            <w:pPr>
              <w:pStyle w:val="TAC"/>
              <w:rPr>
                <w:sz w:val="16"/>
                <w:szCs w:val="16"/>
              </w:rPr>
            </w:pPr>
          </w:p>
        </w:tc>
        <w:tc>
          <w:tcPr>
            <w:tcW w:w="870" w:type="dxa"/>
            <w:gridSpan w:val="2"/>
            <w:vMerge/>
            <w:shd w:val="clear" w:color="auto" w:fill="auto"/>
          </w:tcPr>
          <w:p w14:paraId="325EBDAB" w14:textId="77777777" w:rsidR="001E388E" w:rsidRPr="004C55EC" w:rsidRDefault="001E388E" w:rsidP="001E388E">
            <w:pPr>
              <w:pStyle w:val="TAC"/>
              <w:rPr>
                <w:sz w:val="16"/>
                <w:szCs w:val="16"/>
              </w:rPr>
            </w:pPr>
          </w:p>
        </w:tc>
        <w:tc>
          <w:tcPr>
            <w:tcW w:w="725" w:type="dxa"/>
            <w:gridSpan w:val="2"/>
            <w:vMerge/>
            <w:shd w:val="clear" w:color="auto" w:fill="auto"/>
          </w:tcPr>
          <w:p w14:paraId="779F1073" w14:textId="77777777" w:rsidR="001E388E" w:rsidRPr="004C55EC" w:rsidRDefault="001E388E" w:rsidP="001E388E">
            <w:pPr>
              <w:pStyle w:val="TAC"/>
              <w:rPr>
                <w:sz w:val="16"/>
                <w:szCs w:val="16"/>
              </w:rPr>
            </w:pPr>
          </w:p>
        </w:tc>
        <w:tc>
          <w:tcPr>
            <w:tcW w:w="791" w:type="dxa"/>
            <w:gridSpan w:val="2"/>
            <w:vMerge/>
            <w:shd w:val="clear" w:color="auto" w:fill="auto"/>
          </w:tcPr>
          <w:p w14:paraId="2C4708FC" w14:textId="77777777" w:rsidR="001E388E" w:rsidRPr="004C55EC" w:rsidRDefault="001E388E" w:rsidP="001E388E">
            <w:pPr>
              <w:pStyle w:val="TAC"/>
              <w:rPr>
                <w:sz w:val="16"/>
                <w:szCs w:val="16"/>
              </w:rPr>
            </w:pPr>
          </w:p>
        </w:tc>
        <w:tc>
          <w:tcPr>
            <w:tcW w:w="784" w:type="dxa"/>
            <w:vMerge/>
            <w:shd w:val="clear" w:color="auto" w:fill="auto"/>
          </w:tcPr>
          <w:p w14:paraId="3C30731B" w14:textId="77777777" w:rsidR="001E388E" w:rsidRPr="004C55EC" w:rsidRDefault="001E388E" w:rsidP="001E388E">
            <w:pPr>
              <w:pStyle w:val="TAC"/>
              <w:rPr>
                <w:sz w:val="16"/>
                <w:szCs w:val="16"/>
              </w:rPr>
            </w:pPr>
          </w:p>
        </w:tc>
      </w:tr>
      <w:tr w:rsidR="001E388E" w:rsidRPr="004C55EC" w14:paraId="495F0690" w14:textId="77777777" w:rsidTr="001E388E">
        <w:trPr>
          <w:gridBefore w:val="1"/>
          <w:wBefore w:w="14" w:type="dxa"/>
          <w:trHeight w:val="94"/>
        </w:trPr>
        <w:tc>
          <w:tcPr>
            <w:tcW w:w="1579" w:type="dxa"/>
            <w:gridSpan w:val="2"/>
            <w:vMerge w:val="restart"/>
            <w:tcBorders>
              <w:top w:val="nil"/>
              <w:bottom w:val="nil"/>
            </w:tcBorders>
            <w:shd w:val="clear" w:color="auto" w:fill="auto"/>
          </w:tcPr>
          <w:p w14:paraId="43277148" w14:textId="77777777" w:rsidR="001E388E" w:rsidRPr="004C55EC" w:rsidRDefault="001E388E" w:rsidP="001E388E">
            <w:pPr>
              <w:pStyle w:val="TAC"/>
              <w:rPr>
                <w:sz w:val="16"/>
                <w:szCs w:val="16"/>
              </w:rPr>
            </w:pPr>
          </w:p>
        </w:tc>
        <w:tc>
          <w:tcPr>
            <w:tcW w:w="529" w:type="dxa"/>
            <w:vMerge w:val="restart"/>
            <w:shd w:val="clear" w:color="auto" w:fill="auto"/>
          </w:tcPr>
          <w:p w14:paraId="5B31BD0F" w14:textId="77777777" w:rsidR="001E388E" w:rsidRPr="004C55EC" w:rsidRDefault="001E388E" w:rsidP="001E388E">
            <w:pPr>
              <w:pStyle w:val="TAC"/>
              <w:rPr>
                <w:sz w:val="16"/>
                <w:szCs w:val="16"/>
                <w:lang w:eastAsia="zh-CN"/>
              </w:rPr>
            </w:pPr>
            <w:r w:rsidRPr="004C55EC">
              <w:rPr>
                <w:sz w:val="16"/>
                <w:szCs w:val="16"/>
                <w:lang w:eastAsia="zh-CN"/>
              </w:rPr>
              <w:t>2</w:t>
            </w:r>
          </w:p>
        </w:tc>
        <w:tc>
          <w:tcPr>
            <w:tcW w:w="637" w:type="dxa"/>
            <w:vMerge w:val="restart"/>
            <w:shd w:val="clear" w:color="auto" w:fill="auto"/>
          </w:tcPr>
          <w:p w14:paraId="1E2EC37D" w14:textId="77777777" w:rsidR="001E388E" w:rsidRPr="004C55EC" w:rsidRDefault="001E388E" w:rsidP="001E388E">
            <w:pPr>
              <w:pStyle w:val="TAC"/>
              <w:rPr>
                <w:sz w:val="16"/>
                <w:szCs w:val="16"/>
                <w:lang w:eastAsia="zh-CN"/>
              </w:rPr>
            </w:pPr>
            <w:r w:rsidRPr="004C55EC">
              <w:rPr>
                <w:sz w:val="16"/>
                <w:szCs w:val="16"/>
                <w:lang w:eastAsia="zh-CN"/>
              </w:rPr>
              <w:t>n77</w:t>
            </w:r>
          </w:p>
        </w:tc>
        <w:tc>
          <w:tcPr>
            <w:tcW w:w="595" w:type="dxa"/>
            <w:gridSpan w:val="2"/>
            <w:vMerge w:val="restart"/>
            <w:shd w:val="clear" w:color="auto" w:fill="auto"/>
          </w:tcPr>
          <w:p w14:paraId="030E607D"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5998593A" w14:textId="77777777" w:rsidR="001E388E" w:rsidRPr="004C55EC" w:rsidRDefault="001E388E" w:rsidP="001E388E">
            <w:pPr>
              <w:pStyle w:val="TAC"/>
              <w:rPr>
                <w:sz w:val="16"/>
                <w:szCs w:val="16"/>
              </w:rPr>
            </w:pPr>
          </w:p>
        </w:tc>
        <w:tc>
          <w:tcPr>
            <w:tcW w:w="1086" w:type="dxa"/>
            <w:gridSpan w:val="2"/>
            <w:shd w:val="clear" w:color="auto" w:fill="auto"/>
          </w:tcPr>
          <w:p w14:paraId="44A3DA4B" w14:textId="77777777" w:rsidR="001E388E" w:rsidRPr="004C55EC" w:rsidRDefault="001E388E" w:rsidP="001E388E">
            <w:pPr>
              <w:pStyle w:val="TAC"/>
              <w:rPr>
                <w:sz w:val="16"/>
                <w:szCs w:val="16"/>
              </w:rPr>
            </w:pPr>
            <w:r w:rsidRPr="004C55EC">
              <w:rPr>
                <w:sz w:val="16"/>
                <w:szCs w:val="16"/>
              </w:rPr>
              <w:t>-95.3+8.2+ TT</w:t>
            </w:r>
          </w:p>
        </w:tc>
        <w:tc>
          <w:tcPr>
            <w:tcW w:w="725" w:type="dxa"/>
            <w:gridSpan w:val="2"/>
            <w:vMerge w:val="restart"/>
            <w:shd w:val="clear" w:color="auto" w:fill="auto"/>
          </w:tcPr>
          <w:p w14:paraId="5CFA4004" w14:textId="77777777" w:rsidR="001E388E" w:rsidRPr="004C55EC" w:rsidRDefault="001E388E" w:rsidP="001E388E">
            <w:pPr>
              <w:pStyle w:val="TAC"/>
              <w:rPr>
                <w:sz w:val="16"/>
                <w:szCs w:val="16"/>
              </w:rPr>
            </w:pPr>
          </w:p>
        </w:tc>
        <w:tc>
          <w:tcPr>
            <w:tcW w:w="870" w:type="dxa"/>
            <w:gridSpan w:val="2"/>
            <w:vMerge w:val="restart"/>
            <w:shd w:val="clear" w:color="auto" w:fill="auto"/>
          </w:tcPr>
          <w:p w14:paraId="0776D251" w14:textId="77777777" w:rsidR="001E388E" w:rsidRPr="004C55EC" w:rsidRDefault="001E388E" w:rsidP="001E388E">
            <w:pPr>
              <w:pStyle w:val="TAC"/>
              <w:rPr>
                <w:sz w:val="16"/>
                <w:szCs w:val="16"/>
              </w:rPr>
            </w:pPr>
          </w:p>
        </w:tc>
        <w:tc>
          <w:tcPr>
            <w:tcW w:w="725" w:type="dxa"/>
            <w:gridSpan w:val="2"/>
            <w:vMerge w:val="restart"/>
            <w:shd w:val="clear" w:color="auto" w:fill="auto"/>
          </w:tcPr>
          <w:p w14:paraId="746F2060" w14:textId="77777777" w:rsidR="001E388E" w:rsidRPr="004C55EC" w:rsidRDefault="001E388E" w:rsidP="001E388E">
            <w:pPr>
              <w:pStyle w:val="TAC"/>
              <w:rPr>
                <w:sz w:val="16"/>
                <w:szCs w:val="16"/>
              </w:rPr>
            </w:pPr>
          </w:p>
        </w:tc>
        <w:tc>
          <w:tcPr>
            <w:tcW w:w="791" w:type="dxa"/>
            <w:gridSpan w:val="2"/>
            <w:vMerge w:val="restart"/>
            <w:shd w:val="clear" w:color="auto" w:fill="auto"/>
          </w:tcPr>
          <w:p w14:paraId="6639F07E" w14:textId="77777777" w:rsidR="001E388E" w:rsidRPr="004C55EC" w:rsidRDefault="001E388E" w:rsidP="001E388E">
            <w:pPr>
              <w:pStyle w:val="TAC"/>
              <w:rPr>
                <w:sz w:val="16"/>
                <w:szCs w:val="16"/>
              </w:rPr>
            </w:pPr>
          </w:p>
        </w:tc>
        <w:tc>
          <w:tcPr>
            <w:tcW w:w="784" w:type="dxa"/>
            <w:vMerge w:val="restart"/>
            <w:shd w:val="clear" w:color="auto" w:fill="auto"/>
          </w:tcPr>
          <w:p w14:paraId="57CC0816" w14:textId="77777777" w:rsidR="001E388E" w:rsidRPr="004C55EC" w:rsidRDefault="001E388E" w:rsidP="001E388E">
            <w:pPr>
              <w:pStyle w:val="TAC"/>
              <w:rPr>
                <w:sz w:val="16"/>
                <w:szCs w:val="16"/>
              </w:rPr>
            </w:pPr>
          </w:p>
        </w:tc>
      </w:tr>
      <w:tr w:rsidR="001E388E" w:rsidRPr="004C55EC" w14:paraId="7709AB45" w14:textId="77777777" w:rsidTr="001E388E">
        <w:trPr>
          <w:gridBefore w:val="1"/>
          <w:wBefore w:w="14" w:type="dxa"/>
          <w:trHeight w:val="94"/>
        </w:trPr>
        <w:tc>
          <w:tcPr>
            <w:tcW w:w="1579" w:type="dxa"/>
            <w:gridSpan w:val="2"/>
            <w:vMerge/>
            <w:tcBorders>
              <w:top w:val="nil"/>
              <w:bottom w:val="nil"/>
            </w:tcBorders>
            <w:shd w:val="clear" w:color="auto" w:fill="auto"/>
          </w:tcPr>
          <w:p w14:paraId="5D8BA298" w14:textId="77777777" w:rsidR="001E388E" w:rsidRPr="004C55EC" w:rsidRDefault="001E388E" w:rsidP="001E388E">
            <w:pPr>
              <w:pStyle w:val="TAC"/>
              <w:rPr>
                <w:sz w:val="16"/>
                <w:szCs w:val="16"/>
              </w:rPr>
            </w:pPr>
          </w:p>
        </w:tc>
        <w:tc>
          <w:tcPr>
            <w:tcW w:w="529" w:type="dxa"/>
            <w:vMerge/>
            <w:shd w:val="clear" w:color="auto" w:fill="auto"/>
          </w:tcPr>
          <w:p w14:paraId="50E98AB8" w14:textId="77777777" w:rsidR="001E388E" w:rsidRPr="004C55EC" w:rsidRDefault="001E388E" w:rsidP="001E388E">
            <w:pPr>
              <w:pStyle w:val="TAC"/>
              <w:rPr>
                <w:sz w:val="16"/>
                <w:szCs w:val="16"/>
                <w:lang w:eastAsia="zh-CN"/>
              </w:rPr>
            </w:pPr>
          </w:p>
        </w:tc>
        <w:tc>
          <w:tcPr>
            <w:tcW w:w="637" w:type="dxa"/>
            <w:vMerge/>
            <w:shd w:val="clear" w:color="auto" w:fill="auto"/>
          </w:tcPr>
          <w:p w14:paraId="2A7B8518"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5FADB1CC" w14:textId="77777777" w:rsidR="001E388E" w:rsidRPr="004C55EC" w:rsidRDefault="001E388E" w:rsidP="001E388E">
            <w:pPr>
              <w:pStyle w:val="TAC"/>
              <w:rPr>
                <w:sz w:val="16"/>
                <w:szCs w:val="16"/>
                <w:lang w:eastAsia="zh-CN"/>
              </w:rPr>
            </w:pPr>
          </w:p>
        </w:tc>
        <w:tc>
          <w:tcPr>
            <w:tcW w:w="1436" w:type="dxa"/>
            <w:gridSpan w:val="3"/>
            <w:vMerge/>
            <w:shd w:val="clear" w:color="auto" w:fill="auto"/>
          </w:tcPr>
          <w:p w14:paraId="258AD546" w14:textId="77777777" w:rsidR="001E388E" w:rsidRPr="004C55EC" w:rsidRDefault="001E388E" w:rsidP="001E388E">
            <w:pPr>
              <w:pStyle w:val="TAC"/>
              <w:rPr>
                <w:sz w:val="16"/>
                <w:szCs w:val="16"/>
              </w:rPr>
            </w:pPr>
          </w:p>
        </w:tc>
        <w:tc>
          <w:tcPr>
            <w:tcW w:w="1086" w:type="dxa"/>
            <w:gridSpan w:val="2"/>
            <w:shd w:val="clear" w:color="auto" w:fill="auto"/>
          </w:tcPr>
          <w:p w14:paraId="5A24A310" w14:textId="77777777" w:rsidR="001E388E" w:rsidRPr="004C55EC" w:rsidRDefault="001E388E" w:rsidP="001E388E">
            <w:pPr>
              <w:pStyle w:val="TAC"/>
              <w:rPr>
                <w:sz w:val="16"/>
                <w:szCs w:val="16"/>
              </w:rPr>
            </w:pPr>
            <w:r w:rsidRPr="004C55EC">
              <w:rPr>
                <w:sz w:val="16"/>
                <w:szCs w:val="16"/>
              </w:rPr>
              <w:t>-97.5+8.2+ TT</w:t>
            </w:r>
            <w:r w:rsidRPr="004C55EC">
              <w:rPr>
                <w:sz w:val="16"/>
                <w:szCs w:val="16"/>
                <w:vertAlign w:val="superscript"/>
                <w:lang w:eastAsia="zh-CN"/>
              </w:rPr>
              <w:t>4</w:t>
            </w:r>
          </w:p>
        </w:tc>
        <w:tc>
          <w:tcPr>
            <w:tcW w:w="725" w:type="dxa"/>
            <w:gridSpan w:val="2"/>
            <w:vMerge/>
            <w:shd w:val="clear" w:color="auto" w:fill="auto"/>
          </w:tcPr>
          <w:p w14:paraId="4A908556" w14:textId="77777777" w:rsidR="001E388E" w:rsidRPr="004C55EC" w:rsidRDefault="001E388E" w:rsidP="001E388E">
            <w:pPr>
              <w:pStyle w:val="TAC"/>
              <w:rPr>
                <w:sz w:val="16"/>
                <w:szCs w:val="16"/>
              </w:rPr>
            </w:pPr>
          </w:p>
        </w:tc>
        <w:tc>
          <w:tcPr>
            <w:tcW w:w="870" w:type="dxa"/>
            <w:gridSpan w:val="2"/>
            <w:vMerge/>
            <w:shd w:val="clear" w:color="auto" w:fill="auto"/>
          </w:tcPr>
          <w:p w14:paraId="25581CFE" w14:textId="77777777" w:rsidR="001E388E" w:rsidRPr="004C55EC" w:rsidRDefault="001E388E" w:rsidP="001E388E">
            <w:pPr>
              <w:pStyle w:val="TAC"/>
              <w:rPr>
                <w:sz w:val="16"/>
                <w:szCs w:val="16"/>
              </w:rPr>
            </w:pPr>
          </w:p>
        </w:tc>
        <w:tc>
          <w:tcPr>
            <w:tcW w:w="725" w:type="dxa"/>
            <w:gridSpan w:val="2"/>
            <w:vMerge/>
            <w:shd w:val="clear" w:color="auto" w:fill="auto"/>
          </w:tcPr>
          <w:p w14:paraId="405D1391" w14:textId="77777777" w:rsidR="001E388E" w:rsidRPr="004C55EC" w:rsidRDefault="001E388E" w:rsidP="001E388E">
            <w:pPr>
              <w:pStyle w:val="TAC"/>
              <w:rPr>
                <w:sz w:val="16"/>
                <w:szCs w:val="16"/>
              </w:rPr>
            </w:pPr>
          </w:p>
        </w:tc>
        <w:tc>
          <w:tcPr>
            <w:tcW w:w="791" w:type="dxa"/>
            <w:gridSpan w:val="2"/>
            <w:vMerge/>
            <w:shd w:val="clear" w:color="auto" w:fill="auto"/>
          </w:tcPr>
          <w:p w14:paraId="4DC46C9B" w14:textId="77777777" w:rsidR="001E388E" w:rsidRPr="004C55EC" w:rsidRDefault="001E388E" w:rsidP="001E388E">
            <w:pPr>
              <w:pStyle w:val="TAC"/>
              <w:rPr>
                <w:sz w:val="16"/>
                <w:szCs w:val="16"/>
              </w:rPr>
            </w:pPr>
          </w:p>
        </w:tc>
        <w:tc>
          <w:tcPr>
            <w:tcW w:w="784" w:type="dxa"/>
            <w:vMerge/>
            <w:shd w:val="clear" w:color="auto" w:fill="auto"/>
          </w:tcPr>
          <w:p w14:paraId="0387425D" w14:textId="77777777" w:rsidR="001E388E" w:rsidRPr="004C55EC" w:rsidRDefault="001E388E" w:rsidP="001E388E">
            <w:pPr>
              <w:pStyle w:val="TAC"/>
              <w:rPr>
                <w:sz w:val="16"/>
                <w:szCs w:val="16"/>
              </w:rPr>
            </w:pPr>
          </w:p>
        </w:tc>
      </w:tr>
      <w:tr w:rsidR="001E388E" w:rsidRPr="004C55EC" w14:paraId="64273A26" w14:textId="77777777" w:rsidTr="001E388E">
        <w:trPr>
          <w:gridBefore w:val="1"/>
          <w:wBefore w:w="14" w:type="dxa"/>
          <w:trHeight w:val="378"/>
        </w:trPr>
        <w:tc>
          <w:tcPr>
            <w:tcW w:w="1579" w:type="dxa"/>
            <w:gridSpan w:val="2"/>
            <w:tcBorders>
              <w:top w:val="nil"/>
              <w:bottom w:val="nil"/>
            </w:tcBorders>
            <w:shd w:val="clear" w:color="auto" w:fill="auto"/>
          </w:tcPr>
          <w:p w14:paraId="48FC6CD4" w14:textId="77777777" w:rsidR="001E388E" w:rsidRPr="004C55EC" w:rsidRDefault="001E388E" w:rsidP="001E388E">
            <w:pPr>
              <w:pStyle w:val="TAC"/>
              <w:rPr>
                <w:sz w:val="16"/>
                <w:szCs w:val="16"/>
              </w:rPr>
            </w:pPr>
          </w:p>
        </w:tc>
        <w:tc>
          <w:tcPr>
            <w:tcW w:w="529" w:type="dxa"/>
            <w:shd w:val="clear" w:color="auto" w:fill="auto"/>
          </w:tcPr>
          <w:p w14:paraId="16E7D71C" w14:textId="77777777" w:rsidR="001E388E" w:rsidRPr="004C55EC" w:rsidRDefault="001E388E" w:rsidP="001E388E">
            <w:pPr>
              <w:pStyle w:val="TAC"/>
              <w:rPr>
                <w:sz w:val="16"/>
                <w:szCs w:val="16"/>
                <w:lang w:eastAsia="zh-CN"/>
              </w:rPr>
            </w:pPr>
            <w:r w:rsidRPr="004C55EC">
              <w:rPr>
                <w:sz w:val="16"/>
                <w:szCs w:val="16"/>
                <w:lang w:eastAsia="zh-CN"/>
              </w:rPr>
              <w:t>3</w:t>
            </w:r>
          </w:p>
        </w:tc>
        <w:tc>
          <w:tcPr>
            <w:tcW w:w="637" w:type="dxa"/>
            <w:shd w:val="clear" w:color="auto" w:fill="auto"/>
          </w:tcPr>
          <w:p w14:paraId="57341BB2" w14:textId="77777777" w:rsidR="001E388E" w:rsidRPr="004C55EC" w:rsidRDefault="001E388E" w:rsidP="001E388E">
            <w:pPr>
              <w:pStyle w:val="TAC"/>
              <w:rPr>
                <w:sz w:val="16"/>
                <w:szCs w:val="16"/>
                <w:lang w:eastAsia="zh-CN"/>
              </w:rPr>
            </w:pPr>
            <w:r w:rsidRPr="004C55EC">
              <w:rPr>
                <w:sz w:val="16"/>
                <w:szCs w:val="16"/>
                <w:lang w:eastAsia="zh-CN"/>
              </w:rPr>
              <w:t>n5</w:t>
            </w:r>
          </w:p>
        </w:tc>
        <w:tc>
          <w:tcPr>
            <w:tcW w:w="595" w:type="dxa"/>
            <w:gridSpan w:val="2"/>
            <w:shd w:val="clear" w:color="auto" w:fill="auto"/>
          </w:tcPr>
          <w:p w14:paraId="0517634B"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6D48EFBD" w14:textId="77777777" w:rsidR="001E388E" w:rsidRPr="004C55EC" w:rsidRDefault="001E388E" w:rsidP="001E388E">
            <w:pPr>
              <w:pStyle w:val="TAC"/>
              <w:rPr>
                <w:sz w:val="16"/>
                <w:szCs w:val="16"/>
              </w:rPr>
            </w:pPr>
            <w:r w:rsidRPr="004C55EC">
              <w:rPr>
                <w:sz w:val="16"/>
                <w:szCs w:val="16"/>
                <w:lang w:eastAsia="zh-CN"/>
              </w:rPr>
              <w:t>-98.0+TT</w:t>
            </w:r>
          </w:p>
        </w:tc>
        <w:tc>
          <w:tcPr>
            <w:tcW w:w="1086" w:type="dxa"/>
            <w:gridSpan w:val="2"/>
            <w:shd w:val="clear" w:color="auto" w:fill="auto"/>
          </w:tcPr>
          <w:p w14:paraId="2222080B" w14:textId="77777777" w:rsidR="001E388E" w:rsidRPr="004C55EC" w:rsidRDefault="001E388E" w:rsidP="001E388E">
            <w:pPr>
              <w:pStyle w:val="TAC"/>
              <w:rPr>
                <w:sz w:val="16"/>
                <w:szCs w:val="16"/>
              </w:rPr>
            </w:pPr>
          </w:p>
        </w:tc>
        <w:tc>
          <w:tcPr>
            <w:tcW w:w="725" w:type="dxa"/>
            <w:gridSpan w:val="2"/>
            <w:shd w:val="clear" w:color="auto" w:fill="auto"/>
          </w:tcPr>
          <w:p w14:paraId="0E9B5482" w14:textId="77777777" w:rsidR="001E388E" w:rsidRPr="004C55EC" w:rsidRDefault="001E388E" w:rsidP="001E388E">
            <w:pPr>
              <w:pStyle w:val="TAC"/>
              <w:rPr>
                <w:sz w:val="16"/>
                <w:szCs w:val="16"/>
              </w:rPr>
            </w:pPr>
          </w:p>
        </w:tc>
        <w:tc>
          <w:tcPr>
            <w:tcW w:w="870" w:type="dxa"/>
            <w:gridSpan w:val="2"/>
            <w:shd w:val="clear" w:color="auto" w:fill="auto"/>
          </w:tcPr>
          <w:p w14:paraId="7805AFC7" w14:textId="77777777" w:rsidR="001E388E" w:rsidRPr="004C55EC" w:rsidRDefault="001E388E" w:rsidP="001E388E">
            <w:pPr>
              <w:pStyle w:val="TAC"/>
              <w:rPr>
                <w:sz w:val="16"/>
                <w:szCs w:val="16"/>
              </w:rPr>
            </w:pPr>
          </w:p>
        </w:tc>
        <w:tc>
          <w:tcPr>
            <w:tcW w:w="725" w:type="dxa"/>
            <w:gridSpan w:val="2"/>
            <w:shd w:val="clear" w:color="auto" w:fill="auto"/>
          </w:tcPr>
          <w:p w14:paraId="0D355A1C" w14:textId="77777777" w:rsidR="001E388E" w:rsidRPr="004C55EC" w:rsidRDefault="001E388E" w:rsidP="001E388E">
            <w:pPr>
              <w:pStyle w:val="TAC"/>
              <w:rPr>
                <w:sz w:val="16"/>
                <w:szCs w:val="16"/>
              </w:rPr>
            </w:pPr>
          </w:p>
        </w:tc>
        <w:tc>
          <w:tcPr>
            <w:tcW w:w="791" w:type="dxa"/>
            <w:gridSpan w:val="2"/>
            <w:shd w:val="clear" w:color="auto" w:fill="auto"/>
          </w:tcPr>
          <w:p w14:paraId="52CE9E8A" w14:textId="77777777" w:rsidR="001E388E" w:rsidRPr="004C55EC" w:rsidRDefault="001E388E" w:rsidP="001E388E">
            <w:pPr>
              <w:pStyle w:val="TAC"/>
              <w:rPr>
                <w:sz w:val="16"/>
                <w:szCs w:val="16"/>
              </w:rPr>
            </w:pPr>
          </w:p>
        </w:tc>
        <w:tc>
          <w:tcPr>
            <w:tcW w:w="784" w:type="dxa"/>
            <w:shd w:val="clear" w:color="auto" w:fill="auto"/>
          </w:tcPr>
          <w:p w14:paraId="5BA50114" w14:textId="77777777" w:rsidR="001E388E" w:rsidRPr="004C55EC" w:rsidRDefault="001E388E" w:rsidP="001E388E">
            <w:pPr>
              <w:pStyle w:val="TAC"/>
              <w:rPr>
                <w:sz w:val="16"/>
                <w:szCs w:val="16"/>
              </w:rPr>
            </w:pPr>
          </w:p>
        </w:tc>
      </w:tr>
      <w:tr w:rsidR="001E388E" w:rsidRPr="004C55EC" w14:paraId="229459E4" w14:textId="77777777" w:rsidTr="001E388E">
        <w:trPr>
          <w:gridBefore w:val="1"/>
          <w:wBefore w:w="14" w:type="dxa"/>
          <w:trHeight w:val="94"/>
        </w:trPr>
        <w:tc>
          <w:tcPr>
            <w:tcW w:w="1579" w:type="dxa"/>
            <w:gridSpan w:val="2"/>
            <w:vMerge w:val="restart"/>
            <w:tcBorders>
              <w:top w:val="nil"/>
              <w:bottom w:val="nil"/>
            </w:tcBorders>
            <w:shd w:val="clear" w:color="auto" w:fill="auto"/>
          </w:tcPr>
          <w:p w14:paraId="4FEEB47F" w14:textId="77777777" w:rsidR="001E388E" w:rsidRPr="004C55EC" w:rsidRDefault="001E388E" w:rsidP="001E388E">
            <w:pPr>
              <w:pStyle w:val="TAC"/>
              <w:rPr>
                <w:sz w:val="16"/>
                <w:szCs w:val="16"/>
              </w:rPr>
            </w:pPr>
          </w:p>
        </w:tc>
        <w:tc>
          <w:tcPr>
            <w:tcW w:w="529" w:type="dxa"/>
            <w:vMerge w:val="restart"/>
            <w:shd w:val="clear" w:color="auto" w:fill="auto"/>
          </w:tcPr>
          <w:p w14:paraId="138F4D2C" w14:textId="77777777" w:rsidR="001E388E" w:rsidRPr="004C55EC" w:rsidRDefault="001E388E" w:rsidP="001E388E">
            <w:pPr>
              <w:pStyle w:val="TAC"/>
              <w:rPr>
                <w:sz w:val="16"/>
                <w:szCs w:val="16"/>
                <w:lang w:eastAsia="zh-CN"/>
              </w:rPr>
            </w:pPr>
            <w:r w:rsidRPr="004C55EC">
              <w:rPr>
                <w:sz w:val="16"/>
                <w:szCs w:val="16"/>
                <w:lang w:eastAsia="zh-CN"/>
              </w:rPr>
              <w:t>3</w:t>
            </w:r>
          </w:p>
        </w:tc>
        <w:tc>
          <w:tcPr>
            <w:tcW w:w="637" w:type="dxa"/>
            <w:vMerge w:val="restart"/>
            <w:shd w:val="clear" w:color="auto" w:fill="auto"/>
          </w:tcPr>
          <w:p w14:paraId="7B904D13" w14:textId="77777777" w:rsidR="001E388E" w:rsidRPr="004C55EC" w:rsidRDefault="001E388E" w:rsidP="001E388E">
            <w:pPr>
              <w:pStyle w:val="TAC"/>
              <w:rPr>
                <w:sz w:val="16"/>
                <w:szCs w:val="16"/>
                <w:lang w:eastAsia="zh-CN"/>
              </w:rPr>
            </w:pPr>
            <w:r w:rsidRPr="004C55EC">
              <w:rPr>
                <w:sz w:val="16"/>
                <w:szCs w:val="16"/>
                <w:lang w:eastAsia="zh-CN"/>
              </w:rPr>
              <w:t>n66</w:t>
            </w:r>
          </w:p>
        </w:tc>
        <w:tc>
          <w:tcPr>
            <w:tcW w:w="595" w:type="dxa"/>
            <w:gridSpan w:val="2"/>
            <w:vMerge w:val="restart"/>
            <w:shd w:val="clear" w:color="auto" w:fill="auto"/>
          </w:tcPr>
          <w:p w14:paraId="69E9C5AA"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4850FD06" w14:textId="77777777" w:rsidR="001E388E" w:rsidRPr="004C55EC" w:rsidRDefault="001E388E" w:rsidP="001E388E">
            <w:pPr>
              <w:pStyle w:val="TAC"/>
              <w:rPr>
                <w:sz w:val="16"/>
                <w:szCs w:val="16"/>
              </w:rPr>
            </w:pPr>
            <w:r w:rsidRPr="004C55EC">
              <w:rPr>
                <w:rFonts w:cs="Arial"/>
                <w:sz w:val="16"/>
                <w:szCs w:val="16"/>
              </w:rPr>
              <w:t>-99.5</w:t>
            </w:r>
            <w:r w:rsidRPr="004C55EC">
              <w:rPr>
                <w:sz w:val="16"/>
                <w:szCs w:val="16"/>
              </w:rPr>
              <w:t>+TT</w:t>
            </w:r>
          </w:p>
        </w:tc>
        <w:tc>
          <w:tcPr>
            <w:tcW w:w="1086" w:type="dxa"/>
            <w:gridSpan w:val="2"/>
            <w:vMerge w:val="restart"/>
            <w:shd w:val="clear" w:color="auto" w:fill="auto"/>
          </w:tcPr>
          <w:p w14:paraId="6607A917" w14:textId="77777777" w:rsidR="001E388E" w:rsidRPr="004C55EC" w:rsidRDefault="001E388E" w:rsidP="001E388E">
            <w:pPr>
              <w:pStyle w:val="TAC"/>
              <w:rPr>
                <w:sz w:val="16"/>
                <w:szCs w:val="16"/>
              </w:rPr>
            </w:pPr>
          </w:p>
        </w:tc>
        <w:tc>
          <w:tcPr>
            <w:tcW w:w="725" w:type="dxa"/>
            <w:gridSpan w:val="2"/>
            <w:vMerge w:val="restart"/>
            <w:shd w:val="clear" w:color="auto" w:fill="auto"/>
          </w:tcPr>
          <w:p w14:paraId="4EEED65C" w14:textId="77777777" w:rsidR="001E388E" w:rsidRPr="004C55EC" w:rsidRDefault="001E388E" w:rsidP="001E388E">
            <w:pPr>
              <w:pStyle w:val="TAC"/>
              <w:rPr>
                <w:sz w:val="16"/>
                <w:szCs w:val="16"/>
              </w:rPr>
            </w:pPr>
          </w:p>
        </w:tc>
        <w:tc>
          <w:tcPr>
            <w:tcW w:w="870" w:type="dxa"/>
            <w:gridSpan w:val="2"/>
            <w:vMerge w:val="restart"/>
            <w:shd w:val="clear" w:color="auto" w:fill="auto"/>
          </w:tcPr>
          <w:p w14:paraId="3BA25CB1" w14:textId="77777777" w:rsidR="001E388E" w:rsidRPr="004C55EC" w:rsidRDefault="001E388E" w:rsidP="001E388E">
            <w:pPr>
              <w:pStyle w:val="TAC"/>
              <w:rPr>
                <w:sz w:val="16"/>
                <w:szCs w:val="16"/>
              </w:rPr>
            </w:pPr>
          </w:p>
        </w:tc>
        <w:tc>
          <w:tcPr>
            <w:tcW w:w="725" w:type="dxa"/>
            <w:gridSpan w:val="2"/>
            <w:vMerge w:val="restart"/>
            <w:shd w:val="clear" w:color="auto" w:fill="auto"/>
          </w:tcPr>
          <w:p w14:paraId="5ECAC0E6" w14:textId="77777777" w:rsidR="001E388E" w:rsidRPr="004C55EC" w:rsidRDefault="001E388E" w:rsidP="001E388E">
            <w:pPr>
              <w:pStyle w:val="TAC"/>
              <w:rPr>
                <w:sz w:val="16"/>
                <w:szCs w:val="16"/>
              </w:rPr>
            </w:pPr>
          </w:p>
        </w:tc>
        <w:tc>
          <w:tcPr>
            <w:tcW w:w="791" w:type="dxa"/>
            <w:gridSpan w:val="2"/>
            <w:vMerge w:val="restart"/>
            <w:shd w:val="clear" w:color="auto" w:fill="auto"/>
          </w:tcPr>
          <w:p w14:paraId="23572627" w14:textId="77777777" w:rsidR="001E388E" w:rsidRPr="004C55EC" w:rsidRDefault="001E388E" w:rsidP="001E388E">
            <w:pPr>
              <w:pStyle w:val="TAC"/>
              <w:rPr>
                <w:sz w:val="16"/>
                <w:szCs w:val="16"/>
              </w:rPr>
            </w:pPr>
          </w:p>
        </w:tc>
        <w:tc>
          <w:tcPr>
            <w:tcW w:w="784" w:type="dxa"/>
            <w:vMerge w:val="restart"/>
            <w:shd w:val="clear" w:color="auto" w:fill="auto"/>
          </w:tcPr>
          <w:p w14:paraId="615F5D8A" w14:textId="77777777" w:rsidR="001E388E" w:rsidRPr="004C55EC" w:rsidRDefault="001E388E" w:rsidP="001E388E">
            <w:pPr>
              <w:pStyle w:val="TAC"/>
              <w:rPr>
                <w:sz w:val="16"/>
                <w:szCs w:val="16"/>
              </w:rPr>
            </w:pPr>
          </w:p>
        </w:tc>
      </w:tr>
      <w:tr w:rsidR="001E388E" w:rsidRPr="004C55EC" w14:paraId="3E7960BE" w14:textId="77777777" w:rsidTr="001E388E">
        <w:trPr>
          <w:gridBefore w:val="1"/>
          <w:wBefore w:w="14" w:type="dxa"/>
          <w:trHeight w:val="94"/>
        </w:trPr>
        <w:tc>
          <w:tcPr>
            <w:tcW w:w="1579" w:type="dxa"/>
            <w:gridSpan w:val="2"/>
            <w:vMerge/>
            <w:tcBorders>
              <w:top w:val="nil"/>
              <w:bottom w:val="nil"/>
            </w:tcBorders>
            <w:shd w:val="clear" w:color="auto" w:fill="auto"/>
          </w:tcPr>
          <w:p w14:paraId="304942BE" w14:textId="77777777" w:rsidR="001E388E" w:rsidRPr="004C55EC" w:rsidRDefault="001E388E" w:rsidP="001E388E">
            <w:pPr>
              <w:pStyle w:val="TAC"/>
              <w:rPr>
                <w:sz w:val="16"/>
                <w:szCs w:val="16"/>
              </w:rPr>
            </w:pPr>
          </w:p>
        </w:tc>
        <w:tc>
          <w:tcPr>
            <w:tcW w:w="529" w:type="dxa"/>
            <w:vMerge/>
            <w:shd w:val="clear" w:color="auto" w:fill="auto"/>
          </w:tcPr>
          <w:p w14:paraId="05922E5F" w14:textId="77777777" w:rsidR="001E388E" w:rsidRPr="004C55EC" w:rsidRDefault="001E388E" w:rsidP="001E388E">
            <w:pPr>
              <w:pStyle w:val="TAC"/>
              <w:rPr>
                <w:sz w:val="16"/>
                <w:szCs w:val="16"/>
                <w:lang w:eastAsia="zh-CN"/>
              </w:rPr>
            </w:pPr>
          </w:p>
        </w:tc>
        <w:tc>
          <w:tcPr>
            <w:tcW w:w="637" w:type="dxa"/>
            <w:vMerge/>
            <w:shd w:val="clear" w:color="auto" w:fill="auto"/>
          </w:tcPr>
          <w:p w14:paraId="5409A097"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1062B5E6" w14:textId="77777777" w:rsidR="001E388E" w:rsidRPr="004C55EC" w:rsidRDefault="001E388E" w:rsidP="001E388E">
            <w:pPr>
              <w:pStyle w:val="TAC"/>
              <w:rPr>
                <w:sz w:val="16"/>
                <w:szCs w:val="16"/>
                <w:lang w:eastAsia="zh-CN"/>
              </w:rPr>
            </w:pPr>
          </w:p>
        </w:tc>
        <w:tc>
          <w:tcPr>
            <w:tcW w:w="1436" w:type="dxa"/>
            <w:gridSpan w:val="3"/>
            <w:shd w:val="clear" w:color="auto" w:fill="auto"/>
          </w:tcPr>
          <w:p w14:paraId="35E8E164" w14:textId="77777777" w:rsidR="001E388E" w:rsidRPr="004C55EC" w:rsidRDefault="001E388E" w:rsidP="001E388E">
            <w:pPr>
              <w:pStyle w:val="TAC"/>
              <w:rPr>
                <w:sz w:val="16"/>
                <w:szCs w:val="16"/>
              </w:rPr>
            </w:pPr>
            <w:r w:rsidRPr="004C55EC">
              <w:rPr>
                <w:rFonts w:cs="Arial"/>
                <w:sz w:val="16"/>
                <w:szCs w:val="16"/>
              </w:rPr>
              <w:t>-102.2</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421B92F1" w14:textId="77777777" w:rsidR="001E388E" w:rsidRPr="004C55EC" w:rsidRDefault="001E388E" w:rsidP="001E388E">
            <w:pPr>
              <w:pStyle w:val="TAC"/>
              <w:rPr>
                <w:sz w:val="16"/>
                <w:szCs w:val="16"/>
              </w:rPr>
            </w:pPr>
          </w:p>
        </w:tc>
        <w:tc>
          <w:tcPr>
            <w:tcW w:w="725" w:type="dxa"/>
            <w:gridSpan w:val="2"/>
            <w:vMerge/>
            <w:shd w:val="clear" w:color="auto" w:fill="auto"/>
          </w:tcPr>
          <w:p w14:paraId="36E10AAF" w14:textId="77777777" w:rsidR="001E388E" w:rsidRPr="004C55EC" w:rsidRDefault="001E388E" w:rsidP="001E388E">
            <w:pPr>
              <w:pStyle w:val="TAC"/>
              <w:rPr>
                <w:sz w:val="16"/>
                <w:szCs w:val="16"/>
              </w:rPr>
            </w:pPr>
          </w:p>
        </w:tc>
        <w:tc>
          <w:tcPr>
            <w:tcW w:w="870" w:type="dxa"/>
            <w:gridSpan w:val="2"/>
            <w:vMerge/>
            <w:shd w:val="clear" w:color="auto" w:fill="auto"/>
          </w:tcPr>
          <w:p w14:paraId="72639AF6" w14:textId="77777777" w:rsidR="001E388E" w:rsidRPr="004C55EC" w:rsidRDefault="001E388E" w:rsidP="001E388E">
            <w:pPr>
              <w:pStyle w:val="TAC"/>
              <w:rPr>
                <w:sz w:val="16"/>
                <w:szCs w:val="16"/>
              </w:rPr>
            </w:pPr>
          </w:p>
        </w:tc>
        <w:tc>
          <w:tcPr>
            <w:tcW w:w="725" w:type="dxa"/>
            <w:gridSpan w:val="2"/>
            <w:vMerge/>
            <w:shd w:val="clear" w:color="auto" w:fill="auto"/>
          </w:tcPr>
          <w:p w14:paraId="723CC2D4" w14:textId="77777777" w:rsidR="001E388E" w:rsidRPr="004C55EC" w:rsidRDefault="001E388E" w:rsidP="001E388E">
            <w:pPr>
              <w:pStyle w:val="TAC"/>
              <w:rPr>
                <w:sz w:val="16"/>
                <w:szCs w:val="16"/>
              </w:rPr>
            </w:pPr>
          </w:p>
        </w:tc>
        <w:tc>
          <w:tcPr>
            <w:tcW w:w="791" w:type="dxa"/>
            <w:gridSpan w:val="2"/>
            <w:vMerge/>
            <w:shd w:val="clear" w:color="auto" w:fill="auto"/>
          </w:tcPr>
          <w:p w14:paraId="200B3BC6" w14:textId="77777777" w:rsidR="001E388E" w:rsidRPr="004C55EC" w:rsidRDefault="001E388E" w:rsidP="001E388E">
            <w:pPr>
              <w:pStyle w:val="TAC"/>
              <w:rPr>
                <w:sz w:val="16"/>
                <w:szCs w:val="16"/>
              </w:rPr>
            </w:pPr>
          </w:p>
        </w:tc>
        <w:tc>
          <w:tcPr>
            <w:tcW w:w="784" w:type="dxa"/>
            <w:vMerge/>
            <w:shd w:val="clear" w:color="auto" w:fill="auto"/>
          </w:tcPr>
          <w:p w14:paraId="6A00DF0A" w14:textId="77777777" w:rsidR="001E388E" w:rsidRPr="004C55EC" w:rsidRDefault="001E388E" w:rsidP="001E388E">
            <w:pPr>
              <w:pStyle w:val="TAC"/>
              <w:rPr>
                <w:sz w:val="16"/>
                <w:szCs w:val="16"/>
              </w:rPr>
            </w:pPr>
          </w:p>
        </w:tc>
      </w:tr>
      <w:tr w:rsidR="001E388E" w:rsidRPr="004C55EC" w14:paraId="54C062E0" w14:textId="77777777" w:rsidTr="001E388E">
        <w:trPr>
          <w:gridBefore w:val="1"/>
          <w:wBefore w:w="14" w:type="dxa"/>
          <w:trHeight w:val="94"/>
        </w:trPr>
        <w:tc>
          <w:tcPr>
            <w:tcW w:w="1579" w:type="dxa"/>
            <w:gridSpan w:val="2"/>
            <w:vMerge w:val="restart"/>
            <w:tcBorders>
              <w:top w:val="nil"/>
            </w:tcBorders>
            <w:shd w:val="clear" w:color="auto" w:fill="auto"/>
          </w:tcPr>
          <w:p w14:paraId="51813842" w14:textId="77777777" w:rsidR="001E388E" w:rsidRPr="004C55EC" w:rsidRDefault="001E388E" w:rsidP="001E388E">
            <w:pPr>
              <w:pStyle w:val="TAC"/>
              <w:rPr>
                <w:sz w:val="16"/>
                <w:szCs w:val="16"/>
              </w:rPr>
            </w:pPr>
          </w:p>
        </w:tc>
        <w:tc>
          <w:tcPr>
            <w:tcW w:w="529" w:type="dxa"/>
            <w:vMerge w:val="restart"/>
            <w:shd w:val="clear" w:color="auto" w:fill="auto"/>
          </w:tcPr>
          <w:p w14:paraId="655810A5" w14:textId="77777777" w:rsidR="001E388E" w:rsidRPr="004C55EC" w:rsidRDefault="001E388E" w:rsidP="001E388E">
            <w:pPr>
              <w:pStyle w:val="TAC"/>
              <w:rPr>
                <w:sz w:val="16"/>
                <w:szCs w:val="16"/>
                <w:lang w:eastAsia="zh-CN"/>
              </w:rPr>
            </w:pPr>
            <w:r w:rsidRPr="004C55EC">
              <w:rPr>
                <w:sz w:val="16"/>
                <w:szCs w:val="16"/>
                <w:lang w:eastAsia="zh-CN"/>
              </w:rPr>
              <w:t>3</w:t>
            </w:r>
          </w:p>
        </w:tc>
        <w:tc>
          <w:tcPr>
            <w:tcW w:w="637" w:type="dxa"/>
            <w:vMerge w:val="restart"/>
            <w:shd w:val="clear" w:color="auto" w:fill="auto"/>
          </w:tcPr>
          <w:p w14:paraId="7E836D85" w14:textId="77777777" w:rsidR="001E388E" w:rsidRPr="004C55EC" w:rsidRDefault="001E388E" w:rsidP="001E388E">
            <w:pPr>
              <w:pStyle w:val="TAC"/>
              <w:rPr>
                <w:sz w:val="16"/>
                <w:szCs w:val="16"/>
                <w:lang w:eastAsia="zh-CN"/>
              </w:rPr>
            </w:pPr>
            <w:r w:rsidRPr="004C55EC">
              <w:rPr>
                <w:sz w:val="16"/>
                <w:szCs w:val="16"/>
                <w:lang w:eastAsia="zh-CN"/>
              </w:rPr>
              <w:t>n77</w:t>
            </w:r>
          </w:p>
        </w:tc>
        <w:tc>
          <w:tcPr>
            <w:tcW w:w="595" w:type="dxa"/>
            <w:gridSpan w:val="2"/>
            <w:vMerge w:val="restart"/>
            <w:shd w:val="clear" w:color="auto" w:fill="auto"/>
          </w:tcPr>
          <w:p w14:paraId="130D7085"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05A252B2" w14:textId="77777777" w:rsidR="001E388E" w:rsidRPr="004C55EC" w:rsidRDefault="001E388E" w:rsidP="001E388E">
            <w:pPr>
              <w:pStyle w:val="TAC"/>
              <w:rPr>
                <w:sz w:val="16"/>
                <w:szCs w:val="16"/>
              </w:rPr>
            </w:pPr>
          </w:p>
        </w:tc>
        <w:tc>
          <w:tcPr>
            <w:tcW w:w="1086" w:type="dxa"/>
            <w:gridSpan w:val="2"/>
            <w:shd w:val="clear" w:color="auto" w:fill="auto"/>
          </w:tcPr>
          <w:p w14:paraId="3F4B28DE" w14:textId="77777777" w:rsidR="001E388E" w:rsidRPr="004C55EC" w:rsidRDefault="001E388E" w:rsidP="001E388E">
            <w:pPr>
              <w:pStyle w:val="TAC"/>
              <w:rPr>
                <w:sz w:val="16"/>
                <w:szCs w:val="16"/>
              </w:rPr>
            </w:pPr>
            <w:r w:rsidRPr="004C55EC">
              <w:rPr>
                <w:sz w:val="16"/>
                <w:szCs w:val="16"/>
              </w:rPr>
              <w:t>-95.3+3.3+ TT</w:t>
            </w:r>
          </w:p>
        </w:tc>
        <w:tc>
          <w:tcPr>
            <w:tcW w:w="725" w:type="dxa"/>
            <w:gridSpan w:val="2"/>
            <w:vMerge w:val="restart"/>
            <w:shd w:val="clear" w:color="auto" w:fill="auto"/>
          </w:tcPr>
          <w:p w14:paraId="416B9AF3" w14:textId="77777777" w:rsidR="001E388E" w:rsidRPr="004C55EC" w:rsidRDefault="001E388E" w:rsidP="001E388E">
            <w:pPr>
              <w:pStyle w:val="TAC"/>
              <w:rPr>
                <w:sz w:val="16"/>
                <w:szCs w:val="16"/>
              </w:rPr>
            </w:pPr>
          </w:p>
        </w:tc>
        <w:tc>
          <w:tcPr>
            <w:tcW w:w="870" w:type="dxa"/>
            <w:gridSpan w:val="2"/>
            <w:vMerge w:val="restart"/>
            <w:shd w:val="clear" w:color="auto" w:fill="auto"/>
          </w:tcPr>
          <w:p w14:paraId="58242EFF" w14:textId="77777777" w:rsidR="001E388E" w:rsidRPr="004C55EC" w:rsidRDefault="001E388E" w:rsidP="001E388E">
            <w:pPr>
              <w:pStyle w:val="TAC"/>
              <w:rPr>
                <w:sz w:val="16"/>
                <w:szCs w:val="16"/>
              </w:rPr>
            </w:pPr>
          </w:p>
        </w:tc>
        <w:tc>
          <w:tcPr>
            <w:tcW w:w="725" w:type="dxa"/>
            <w:gridSpan w:val="2"/>
            <w:vMerge w:val="restart"/>
            <w:shd w:val="clear" w:color="auto" w:fill="auto"/>
          </w:tcPr>
          <w:p w14:paraId="7F2BDADA" w14:textId="77777777" w:rsidR="001E388E" w:rsidRPr="004C55EC" w:rsidRDefault="001E388E" w:rsidP="001E388E">
            <w:pPr>
              <w:pStyle w:val="TAC"/>
              <w:rPr>
                <w:sz w:val="16"/>
                <w:szCs w:val="16"/>
              </w:rPr>
            </w:pPr>
          </w:p>
        </w:tc>
        <w:tc>
          <w:tcPr>
            <w:tcW w:w="791" w:type="dxa"/>
            <w:gridSpan w:val="2"/>
            <w:vMerge w:val="restart"/>
            <w:shd w:val="clear" w:color="auto" w:fill="auto"/>
          </w:tcPr>
          <w:p w14:paraId="5077E4D1" w14:textId="77777777" w:rsidR="001E388E" w:rsidRPr="004C55EC" w:rsidRDefault="001E388E" w:rsidP="001E388E">
            <w:pPr>
              <w:pStyle w:val="TAC"/>
              <w:rPr>
                <w:sz w:val="16"/>
                <w:szCs w:val="16"/>
              </w:rPr>
            </w:pPr>
          </w:p>
        </w:tc>
        <w:tc>
          <w:tcPr>
            <w:tcW w:w="784" w:type="dxa"/>
            <w:vMerge w:val="restart"/>
            <w:shd w:val="clear" w:color="auto" w:fill="auto"/>
          </w:tcPr>
          <w:p w14:paraId="2291F713" w14:textId="77777777" w:rsidR="001E388E" w:rsidRPr="004C55EC" w:rsidRDefault="001E388E" w:rsidP="001E388E">
            <w:pPr>
              <w:pStyle w:val="TAC"/>
              <w:rPr>
                <w:sz w:val="16"/>
                <w:szCs w:val="16"/>
              </w:rPr>
            </w:pPr>
          </w:p>
        </w:tc>
      </w:tr>
      <w:tr w:rsidR="001E388E" w:rsidRPr="004C55EC" w14:paraId="72DE7163" w14:textId="77777777" w:rsidTr="001E388E">
        <w:trPr>
          <w:gridBefore w:val="1"/>
          <w:wBefore w:w="14" w:type="dxa"/>
          <w:trHeight w:val="94"/>
        </w:trPr>
        <w:tc>
          <w:tcPr>
            <w:tcW w:w="1579" w:type="dxa"/>
            <w:gridSpan w:val="2"/>
            <w:vMerge/>
            <w:tcBorders>
              <w:top w:val="nil"/>
            </w:tcBorders>
            <w:shd w:val="clear" w:color="auto" w:fill="auto"/>
          </w:tcPr>
          <w:p w14:paraId="739E1672" w14:textId="77777777" w:rsidR="001E388E" w:rsidRPr="004C55EC" w:rsidRDefault="001E388E" w:rsidP="001E388E">
            <w:pPr>
              <w:pStyle w:val="TAC"/>
              <w:rPr>
                <w:sz w:val="16"/>
                <w:szCs w:val="16"/>
              </w:rPr>
            </w:pPr>
          </w:p>
        </w:tc>
        <w:tc>
          <w:tcPr>
            <w:tcW w:w="529" w:type="dxa"/>
            <w:vMerge/>
            <w:shd w:val="clear" w:color="auto" w:fill="auto"/>
          </w:tcPr>
          <w:p w14:paraId="12D002E9" w14:textId="77777777" w:rsidR="001E388E" w:rsidRPr="004C55EC" w:rsidRDefault="001E388E" w:rsidP="001E388E">
            <w:pPr>
              <w:pStyle w:val="TAC"/>
              <w:rPr>
                <w:sz w:val="16"/>
                <w:szCs w:val="16"/>
                <w:lang w:eastAsia="zh-CN"/>
              </w:rPr>
            </w:pPr>
          </w:p>
        </w:tc>
        <w:tc>
          <w:tcPr>
            <w:tcW w:w="637" w:type="dxa"/>
            <w:vMerge/>
            <w:shd w:val="clear" w:color="auto" w:fill="auto"/>
          </w:tcPr>
          <w:p w14:paraId="510C62E9"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633B5C4F" w14:textId="77777777" w:rsidR="001E388E" w:rsidRPr="004C55EC" w:rsidRDefault="001E388E" w:rsidP="001E388E">
            <w:pPr>
              <w:pStyle w:val="TAC"/>
              <w:rPr>
                <w:sz w:val="16"/>
                <w:szCs w:val="16"/>
                <w:lang w:eastAsia="zh-CN"/>
              </w:rPr>
            </w:pPr>
          </w:p>
        </w:tc>
        <w:tc>
          <w:tcPr>
            <w:tcW w:w="1436" w:type="dxa"/>
            <w:gridSpan w:val="3"/>
            <w:vMerge/>
            <w:shd w:val="clear" w:color="auto" w:fill="auto"/>
          </w:tcPr>
          <w:p w14:paraId="77513077" w14:textId="77777777" w:rsidR="001E388E" w:rsidRPr="004C55EC" w:rsidRDefault="001E388E" w:rsidP="001E388E">
            <w:pPr>
              <w:pStyle w:val="TAC"/>
              <w:rPr>
                <w:sz w:val="16"/>
                <w:szCs w:val="16"/>
              </w:rPr>
            </w:pPr>
          </w:p>
        </w:tc>
        <w:tc>
          <w:tcPr>
            <w:tcW w:w="1086" w:type="dxa"/>
            <w:gridSpan w:val="2"/>
            <w:shd w:val="clear" w:color="auto" w:fill="auto"/>
          </w:tcPr>
          <w:p w14:paraId="00BD4968" w14:textId="77777777" w:rsidR="001E388E" w:rsidRPr="004C55EC" w:rsidRDefault="001E388E" w:rsidP="001E388E">
            <w:pPr>
              <w:pStyle w:val="TAC"/>
              <w:rPr>
                <w:sz w:val="16"/>
                <w:szCs w:val="16"/>
              </w:rPr>
            </w:pPr>
            <w:r w:rsidRPr="004C55EC">
              <w:rPr>
                <w:sz w:val="16"/>
                <w:szCs w:val="16"/>
              </w:rPr>
              <w:t>-97.5+3.3+ TT</w:t>
            </w:r>
            <w:r w:rsidRPr="004C55EC">
              <w:rPr>
                <w:sz w:val="16"/>
                <w:szCs w:val="16"/>
                <w:vertAlign w:val="superscript"/>
                <w:lang w:eastAsia="zh-CN"/>
              </w:rPr>
              <w:t>4</w:t>
            </w:r>
          </w:p>
        </w:tc>
        <w:tc>
          <w:tcPr>
            <w:tcW w:w="725" w:type="dxa"/>
            <w:gridSpan w:val="2"/>
            <w:vMerge/>
            <w:shd w:val="clear" w:color="auto" w:fill="auto"/>
          </w:tcPr>
          <w:p w14:paraId="78B5DE23" w14:textId="77777777" w:rsidR="001E388E" w:rsidRPr="004C55EC" w:rsidRDefault="001E388E" w:rsidP="001E388E">
            <w:pPr>
              <w:pStyle w:val="TAC"/>
              <w:rPr>
                <w:sz w:val="16"/>
                <w:szCs w:val="16"/>
              </w:rPr>
            </w:pPr>
          </w:p>
        </w:tc>
        <w:tc>
          <w:tcPr>
            <w:tcW w:w="870" w:type="dxa"/>
            <w:gridSpan w:val="2"/>
            <w:vMerge/>
            <w:shd w:val="clear" w:color="auto" w:fill="auto"/>
          </w:tcPr>
          <w:p w14:paraId="7417F03B" w14:textId="77777777" w:rsidR="001E388E" w:rsidRPr="004C55EC" w:rsidRDefault="001E388E" w:rsidP="001E388E">
            <w:pPr>
              <w:pStyle w:val="TAC"/>
              <w:rPr>
                <w:sz w:val="16"/>
                <w:szCs w:val="16"/>
              </w:rPr>
            </w:pPr>
          </w:p>
        </w:tc>
        <w:tc>
          <w:tcPr>
            <w:tcW w:w="725" w:type="dxa"/>
            <w:gridSpan w:val="2"/>
            <w:vMerge/>
            <w:shd w:val="clear" w:color="auto" w:fill="auto"/>
          </w:tcPr>
          <w:p w14:paraId="5567F50D" w14:textId="77777777" w:rsidR="001E388E" w:rsidRPr="004C55EC" w:rsidRDefault="001E388E" w:rsidP="001E388E">
            <w:pPr>
              <w:pStyle w:val="TAC"/>
              <w:rPr>
                <w:sz w:val="16"/>
                <w:szCs w:val="16"/>
              </w:rPr>
            </w:pPr>
          </w:p>
        </w:tc>
        <w:tc>
          <w:tcPr>
            <w:tcW w:w="791" w:type="dxa"/>
            <w:gridSpan w:val="2"/>
            <w:vMerge/>
            <w:shd w:val="clear" w:color="auto" w:fill="auto"/>
          </w:tcPr>
          <w:p w14:paraId="1030EA0A" w14:textId="77777777" w:rsidR="001E388E" w:rsidRPr="004C55EC" w:rsidRDefault="001E388E" w:rsidP="001E388E">
            <w:pPr>
              <w:pStyle w:val="TAC"/>
              <w:rPr>
                <w:sz w:val="16"/>
                <w:szCs w:val="16"/>
              </w:rPr>
            </w:pPr>
          </w:p>
        </w:tc>
        <w:tc>
          <w:tcPr>
            <w:tcW w:w="784" w:type="dxa"/>
            <w:vMerge/>
            <w:shd w:val="clear" w:color="auto" w:fill="auto"/>
          </w:tcPr>
          <w:p w14:paraId="3F8F2DD7" w14:textId="77777777" w:rsidR="001E388E" w:rsidRPr="004C55EC" w:rsidRDefault="001E388E" w:rsidP="001E388E">
            <w:pPr>
              <w:pStyle w:val="TAC"/>
              <w:rPr>
                <w:sz w:val="16"/>
                <w:szCs w:val="16"/>
              </w:rPr>
            </w:pPr>
          </w:p>
        </w:tc>
      </w:tr>
      <w:tr w:rsidR="001E388E" w:rsidRPr="004C55EC" w14:paraId="1A8C8ED1" w14:textId="77777777" w:rsidTr="001E388E">
        <w:trPr>
          <w:gridBefore w:val="1"/>
          <w:wBefore w:w="14" w:type="dxa"/>
          <w:trHeight w:val="760"/>
        </w:trPr>
        <w:tc>
          <w:tcPr>
            <w:tcW w:w="1579" w:type="dxa"/>
            <w:gridSpan w:val="2"/>
            <w:tcBorders>
              <w:bottom w:val="nil"/>
            </w:tcBorders>
            <w:shd w:val="clear" w:color="auto" w:fill="auto"/>
          </w:tcPr>
          <w:p w14:paraId="5AB0CC76" w14:textId="77777777" w:rsidR="001E388E" w:rsidRPr="004C55EC" w:rsidRDefault="001E388E" w:rsidP="001E388E">
            <w:pPr>
              <w:pStyle w:val="TAC"/>
              <w:rPr>
                <w:sz w:val="16"/>
                <w:szCs w:val="16"/>
              </w:rPr>
            </w:pPr>
            <w:r w:rsidRPr="004C55EC">
              <w:rPr>
                <w:sz w:val="16"/>
                <w:szCs w:val="16"/>
              </w:rPr>
              <w:t>DL_n5A-n66A-n77A_UL_n5A-n77A</w:t>
            </w:r>
          </w:p>
        </w:tc>
        <w:tc>
          <w:tcPr>
            <w:tcW w:w="529" w:type="dxa"/>
            <w:shd w:val="clear" w:color="auto" w:fill="auto"/>
          </w:tcPr>
          <w:p w14:paraId="4BA0C17A"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shd w:val="clear" w:color="auto" w:fill="auto"/>
          </w:tcPr>
          <w:p w14:paraId="712B53C3" w14:textId="77777777" w:rsidR="001E388E" w:rsidRPr="004C55EC" w:rsidRDefault="001E388E" w:rsidP="001E388E">
            <w:pPr>
              <w:pStyle w:val="TAC"/>
              <w:rPr>
                <w:sz w:val="16"/>
                <w:szCs w:val="16"/>
                <w:lang w:eastAsia="zh-CN"/>
              </w:rPr>
            </w:pPr>
            <w:r w:rsidRPr="004C55EC">
              <w:rPr>
                <w:sz w:val="16"/>
                <w:szCs w:val="16"/>
                <w:lang w:eastAsia="zh-CN"/>
              </w:rPr>
              <w:t>n5</w:t>
            </w:r>
          </w:p>
        </w:tc>
        <w:tc>
          <w:tcPr>
            <w:tcW w:w="595" w:type="dxa"/>
            <w:gridSpan w:val="2"/>
            <w:shd w:val="clear" w:color="auto" w:fill="auto"/>
          </w:tcPr>
          <w:p w14:paraId="26395601"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00A52914" w14:textId="77777777" w:rsidR="001E388E" w:rsidRPr="004C55EC" w:rsidRDefault="001E388E" w:rsidP="001E388E">
            <w:pPr>
              <w:pStyle w:val="TAC"/>
              <w:rPr>
                <w:sz w:val="16"/>
                <w:szCs w:val="16"/>
              </w:rPr>
            </w:pPr>
            <w:r w:rsidRPr="004C55EC">
              <w:rPr>
                <w:sz w:val="16"/>
                <w:szCs w:val="16"/>
                <w:lang w:eastAsia="zh-CN"/>
              </w:rPr>
              <w:t>-98.0+TT</w:t>
            </w:r>
          </w:p>
        </w:tc>
        <w:tc>
          <w:tcPr>
            <w:tcW w:w="1086" w:type="dxa"/>
            <w:gridSpan w:val="2"/>
            <w:shd w:val="clear" w:color="auto" w:fill="auto"/>
          </w:tcPr>
          <w:p w14:paraId="5B258708" w14:textId="77777777" w:rsidR="001E388E" w:rsidRPr="004C55EC" w:rsidRDefault="001E388E" w:rsidP="001E388E">
            <w:pPr>
              <w:pStyle w:val="TAC"/>
              <w:rPr>
                <w:sz w:val="16"/>
                <w:szCs w:val="16"/>
              </w:rPr>
            </w:pPr>
          </w:p>
        </w:tc>
        <w:tc>
          <w:tcPr>
            <w:tcW w:w="725" w:type="dxa"/>
            <w:gridSpan w:val="2"/>
            <w:shd w:val="clear" w:color="auto" w:fill="auto"/>
          </w:tcPr>
          <w:p w14:paraId="49BA2289" w14:textId="77777777" w:rsidR="001E388E" w:rsidRPr="004C55EC" w:rsidRDefault="001E388E" w:rsidP="001E388E">
            <w:pPr>
              <w:pStyle w:val="TAC"/>
              <w:rPr>
                <w:sz w:val="16"/>
                <w:szCs w:val="16"/>
              </w:rPr>
            </w:pPr>
          </w:p>
        </w:tc>
        <w:tc>
          <w:tcPr>
            <w:tcW w:w="870" w:type="dxa"/>
            <w:gridSpan w:val="2"/>
            <w:shd w:val="clear" w:color="auto" w:fill="auto"/>
          </w:tcPr>
          <w:p w14:paraId="04CBC4E7" w14:textId="77777777" w:rsidR="001E388E" w:rsidRPr="004C55EC" w:rsidRDefault="001E388E" w:rsidP="001E388E">
            <w:pPr>
              <w:pStyle w:val="TAC"/>
              <w:rPr>
                <w:sz w:val="16"/>
                <w:szCs w:val="16"/>
              </w:rPr>
            </w:pPr>
          </w:p>
        </w:tc>
        <w:tc>
          <w:tcPr>
            <w:tcW w:w="725" w:type="dxa"/>
            <w:gridSpan w:val="2"/>
            <w:shd w:val="clear" w:color="auto" w:fill="auto"/>
          </w:tcPr>
          <w:p w14:paraId="184D914F" w14:textId="77777777" w:rsidR="001E388E" w:rsidRPr="004C55EC" w:rsidRDefault="001E388E" w:rsidP="001E388E">
            <w:pPr>
              <w:pStyle w:val="TAC"/>
              <w:rPr>
                <w:sz w:val="16"/>
                <w:szCs w:val="16"/>
              </w:rPr>
            </w:pPr>
          </w:p>
        </w:tc>
        <w:tc>
          <w:tcPr>
            <w:tcW w:w="791" w:type="dxa"/>
            <w:gridSpan w:val="2"/>
            <w:shd w:val="clear" w:color="auto" w:fill="auto"/>
          </w:tcPr>
          <w:p w14:paraId="72CC50CC" w14:textId="77777777" w:rsidR="001E388E" w:rsidRPr="004C55EC" w:rsidRDefault="001E388E" w:rsidP="001E388E">
            <w:pPr>
              <w:pStyle w:val="TAC"/>
              <w:rPr>
                <w:sz w:val="16"/>
                <w:szCs w:val="16"/>
              </w:rPr>
            </w:pPr>
          </w:p>
        </w:tc>
        <w:tc>
          <w:tcPr>
            <w:tcW w:w="784" w:type="dxa"/>
            <w:shd w:val="clear" w:color="auto" w:fill="auto"/>
          </w:tcPr>
          <w:p w14:paraId="23449ECB" w14:textId="77777777" w:rsidR="001E388E" w:rsidRPr="004C55EC" w:rsidRDefault="001E388E" w:rsidP="001E388E">
            <w:pPr>
              <w:pStyle w:val="TAC"/>
              <w:rPr>
                <w:sz w:val="16"/>
                <w:szCs w:val="16"/>
              </w:rPr>
            </w:pPr>
          </w:p>
        </w:tc>
      </w:tr>
      <w:tr w:rsidR="001E388E" w:rsidRPr="004C55EC" w14:paraId="26DE4744" w14:textId="77777777" w:rsidTr="001E388E">
        <w:trPr>
          <w:gridBefore w:val="1"/>
          <w:wBefore w:w="14" w:type="dxa"/>
          <w:trHeight w:val="94"/>
        </w:trPr>
        <w:tc>
          <w:tcPr>
            <w:tcW w:w="1579" w:type="dxa"/>
            <w:gridSpan w:val="2"/>
            <w:vMerge w:val="restart"/>
            <w:tcBorders>
              <w:top w:val="nil"/>
            </w:tcBorders>
            <w:shd w:val="clear" w:color="auto" w:fill="auto"/>
          </w:tcPr>
          <w:p w14:paraId="1D4F9CD4" w14:textId="77777777" w:rsidR="001E388E" w:rsidRPr="004C55EC" w:rsidRDefault="001E388E" w:rsidP="001E388E">
            <w:pPr>
              <w:pStyle w:val="TAC"/>
              <w:rPr>
                <w:sz w:val="16"/>
                <w:szCs w:val="16"/>
              </w:rPr>
            </w:pPr>
          </w:p>
        </w:tc>
        <w:tc>
          <w:tcPr>
            <w:tcW w:w="529" w:type="dxa"/>
            <w:vMerge w:val="restart"/>
            <w:shd w:val="clear" w:color="auto" w:fill="auto"/>
          </w:tcPr>
          <w:p w14:paraId="12402DA3"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432377AB" w14:textId="77777777" w:rsidR="001E388E" w:rsidRPr="004C55EC" w:rsidRDefault="001E388E" w:rsidP="001E388E">
            <w:pPr>
              <w:pStyle w:val="TAC"/>
              <w:rPr>
                <w:sz w:val="16"/>
                <w:szCs w:val="16"/>
                <w:lang w:eastAsia="zh-CN"/>
              </w:rPr>
            </w:pPr>
            <w:r w:rsidRPr="004C55EC">
              <w:rPr>
                <w:sz w:val="16"/>
                <w:szCs w:val="16"/>
                <w:lang w:eastAsia="zh-CN"/>
              </w:rPr>
              <w:t>n66</w:t>
            </w:r>
          </w:p>
        </w:tc>
        <w:tc>
          <w:tcPr>
            <w:tcW w:w="595" w:type="dxa"/>
            <w:gridSpan w:val="2"/>
            <w:vMerge w:val="restart"/>
            <w:shd w:val="clear" w:color="auto" w:fill="auto"/>
          </w:tcPr>
          <w:p w14:paraId="42B2B077"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5C289ACC" w14:textId="77777777" w:rsidR="001E388E" w:rsidRPr="004C55EC" w:rsidRDefault="001E388E" w:rsidP="001E388E">
            <w:pPr>
              <w:pStyle w:val="TAC"/>
              <w:rPr>
                <w:sz w:val="16"/>
                <w:szCs w:val="16"/>
              </w:rPr>
            </w:pPr>
            <w:r w:rsidRPr="004C55EC">
              <w:rPr>
                <w:rFonts w:cs="Arial"/>
                <w:sz w:val="16"/>
                <w:szCs w:val="16"/>
              </w:rPr>
              <w:t>-99.5</w:t>
            </w:r>
            <w:r w:rsidRPr="004C55EC">
              <w:rPr>
                <w:sz w:val="16"/>
                <w:szCs w:val="16"/>
              </w:rPr>
              <w:t>+13.2+TT</w:t>
            </w:r>
          </w:p>
        </w:tc>
        <w:tc>
          <w:tcPr>
            <w:tcW w:w="1086" w:type="dxa"/>
            <w:gridSpan w:val="2"/>
            <w:vMerge w:val="restart"/>
            <w:shd w:val="clear" w:color="auto" w:fill="auto"/>
          </w:tcPr>
          <w:p w14:paraId="1CC76E96" w14:textId="77777777" w:rsidR="001E388E" w:rsidRPr="004C55EC" w:rsidRDefault="001E388E" w:rsidP="001E388E">
            <w:pPr>
              <w:pStyle w:val="TAC"/>
              <w:rPr>
                <w:sz w:val="16"/>
                <w:szCs w:val="16"/>
              </w:rPr>
            </w:pPr>
          </w:p>
        </w:tc>
        <w:tc>
          <w:tcPr>
            <w:tcW w:w="725" w:type="dxa"/>
            <w:gridSpan w:val="2"/>
            <w:vMerge w:val="restart"/>
            <w:shd w:val="clear" w:color="auto" w:fill="auto"/>
          </w:tcPr>
          <w:p w14:paraId="29EA283E" w14:textId="77777777" w:rsidR="001E388E" w:rsidRPr="004C55EC" w:rsidRDefault="001E388E" w:rsidP="001E388E">
            <w:pPr>
              <w:pStyle w:val="TAC"/>
              <w:rPr>
                <w:sz w:val="16"/>
                <w:szCs w:val="16"/>
              </w:rPr>
            </w:pPr>
          </w:p>
        </w:tc>
        <w:tc>
          <w:tcPr>
            <w:tcW w:w="870" w:type="dxa"/>
            <w:gridSpan w:val="2"/>
            <w:vMerge w:val="restart"/>
            <w:shd w:val="clear" w:color="auto" w:fill="auto"/>
          </w:tcPr>
          <w:p w14:paraId="17168B66" w14:textId="77777777" w:rsidR="001E388E" w:rsidRPr="004C55EC" w:rsidRDefault="001E388E" w:rsidP="001E388E">
            <w:pPr>
              <w:pStyle w:val="TAC"/>
              <w:rPr>
                <w:sz w:val="16"/>
                <w:szCs w:val="16"/>
              </w:rPr>
            </w:pPr>
          </w:p>
        </w:tc>
        <w:tc>
          <w:tcPr>
            <w:tcW w:w="725" w:type="dxa"/>
            <w:gridSpan w:val="2"/>
            <w:vMerge w:val="restart"/>
            <w:shd w:val="clear" w:color="auto" w:fill="auto"/>
          </w:tcPr>
          <w:p w14:paraId="56EE765C" w14:textId="77777777" w:rsidR="001E388E" w:rsidRPr="004C55EC" w:rsidRDefault="001E388E" w:rsidP="001E388E">
            <w:pPr>
              <w:pStyle w:val="TAC"/>
              <w:rPr>
                <w:sz w:val="16"/>
                <w:szCs w:val="16"/>
              </w:rPr>
            </w:pPr>
          </w:p>
        </w:tc>
        <w:tc>
          <w:tcPr>
            <w:tcW w:w="791" w:type="dxa"/>
            <w:gridSpan w:val="2"/>
            <w:vMerge w:val="restart"/>
            <w:shd w:val="clear" w:color="auto" w:fill="auto"/>
          </w:tcPr>
          <w:p w14:paraId="153F8B01" w14:textId="77777777" w:rsidR="001E388E" w:rsidRPr="004C55EC" w:rsidRDefault="001E388E" w:rsidP="001E388E">
            <w:pPr>
              <w:pStyle w:val="TAC"/>
              <w:rPr>
                <w:sz w:val="16"/>
                <w:szCs w:val="16"/>
              </w:rPr>
            </w:pPr>
          </w:p>
        </w:tc>
        <w:tc>
          <w:tcPr>
            <w:tcW w:w="784" w:type="dxa"/>
            <w:vMerge w:val="restart"/>
            <w:shd w:val="clear" w:color="auto" w:fill="auto"/>
          </w:tcPr>
          <w:p w14:paraId="41C46833" w14:textId="77777777" w:rsidR="001E388E" w:rsidRPr="004C55EC" w:rsidRDefault="001E388E" w:rsidP="001E388E">
            <w:pPr>
              <w:pStyle w:val="TAC"/>
              <w:rPr>
                <w:sz w:val="16"/>
                <w:szCs w:val="16"/>
              </w:rPr>
            </w:pPr>
          </w:p>
        </w:tc>
      </w:tr>
      <w:tr w:rsidR="001E388E" w:rsidRPr="004C55EC" w14:paraId="79E9AB0B" w14:textId="77777777" w:rsidTr="001E388E">
        <w:trPr>
          <w:gridBefore w:val="1"/>
          <w:wBefore w:w="14" w:type="dxa"/>
          <w:trHeight w:val="94"/>
        </w:trPr>
        <w:tc>
          <w:tcPr>
            <w:tcW w:w="1579" w:type="dxa"/>
            <w:gridSpan w:val="2"/>
            <w:vMerge/>
            <w:tcBorders>
              <w:top w:val="nil"/>
              <w:bottom w:val="nil"/>
            </w:tcBorders>
            <w:shd w:val="clear" w:color="auto" w:fill="auto"/>
          </w:tcPr>
          <w:p w14:paraId="3860D445" w14:textId="77777777" w:rsidR="001E388E" w:rsidRPr="004C55EC" w:rsidRDefault="001E388E" w:rsidP="001E388E">
            <w:pPr>
              <w:pStyle w:val="TAC"/>
              <w:rPr>
                <w:sz w:val="16"/>
                <w:szCs w:val="16"/>
              </w:rPr>
            </w:pPr>
          </w:p>
        </w:tc>
        <w:tc>
          <w:tcPr>
            <w:tcW w:w="529" w:type="dxa"/>
            <w:vMerge/>
            <w:shd w:val="clear" w:color="auto" w:fill="auto"/>
          </w:tcPr>
          <w:p w14:paraId="75BC295D" w14:textId="77777777" w:rsidR="001E388E" w:rsidRPr="004C55EC" w:rsidRDefault="001E388E" w:rsidP="001E388E">
            <w:pPr>
              <w:pStyle w:val="TAC"/>
              <w:rPr>
                <w:sz w:val="16"/>
                <w:szCs w:val="16"/>
                <w:lang w:eastAsia="zh-CN"/>
              </w:rPr>
            </w:pPr>
          </w:p>
        </w:tc>
        <w:tc>
          <w:tcPr>
            <w:tcW w:w="637" w:type="dxa"/>
            <w:vMerge/>
            <w:shd w:val="clear" w:color="auto" w:fill="auto"/>
          </w:tcPr>
          <w:p w14:paraId="4E8BCDDE"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6465ABDE" w14:textId="77777777" w:rsidR="001E388E" w:rsidRPr="004C55EC" w:rsidRDefault="001E388E" w:rsidP="001E388E">
            <w:pPr>
              <w:pStyle w:val="TAC"/>
              <w:rPr>
                <w:sz w:val="16"/>
                <w:szCs w:val="16"/>
                <w:lang w:eastAsia="zh-CN"/>
              </w:rPr>
            </w:pPr>
          </w:p>
        </w:tc>
        <w:tc>
          <w:tcPr>
            <w:tcW w:w="1436" w:type="dxa"/>
            <w:gridSpan w:val="3"/>
            <w:shd w:val="clear" w:color="auto" w:fill="auto"/>
          </w:tcPr>
          <w:p w14:paraId="2B7F44E8" w14:textId="77777777" w:rsidR="001E388E" w:rsidRPr="004C55EC" w:rsidRDefault="001E388E" w:rsidP="001E388E">
            <w:pPr>
              <w:pStyle w:val="TAC"/>
              <w:rPr>
                <w:sz w:val="16"/>
                <w:szCs w:val="16"/>
              </w:rPr>
            </w:pPr>
            <w:r w:rsidRPr="004C55EC">
              <w:rPr>
                <w:rFonts w:cs="Arial"/>
                <w:sz w:val="16"/>
                <w:szCs w:val="16"/>
              </w:rPr>
              <w:t>-102.2</w:t>
            </w:r>
            <w:r w:rsidRPr="004C55EC">
              <w:rPr>
                <w:sz w:val="16"/>
                <w:szCs w:val="16"/>
              </w:rPr>
              <w:t>+13.2TT</w:t>
            </w:r>
            <w:r w:rsidRPr="004C55EC">
              <w:rPr>
                <w:sz w:val="16"/>
                <w:szCs w:val="16"/>
                <w:vertAlign w:val="superscript"/>
                <w:lang w:eastAsia="zh-CN"/>
              </w:rPr>
              <w:t>4</w:t>
            </w:r>
          </w:p>
        </w:tc>
        <w:tc>
          <w:tcPr>
            <w:tcW w:w="1086" w:type="dxa"/>
            <w:gridSpan w:val="2"/>
            <w:vMerge/>
            <w:shd w:val="clear" w:color="auto" w:fill="auto"/>
          </w:tcPr>
          <w:p w14:paraId="4C834947" w14:textId="77777777" w:rsidR="001E388E" w:rsidRPr="004C55EC" w:rsidRDefault="001E388E" w:rsidP="001E388E">
            <w:pPr>
              <w:pStyle w:val="TAC"/>
              <w:rPr>
                <w:sz w:val="16"/>
                <w:szCs w:val="16"/>
              </w:rPr>
            </w:pPr>
          </w:p>
        </w:tc>
        <w:tc>
          <w:tcPr>
            <w:tcW w:w="725" w:type="dxa"/>
            <w:gridSpan w:val="2"/>
            <w:vMerge/>
            <w:shd w:val="clear" w:color="auto" w:fill="auto"/>
          </w:tcPr>
          <w:p w14:paraId="639F1031" w14:textId="77777777" w:rsidR="001E388E" w:rsidRPr="004C55EC" w:rsidRDefault="001E388E" w:rsidP="001E388E">
            <w:pPr>
              <w:pStyle w:val="TAC"/>
              <w:rPr>
                <w:sz w:val="16"/>
                <w:szCs w:val="16"/>
              </w:rPr>
            </w:pPr>
          </w:p>
        </w:tc>
        <w:tc>
          <w:tcPr>
            <w:tcW w:w="870" w:type="dxa"/>
            <w:gridSpan w:val="2"/>
            <w:vMerge/>
            <w:shd w:val="clear" w:color="auto" w:fill="auto"/>
          </w:tcPr>
          <w:p w14:paraId="683D1B1D" w14:textId="77777777" w:rsidR="001E388E" w:rsidRPr="004C55EC" w:rsidRDefault="001E388E" w:rsidP="001E388E">
            <w:pPr>
              <w:pStyle w:val="TAC"/>
              <w:rPr>
                <w:sz w:val="16"/>
                <w:szCs w:val="16"/>
              </w:rPr>
            </w:pPr>
          </w:p>
        </w:tc>
        <w:tc>
          <w:tcPr>
            <w:tcW w:w="725" w:type="dxa"/>
            <w:gridSpan w:val="2"/>
            <w:vMerge/>
            <w:shd w:val="clear" w:color="auto" w:fill="auto"/>
          </w:tcPr>
          <w:p w14:paraId="0B461648" w14:textId="77777777" w:rsidR="001E388E" w:rsidRPr="004C55EC" w:rsidRDefault="001E388E" w:rsidP="001E388E">
            <w:pPr>
              <w:pStyle w:val="TAC"/>
              <w:rPr>
                <w:sz w:val="16"/>
                <w:szCs w:val="16"/>
              </w:rPr>
            </w:pPr>
          </w:p>
        </w:tc>
        <w:tc>
          <w:tcPr>
            <w:tcW w:w="791" w:type="dxa"/>
            <w:gridSpan w:val="2"/>
            <w:vMerge/>
            <w:shd w:val="clear" w:color="auto" w:fill="auto"/>
          </w:tcPr>
          <w:p w14:paraId="1AD18D78" w14:textId="77777777" w:rsidR="001E388E" w:rsidRPr="004C55EC" w:rsidRDefault="001E388E" w:rsidP="001E388E">
            <w:pPr>
              <w:pStyle w:val="TAC"/>
              <w:rPr>
                <w:sz w:val="16"/>
                <w:szCs w:val="16"/>
              </w:rPr>
            </w:pPr>
          </w:p>
        </w:tc>
        <w:tc>
          <w:tcPr>
            <w:tcW w:w="784" w:type="dxa"/>
            <w:vMerge/>
            <w:shd w:val="clear" w:color="auto" w:fill="auto"/>
          </w:tcPr>
          <w:p w14:paraId="742CE8BE" w14:textId="77777777" w:rsidR="001E388E" w:rsidRPr="004C55EC" w:rsidRDefault="001E388E" w:rsidP="001E388E">
            <w:pPr>
              <w:pStyle w:val="TAC"/>
              <w:rPr>
                <w:sz w:val="16"/>
                <w:szCs w:val="16"/>
              </w:rPr>
            </w:pPr>
          </w:p>
        </w:tc>
      </w:tr>
      <w:tr w:rsidR="001E388E" w:rsidRPr="004C55EC" w14:paraId="5E5C656C" w14:textId="77777777" w:rsidTr="001E388E">
        <w:trPr>
          <w:gridBefore w:val="1"/>
          <w:wBefore w:w="14" w:type="dxa"/>
          <w:trHeight w:val="94"/>
        </w:trPr>
        <w:tc>
          <w:tcPr>
            <w:tcW w:w="1579" w:type="dxa"/>
            <w:gridSpan w:val="2"/>
            <w:vMerge w:val="restart"/>
            <w:tcBorders>
              <w:top w:val="nil"/>
              <w:bottom w:val="single" w:sz="4" w:space="0" w:color="auto"/>
            </w:tcBorders>
            <w:shd w:val="clear" w:color="auto" w:fill="auto"/>
          </w:tcPr>
          <w:p w14:paraId="1453C61A" w14:textId="77777777" w:rsidR="001E388E" w:rsidRPr="004C55EC" w:rsidRDefault="001E388E" w:rsidP="001E388E">
            <w:pPr>
              <w:pStyle w:val="TAC"/>
              <w:rPr>
                <w:sz w:val="16"/>
                <w:szCs w:val="16"/>
              </w:rPr>
            </w:pPr>
          </w:p>
        </w:tc>
        <w:tc>
          <w:tcPr>
            <w:tcW w:w="529" w:type="dxa"/>
            <w:vMerge w:val="restart"/>
            <w:shd w:val="clear" w:color="auto" w:fill="auto"/>
          </w:tcPr>
          <w:p w14:paraId="6CE385B8" w14:textId="77777777" w:rsidR="001E388E" w:rsidRPr="004C55EC" w:rsidRDefault="001E388E" w:rsidP="001E388E">
            <w:pPr>
              <w:pStyle w:val="TAC"/>
              <w:rPr>
                <w:sz w:val="16"/>
                <w:szCs w:val="16"/>
                <w:lang w:eastAsia="zh-CN"/>
              </w:rPr>
            </w:pPr>
            <w:r w:rsidRPr="004C55EC">
              <w:rPr>
                <w:sz w:val="16"/>
                <w:szCs w:val="16"/>
                <w:lang w:eastAsia="zh-CN"/>
              </w:rPr>
              <w:t>1</w:t>
            </w:r>
          </w:p>
        </w:tc>
        <w:tc>
          <w:tcPr>
            <w:tcW w:w="637" w:type="dxa"/>
            <w:vMerge w:val="restart"/>
            <w:shd w:val="clear" w:color="auto" w:fill="auto"/>
          </w:tcPr>
          <w:p w14:paraId="6F8DDF79" w14:textId="77777777" w:rsidR="001E388E" w:rsidRPr="004C55EC" w:rsidRDefault="001E388E" w:rsidP="001E388E">
            <w:pPr>
              <w:pStyle w:val="TAC"/>
              <w:rPr>
                <w:sz w:val="16"/>
                <w:szCs w:val="16"/>
                <w:lang w:eastAsia="zh-CN"/>
              </w:rPr>
            </w:pPr>
            <w:r w:rsidRPr="004C55EC">
              <w:rPr>
                <w:sz w:val="16"/>
                <w:szCs w:val="16"/>
                <w:lang w:eastAsia="zh-CN"/>
              </w:rPr>
              <w:t>n77</w:t>
            </w:r>
          </w:p>
        </w:tc>
        <w:tc>
          <w:tcPr>
            <w:tcW w:w="595" w:type="dxa"/>
            <w:gridSpan w:val="2"/>
            <w:vMerge w:val="restart"/>
            <w:shd w:val="clear" w:color="auto" w:fill="auto"/>
          </w:tcPr>
          <w:p w14:paraId="30C31A12" w14:textId="77777777" w:rsidR="001E388E" w:rsidRPr="004C55EC" w:rsidRDefault="001E388E" w:rsidP="001E388E">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47CBFAC8" w14:textId="77777777" w:rsidR="001E388E" w:rsidRPr="004C55EC" w:rsidRDefault="001E388E" w:rsidP="001E388E">
            <w:pPr>
              <w:pStyle w:val="TAC"/>
              <w:rPr>
                <w:sz w:val="16"/>
                <w:szCs w:val="16"/>
              </w:rPr>
            </w:pPr>
          </w:p>
        </w:tc>
        <w:tc>
          <w:tcPr>
            <w:tcW w:w="1086" w:type="dxa"/>
            <w:gridSpan w:val="2"/>
            <w:shd w:val="clear" w:color="auto" w:fill="auto"/>
          </w:tcPr>
          <w:p w14:paraId="7760A71D" w14:textId="77777777" w:rsidR="001E388E" w:rsidRPr="004C55EC" w:rsidRDefault="001E388E" w:rsidP="001E388E">
            <w:pPr>
              <w:pStyle w:val="TAC"/>
              <w:rPr>
                <w:sz w:val="16"/>
                <w:szCs w:val="16"/>
              </w:rPr>
            </w:pPr>
            <w:r w:rsidRPr="004C55EC">
              <w:rPr>
                <w:sz w:val="16"/>
                <w:szCs w:val="16"/>
              </w:rPr>
              <w:t>-95.3+ TT</w:t>
            </w:r>
          </w:p>
        </w:tc>
        <w:tc>
          <w:tcPr>
            <w:tcW w:w="725" w:type="dxa"/>
            <w:gridSpan w:val="2"/>
            <w:vMerge w:val="restart"/>
            <w:shd w:val="clear" w:color="auto" w:fill="auto"/>
          </w:tcPr>
          <w:p w14:paraId="51F80948" w14:textId="77777777" w:rsidR="001E388E" w:rsidRPr="004C55EC" w:rsidRDefault="001E388E" w:rsidP="001E388E">
            <w:pPr>
              <w:pStyle w:val="TAC"/>
              <w:rPr>
                <w:sz w:val="16"/>
                <w:szCs w:val="16"/>
              </w:rPr>
            </w:pPr>
          </w:p>
        </w:tc>
        <w:tc>
          <w:tcPr>
            <w:tcW w:w="870" w:type="dxa"/>
            <w:gridSpan w:val="2"/>
            <w:vMerge w:val="restart"/>
            <w:shd w:val="clear" w:color="auto" w:fill="auto"/>
          </w:tcPr>
          <w:p w14:paraId="3388F1D7" w14:textId="77777777" w:rsidR="001E388E" w:rsidRPr="004C55EC" w:rsidRDefault="001E388E" w:rsidP="001E388E">
            <w:pPr>
              <w:pStyle w:val="TAC"/>
              <w:rPr>
                <w:sz w:val="16"/>
                <w:szCs w:val="16"/>
              </w:rPr>
            </w:pPr>
          </w:p>
        </w:tc>
        <w:tc>
          <w:tcPr>
            <w:tcW w:w="725" w:type="dxa"/>
            <w:gridSpan w:val="2"/>
            <w:vMerge w:val="restart"/>
            <w:shd w:val="clear" w:color="auto" w:fill="auto"/>
          </w:tcPr>
          <w:p w14:paraId="27B2810D" w14:textId="77777777" w:rsidR="001E388E" w:rsidRPr="004C55EC" w:rsidRDefault="001E388E" w:rsidP="001E388E">
            <w:pPr>
              <w:pStyle w:val="TAC"/>
              <w:rPr>
                <w:sz w:val="16"/>
                <w:szCs w:val="16"/>
              </w:rPr>
            </w:pPr>
          </w:p>
        </w:tc>
        <w:tc>
          <w:tcPr>
            <w:tcW w:w="791" w:type="dxa"/>
            <w:gridSpan w:val="2"/>
            <w:vMerge w:val="restart"/>
            <w:shd w:val="clear" w:color="auto" w:fill="auto"/>
          </w:tcPr>
          <w:p w14:paraId="060D8F31" w14:textId="77777777" w:rsidR="001E388E" w:rsidRPr="004C55EC" w:rsidRDefault="001E388E" w:rsidP="001E388E">
            <w:pPr>
              <w:pStyle w:val="TAC"/>
              <w:rPr>
                <w:sz w:val="16"/>
                <w:szCs w:val="16"/>
              </w:rPr>
            </w:pPr>
          </w:p>
        </w:tc>
        <w:tc>
          <w:tcPr>
            <w:tcW w:w="784" w:type="dxa"/>
            <w:vMerge w:val="restart"/>
            <w:shd w:val="clear" w:color="auto" w:fill="auto"/>
          </w:tcPr>
          <w:p w14:paraId="513AF882" w14:textId="77777777" w:rsidR="001E388E" w:rsidRPr="004C55EC" w:rsidRDefault="001E388E" w:rsidP="001E388E">
            <w:pPr>
              <w:pStyle w:val="TAC"/>
              <w:rPr>
                <w:sz w:val="16"/>
                <w:szCs w:val="16"/>
              </w:rPr>
            </w:pPr>
          </w:p>
        </w:tc>
      </w:tr>
      <w:tr w:rsidR="001E388E" w:rsidRPr="004C55EC" w14:paraId="0343764C" w14:textId="77777777" w:rsidTr="004E498E">
        <w:trPr>
          <w:gridBefore w:val="1"/>
          <w:wBefore w:w="14" w:type="dxa"/>
          <w:trHeight w:val="94"/>
        </w:trPr>
        <w:tc>
          <w:tcPr>
            <w:tcW w:w="1579" w:type="dxa"/>
            <w:gridSpan w:val="2"/>
            <w:vMerge/>
            <w:tcBorders>
              <w:top w:val="nil"/>
              <w:bottom w:val="single" w:sz="4" w:space="0" w:color="auto"/>
            </w:tcBorders>
            <w:shd w:val="clear" w:color="auto" w:fill="auto"/>
          </w:tcPr>
          <w:p w14:paraId="19ABC40B" w14:textId="77777777" w:rsidR="001E388E" w:rsidRPr="004C55EC" w:rsidRDefault="001E388E" w:rsidP="001E388E">
            <w:pPr>
              <w:pStyle w:val="TAC"/>
              <w:rPr>
                <w:sz w:val="16"/>
                <w:szCs w:val="16"/>
              </w:rPr>
            </w:pPr>
          </w:p>
        </w:tc>
        <w:tc>
          <w:tcPr>
            <w:tcW w:w="529" w:type="dxa"/>
            <w:vMerge/>
            <w:shd w:val="clear" w:color="auto" w:fill="auto"/>
          </w:tcPr>
          <w:p w14:paraId="6D8C8B5F" w14:textId="77777777" w:rsidR="001E388E" w:rsidRPr="004C55EC" w:rsidRDefault="001E388E" w:rsidP="001E388E">
            <w:pPr>
              <w:pStyle w:val="TAC"/>
              <w:rPr>
                <w:sz w:val="16"/>
                <w:szCs w:val="16"/>
                <w:lang w:eastAsia="zh-CN"/>
              </w:rPr>
            </w:pPr>
          </w:p>
        </w:tc>
        <w:tc>
          <w:tcPr>
            <w:tcW w:w="637" w:type="dxa"/>
            <w:vMerge/>
            <w:shd w:val="clear" w:color="auto" w:fill="auto"/>
          </w:tcPr>
          <w:p w14:paraId="43CBB040" w14:textId="77777777" w:rsidR="001E388E" w:rsidRPr="004C55EC" w:rsidRDefault="001E388E" w:rsidP="001E388E">
            <w:pPr>
              <w:pStyle w:val="TAC"/>
              <w:rPr>
                <w:sz w:val="16"/>
                <w:szCs w:val="16"/>
                <w:lang w:eastAsia="zh-CN"/>
              </w:rPr>
            </w:pPr>
          </w:p>
        </w:tc>
        <w:tc>
          <w:tcPr>
            <w:tcW w:w="595" w:type="dxa"/>
            <w:gridSpan w:val="2"/>
            <w:vMerge/>
            <w:shd w:val="clear" w:color="auto" w:fill="auto"/>
          </w:tcPr>
          <w:p w14:paraId="78356116" w14:textId="77777777" w:rsidR="001E388E" w:rsidRPr="004C55EC" w:rsidRDefault="001E388E" w:rsidP="001E388E">
            <w:pPr>
              <w:pStyle w:val="TAC"/>
              <w:rPr>
                <w:sz w:val="16"/>
                <w:szCs w:val="16"/>
                <w:lang w:eastAsia="zh-CN"/>
              </w:rPr>
            </w:pPr>
          </w:p>
        </w:tc>
        <w:tc>
          <w:tcPr>
            <w:tcW w:w="1436" w:type="dxa"/>
            <w:gridSpan w:val="3"/>
            <w:vMerge/>
            <w:shd w:val="clear" w:color="auto" w:fill="auto"/>
          </w:tcPr>
          <w:p w14:paraId="32DA8107" w14:textId="77777777" w:rsidR="001E388E" w:rsidRPr="004C55EC" w:rsidRDefault="001E388E" w:rsidP="001E388E">
            <w:pPr>
              <w:pStyle w:val="TAC"/>
              <w:rPr>
                <w:sz w:val="16"/>
                <w:szCs w:val="16"/>
              </w:rPr>
            </w:pPr>
          </w:p>
        </w:tc>
        <w:tc>
          <w:tcPr>
            <w:tcW w:w="1086" w:type="dxa"/>
            <w:gridSpan w:val="2"/>
            <w:shd w:val="clear" w:color="auto" w:fill="auto"/>
          </w:tcPr>
          <w:p w14:paraId="0394C316" w14:textId="77777777" w:rsidR="001E388E" w:rsidRPr="004C55EC" w:rsidRDefault="001E388E" w:rsidP="001E388E">
            <w:pPr>
              <w:pStyle w:val="TAC"/>
              <w:rPr>
                <w:sz w:val="16"/>
                <w:szCs w:val="16"/>
              </w:rPr>
            </w:pPr>
            <w:r w:rsidRPr="004C55EC">
              <w:rPr>
                <w:sz w:val="16"/>
                <w:szCs w:val="16"/>
              </w:rPr>
              <w:t>-97.5+ TT</w:t>
            </w:r>
            <w:r w:rsidRPr="004C55EC">
              <w:rPr>
                <w:sz w:val="16"/>
                <w:szCs w:val="16"/>
                <w:vertAlign w:val="superscript"/>
                <w:lang w:eastAsia="zh-CN"/>
              </w:rPr>
              <w:t>4</w:t>
            </w:r>
          </w:p>
        </w:tc>
        <w:tc>
          <w:tcPr>
            <w:tcW w:w="725" w:type="dxa"/>
            <w:gridSpan w:val="2"/>
            <w:vMerge/>
            <w:shd w:val="clear" w:color="auto" w:fill="auto"/>
          </w:tcPr>
          <w:p w14:paraId="7D0CD8CA" w14:textId="77777777" w:rsidR="001E388E" w:rsidRPr="004C55EC" w:rsidRDefault="001E388E" w:rsidP="001E388E">
            <w:pPr>
              <w:pStyle w:val="TAC"/>
              <w:rPr>
                <w:sz w:val="16"/>
                <w:szCs w:val="16"/>
              </w:rPr>
            </w:pPr>
          </w:p>
        </w:tc>
        <w:tc>
          <w:tcPr>
            <w:tcW w:w="870" w:type="dxa"/>
            <w:gridSpan w:val="2"/>
            <w:vMerge/>
            <w:shd w:val="clear" w:color="auto" w:fill="auto"/>
          </w:tcPr>
          <w:p w14:paraId="70E5A741" w14:textId="77777777" w:rsidR="001E388E" w:rsidRPr="004C55EC" w:rsidRDefault="001E388E" w:rsidP="001E388E">
            <w:pPr>
              <w:pStyle w:val="TAC"/>
              <w:rPr>
                <w:sz w:val="16"/>
                <w:szCs w:val="16"/>
              </w:rPr>
            </w:pPr>
          </w:p>
        </w:tc>
        <w:tc>
          <w:tcPr>
            <w:tcW w:w="725" w:type="dxa"/>
            <w:gridSpan w:val="2"/>
            <w:vMerge/>
            <w:shd w:val="clear" w:color="auto" w:fill="auto"/>
          </w:tcPr>
          <w:p w14:paraId="354E5BC7" w14:textId="77777777" w:rsidR="001E388E" w:rsidRPr="004C55EC" w:rsidRDefault="001E388E" w:rsidP="001E388E">
            <w:pPr>
              <w:pStyle w:val="TAC"/>
              <w:rPr>
                <w:sz w:val="16"/>
                <w:szCs w:val="16"/>
              </w:rPr>
            </w:pPr>
          </w:p>
        </w:tc>
        <w:tc>
          <w:tcPr>
            <w:tcW w:w="791" w:type="dxa"/>
            <w:gridSpan w:val="2"/>
            <w:vMerge/>
            <w:shd w:val="clear" w:color="auto" w:fill="auto"/>
          </w:tcPr>
          <w:p w14:paraId="1A23C22E" w14:textId="77777777" w:rsidR="001E388E" w:rsidRPr="004C55EC" w:rsidRDefault="001E388E" w:rsidP="001E388E">
            <w:pPr>
              <w:pStyle w:val="TAC"/>
              <w:rPr>
                <w:sz w:val="16"/>
                <w:szCs w:val="16"/>
              </w:rPr>
            </w:pPr>
          </w:p>
        </w:tc>
        <w:tc>
          <w:tcPr>
            <w:tcW w:w="784" w:type="dxa"/>
            <w:vMerge/>
            <w:shd w:val="clear" w:color="auto" w:fill="auto"/>
          </w:tcPr>
          <w:p w14:paraId="68DD0CDD" w14:textId="77777777" w:rsidR="001E388E" w:rsidRPr="004C55EC" w:rsidRDefault="001E388E" w:rsidP="001E388E">
            <w:pPr>
              <w:pStyle w:val="TAC"/>
              <w:rPr>
                <w:sz w:val="16"/>
                <w:szCs w:val="16"/>
              </w:rPr>
            </w:pPr>
          </w:p>
        </w:tc>
      </w:tr>
      <w:tr w:rsidR="004E498E" w:rsidRPr="004C55EC" w14:paraId="57A3C7E7" w14:textId="77777777" w:rsidTr="004E498E">
        <w:trPr>
          <w:gridBefore w:val="1"/>
          <w:wBefore w:w="14" w:type="dxa"/>
          <w:trHeight w:val="94"/>
          <w:ins w:id="381" w:author="scv605" w:date="2024-07-31T08:18:00Z"/>
        </w:trPr>
        <w:tc>
          <w:tcPr>
            <w:tcW w:w="1579" w:type="dxa"/>
            <w:gridSpan w:val="2"/>
            <w:vMerge w:val="restart"/>
            <w:tcBorders>
              <w:top w:val="single" w:sz="4" w:space="0" w:color="auto"/>
              <w:bottom w:val="nil"/>
            </w:tcBorders>
            <w:shd w:val="clear" w:color="auto" w:fill="auto"/>
          </w:tcPr>
          <w:p w14:paraId="0B1BFD6D" w14:textId="15408AC2" w:rsidR="004E498E" w:rsidRPr="004C55EC" w:rsidRDefault="004E498E" w:rsidP="001E388E">
            <w:pPr>
              <w:pStyle w:val="TAC"/>
              <w:rPr>
                <w:ins w:id="382" w:author="scv605" w:date="2024-07-31T08:18:00Z"/>
                <w:sz w:val="16"/>
                <w:szCs w:val="16"/>
              </w:rPr>
            </w:pPr>
            <w:ins w:id="383" w:author="scv605" w:date="2024-07-31T08:20:00Z">
              <w:r w:rsidRPr="004C55EC">
                <w:rPr>
                  <w:sz w:val="16"/>
                  <w:szCs w:val="16"/>
                </w:rPr>
                <w:t>DL_n28A-n41A-n7</w:t>
              </w:r>
              <w:r>
                <w:rPr>
                  <w:rFonts w:hint="eastAsia"/>
                  <w:sz w:val="16"/>
                  <w:szCs w:val="16"/>
                  <w:lang w:eastAsia="ja-JP"/>
                </w:rPr>
                <w:t>7</w:t>
              </w:r>
              <w:r w:rsidRPr="004C55EC">
                <w:rPr>
                  <w:sz w:val="16"/>
                  <w:szCs w:val="16"/>
                </w:rPr>
                <w:t>A_UL_n</w:t>
              </w:r>
              <w:r>
                <w:rPr>
                  <w:sz w:val="16"/>
                  <w:szCs w:val="16"/>
                </w:rPr>
                <w:t>28</w:t>
              </w:r>
              <w:r w:rsidRPr="004C55EC">
                <w:rPr>
                  <w:sz w:val="16"/>
                  <w:szCs w:val="16"/>
                </w:rPr>
                <w:t>A-n</w:t>
              </w:r>
              <w:r>
                <w:rPr>
                  <w:sz w:val="16"/>
                  <w:szCs w:val="16"/>
                </w:rPr>
                <w:t>41</w:t>
              </w:r>
              <w:r w:rsidRPr="004C55EC">
                <w:rPr>
                  <w:sz w:val="16"/>
                  <w:szCs w:val="16"/>
                </w:rPr>
                <w:t>A</w:t>
              </w:r>
            </w:ins>
          </w:p>
        </w:tc>
        <w:tc>
          <w:tcPr>
            <w:tcW w:w="529" w:type="dxa"/>
            <w:vMerge w:val="restart"/>
            <w:shd w:val="clear" w:color="auto" w:fill="auto"/>
          </w:tcPr>
          <w:p w14:paraId="4BD6028F" w14:textId="181EA30D" w:rsidR="004E498E" w:rsidRPr="004C55EC" w:rsidRDefault="004E498E" w:rsidP="001E388E">
            <w:pPr>
              <w:pStyle w:val="TAC"/>
              <w:rPr>
                <w:ins w:id="384" w:author="scv605" w:date="2024-07-31T08:18:00Z"/>
                <w:sz w:val="16"/>
                <w:szCs w:val="16"/>
                <w:lang w:eastAsia="ja-JP"/>
              </w:rPr>
            </w:pPr>
            <w:ins w:id="385" w:author="scv605" w:date="2024-07-31T08:22:00Z">
              <w:r>
                <w:rPr>
                  <w:rFonts w:hint="eastAsia"/>
                  <w:sz w:val="16"/>
                  <w:szCs w:val="16"/>
                  <w:lang w:eastAsia="ja-JP"/>
                </w:rPr>
                <w:t>1</w:t>
              </w:r>
            </w:ins>
          </w:p>
        </w:tc>
        <w:tc>
          <w:tcPr>
            <w:tcW w:w="637" w:type="dxa"/>
            <w:vMerge w:val="restart"/>
            <w:shd w:val="clear" w:color="auto" w:fill="auto"/>
          </w:tcPr>
          <w:p w14:paraId="6C2CF81F" w14:textId="72934DDA" w:rsidR="004E498E" w:rsidRPr="004C55EC" w:rsidRDefault="004E498E" w:rsidP="001E388E">
            <w:pPr>
              <w:pStyle w:val="TAC"/>
              <w:rPr>
                <w:ins w:id="386" w:author="scv605" w:date="2024-07-31T08:18:00Z"/>
                <w:sz w:val="16"/>
                <w:szCs w:val="16"/>
                <w:lang w:eastAsia="ja-JP"/>
              </w:rPr>
            </w:pPr>
            <w:ins w:id="387" w:author="scv605" w:date="2024-07-31T08:22:00Z">
              <w:r>
                <w:rPr>
                  <w:rFonts w:hint="eastAsia"/>
                  <w:sz w:val="16"/>
                  <w:szCs w:val="16"/>
                  <w:lang w:eastAsia="ja-JP"/>
                </w:rPr>
                <w:t>n</w:t>
              </w:r>
              <w:r>
                <w:rPr>
                  <w:sz w:val="16"/>
                  <w:szCs w:val="16"/>
                  <w:lang w:eastAsia="ja-JP"/>
                </w:rPr>
                <w:t>28</w:t>
              </w:r>
            </w:ins>
          </w:p>
        </w:tc>
        <w:tc>
          <w:tcPr>
            <w:tcW w:w="595" w:type="dxa"/>
            <w:gridSpan w:val="2"/>
            <w:vMerge w:val="restart"/>
            <w:shd w:val="clear" w:color="auto" w:fill="auto"/>
          </w:tcPr>
          <w:p w14:paraId="1437A4BE" w14:textId="046B1783" w:rsidR="004E498E" w:rsidRPr="004C55EC" w:rsidRDefault="004E498E" w:rsidP="001E388E">
            <w:pPr>
              <w:pStyle w:val="TAC"/>
              <w:rPr>
                <w:ins w:id="388" w:author="scv605" w:date="2024-07-31T08:18:00Z"/>
                <w:sz w:val="16"/>
                <w:szCs w:val="16"/>
                <w:lang w:eastAsia="ja-JP"/>
              </w:rPr>
            </w:pPr>
            <w:ins w:id="389" w:author="scv605" w:date="2024-07-31T08:22:00Z">
              <w:r>
                <w:rPr>
                  <w:rFonts w:hint="eastAsia"/>
                  <w:sz w:val="16"/>
                  <w:szCs w:val="16"/>
                  <w:lang w:eastAsia="ja-JP"/>
                </w:rPr>
                <w:t>1</w:t>
              </w:r>
              <w:r>
                <w:rPr>
                  <w:sz w:val="16"/>
                  <w:szCs w:val="16"/>
                  <w:lang w:eastAsia="ja-JP"/>
                </w:rPr>
                <w:t>5</w:t>
              </w:r>
            </w:ins>
          </w:p>
        </w:tc>
        <w:tc>
          <w:tcPr>
            <w:tcW w:w="1436" w:type="dxa"/>
            <w:gridSpan w:val="3"/>
            <w:shd w:val="clear" w:color="auto" w:fill="auto"/>
          </w:tcPr>
          <w:p w14:paraId="35B7BAA8" w14:textId="0819A70B" w:rsidR="004E498E" w:rsidRPr="004C55EC" w:rsidRDefault="00DC5505" w:rsidP="001E388E">
            <w:pPr>
              <w:pStyle w:val="TAC"/>
              <w:rPr>
                <w:ins w:id="390" w:author="scv605" w:date="2024-07-31T08:18:00Z"/>
                <w:sz w:val="16"/>
                <w:szCs w:val="16"/>
                <w:lang w:eastAsia="ja-JP"/>
              </w:rPr>
            </w:pPr>
            <w:ins w:id="391" w:author="scv605" w:date="2024-07-31T08:30:00Z">
              <w:r>
                <w:rPr>
                  <w:rFonts w:hint="eastAsia"/>
                  <w:sz w:val="16"/>
                  <w:szCs w:val="16"/>
                  <w:lang w:eastAsia="ja-JP"/>
                </w:rPr>
                <w:t>-</w:t>
              </w:r>
              <w:r>
                <w:rPr>
                  <w:sz w:val="16"/>
                  <w:szCs w:val="16"/>
                  <w:lang w:eastAsia="ja-JP"/>
                </w:rPr>
                <w:t>98.5+TT</w:t>
              </w:r>
            </w:ins>
          </w:p>
        </w:tc>
        <w:tc>
          <w:tcPr>
            <w:tcW w:w="1086" w:type="dxa"/>
            <w:gridSpan w:val="2"/>
            <w:vMerge w:val="restart"/>
            <w:shd w:val="clear" w:color="auto" w:fill="auto"/>
          </w:tcPr>
          <w:p w14:paraId="64808A42" w14:textId="77777777" w:rsidR="004E498E" w:rsidRPr="004C55EC" w:rsidRDefault="004E498E" w:rsidP="001E388E">
            <w:pPr>
              <w:pStyle w:val="TAC"/>
              <w:rPr>
                <w:ins w:id="392" w:author="scv605" w:date="2024-07-31T08:18:00Z"/>
                <w:sz w:val="16"/>
                <w:szCs w:val="16"/>
              </w:rPr>
            </w:pPr>
          </w:p>
        </w:tc>
        <w:tc>
          <w:tcPr>
            <w:tcW w:w="725" w:type="dxa"/>
            <w:gridSpan w:val="2"/>
            <w:vMerge w:val="restart"/>
            <w:shd w:val="clear" w:color="auto" w:fill="auto"/>
          </w:tcPr>
          <w:p w14:paraId="3244EDE7" w14:textId="77777777" w:rsidR="004E498E" w:rsidRPr="004C55EC" w:rsidRDefault="004E498E" w:rsidP="001E388E">
            <w:pPr>
              <w:pStyle w:val="TAC"/>
              <w:rPr>
                <w:ins w:id="393" w:author="scv605" w:date="2024-07-31T08:18:00Z"/>
                <w:sz w:val="16"/>
                <w:szCs w:val="16"/>
              </w:rPr>
            </w:pPr>
          </w:p>
        </w:tc>
        <w:tc>
          <w:tcPr>
            <w:tcW w:w="870" w:type="dxa"/>
            <w:gridSpan w:val="2"/>
            <w:vMerge w:val="restart"/>
            <w:shd w:val="clear" w:color="auto" w:fill="auto"/>
          </w:tcPr>
          <w:p w14:paraId="19678E49" w14:textId="77777777" w:rsidR="004E498E" w:rsidRPr="004C55EC" w:rsidRDefault="004E498E" w:rsidP="001E388E">
            <w:pPr>
              <w:pStyle w:val="TAC"/>
              <w:rPr>
                <w:ins w:id="394" w:author="scv605" w:date="2024-07-31T08:18:00Z"/>
                <w:sz w:val="16"/>
                <w:szCs w:val="16"/>
              </w:rPr>
            </w:pPr>
          </w:p>
        </w:tc>
        <w:tc>
          <w:tcPr>
            <w:tcW w:w="725" w:type="dxa"/>
            <w:gridSpan w:val="2"/>
            <w:vMerge w:val="restart"/>
            <w:shd w:val="clear" w:color="auto" w:fill="auto"/>
          </w:tcPr>
          <w:p w14:paraId="34CA586B" w14:textId="77777777" w:rsidR="004E498E" w:rsidRPr="004C55EC" w:rsidRDefault="004E498E" w:rsidP="001E388E">
            <w:pPr>
              <w:pStyle w:val="TAC"/>
              <w:rPr>
                <w:ins w:id="395" w:author="scv605" w:date="2024-07-31T08:18:00Z"/>
                <w:sz w:val="16"/>
                <w:szCs w:val="16"/>
              </w:rPr>
            </w:pPr>
          </w:p>
        </w:tc>
        <w:tc>
          <w:tcPr>
            <w:tcW w:w="791" w:type="dxa"/>
            <w:gridSpan w:val="2"/>
            <w:vMerge w:val="restart"/>
            <w:shd w:val="clear" w:color="auto" w:fill="auto"/>
          </w:tcPr>
          <w:p w14:paraId="51AEC8CD" w14:textId="77777777" w:rsidR="004E498E" w:rsidRPr="004C55EC" w:rsidRDefault="004E498E" w:rsidP="001E388E">
            <w:pPr>
              <w:pStyle w:val="TAC"/>
              <w:rPr>
                <w:ins w:id="396" w:author="scv605" w:date="2024-07-31T08:18:00Z"/>
                <w:sz w:val="16"/>
                <w:szCs w:val="16"/>
              </w:rPr>
            </w:pPr>
          </w:p>
        </w:tc>
        <w:tc>
          <w:tcPr>
            <w:tcW w:w="784" w:type="dxa"/>
            <w:vMerge w:val="restart"/>
            <w:shd w:val="clear" w:color="auto" w:fill="auto"/>
          </w:tcPr>
          <w:p w14:paraId="395A48B3" w14:textId="77777777" w:rsidR="004E498E" w:rsidRPr="004C55EC" w:rsidRDefault="004E498E" w:rsidP="001E388E">
            <w:pPr>
              <w:pStyle w:val="TAC"/>
              <w:rPr>
                <w:ins w:id="397" w:author="scv605" w:date="2024-07-31T08:18:00Z"/>
                <w:sz w:val="16"/>
                <w:szCs w:val="16"/>
              </w:rPr>
            </w:pPr>
          </w:p>
        </w:tc>
      </w:tr>
      <w:tr w:rsidR="004E498E" w:rsidRPr="004C55EC" w14:paraId="277FDEEE" w14:textId="77777777" w:rsidTr="004E498E">
        <w:trPr>
          <w:gridBefore w:val="1"/>
          <w:wBefore w:w="14" w:type="dxa"/>
          <w:trHeight w:val="94"/>
          <w:ins w:id="398" w:author="scv605" w:date="2024-07-31T08:18:00Z"/>
        </w:trPr>
        <w:tc>
          <w:tcPr>
            <w:tcW w:w="1579" w:type="dxa"/>
            <w:gridSpan w:val="2"/>
            <w:vMerge/>
            <w:tcBorders>
              <w:bottom w:val="nil"/>
            </w:tcBorders>
            <w:shd w:val="clear" w:color="auto" w:fill="auto"/>
          </w:tcPr>
          <w:p w14:paraId="0A51D78B" w14:textId="77777777" w:rsidR="004E498E" w:rsidRPr="004E498E" w:rsidRDefault="004E498E" w:rsidP="001E388E">
            <w:pPr>
              <w:pStyle w:val="TAC"/>
              <w:rPr>
                <w:ins w:id="399" w:author="scv605" w:date="2024-07-31T08:18:00Z"/>
                <w:sz w:val="16"/>
                <w:szCs w:val="16"/>
              </w:rPr>
            </w:pPr>
          </w:p>
        </w:tc>
        <w:tc>
          <w:tcPr>
            <w:tcW w:w="529" w:type="dxa"/>
            <w:vMerge/>
            <w:shd w:val="clear" w:color="auto" w:fill="auto"/>
          </w:tcPr>
          <w:p w14:paraId="00C69377" w14:textId="77777777" w:rsidR="004E498E" w:rsidRPr="004C55EC" w:rsidRDefault="004E498E" w:rsidP="001E388E">
            <w:pPr>
              <w:pStyle w:val="TAC"/>
              <w:rPr>
                <w:ins w:id="400" w:author="scv605" w:date="2024-07-31T08:18:00Z"/>
                <w:sz w:val="16"/>
                <w:szCs w:val="16"/>
                <w:lang w:eastAsia="zh-CN"/>
              </w:rPr>
            </w:pPr>
          </w:p>
        </w:tc>
        <w:tc>
          <w:tcPr>
            <w:tcW w:w="637" w:type="dxa"/>
            <w:vMerge/>
            <w:shd w:val="clear" w:color="auto" w:fill="auto"/>
          </w:tcPr>
          <w:p w14:paraId="5D13F6E6" w14:textId="77777777" w:rsidR="004E498E" w:rsidRPr="004C55EC" w:rsidRDefault="004E498E" w:rsidP="001E388E">
            <w:pPr>
              <w:pStyle w:val="TAC"/>
              <w:rPr>
                <w:ins w:id="401" w:author="scv605" w:date="2024-07-31T08:18:00Z"/>
                <w:sz w:val="16"/>
                <w:szCs w:val="16"/>
                <w:lang w:eastAsia="zh-CN"/>
              </w:rPr>
            </w:pPr>
          </w:p>
        </w:tc>
        <w:tc>
          <w:tcPr>
            <w:tcW w:w="595" w:type="dxa"/>
            <w:gridSpan w:val="2"/>
            <w:vMerge/>
            <w:shd w:val="clear" w:color="auto" w:fill="auto"/>
          </w:tcPr>
          <w:p w14:paraId="61F3B803" w14:textId="77777777" w:rsidR="004E498E" w:rsidRPr="004C55EC" w:rsidRDefault="004E498E" w:rsidP="001E388E">
            <w:pPr>
              <w:pStyle w:val="TAC"/>
              <w:rPr>
                <w:ins w:id="402" w:author="scv605" w:date="2024-07-31T08:18:00Z"/>
                <w:sz w:val="16"/>
                <w:szCs w:val="16"/>
                <w:lang w:eastAsia="zh-CN"/>
              </w:rPr>
            </w:pPr>
          </w:p>
        </w:tc>
        <w:tc>
          <w:tcPr>
            <w:tcW w:w="1436" w:type="dxa"/>
            <w:gridSpan w:val="3"/>
            <w:shd w:val="clear" w:color="auto" w:fill="auto"/>
          </w:tcPr>
          <w:p w14:paraId="5DE723F4" w14:textId="57110817" w:rsidR="004E498E" w:rsidRPr="004C55EC" w:rsidRDefault="005E2E0B" w:rsidP="001E388E">
            <w:pPr>
              <w:pStyle w:val="TAC"/>
              <w:rPr>
                <w:ins w:id="403" w:author="scv605" w:date="2024-07-31T08:18:00Z"/>
                <w:sz w:val="16"/>
                <w:szCs w:val="16"/>
              </w:rPr>
            </w:pPr>
            <w:ins w:id="404" w:author="scv605" w:date="2024-07-31T08:30:00Z">
              <w:r w:rsidRPr="004C55EC">
                <w:rPr>
                  <w:sz w:val="16"/>
                  <w:szCs w:val="16"/>
                </w:rPr>
                <w:t>-98.5</w:t>
              </w:r>
              <w:r w:rsidRPr="004C55EC">
                <w:rPr>
                  <w:sz w:val="16"/>
                  <w:szCs w:val="16"/>
                  <w:lang w:eastAsia="zh-CN"/>
                </w:rPr>
                <w:t>-2.7</w:t>
              </w:r>
              <w:r w:rsidRPr="004C55EC">
                <w:rPr>
                  <w:sz w:val="16"/>
                  <w:szCs w:val="16"/>
                  <w:vertAlign w:val="superscript"/>
                  <w:lang w:eastAsia="zh-CN"/>
                </w:rPr>
                <w:t>5</w:t>
              </w:r>
              <w:r w:rsidRPr="004C55EC">
                <w:rPr>
                  <w:sz w:val="16"/>
                  <w:szCs w:val="16"/>
                </w:rPr>
                <w:t>+TT</w:t>
              </w:r>
              <w:r w:rsidRPr="004C55EC">
                <w:rPr>
                  <w:sz w:val="16"/>
                  <w:szCs w:val="16"/>
                  <w:vertAlign w:val="superscript"/>
                  <w:lang w:eastAsia="zh-CN"/>
                </w:rPr>
                <w:t>4</w:t>
              </w:r>
            </w:ins>
          </w:p>
        </w:tc>
        <w:tc>
          <w:tcPr>
            <w:tcW w:w="1086" w:type="dxa"/>
            <w:gridSpan w:val="2"/>
            <w:vMerge/>
            <w:shd w:val="clear" w:color="auto" w:fill="auto"/>
          </w:tcPr>
          <w:p w14:paraId="075B31D1" w14:textId="77777777" w:rsidR="004E498E" w:rsidRPr="004C55EC" w:rsidRDefault="004E498E" w:rsidP="001E388E">
            <w:pPr>
              <w:pStyle w:val="TAC"/>
              <w:rPr>
                <w:ins w:id="405" w:author="scv605" w:date="2024-07-31T08:18:00Z"/>
                <w:sz w:val="16"/>
                <w:szCs w:val="16"/>
              </w:rPr>
            </w:pPr>
          </w:p>
        </w:tc>
        <w:tc>
          <w:tcPr>
            <w:tcW w:w="725" w:type="dxa"/>
            <w:gridSpan w:val="2"/>
            <w:vMerge/>
            <w:shd w:val="clear" w:color="auto" w:fill="auto"/>
          </w:tcPr>
          <w:p w14:paraId="5092E129" w14:textId="77777777" w:rsidR="004E498E" w:rsidRPr="004C55EC" w:rsidRDefault="004E498E" w:rsidP="001E388E">
            <w:pPr>
              <w:pStyle w:val="TAC"/>
              <w:rPr>
                <w:ins w:id="406" w:author="scv605" w:date="2024-07-31T08:18:00Z"/>
                <w:sz w:val="16"/>
                <w:szCs w:val="16"/>
              </w:rPr>
            </w:pPr>
          </w:p>
        </w:tc>
        <w:tc>
          <w:tcPr>
            <w:tcW w:w="870" w:type="dxa"/>
            <w:gridSpan w:val="2"/>
            <w:vMerge/>
            <w:shd w:val="clear" w:color="auto" w:fill="auto"/>
          </w:tcPr>
          <w:p w14:paraId="2DD4D19D" w14:textId="77777777" w:rsidR="004E498E" w:rsidRPr="004C55EC" w:rsidRDefault="004E498E" w:rsidP="001E388E">
            <w:pPr>
              <w:pStyle w:val="TAC"/>
              <w:rPr>
                <w:ins w:id="407" w:author="scv605" w:date="2024-07-31T08:18:00Z"/>
                <w:sz w:val="16"/>
                <w:szCs w:val="16"/>
              </w:rPr>
            </w:pPr>
          </w:p>
        </w:tc>
        <w:tc>
          <w:tcPr>
            <w:tcW w:w="725" w:type="dxa"/>
            <w:gridSpan w:val="2"/>
            <w:vMerge/>
            <w:shd w:val="clear" w:color="auto" w:fill="auto"/>
          </w:tcPr>
          <w:p w14:paraId="587A4734" w14:textId="77777777" w:rsidR="004E498E" w:rsidRPr="004C55EC" w:rsidRDefault="004E498E" w:rsidP="001E388E">
            <w:pPr>
              <w:pStyle w:val="TAC"/>
              <w:rPr>
                <w:ins w:id="408" w:author="scv605" w:date="2024-07-31T08:18:00Z"/>
                <w:sz w:val="16"/>
                <w:szCs w:val="16"/>
              </w:rPr>
            </w:pPr>
          </w:p>
        </w:tc>
        <w:tc>
          <w:tcPr>
            <w:tcW w:w="791" w:type="dxa"/>
            <w:gridSpan w:val="2"/>
            <w:vMerge/>
            <w:shd w:val="clear" w:color="auto" w:fill="auto"/>
          </w:tcPr>
          <w:p w14:paraId="660A878E" w14:textId="77777777" w:rsidR="004E498E" w:rsidRPr="004C55EC" w:rsidRDefault="004E498E" w:rsidP="001E388E">
            <w:pPr>
              <w:pStyle w:val="TAC"/>
              <w:rPr>
                <w:ins w:id="409" w:author="scv605" w:date="2024-07-31T08:18:00Z"/>
                <w:sz w:val="16"/>
                <w:szCs w:val="16"/>
              </w:rPr>
            </w:pPr>
          </w:p>
        </w:tc>
        <w:tc>
          <w:tcPr>
            <w:tcW w:w="784" w:type="dxa"/>
            <w:vMerge/>
            <w:shd w:val="clear" w:color="auto" w:fill="auto"/>
          </w:tcPr>
          <w:p w14:paraId="3CFF417B" w14:textId="77777777" w:rsidR="004E498E" w:rsidRPr="004C55EC" w:rsidRDefault="004E498E" w:rsidP="001E388E">
            <w:pPr>
              <w:pStyle w:val="TAC"/>
              <w:rPr>
                <w:ins w:id="410" w:author="scv605" w:date="2024-07-31T08:18:00Z"/>
                <w:sz w:val="16"/>
                <w:szCs w:val="16"/>
              </w:rPr>
            </w:pPr>
          </w:p>
        </w:tc>
      </w:tr>
      <w:tr w:rsidR="004E498E" w:rsidRPr="004C55EC" w14:paraId="5557B728" w14:textId="77777777" w:rsidTr="004E498E">
        <w:trPr>
          <w:gridBefore w:val="1"/>
          <w:wBefore w:w="14" w:type="dxa"/>
          <w:trHeight w:val="94"/>
          <w:ins w:id="411" w:author="scv605" w:date="2024-07-31T08:19:00Z"/>
        </w:trPr>
        <w:tc>
          <w:tcPr>
            <w:tcW w:w="1579" w:type="dxa"/>
            <w:gridSpan w:val="2"/>
            <w:vMerge w:val="restart"/>
            <w:tcBorders>
              <w:top w:val="nil"/>
              <w:bottom w:val="nil"/>
            </w:tcBorders>
            <w:shd w:val="clear" w:color="auto" w:fill="auto"/>
          </w:tcPr>
          <w:p w14:paraId="30F6E302" w14:textId="77777777" w:rsidR="004E498E" w:rsidRPr="004C55EC" w:rsidRDefault="004E498E" w:rsidP="001E388E">
            <w:pPr>
              <w:pStyle w:val="TAC"/>
              <w:rPr>
                <w:ins w:id="412" w:author="scv605" w:date="2024-07-31T08:19:00Z"/>
                <w:sz w:val="16"/>
                <w:szCs w:val="16"/>
              </w:rPr>
            </w:pPr>
          </w:p>
        </w:tc>
        <w:tc>
          <w:tcPr>
            <w:tcW w:w="529" w:type="dxa"/>
            <w:vMerge w:val="restart"/>
            <w:shd w:val="clear" w:color="auto" w:fill="auto"/>
          </w:tcPr>
          <w:p w14:paraId="0A6F843E" w14:textId="6B76F397" w:rsidR="004E498E" w:rsidRPr="004C55EC" w:rsidRDefault="004E498E" w:rsidP="001E388E">
            <w:pPr>
              <w:pStyle w:val="TAC"/>
              <w:rPr>
                <w:ins w:id="413" w:author="scv605" w:date="2024-07-31T08:19:00Z"/>
                <w:sz w:val="16"/>
                <w:szCs w:val="16"/>
                <w:lang w:eastAsia="ja-JP"/>
              </w:rPr>
            </w:pPr>
            <w:ins w:id="414" w:author="scv605" w:date="2024-07-31T08:22:00Z">
              <w:r>
                <w:rPr>
                  <w:rFonts w:hint="eastAsia"/>
                  <w:sz w:val="16"/>
                  <w:szCs w:val="16"/>
                  <w:lang w:eastAsia="ja-JP"/>
                </w:rPr>
                <w:t>1</w:t>
              </w:r>
            </w:ins>
          </w:p>
        </w:tc>
        <w:tc>
          <w:tcPr>
            <w:tcW w:w="637" w:type="dxa"/>
            <w:vMerge w:val="restart"/>
            <w:shd w:val="clear" w:color="auto" w:fill="auto"/>
          </w:tcPr>
          <w:p w14:paraId="7331010F" w14:textId="32C5DB33" w:rsidR="004E498E" w:rsidRPr="004C55EC" w:rsidRDefault="004E498E" w:rsidP="001E388E">
            <w:pPr>
              <w:pStyle w:val="TAC"/>
              <w:rPr>
                <w:ins w:id="415" w:author="scv605" w:date="2024-07-31T08:19:00Z"/>
                <w:sz w:val="16"/>
                <w:szCs w:val="16"/>
                <w:lang w:eastAsia="ja-JP"/>
              </w:rPr>
            </w:pPr>
            <w:ins w:id="416" w:author="scv605" w:date="2024-07-31T08:22:00Z">
              <w:r>
                <w:rPr>
                  <w:rFonts w:hint="eastAsia"/>
                  <w:sz w:val="16"/>
                  <w:szCs w:val="16"/>
                  <w:lang w:eastAsia="ja-JP"/>
                </w:rPr>
                <w:t>n</w:t>
              </w:r>
              <w:r>
                <w:rPr>
                  <w:sz w:val="16"/>
                  <w:szCs w:val="16"/>
                  <w:lang w:eastAsia="ja-JP"/>
                </w:rPr>
                <w:t>41</w:t>
              </w:r>
            </w:ins>
          </w:p>
        </w:tc>
        <w:tc>
          <w:tcPr>
            <w:tcW w:w="595" w:type="dxa"/>
            <w:gridSpan w:val="2"/>
            <w:vMerge w:val="restart"/>
            <w:shd w:val="clear" w:color="auto" w:fill="auto"/>
          </w:tcPr>
          <w:p w14:paraId="3A0281AE" w14:textId="4525E78E" w:rsidR="004E498E" w:rsidRPr="004C55EC" w:rsidRDefault="004E498E" w:rsidP="001E388E">
            <w:pPr>
              <w:pStyle w:val="TAC"/>
              <w:rPr>
                <w:ins w:id="417" w:author="scv605" w:date="2024-07-31T08:19:00Z"/>
                <w:sz w:val="16"/>
                <w:szCs w:val="16"/>
                <w:lang w:eastAsia="ja-JP"/>
              </w:rPr>
            </w:pPr>
            <w:ins w:id="418" w:author="scv605" w:date="2024-07-31T08:22:00Z">
              <w:r>
                <w:rPr>
                  <w:rFonts w:hint="eastAsia"/>
                  <w:sz w:val="16"/>
                  <w:szCs w:val="16"/>
                  <w:lang w:eastAsia="ja-JP"/>
                </w:rPr>
                <w:t>1</w:t>
              </w:r>
              <w:r>
                <w:rPr>
                  <w:sz w:val="16"/>
                  <w:szCs w:val="16"/>
                  <w:lang w:eastAsia="ja-JP"/>
                </w:rPr>
                <w:t>5</w:t>
              </w:r>
            </w:ins>
          </w:p>
        </w:tc>
        <w:tc>
          <w:tcPr>
            <w:tcW w:w="1436" w:type="dxa"/>
            <w:gridSpan w:val="3"/>
            <w:shd w:val="clear" w:color="auto" w:fill="auto"/>
          </w:tcPr>
          <w:p w14:paraId="0D35B2FA" w14:textId="4594B666" w:rsidR="004E498E" w:rsidRPr="004C55EC" w:rsidRDefault="00DC5505" w:rsidP="001E388E">
            <w:pPr>
              <w:pStyle w:val="TAC"/>
              <w:rPr>
                <w:ins w:id="419" w:author="scv605" w:date="2024-07-31T08:19:00Z"/>
                <w:sz w:val="16"/>
                <w:szCs w:val="16"/>
                <w:lang w:eastAsia="ja-JP"/>
              </w:rPr>
            </w:pPr>
            <w:ins w:id="420" w:author="scv605" w:date="2024-07-31T08:31:00Z">
              <w:r>
                <w:rPr>
                  <w:rFonts w:hint="eastAsia"/>
                  <w:sz w:val="16"/>
                  <w:szCs w:val="16"/>
                  <w:lang w:eastAsia="ja-JP"/>
                </w:rPr>
                <w:t>-</w:t>
              </w:r>
              <w:r>
                <w:rPr>
                  <w:sz w:val="16"/>
                  <w:szCs w:val="16"/>
                  <w:lang w:eastAsia="ja-JP"/>
                </w:rPr>
                <w:t>9</w:t>
              </w:r>
            </w:ins>
            <w:ins w:id="421" w:author="scv605" w:date="2024-08-06T13:58:00Z">
              <w:r w:rsidR="00B420EF">
                <w:rPr>
                  <w:sz w:val="16"/>
                  <w:szCs w:val="16"/>
                  <w:lang w:eastAsia="ja-JP"/>
                </w:rPr>
                <w:t>8</w:t>
              </w:r>
            </w:ins>
            <w:ins w:id="422" w:author="scv605" w:date="2024-07-31T08:31:00Z">
              <w:r>
                <w:rPr>
                  <w:sz w:val="16"/>
                  <w:szCs w:val="16"/>
                  <w:lang w:eastAsia="ja-JP"/>
                </w:rPr>
                <w:t>.</w:t>
              </w:r>
            </w:ins>
            <w:ins w:id="423" w:author="scv605" w:date="2024-08-06T13:58:00Z">
              <w:r w:rsidR="00B420EF">
                <w:rPr>
                  <w:sz w:val="16"/>
                  <w:szCs w:val="16"/>
                  <w:lang w:eastAsia="ja-JP"/>
                </w:rPr>
                <w:t>0</w:t>
              </w:r>
            </w:ins>
            <w:ins w:id="424" w:author="scv605" w:date="2024-07-31T08:31:00Z">
              <w:r>
                <w:rPr>
                  <w:sz w:val="16"/>
                  <w:szCs w:val="16"/>
                  <w:lang w:eastAsia="ja-JP"/>
                </w:rPr>
                <w:t>+TT</w:t>
              </w:r>
            </w:ins>
          </w:p>
        </w:tc>
        <w:tc>
          <w:tcPr>
            <w:tcW w:w="1086" w:type="dxa"/>
            <w:gridSpan w:val="2"/>
            <w:vMerge w:val="restart"/>
            <w:shd w:val="clear" w:color="auto" w:fill="auto"/>
          </w:tcPr>
          <w:p w14:paraId="601FCE3A" w14:textId="77777777" w:rsidR="004E498E" w:rsidRPr="004C55EC" w:rsidRDefault="004E498E" w:rsidP="001E388E">
            <w:pPr>
              <w:pStyle w:val="TAC"/>
              <w:rPr>
                <w:ins w:id="425" w:author="scv605" w:date="2024-07-31T08:19:00Z"/>
                <w:sz w:val="16"/>
                <w:szCs w:val="16"/>
              </w:rPr>
            </w:pPr>
          </w:p>
        </w:tc>
        <w:tc>
          <w:tcPr>
            <w:tcW w:w="725" w:type="dxa"/>
            <w:gridSpan w:val="2"/>
            <w:vMerge w:val="restart"/>
            <w:shd w:val="clear" w:color="auto" w:fill="auto"/>
          </w:tcPr>
          <w:p w14:paraId="3F3763C2" w14:textId="77777777" w:rsidR="004E498E" w:rsidRPr="004C55EC" w:rsidRDefault="004E498E" w:rsidP="001E388E">
            <w:pPr>
              <w:pStyle w:val="TAC"/>
              <w:rPr>
                <w:ins w:id="426" w:author="scv605" w:date="2024-07-31T08:19:00Z"/>
                <w:sz w:val="16"/>
                <w:szCs w:val="16"/>
              </w:rPr>
            </w:pPr>
          </w:p>
        </w:tc>
        <w:tc>
          <w:tcPr>
            <w:tcW w:w="870" w:type="dxa"/>
            <w:gridSpan w:val="2"/>
            <w:vMerge w:val="restart"/>
            <w:shd w:val="clear" w:color="auto" w:fill="auto"/>
          </w:tcPr>
          <w:p w14:paraId="4AFAD767" w14:textId="77777777" w:rsidR="004E498E" w:rsidRPr="004C55EC" w:rsidRDefault="004E498E" w:rsidP="001E388E">
            <w:pPr>
              <w:pStyle w:val="TAC"/>
              <w:rPr>
                <w:ins w:id="427" w:author="scv605" w:date="2024-07-31T08:19:00Z"/>
                <w:sz w:val="16"/>
                <w:szCs w:val="16"/>
              </w:rPr>
            </w:pPr>
          </w:p>
        </w:tc>
        <w:tc>
          <w:tcPr>
            <w:tcW w:w="725" w:type="dxa"/>
            <w:gridSpan w:val="2"/>
            <w:vMerge w:val="restart"/>
            <w:shd w:val="clear" w:color="auto" w:fill="auto"/>
          </w:tcPr>
          <w:p w14:paraId="142660AA" w14:textId="77777777" w:rsidR="004E498E" w:rsidRPr="004C55EC" w:rsidRDefault="004E498E" w:rsidP="001E388E">
            <w:pPr>
              <w:pStyle w:val="TAC"/>
              <w:rPr>
                <w:ins w:id="428" w:author="scv605" w:date="2024-07-31T08:19:00Z"/>
                <w:sz w:val="16"/>
                <w:szCs w:val="16"/>
              </w:rPr>
            </w:pPr>
          </w:p>
        </w:tc>
        <w:tc>
          <w:tcPr>
            <w:tcW w:w="791" w:type="dxa"/>
            <w:gridSpan w:val="2"/>
            <w:vMerge w:val="restart"/>
            <w:shd w:val="clear" w:color="auto" w:fill="auto"/>
          </w:tcPr>
          <w:p w14:paraId="1F570FDC" w14:textId="77777777" w:rsidR="004E498E" w:rsidRPr="004C55EC" w:rsidRDefault="004E498E" w:rsidP="001E388E">
            <w:pPr>
              <w:pStyle w:val="TAC"/>
              <w:rPr>
                <w:ins w:id="429" w:author="scv605" w:date="2024-07-31T08:19:00Z"/>
                <w:sz w:val="16"/>
                <w:szCs w:val="16"/>
              </w:rPr>
            </w:pPr>
          </w:p>
        </w:tc>
        <w:tc>
          <w:tcPr>
            <w:tcW w:w="784" w:type="dxa"/>
            <w:vMerge w:val="restart"/>
            <w:shd w:val="clear" w:color="auto" w:fill="auto"/>
          </w:tcPr>
          <w:p w14:paraId="6A0823F1" w14:textId="77777777" w:rsidR="004E498E" w:rsidRPr="004C55EC" w:rsidRDefault="004E498E" w:rsidP="001E388E">
            <w:pPr>
              <w:pStyle w:val="TAC"/>
              <w:rPr>
                <w:ins w:id="430" w:author="scv605" w:date="2024-07-31T08:19:00Z"/>
                <w:sz w:val="16"/>
                <w:szCs w:val="16"/>
              </w:rPr>
            </w:pPr>
          </w:p>
        </w:tc>
      </w:tr>
      <w:tr w:rsidR="004E498E" w:rsidRPr="004C55EC" w14:paraId="37E6ED5F" w14:textId="77777777" w:rsidTr="004E498E">
        <w:trPr>
          <w:gridBefore w:val="1"/>
          <w:wBefore w:w="14" w:type="dxa"/>
          <w:trHeight w:val="94"/>
          <w:ins w:id="431" w:author="scv605" w:date="2024-07-31T08:19:00Z"/>
        </w:trPr>
        <w:tc>
          <w:tcPr>
            <w:tcW w:w="1579" w:type="dxa"/>
            <w:gridSpan w:val="2"/>
            <w:vMerge/>
            <w:tcBorders>
              <w:bottom w:val="nil"/>
            </w:tcBorders>
            <w:shd w:val="clear" w:color="auto" w:fill="auto"/>
          </w:tcPr>
          <w:p w14:paraId="290167C9" w14:textId="77777777" w:rsidR="004E498E" w:rsidRPr="004C55EC" w:rsidRDefault="004E498E" w:rsidP="001E388E">
            <w:pPr>
              <w:pStyle w:val="TAC"/>
              <w:rPr>
                <w:ins w:id="432" w:author="scv605" w:date="2024-07-31T08:19:00Z"/>
                <w:sz w:val="16"/>
                <w:szCs w:val="16"/>
              </w:rPr>
            </w:pPr>
          </w:p>
        </w:tc>
        <w:tc>
          <w:tcPr>
            <w:tcW w:w="529" w:type="dxa"/>
            <w:vMerge/>
            <w:shd w:val="clear" w:color="auto" w:fill="auto"/>
          </w:tcPr>
          <w:p w14:paraId="35F755EC" w14:textId="77777777" w:rsidR="004E498E" w:rsidRPr="004C55EC" w:rsidRDefault="004E498E" w:rsidP="001E388E">
            <w:pPr>
              <w:pStyle w:val="TAC"/>
              <w:rPr>
                <w:ins w:id="433" w:author="scv605" w:date="2024-07-31T08:19:00Z"/>
                <w:sz w:val="16"/>
                <w:szCs w:val="16"/>
                <w:lang w:eastAsia="zh-CN"/>
              </w:rPr>
            </w:pPr>
          </w:p>
        </w:tc>
        <w:tc>
          <w:tcPr>
            <w:tcW w:w="637" w:type="dxa"/>
            <w:vMerge/>
            <w:shd w:val="clear" w:color="auto" w:fill="auto"/>
          </w:tcPr>
          <w:p w14:paraId="6CA818A5" w14:textId="77777777" w:rsidR="004E498E" w:rsidRPr="004C55EC" w:rsidRDefault="004E498E" w:rsidP="001E388E">
            <w:pPr>
              <w:pStyle w:val="TAC"/>
              <w:rPr>
                <w:ins w:id="434" w:author="scv605" w:date="2024-07-31T08:19:00Z"/>
                <w:sz w:val="16"/>
                <w:szCs w:val="16"/>
                <w:lang w:eastAsia="zh-CN"/>
              </w:rPr>
            </w:pPr>
          </w:p>
        </w:tc>
        <w:tc>
          <w:tcPr>
            <w:tcW w:w="595" w:type="dxa"/>
            <w:gridSpan w:val="2"/>
            <w:vMerge/>
            <w:shd w:val="clear" w:color="auto" w:fill="auto"/>
          </w:tcPr>
          <w:p w14:paraId="07C670F3" w14:textId="77777777" w:rsidR="004E498E" w:rsidRPr="004C55EC" w:rsidRDefault="004E498E" w:rsidP="001E388E">
            <w:pPr>
              <w:pStyle w:val="TAC"/>
              <w:rPr>
                <w:ins w:id="435" w:author="scv605" w:date="2024-07-31T08:19:00Z"/>
                <w:sz w:val="16"/>
                <w:szCs w:val="16"/>
                <w:lang w:eastAsia="zh-CN"/>
              </w:rPr>
            </w:pPr>
          </w:p>
        </w:tc>
        <w:tc>
          <w:tcPr>
            <w:tcW w:w="1436" w:type="dxa"/>
            <w:gridSpan w:val="3"/>
            <w:shd w:val="clear" w:color="auto" w:fill="auto"/>
          </w:tcPr>
          <w:p w14:paraId="62E7C941" w14:textId="7EA6943A" w:rsidR="004E498E" w:rsidRPr="004C55EC" w:rsidRDefault="00DC5505" w:rsidP="001E388E">
            <w:pPr>
              <w:pStyle w:val="TAC"/>
              <w:rPr>
                <w:ins w:id="436" w:author="scv605" w:date="2024-07-31T08:19:00Z"/>
                <w:sz w:val="16"/>
                <w:szCs w:val="16"/>
              </w:rPr>
            </w:pPr>
            <w:ins w:id="437" w:author="scv605" w:date="2024-07-31T08:31:00Z">
              <w:r w:rsidRPr="004C55EC">
                <w:rPr>
                  <w:sz w:val="16"/>
                  <w:szCs w:val="16"/>
                </w:rPr>
                <w:t>-</w:t>
              </w:r>
            </w:ins>
            <w:ins w:id="438" w:author="scv605" w:date="2024-08-06T14:25:00Z">
              <w:r w:rsidR="008D4E8A">
                <w:rPr>
                  <w:sz w:val="16"/>
                  <w:szCs w:val="16"/>
                </w:rPr>
                <w:t>1</w:t>
              </w:r>
            </w:ins>
            <w:ins w:id="439" w:author="scv605" w:date="2024-08-06T14:26:00Z">
              <w:r w:rsidR="008D4E8A">
                <w:rPr>
                  <w:sz w:val="16"/>
                  <w:szCs w:val="16"/>
                </w:rPr>
                <w:t>00</w:t>
              </w:r>
            </w:ins>
            <w:ins w:id="440" w:author="scv605" w:date="2024-07-31T08:31:00Z">
              <w:r w:rsidRPr="004C55EC">
                <w:rPr>
                  <w:sz w:val="16"/>
                  <w:szCs w:val="16"/>
                </w:rPr>
                <w:t>.</w:t>
              </w:r>
            </w:ins>
            <w:ins w:id="441" w:author="scv605" w:date="2024-08-06T14:26:00Z">
              <w:r w:rsidR="008D4E8A">
                <w:rPr>
                  <w:sz w:val="16"/>
                  <w:szCs w:val="16"/>
                </w:rPr>
                <w:t>7</w:t>
              </w:r>
            </w:ins>
            <w:ins w:id="442" w:author="scv605" w:date="2024-07-31T08:31:00Z">
              <w:r w:rsidRPr="004C55EC">
                <w:rPr>
                  <w:sz w:val="16"/>
                  <w:szCs w:val="16"/>
                </w:rPr>
                <w:t>+TT</w:t>
              </w:r>
              <w:r w:rsidRPr="004C55EC">
                <w:rPr>
                  <w:sz w:val="16"/>
                  <w:szCs w:val="16"/>
                  <w:vertAlign w:val="superscript"/>
                  <w:lang w:eastAsia="zh-CN"/>
                </w:rPr>
                <w:t>4</w:t>
              </w:r>
            </w:ins>
          </w:p>
        </w:tc>
        <w:tc>
          <w:tcPr>
            <w:tcW w:w="1086" w:type="dxa"/>
            <w:gridSpan w:val="2"/>
            <w:vMerge/>
            <w:shd w:val="clear" w:color="auto" w:fill="auto"/>
          </w:tcPr>
          <w:p w14:paraId="7120BE8B" w14:textId="77777777" w:rsidR="004E498E" w:rsidRPr="004C55EC" w:rsidRDefault="004E498E" w:rsidP="001E388E">
            <w:pPr>
              <w:pStyle w:val="TAC"/>
              <w:rPr>
                <w:ins w:id="443" w:author="scv605" w:date="2024-07-31T08:19:00Z"/>
                <w:sz w:val="16"/>
                <w:szCs w:val="16"/>
              </w:rPr>
            </w:pPr>
          </w:p>
        </w:tc>
        <w:tc>
          <w:tcPr>
            <w:tcW w:w="725" w:type="dxa"/>
            <w:gridSpan w:val="2"/>
            <w:vMerge/>
            <w:shd w:val="clear" w:color="auto" w:fill="auto"/>
          </w:tcPr>
          <w:p w14:paraId="103AC4F9" w14:textId="77777777" w:rsidR="004E498E" w:rsidRPr="004C55EC" w:rsidRDefault="004E498E" w:rsidP="001E388E">
            <w:pPr>
              <w:pStyle w:val="TAC"/>
              <w:rPr>
                <w:ins w:id="444" w:author="scv605" w:date="2024-07-31T08:19:00Z"/>
                <w:sz w:val="16"/>
                <w:szCs w:val="16"/>
              </w:rPr>
            </w:pPr>
          </w:p>
        </w:tc>
        <w:tc>
          <w:tcPr>
            <w:tcW w:w="870" w:type="dxa"/>
            <w:gridSpan w:val="2"/>
            <w:vMerge/>
            <w:shd w:val="clear" w:color="auto" w:fill="auto"/>
          </w:tcPr>
          <w:p w14:paraId="39A33C48" w14:textId="77777777" w:rsidR="004E498E" w:rsidRPr="004C55EC" w:rsidRDefault="004E498E" w:rsidP="001E388E">
            <w:pPr>
              <w:pStyle w:val="TAC"/>
              <w:rPr>
                <w:ins w:id="445" w:author="scv605" w:date="2024-07-31T08:19:00Z"/>
                <w:sz w:val="16"/>
                <w:szCs w:val="16"/>
              </w:rPr>
            </w:pPr>
          </w:p>
        </w:tc>
        <w:tc>
          <w:tcPr>
            <w:tcW w:w="725" w:type="dxa"/>
            <w:gridSpan w:val="2"/>
            <w:vMerge/>
            <w:shd w:val="clear" w:color="auto" w:fill="auto"/>
          </w:tcPr>
          <w:p w14:paraId="464C55FF" w14:textId="77777777" w:rsidR="004E498E" w:rsidRPr="004C55EC" w:rsidRDefault="004E498E" w:rsidP="001E388E">
            <w:pPr>
              <w:pStyle w:val="TAC"/>
              <w:rPr>
                <w:ins w:id="446" w:author="scv605" w:date="2024-07-31T08:19:00Z"/>
                <w:sz w:val="16"/>
                <w:szCs w:val="16"/>
              </w:rPr>
            </w:pPr>
          </w:p>
        </w:tc>
        <w:tc>
          <w:tcPr>
            <w:tcW w:w="791" w:type="dxa"/>
            <w:gridSpan w:val="2"/>
            <w:vMerge/>
            <w:shd w:val="clear" w:color="auto" w:fill="auto"/>
          </w:tcPr>
          <w:p w14:paraId="798BE82E" w14:textId="77777777" w:rsidR="004E498E" w:rsidRPr="004C55EC" w:rsidRDefault="004E498E" w:rsidP="001E388E">
            <w:pPr>
              <w:pStyle w:val="TAC"/>
              <w:rPr>
                <w:ins w:id="447" w:author="scv605" w:date="2024-07-31T08:19:00Z"/>
                <w:sz w:val="16"/>
                <w:szCs w:val="16"/>
              </w:rPr>
            </w:pPr>
          </w:p>
        </w:tc>
        <w:tc>
          <w:tcPr>
            <w:tcW w:w="784" w:type="dxa"/>
            <w:vMerge/>
            <w:shd w:val="clear" w:color="auto" w:fill="auto"/>
          </w:tcPr>
          <w:p w14:paraId="07573708" w14:textId="77777777" w:rsidR="004E498E" w:rsidRPr="004C55EC" w:rsidRDefault="004E498E" w:rsidP="001E388E">
            <w:pPr>
              <w:pStyle w:val="TAC"/>
              <w:rPr>
                <w:ins w:id="448" w:author="scv605" w:date="2024-07-31T08:19:00Z"/>
                <w:sz w:val="16"/>
                <w:szCs w:val="16"/>
              </w:rPr>
            </w:pPr>
          </w:p>
        </w:tc>
      </w:tr>
      <w:tr w:rsidR="004E498E" w:rsidRPr="004C55EC" w14:paraId="6EC93E31" w14:textId="77777777" w:rsidTr="004E498E">
        <w:trPr>
          <w:gridBefore w:val="1"/>
          <w:wBefore w:w="14" w:type="dxa"/>
          <w:trHeight w:val="94"/>
          <w:ins w:id="449" w:author="scv605" w:date="2024-07-31T08:19:00Z"/>
        </w:trPr>
        <w:tc>
          <w:tcPr>
            <w:tcW w:w="1579" w:type="dxa"/>
            <w:gridSpan w:val="2"/>
            <w:vMerge w:val="restart"/>
            <w:tcBorders>
              <w:top w:val="nil"/>
            </w:tcBorders>
            <w:shd w:val="clear" w:color="auto" w:fill="auto"/>
          </w:tcPr>
          <w:p w14:paraId="44EC0694" w14:textId="77777777" w:rsidR="004E498E" w:rsidRPr="004C55EC" w:rsidRDefault="004E498E" w:rsidP="001E388E">
            <w:pPr>
              <w:pStyle w:val="TAC"/>
              <w:rPr>
                <w:ins w:id="450" w:author="scv605" w:date="2024-07-31T08:19:00Z"/>
                <w:sz w:val="16"/>
                <w:szCs w:val="16"/>
              </w:rPr>
            </w:pPr>
          </w:p>
        </w:tc>
        <w:tc>
          <w:tcPr>
            <w:tcW w:w="529" w:type="dxa"/>
            <w:vMerge w:val="restart"/>
            <w:shd w:val="clear" w:color="auto" w:fill="auto"/>
          </w:tcPr>
          <w:p w14:paraId="2DC526C5" w14:textId="3B1C7481" w:rsidR="004E498E" w:rsidRPr="004C55EC" w:rsidRDefault="004E498E" w:rsidP="004E498E">
            <w:pPr>
              <w:pStyle w:val="TAC"/>
              <w:rPr>
                <w:ins w:id="451" w:author="scv605" w:date="2024-07-31T08:19:00Z"/>
                <w:sz w:val="16"/>
                <w:szCs w:val="16"/>
                <w:lang w:eastAsia="ja-JP"/>
              </w:rPr>
            </w:pPr>
            <w:ins w:id="452" w:author="scv605" w:date="2024-07-31T08:23:00Z">
              <w:r>
                <w:rPr>
                  <w:rFonts w:hint="eastAsia"/>
                  <w:sz w:val="16"/>
                  <w:szCs w:val="16"/>
                  <w:lang w:eastAsia="ja-JP"/>
                </w:rPr>
                <w:t>1</w:t>
              </w:r>
            </w:ins>
          </w:p>
        </w:tc>
        <w:tc>
          <w:tcPr>
            <w:tcW w:w="637" w:type="dxa"/>
            <w:vMerge w:val="restart"/>
            <w:shd w:val="clear" w:color="auto" w:fill="auto"/>
          </w:tcPr>
          <w:p w14:paraId="7F6D2695" w14:textId="746D7033" w:rsidR="004E498E" w:rsidRPr="004C55EC" w:rsidRDefault="004E498E" w:rsidP="001E388E">
            <w:pPr>
              <w:pStyle w:val="TAC"/>
              <w:rPr>
                <w:ins w:id="453" w:author="scv605" w:date="2024-07-31T08:19:00Z"/>
                <w:sz w:val="16"/>
                <w:szCs w:val="16"/>
                <w:lang w:eastAsia="ja-JP"/>
              </w:rPr>
            </w:pPr>
            <w:ins w:id="454" w:author="scv605" w:date="2024-07-31T08:23:00Z">
              <w:r>
                <w:rPr>
                  <w:rFonts w:hint="eastAsia"/>
                  <w:sz w:val="16"/>
                  <w:szCs w:val="16"/>
                  <w:lang w:eastAsia="ja-JP"/>
                </w:rPr>
                <w:t>n</w:t>
              </w:r>
              <w:r>
                <w:rPr>
                  <w:sz w:val="16"/>
                  <w:szCs w:val="16"/>
                  <w:lang w:eastAsia="ja-JP"/>
                </w:rPr>
                <w:t>77</w:t>
              </w:r>
            </w:ins>
          </w:p>
        </w:tc>
        <w:tc>
          <w:tcPr>
            <w:tcW w:w="595" w:type="dxa"/>
            <w:gridSpan w:val="2"/>
            <w:vMerge w:val="restart"/>
            <w:shd w:val="clear" w:color="auto" w:fill="auto"/>
          </w:tcPr>
          <w:p w14:paraId="196E2C39" w14:textId="463BCB83" w:rsidR="004E498E" w:rsidRPr="004C55EC" w:rsidRDefault="004E498E" w:rsidP="001E388E">
            <w:pPr>
              <w:pStyle w:val="TAC"/>
              <w:rPr>
                <w:ins w:id="455" w:author="scv605" w:date="2024-07-31T08:19:00Z"/>
                <w:sz w:val="16"/>
                <w:szCs w:val="16"/>
                <w:lang w:eastAsia="ja-JP"/>
              </w:rPr>
            </w:pPr>
            <w:ins w:id="456" w:author="scv605" w:date="2024-07-31T08:23:00Z">
              <w:r>
                <w:rPr>
                  <w:rFonts w:hint="eastAsia"/>
                  <w:sz w:val="16"/>
                  <w:szCs w:val="16"/>
                  <w:lang w:eastAsia="ja-JP"/>
                </w:rPr>
                <w:t>1</w:t>
              </w:r>
              <w:r>
                <w:rPr>
                  <w:sz w:val="16"/>
                  <w:szCs w:val="16"/>
                  <w:lang w:eastAsia="ja-JP"/>
                </w:rPr>
                <w:t>5</w:t>
              </w:r>
            </w:ins>
          </w:p>
        </w:tc>
        <w:tc>
          <w:tcPr>
            <w:tcW w:w="1436" w:type="dxa"/>
            <w:gridSpan w:val="3"/>
            <w:vMerge w:val="restart"/>
            <w:shd w:val="clear" w:color="auto" w:fill="auto"/>
          </w:tcPr>
          <w:p w14:paraId="32A3578E" w14:textId="77777777" w:rsidR="004E498E" w:rsidRPr="004C55EC" w:rsidRDefault="004E498E" w:rsidP="001E388E">
            <w:pPr>
              <w:pStyle w:val="TAC"/>
              <w:rPr>
                <w:ins w:id="457" w:author="scv605" w:date="2024-07-31T08:19:00Z"/>
                <w:sz w:val="16"/>
                <w:szCs w:val="16"/>
              </w:rPr>
            </w:pPr>
          </w:p>
        </w:tc>
        <w:tc>
          <w:tcPr>
            <w:tcW w:w="1086" w:type="dxa"/>
            <w:gridSpan w:val="2"/>
            <w:shd w:val="clear" w:color="auto" w:fill="auto"/>
          </w:tcPr>
          <w:p w14:paraId="3F62BC0D" w14:textId="43212BB1" w:rsidR="004E498E" w:rsidRPr="004C55EC" w:rsidRDefault="00DC5505" w:rsidP="001E388E">
            <w:pPr>
              <w:pStyle w:val="TAC"/>
              <w:rPr>
                <w:ins w:id="458" w:author="scv605" w:date="2024-07-31T08:19:00Z"/>
                <w:sz w:val="16"/>
                <w:szCs w:val="16"/>
                <w:lang w:eastAsia="ja-JP"/>
              </w:rPr>
            </w:pPr>
            <w:ins w:id="459" w:author="scv605" w:date="2024-07-31T08:32:00Z">
              <w:r>
                <w:rPr>
                  <w:rFonts w:hint="eastAsia"/>
                  <w:sz w:val="16"/>
                  <w:szCs w:val="16"/>
                  <w:lang w:eastAsia="ja-JP"/>
                </w:rPr>
                <w:t>-</w:t>
              </w:r>
              <w:r>
                <w:rPr>
                  <w:sz w:val="16"/>
                  <w:szCs w:val="16"/>
                  <w:lang w:eastAsia="ja-JP"/>
                </w:rPr>
                <w:t>95.3</w:t>
              </w:r>
            </w:ins>
            <w:ins w:id="460" w:author="scv605" w:date="2024-08-06T14:37:00Z">
              <w:r w:rsidR="00BD0BC2">
                <w:rPr>
                  <w:sz w:val="16"/>
                  <w:szCs w:val="16"/>
                  <w:vertAlign w:val="superscript"/>
                  <w:lang w:eastAsia="ja-JP"/>
                </w:rPr>
                <w:t>X</w:t>
              </w:r>
            </w:ins>
            <w:ins w:id="461" w:author="scv605" w:date="2024-07-31T08:32:00Z">
              <w:r>
                <w:rPr>
                  <w:sz w:val="16"/>
                  <w:szCs w:val="16"/>
                  <w:lang w:eastAsia="ja-JP"/>
                </w:rPr>
                <w:t>+28.2+TT</w:t>
              </w:r>
            </w:ins>
          </w:p>
        </w:tc>
        <w:tc>
          <w:tcPr>
            <w:tcW w:w="725" w:type="dxa"/>
            <w:gridSpan w:val="2"/>
            <w:vMerge w:val="restart"/>
            <w:shd w:val="clear" w:color="auto" w:fill="auto"/>
          </w:tcPr>
          <w:p w14:paraId="49D513EA" w14:textId="77777777" w:rsidR="004E498E" w:rsidRPr="004C55EC" w:rsidRDefault="004E498E" w:rsidP="001E388E">
            <w:pPr>
              <w:pStyle w:val="TAC"/>
              <w:rPr>
                <w:ins w:id="462" w:author="scv605" w:date="2024-07-31T08:19:00Z"/>
                <w:sz w:val="16"/>
                <w:szCs w:val="16"/>
              </w:rPr>
            </w:pPr>
          </w:p>
        </w:tc>
        <w:tc>
          <w:tcPr>
            <w:tcW w:w="870" w:type="dxa"/>
            <w:gridSpan w:val="2"/>
            <w:vMerge w:val="restart"/>
            <w:shd w:val="clear" w:color="auto" w:fill="auto"/>
          </w:tcPr>
          <w:p w14:paraId="0E69E602" w14:textId="77777777" w:rsidR="004E498E" w:rsidRPr="004C55EC" w:rsidRDefault="004E498E" w:rsidP="001E388E">
            <w:pPr>
              <w:pStyle w:val="TAC"/>
              <w:rPr>
                <w:ins w:id="463" w:author="scv605" w:date="2024-07-31T08:19:00Z"/>
                <w:sz w:val="16"/>
                <w:szCs w:val="16"/>
              </w:rPr>
            </w:pPr>
          </w:p>
        </w:tc>
        <w:tc>
          <w:tcPr>
            <w:tcW w:w="725" w:type="dxa"/>
            <w:gridSpan w:val="2"/>
            <w:vMerge w:val="restart"/>
            <w:shd w:val="clear" w:color="auto" w:fill="auto"/>
          </w:tcPr>
          <w:p w14:paraId="0FA980B8" w14:textId="77777777" w:rsidR="004E498E" w:rsidRPr="004C55EC" w:rsidRDefault="004E498E" w:rsidP="001E388E">
            <w:pPr>
              <w:pStyle w:val="TAC"/>
              <w:rPr>
                <w:ins w:id="464" w:author="scv605" w:date="2024-07-31T08:19:00Z"/>
                <w:sz w:val="16"/>
                <w:szCs w:val="16"/>
              </w:rPr>
            </w:pPr>
          </w:p>
        </w:tc>
        <w:tc>
          <w:tcPr>
            <w:tcW w:w="791" w:type="dxa"/>
            <w:gridSpan w:val="2"/>
            <w:vMerge w:val="restart"/>
            <w:shd w:val="clear" w:color="auto" w:fill="auto"/>
          </w:tcPr>
          <w:p w14:paraId="74BBC9D7" w14:textId="77777777" w:rsidR="004E498E" w:rsidRPr="004C55EC" w:rsidRDefault="004E498E" w:rsidP="001E388E">
            <w:pPr>
              <w:pStyle w:val="TAC"/>
              <w:rPr>
                <w:ins w:id="465" w:author="scv605" w:date="2024-07-31T08:19:00Z"/>
                <w:sz w:val="16"/>
                <w:szCs w:val="16"/>
              </w:rPr>
            </w:pPr>
          </w:p>
        </w:tc>
        <w:tc>
          <w:tcPr>
            <w:tcW w:w="784" w:type="dxa"/>
            <w:vMerge w:val="restart"/>
            <w:shd w:val="clear" w:color="auto" w:fill="auto"/>
          </w:tcPr>
          <w:p w14:paraId="633B2361" w14:textId="77777777" w:rsidR="004E498E" w:rsidRPr="004C55EC" w:rsidRDefault="004E498E" w:rsidP="001E388E">
            <w:pPr>
              <w:pStyle w:val="TAC"/>
              <w:rPr>
                <w:ins w:id="466" w:author="scv605" w:date="2024-07-31T08:19:00Z"/>
                <w:sz w:val="16"/>
                <w:szCs w:val="16"/>
              </w:rPr>
            </w:pPr>
          </w:p>
        </w:tc>
      </w:tr>
      <w:tr w:rsidR="004E498E" w:rsidRPr="004C55EC" w14:paraId="0247F6B7" w14:textId="77777777" w:rsidTr="007A373B">
        <w:trPr>
          <w:gridBefore w:val="1"/>
          <w:wBefore w:w="14" w:type="dxa"/>
          <w:trHeight w:val="94"/>
          <w:ins w:id="467" w:author="scv605" w:date="2024-07-31T08:19:00Z"/>
        </w:trPr>
        <w:tc>
          <w:tcPr>
            <w:tcW w:w="1579" w:type="dxa"/>
            <w:gridSpan w:val="2"/>
            <w:vMerge/>
            <w:tcBorders>
              <w:bottom w:val="single" w:sz="4" w:space="0" w:color="auto"/>
            </w:tcBorders>
            <w:shd w:val="clear" w:color="auto" w:fill="auto"/>
          </w:tcPr>
          <w:p w14:paraId="3FCE7DF1" w14:textId="77777777" w:rsidR="004E498E" w:rsidRPr="004C55EC" w:rsidRDefault="004E498E" w:rsidP="001E388E">
            <w:pPr>
              <w:pStyle w:val="TAC"/>
              <w:rPr>
                <w:ins w:id="468" w:author="scv605" w:date="2024-07-31T08:19:00Z"/>
                <w:sz w:val="16"/>
                <w:szCs w:val="16"/>
              </w:rPr>
            </w:pPr>
          </w:p>
        </w:tc>
        <w:tc>
          <w:tcPr>
            <w:tcW w:w="529" w:type="dxa"/>
            <w:vMerge/>
            <w:shd w:val="clear" w:color="auto" w:fill="auto"/>
          </w:tcPr>
          <w:p w14:paraId="6FC25EAA" w14:textId="77777777" w:rsidR="004E498E" w:rsidRPr="004C55EC" w:rsidRDefault="004E498E" w:rsidP="001E388E">
            <w:pPr>
              <w:pStyle w:val="TAC"/>
              <w:rPr>
                <w:ins w:id="469" w:author="scv605" w:date="2024-07-31T08:19:00Z"/>
                <w:sz w:val="16"/>
                <w:szCs w:val="16"/>
                <w:lang w:eastAsia="zh-CN"/>
              </w:rPr>
            </w:pPr>
          </w:p>
        </w:tc>
        <w:tc>
          <w:tcPr>
            <w:tcW w:w="637" w:type="dxa"/>
            <w:vMerge/>
            <w:shd w:val="clear" w:color="auto" w:fill="auto"/>
          </w:tcPr>
          <w:p w14:paraId="0EB690FA" w14:textId="77777777" w:rsidR="004E498E" w:rsidRPr="004C55EC" w:rsidRDefault="004E498E" w:rsidP="001E388E">
            <w:pPr>
              <w:pStyle w:val="TAC"/>
              <w:rPr>
                <w:ins w:id="470" w:author="scv605" w:date="2024-07-31T08:19:00Z"/>
                <w:sz w:val="16"/>
                <w:szCs w:val="16"/>
                <w:lang w:eastAsia="zh-CN"/>
              </w:rPr>
            </w:pPr>
          </w:p>
        </w:tc>
        <w:tc>
          <w:tcPr>
            <w:tcW w:w="595" w:type="dxa"/>
            <w:gridSpan w:val="2"/>
            <w:vMerge/>
            <w:shd w:val="clear" w:color="auto" w:fill="auto"/>
          </w:tcPr>
          <w:p w14:paraId="0CE48BFC" w14:textId="77777777" w:rsidR="004E498E" w:rsidRPr="004C55EC" w:rsidRDefault="004E498E" w:rsidP="001E388E">
            <w:pPr>
              <w:pStyle w:val="TAC"/>
              <w:rPr>
                <w:ins w:id="471" w:author="scv605" w:date="2024-07-31T08:19:00Z"/>
                <w:sz w:val="16"/>
                <w:szCs w:val="16"/>
                <w:lang w:eastAsia="zh-CN"/>
              </w:rPr>
            </w:pPr>
          </w:p>
        </w:tc>
        <w:tc>
          <w:tcPr>
            <w:tcW w:w="1436" w:type="dxa"/>
            <w:gridSpan w:val="3"/>
            <w:vMerge/>
            <w:shd w:val="clear" w:color="auto" w:fill="auto"/>
          </w:tcPr>
          <w:p w14:paraId="36DAE8C3" w14:textId="77777777" w:rsidR="004E498E" w:rsidRPr="004C55EC" w:rsidRDefault="004E498E" w:rsidP="001E388E">
            <w:pPr>
              <w:pStyle w:val="TAC"/>
              <w:rPr>
                <w:ins w:id="472" w:author="scv605" w:date="2024-07-31T08:19:00Z"/>
                <w:sz w:val="16"/>
                <w:szCs w:val="16"/>
              </w:rPr>
            </w:pPr>
          </w:p>
        </w:tc>
        <w:tc>
          <w:tcPr>
            <w:tcW w:w="1086" w:type="dxa"/>
            <w:gridSpan w:val="2"/>
            <w:shd w:val="clear" w:color="auto" w:fill="auto"/>
          </w:tcPr>
          <w:p w14:paraId="07204CBF" w14:textId="6A95F59F" w:rsidR="004E498E" w:rsidRPr="004C55EC" w:rsidRDefault="00DC5505" w:rsidP="001E388E">
            <w:pPr>
              <w:pStyle w:val="TAC"/>
              <w:rPr>
                <w:ins w:id="473" w:author="scv605" w:date="2024-07-31T08:19:00Z"/>
                <w:sz w:val="16"/>
                <w:szCs w:val="16"/>
              </w:rPr>
            </w:pPr>
            <w:ins w:id="474" w:author="scv605" w:date="2024-07-31T08:32:00Z">
              <w:r w:rsidRPr="004C55EC">
                <w:rPr>
                  <w:sz w:val="16"/>
                  <w:szCs w:val="16"/>
                </w:rPr>
                <w:t>-95.3</w:t>
              </w:r>
            </w:ins>
            <w:ins w:id="475" w:author="scv605" w:date="2024-08-06T14:38:00Z">
              <w:r w:rsidR="00BD0BC2">
                <w:rPr>
                  <w:sz w:val="16"/>
                  <w:szCs w:val="16"/>
                  <w:vertAlign w:val="superscript"/>
                </w:rPr>
                <w:t>X</w:t>
              </w:r>
            </w:ins>
            <w:ins w:id="476" w:author="scv605" w:date="2024-07-31T08:32:00Z">
              <w:r w:rsidRPr="004C55EC">
                <w:rPr>
                  <w:sz w:val="16"/>
                  <w:szCs w:val="16"/>
                </w:rPr>
                <w:t>+</w:t>
              </w:r>
              <w:r>
                <w:rPr>
                  <w:sz w:val="16"/>
                  <w:szCs w:val="16"/>
                </w:rPr>
                <w:t>28</w:t>
              </w:r>
              <w:r w:rsidRPr="004C55EC">
                <w:rPr>
                  <w:sz w:val="16"/>
                  <w:szCs w:val="16"/>
                </w:rPr>
                <w:t>.</w:t>
              </w:r>
              <w:r>
                <w:rPr>
                  <w:sz w:val="16"/>
                  <w:szCs w:val="16"/>
                </w:rPr>
                <w:t>2</w:t>
              </w:r>
              <w:r w:rsidRPr="004C55EC">
                <w:rPr>
                  <w:sz w:val="16"/>
                  <w:szCs w:val="16"/>
                </w:rPr>
                <w:t>+TT</w:t>
              </w:r>
              <w:r w:rsidRPr="004C55EC">
                <w:rPr>
                  <w:sz w:val="16"/>
                  <w:szCs w:val="16"/>
                  <w:vertAlign w:val="superscript"/>
                  <w:lang w:eastAsia="zh-CN"/>
                </w:rPr>
                <w:t>4</w:t>
              </w:r>
            </w:ins>
          </w:p>
        </w:tc>
        <w:tc>
          <w:tcPr>
            <w:tcW w:w="725" w:type="dxa"/>
            <w:gridSpan w:val="2"/>
            <w:vMerge/>
            <w:shd w:val="clear" w:color="auto" w:fill="auto"/>
          </w:tcPr>
          <w:p w14:paraId="7D2CEEEF" w14:textId="77777777" w:rsidR="004E498E" w:rsidRPr="004C55EC" w:rsidRDefault="004E498E" w:rsidP="001E388E">
            <w:pPr>
              <w:pStyle w:val="TAC"/>
              <w:rPr>
                <w:ins w:id="477" w:author="scv605" w:date="2024-07-31T08:19:00Z"/>
                <w:sz w:val="16"/>
                <w:szCs w:val="16"/>
              </w:rPr>
            </w:pPr>
          </w:p>
        </w:tc>
        <w:tc>
          <w:tcPr>
            <w:tcW w:w="870" w:type="dxa"/>
            <w:gridSpan w:val="2"/>
            <w:vMerge/>
            <w:shd w:val="clear" w:color="auto" w:fill="auto"/>
          </w:tcPr>
          <w:p w14:paraId="3FD745D4" w14:textId="77777777" w:rsidR="004E498E" w:rsidRPr="004C55EC" w:rsidRDefault="004E498E" w:rsidP="001E388E">
            <w:pPr>
              <w:pStyle w:val="TAC"/>
              <w:rPr>
                <w:ins w:id="478" w:author="scv605" w:date="2024-07-31T08:19:00Z"/>
                <w:sz w:val="16"/>
                <w:szCs w:val="16"/>
              </w:rPr>
            </w:pPr>
          </w:p>
        </w:tc>
        <w:tc>
          <w:tcPr>
            <w:tcW w:w="725" w:type="dxa"/>
            <w:gridSpan w:val="2"/>
            <w:vMerge/>
            <w:shd w:val="clear" w:color="auto" w:fill="auto"/>
          </w:tcPr>
          <w:p w14:paraId="409EAB5C" w14:textId="77777777" w:rsidR="004E498E" w:rsidRPr="004C55EC" w:rsidRDefault="004E498E" w:rsidP="001E388E">
            <w:pPr>
              <w:pStyle w:val="TAC"/>
              <w:rPr>
                <w:ins w:id="479" w:author="scv605" w:date="2024-07-31T08:19:00Z"/>
                <w:sz w:val="16"/>
                <w:szCs w:val="16"/>
              </w:rPr>
            </w:pPr>
          </w:p>
        </w:tc>
        <w:tc>
          <w:tcPr>
            <w:tcW w:w="791" w:type="dxa"/>
            <w:gridSpan w:val="2"/>
            <w:vMerge/>
            <w:shd w:val="clear" w:color="auto" w:fill="auto"/>
          </w:tcPr>
          <w:p w14:paraId="2220BDFE" w14:textId="77777777" w:rsidR="004E498E" w:rsidRPr="004C55EC" w:rsidRDefault="004E498E" w:rsidP="001E388E">
            <w:pPr>
              <w:pStyle w:val="TAC"/>
              <w:rPr>
                <w:ins w:id="480" w:author="scv605" w:date="2024-07-31T08:19:00Z"/>
                <w:sz w:val="16"/>
                <w:szCs w:val="16"/>
              </w:rPr>
            </w:pPr>
          </w:p>
        </w:tc>
        <w:tc>
          <w:tcPr>
            <w:tcW w:w="784" w:type="dxa"/>
            <w:vMerge/>
            <w:shd w:val="clear" w:color="auto" w:fill="auto"/>
          </w:tcPr>
          <w:p w14:paraId="5D257D62" w14:textId="77777777" w:rsidR="004E498E" w:rsidRPr="004C55EC" w:rsidRDefault="004E498E" w:rsidP="001E388E">
            <w:pPr>
              <w:pStyle w:val="TAC"/>
              <w:rPr>
                <w:ins w:id="481" w:author="scv605" w:date="2024-07-31T08:19:00Z"/>
                <w:sz w:val="16"/>
                <w:szCs w:val="16"/>
              </w:rPr>
            </w:pPr>
          </w:p>
        </w:tc>
      </w:tr>
      <w:tr w:rsidR="007A373B" w:rsidRPr="004C55EC" w14:paraId="501141E6" w14:textId="77777777" w:rsidTr="007A373B">
        <w:trPr>
          <w:gridBefore w:val="1"/>
          <w:wBefore w:w="14" w:type="dxa"/>
          <w:trHeight w:val="94"/>
          <w:ins w:id="482" w:author="scv605" w:date="2024-07-31T08:19:00Z"/>
        </w:trPr>
        <w:tc>
          <w:tcPr>
            <w:tcW w:w="1579" w:type="dxa"/>
            <w:gridSpan w:val="2"/>
            <w:vMerge w:val="restart"/>
            <w:tcBorders>
              <w:top w:val="single" w:sz="4" w:space="0" w:color="auto"/>
              <w:bottom w:val="nil"/>
            </w:tcBorders>
            <w:shd w:val="clear" w:color="auto" w:fill="auto"/>
          </w:tcPr>
          <w:p w14:paraId="5C67A87A" w14:textId="15379F17" w:rsidR="007A373B" w:rsidRPr="004C55EC" w:rsidRDefault="007A373B" w:rsidP="00483959">
            <w:pPr>
              <w:pStyle w:val="TAC"/>
              <w:rPr>
                <w:ins w:id="483" w:author="scv605" w:date="2024-07-31T08:19:00Z"/>
                <w:sz w:val="16"/>
                <w:szCs w:val="16"/>
              </w:rPr>
            </w:pPr>
            <w:ins w:id="484" w:author="scv605" w:date="2024-07-31T08:20:00Z">
              <w:r w:rsidRPr="004C55EC">
                <w:rPr>
                  <w:sz w:val="16"/>
                  <w:szCs w:val="16"/>
                </w:rPr>
                <w:t>DL_n28A-n41A-n7</w:t>
              </w:r>
              <w:r>
                <w:rPr>
                  <w:sz w:val="16"/>
                  <w:szCs w:val="16"/>
                </w:rPr>
                <w:t>7</w:t>
              </w:r>
              <w:r w:rsidRPr="004C55EC">
                <w:rPr>
                  <w:sz w:val="16"/>
                  <w:szCs w:val="16"/>
                </w:rPr>
                <w:t>A_UL_n</w:t>
              </w:r>
              <w:r>
                <w:rPr>
                  <w:sz w:val="16"/>
                  <w:szCs w:val="16"/>
                </w:rPr>
                <w:t>28</w:t>
              </w:r>
              <w:r w:rsidRPr="004C55EC">
                <w:rPr>
                  <w:sz w:val="16"/>
                  <w:szCs w:val="16"/>
                </w:rPr>
                <w:t>A-n</w:t>
              </w:r>
              <w:r>
                <w:rPr>
                  <w:sz w:val="16"/>
                  <w:szCs w:val="16"/>
                </w:rPr>
                <w:t>77</w:t>
              </w:r>
              <w:r w:rsidRPr="004C55EC">
                <w:rPr>
                  <w:sz w:val="16"/>
                  <w:szCs w:val="16"/>
                </w:rPr>
                <w:t>A</w:t>
              </w:r>
            </w:ins>
          </w:p>
        </w:tc>
        <w:tc>
          <w:tcPr>
            <w:tcW w:w="529" w:type="dxa"/>
            <w:vMerge w:val="restart"/>
            <w:shd w:val="clear" w:color="auto" w:fill="auto"/>
          </w:tcPr>
          <w:p w14:paraId="0FB73AF2" w14:textId="07B85261" w:rsidR="007A373B" w:rsidRPr="004C55EC" w:rsidRDefault="007A373B" w:rsidP="00483959">
            <w:pPr>
              <w:pStyle w:val="TAC"/>
              <w:rPr>
                <w:ins w:id="485" w:author="scv605" w:date="2024-07-31T08:19:00Z"/>
                <w:sz w:val="16"/>
                <w:szCs w:val="16"/>
                <w:lang w:eastAsia="ja-JP"/>
              </w:rPr>
            </w:pPr>
            <w:ins w:id="486" w:author="scv605" w:date="2024-07-31T08:41:00Z">
              <w:r>
                <w:rPr>
                  <w:rFonts w:hint="eastAsia"/>
                  <w:sz w:val="16"/>
                  <w:szCs w:val="16"/>
                  <w:lang w:eastAsia="ja-JP"/>
                </w:rPr>
                <w:t>1</w:t>
              </w:r>
            </w:ins>
          </w:p>
        </w:tc>
        <w:tc>
          <w:tcPr>
            <w:tcW w:w="637" w:type="dxa"/>
            <w:vMerge w:val="restart"/>
            <w:shd w:val="clear" w:color="auto" w:fill="auto"/>
          </w:tcPr>
          <w:p w14:paraId="035D1B9A" w14:textId="0351AB35" w:rsidR="007A373B" w:rsidRPr="004C55EC" w:rsidRDefault="007A373B" w:rsidP="00483959">
            <w:pPr>
              <w:pStyle w:val="TAC"/>
              <w:rPr>
                <w:ins w:id="487" w:author="scv605" w:date="2024-07-31T08:19:00Z"/>
                <w:sz w:val="16"/>
                <w:szCs w:val="16"/>
                <w:lang w:eastAsia="ja-JP"/>
              </w:rPr>
            </w:pPr>
            <w:ins w:id="488" w:author="scv605" w:date="2024-07-31T08:41:00Z">
              <w:r>
                <w:rPr>
                  <w:rFonts w:hint="eastAsia"/>
                  <w:sz w:val="16"/>
                  <w:szCs w:val="16"/>
                  <w:lang w:eastAsia="ja-JP"/>
                </w:rPr>
                <w:t>n</w:t>
              </w:r>
              <w:r>
                <w:rPr>
                  <w:sz w:val="16"/>
                  <w:szCs w:val="16"/>
                  <w:lang w:eastAsia="ja-JP"/>
                </w:rPr>
                <w:t>28</w:t>
              </w:r>
            </w:ins>
          </w:p>
        </w:tc>
        <w:tc>
          <w:tcPr>
            <w:tcW w:w="595" w:type="dxa"/>
            <w:gridSpan w:val="2"/>
            <w:vMerge w:val="restart"/>
            <w:shd w:val="clear" w:color="auto" w:fill="auto"/>
          </w:tcPr>
          <w:p w14:paraId="25F89393" w14:textId="20777EE1" w:rsidR="007A373B" w:rsidRPr="004C55EC" w:rsidRDefault="007A373B" w:rsidP="00483959">
            <w:pPr>
              <w:pStyle w:val="TAC"/>
              <w:rPr>
                <w:ins w:id="489" w:author="scv605" w:date="2024-07-31T08:19:00Z"/>
                <w:sz w:val="16"/>
                <w:szCs w:val="16"/>
                <w:lang w:eastAsia="ja-JP"/>
              </w:rPr>
            </w:pPr>
            <w:ins w:id="490" w:author="scv605" w:date="2024-07-31T08:42:00Z">
              <w:r>
                <w:rPr>
                  <w:rFonts w:hint="eastAsia"/>
                  <w:sz w:val="16"/>
                  <w:szCs w:val="16"/>
                  <w:lang w:eastAsia="ja-JP"/>
                </w:rPr>
                <w:t>1</w:t>
              </w:r>
              <w:r>
                <w:rPr>
                  <w:sz w:val="16"/>
                  <w:szCs w:val="16"/>
                  <w:lang w:eastAsia="ja-JP"/>
                </w:rPr>
                <w:t>5</w:t>
              </w:r>
            </w:ins>
          </w:p>
        </w:tc>
        <w:tc>
          <w:tcPr>
            <w:tcW w:w="1436" w:type="dxa"/>
            <w:gridSpan w:val="3"/>
            <w:shd w:val="clear" w:color="auto" w:fill="auto"/>
          </w:tcPr>
          <w:p w14:paraId="4C4243D2" w14:textId="5262D221" w:rsidR="007A373B" w:rsidRPr="004C55EC" w:rsidRDefault="007A373B" w:rsidP="00483959">
            <w:pPr>
              <w:pStyle w:val="TAC"/>
              <w:rPr>
                <w:ins w:id="491" w:author="scv605" w:date="2024-07-31T08:19:00Z"/>
                <w:sz w:val="16"/>
                <w:szCs w:val="16"/>
              </w:rPr>
            </w:pPr>
            <w:ins w:id="492" w:author="scv605" w:date="2024-07-31T08:42:00Z">
              <w:r>
                <w:rPr>
                  <w:rFonts w:hint="eastAsia"/>
                  <w:sz w:val="16"/>
                  <w:szCs w:val="16"/>
                  <w:lang w:eastAsia="ja-JP"/>
                </w:rPr>
                <w:t>-</w:t>
              </w:r>
              <w:r>
                <w:rPr>
                  <w:sz w:val="16"/>
                  <w:szCs w:val="16"/>
                  <w:lang w:eastAsia="ja-JP"/>
                </w:rPr>
                <w:t>98.5+TT</w:t>
              </w:r>
            </w:ins>
          </w:p>
        </w:tc>
        <w:tc>
          <w:tcPr>
            <w:tcW w:w="1086" w:type="dxa"/>
            <w:gridSpan w:val="2"/>
            <w:vMerge w:val="restart"/>
            <w:shd w:val="clear" w:color="auto" w:fill="auto"/>
          </w:tcPr>
          <w:p w14:paraId="2530ABD4" w14:textId="77777777" w:rsidR="007A373B" w:rsidRPr="004C55EC" w:rsidRDefault="007A373B" w:rsidP="00483959">
            <w:pPr>
              <w:pStyle w:val="TAC"/>
              <w:rPr>
                <w:ins w:id="493" w:author="scv605" w:date="2024-07-31T08:19:00Z"/>
                <w:sz w:val="16"/>
                <w:szCs w:val="16"/>
              </w:rPr>
            </w:pPr>
          </w:p>
        </w:tc>
        <w:tc>
          <w:tcPr>
            <w:tcW w:w="725" w:type="dxa"/>
            <w:gridSpan w:val="2"/>
            <w:vMerge w:val="restart"/>
            <w:shd w:val="clear" w:color="auto" w:fill="auto"/>
          </w:tcPr>
          <w:p w14:paraId="573CA401" w14:textId="77777777" w:rsidR="007A373B" w:rsidRPr="004C55EC" w:rsidRDefault="007A373B" w:rsidP="00483959">
            <w:pPr>
              <w:pStyle w:val="TAC"/>
              <w:rPr>
                <w:ins w:id="494" w:author="scv605" w:date="2024-07-31T08:19:00Z"/>
                <w:sz w:val="16"/>
                <w:szCs w:val="16"/>
              </w:rPr>
            </w:pPr>
          </w:p>
        </w:tc>
        <w:tc>
          <w:tcPr>
            <w:tcW w:w="870" w:type="dxa"/>
            <w:gridSpan w:val="2"/>
            <w:vMerge w:val="restart"/>
            <w:shd w:val="clear" w:color="auto" w:fill="auto"/>
          </w:tcPr>
          <w:p w14:paraId="4C6C98D9" w14:textId="77777777" w:rsidR="007A373B" w:rsidRPr="004C55EC" w:rsidRDefault="007A373B" w:rsidP="00483959">
            <w:pPr>
              <w:pStyle w:val="TAC"/>
              <w:rPr>
                <w:ins w:id="495" w:author="scv605" w:date="2024-07-31T08:19:00Z"/>
                <w:sz w:val="16"/>
                <w:szCs w:val="16"/>
              </w:rPr>
            </w:pPr>
          </w:p>
        </w:tc>
        <w:tc>
          <w:tcPr>
            <w:tcW w:w="725" w:type="dxa"/>
            <w:gridSpan w:val="2"/>
            <w:vMerge w:val="restart"/>
            <w:shd w:val="clear" w:color="auto" w:fill="auto"/>
          </w:tcPr>
          <w:p w14:paraId="7D30988A" w14:textId="77777777" w:rsidR="007A373B" w:rsidRPr="004C55EC" w:rsidRDefault="007A373B" w:rsidP="00483959">
            <w:pPr>
              <w:pStyle w:val="TAC"/>
              <w:rPr>
                <w:ins w:id="496" w:author="scv605" w:date="2024-07-31T08:19:00Z"/>
                <w:sz w:val="16"/>
                <w:szCs w:val="16"/>
              </w:rPr>
            </w:pPr>
          </w:p>
        </w:tc>
        <w:tc>
          <w:tcPr>
            <w:tcW w:w="791" w:type="dxa"/>
            <w:gridSpan w:val="2"/>
            <w:vMerge w:val="restart"/>
            <w:shd w:val="clear" w:color="auto" w:fill="auto"/>
          </w:tcPr>
          <w:p w14:paraId="4C58F2EC" w14:textId="77777777" w:rsidR="007A373B" w:rsidRPr="004C55EC" w:rsidRDefault="007A373B" w:rsidP="00483959">
            <w:pPr>
              <w:pStyle w:val="TAC"/>
              <w:rPr>
                <w:ins w:id="497" w:author="scv605" w:date="2024-07-31T08:19:00Z"/>
                <w:sz w:val="16"/>
                <w:szCs w:val="16"/>
              </w:rPr>
            </w:pPr>
          </w:p>
        </w:tc>
        <w:tc>
          <w:tcPr>
            <w:tcW w:w="784" w:type="dxa"/>
            <w:vMerge w:val="restart"/>
            <w:shd w:val="clear" w:color="auto" w:fill="auto"/>
          </w:tcPr>
          <w:p w14:paraId="0B6C2D44" w14:textId="77777777" w:rsidR="007A373B" w:rsidRPr="004C55EC" w:rsidRDefault="007A373B" w:rsidP="00483959">
            <w:pPr>
              <w:pStyle w:val="TAC"/>
              <w:rPr>
                <w:ins w:id="498" w:author="scv605" w:date="2024-07-31T08:19:00Z"/>
                <w:sz w:val="16"/>
                <w:szCs w:val="16"/>
              </w:rPr>
            </w:pPr>
          </w:p>
        </w:tc>
      </w:tr>
      <w:tr w:rsidR="007A373B" w:rsidRPr="004C55EC" w14:paraId="60E71F87" w14:textId="77777777" w:rsidTr="007A373B">
        <w:trPr>
          <w:gridBefore w:val="1"/>
          <w:wBefore w:w="14" w:type="dxa"/>
          <w:trHeight w:val="94"/>
          <w:ins w:id="499" w:author="scv605" w:date="2024-07-31T08:19:00Z"/>
        </w:trPr>
        <w:tc>
          <w:tcPr>
            <w:tcW w:w="1579" w:type="dxa"/>
            <w:gridSpan w:val="2"/>
            <w:vMerge/>
            <w:tcBorders>
              <w:bottom w:val="nil"/>
            </w:tcBorders>
            <w:shd w:val="clear" w:color="auto" w:fill="auto"/>
          </w:tcPr>
          <w:p w14:paraId="04607277" w14:textId="77777777" w:rsidR="007A373B" w:rsidRPr="004C55EC" w:rsidRDefault="007A373B" w:rsidP="00483959">
            <w:pPr>
              <w:pStyle w:val="TAC"/>
              <w:rPr>
                <w:ins w:id="500" w:author="scv605" w:date="2024-07-31T08:19:00Z"/>
                <w:sz w:val="16"/>
                <w:szCs w:val="16"/>
              </w:rPr>
            </w:pPr>
          </w:p>
        </w:tc>
        <w:tc>
          <w:tcPr>
            <w:tcW w:w="529" w:type="dxa"/>
            <w:vMerge/>
            <w:shd w:val="clear" w:color="auto" w:fill="auto"/>
          </w:tcPr>
          <w:p w14:paraId="0313F2B6" w14:textId="77777777" w:rsidR="007A373B" w:rsidRPr="004C55EC" w:rsidRDefault="007A373B" w:rsidP="00483959">
            <w:pPr>
              <w:pStyle w:val="TAC"/>
              <w:rPr>
                <w:ins w:id="501" w:author="scv605" w:date="2024-07-31T08:19:00Z"/>
                <w:sz w:val="16"/>
                <w:szCs w:val="16"/>
                <w:lang w:eastAsia="zh-CN"/>
              </w:rPr>
            </w:pPr>
          </w:p>
        </w:tc>
        <w:tc>
          <w:tcPr>
            <w:tcW w:w="637" w:type="dxa"/>
            <w:vMerge/>
            <w:shd w:val="clear" w:color="auto" w:fill="auto"/>
          </w:tcPr>
          <w:p w14:paraId="2F52DB6D" w14:textId="77777777" w:rsidR="007A373B" w:rsidRPr="004C55EC" w:rsidRDefault="007A373B" w:rsidP="00483959">
            <w:pPr>
              <w:pStyle w:val="TAC"/>
              <w:rPr>
                <w:ins w:id="502" w:author="scv605" w:date="2024-07-31T08:19:00Z"/>
                <w:sz w:val="16"/>
                <w:szCs w:val="16"/>
                <w:lang w:eastAsia="zh-CN"/>
              </w:rPr>
            </w:pPr>
          </w:p>
        </w:tc>
        <w:tc>
          <w:tcPr>
            <w:tcW w:w="595" w:type="dxa"/>
            <w:gridSpan w:val="2"/>
            <w:vMerge/>
            <w:shd w:val="clear" w:color="auto" w:fill="auto"/>
          </w:tcPr>
          <w:p w14:paraId="18B8BDFE" w14:textId="77777777" w:rsidR="007A373B" w:rsidRPr="004C55EC" w:rsidRDefault="007A373B" w:rsidP="00483959">
            <w:pPr>
              <w:pStyle w:val="TAC"/>
              <w:rPr>
                <w:ins w:id="503" w:author="scv605" w:date="2024-07-31T08:19:00Z"/>
                <w:sz w:val="16"/>
                <w:szCs w:val="16"/>
                <w:lang w:eastAsia="zh-CN"/>
              </w:rPr>
            </w:pPr>
          </w:p>
        </w:tc>
        <w:tc>
          <w:tcPr>
            <w:tcW w:w="1436" w:type="dxa"/>
            <w:gridSpan w:val="3"/>
            <w:shd w:val="clear" w:color="auto" w:fill="auto"/>
          </w:tcPr>
          <w:p w14:paraId="025D7824" w14:textId="34241933" w:rsidR="007A373B" w:rsidRPr="004C55EC" w:rsidRDefault="007A373B" w:rsidP="00483959">
            <w:pPr>
              <w:pStyle w:val="TAC"/>
              <w:rPr>
                <w:ins w:id="504" w:author="scv605" w:date="2024-07-31T08:19:00Z"/>
                <w:sz w:val="16"/>
                <w:szCs w:val="16"/>
              </w:rPr>
            </w:pPr>
            <w:ins w:id="505" w:author="scv605" w:date="2024-07-31T08:42:00Z">
              <w:r w:rsidRPr="004C55EC">
                <w:rPr>
                  <w:sz w:val="16"/>
                  <w:szCs w:val="16"/>
                </w:rPr>
                <w:t>-98.5</w:t>
              </w:r>
              <w:r w:rsidRPr="004C55EC">
                <w:rPr>
                  <w:sz w:val="16"/>
                  <w:szCs w:val="16"/>
                  <w:lang w:eastAsia="zh-CN"/>
                </w:rPr>
                <w:t>-2.7</w:t>
              </w:r>
              <w:r w:rsidRPr="004C55EC">
                <w:rPr>
                  <w:sz w:val="16"/>
                  <w:szCs w:val="16"/>
                  <w:vertAlign w:val="superscript"/>
                  <w:lang w:eastAsia="zh-CN"/>
                </w:rPr>
                <w:t>5</w:t>
              </w:r>
              <w:r w:rsidRPr="004C55EC">
                <w:rPr>
                  <w:sz w:val="16"/>
                  <w:szCs w:val="16"/>
                </w:rPr>
                <w:t>+TT</w:t>
              </w:r>
              <w:r w:rsidRPr="004C55EC">
                <w:rPr>
                  <w:sz w:val="16"/>
                  <w:szCs w:val="16"/>
                  <w:vertAlign w:val="superscript"/>
                  <w:lang w:eastAsia="zh-CN"/>
                </w:rPr>
                <w:t>4</w:t>
              </w:r>
            </w:ins>
          </w:p>
        </w:tc>
        <w:tc>
          <w:tcPr>
            <w:tcW w:w="1086" w:type="dxa"/>
            <w:gridSpan w:val="2"/>
            <w:vMerge/>
            <w:shd w:val="clear" w:color="auto" w:fill="auto"/>
          </w:tcPr>
          <w:p w14:paraId="56D6BFC3" w14:textId="77777777" w:rsidR="007A373B" w:rsidRPr="004C55EC" w:rsidRDefault="007A373B" w:rsidP="00483959">
            <w:pPr>
              <w:pStyle w:val="TAC"/>
              <w:rPr>
                <w:ins w:id="506" w:author="scv605" w:date="2024-07-31T08:19:00Z"/>
                <w:sz w:val="16"/>
                <w:szCs w:val="16"/>
              </w:rPr>
            </w:pPr>
          </w:p>
        </w:tc>
        <w:tc>
          <w:tcPr>
            <w:tcW w:w="725" w:type="dxa"/>
            <w:gridSpan w:val="2"/>
            <w:vMerge/>
            <w:shd w:val="clear" w:color="auto" w:fill="auto"/>
          </w:tcPr>
          <w:p w14:paraId="07878F03" w14:textId="77777777" w:rsidR="007A373B" w:rsidRPr="004C55EC" w:rsidRDefault="007A373B" w:rsidP="00483959">
            <w:pPr>
              <w:pStyle w:val="TAC"/>
              <w:rPr>
                <w:ins w:id="507" w:author="scv605" w:date="2024-07-31T08:19:00Z"/>
                <w:sz w:val="16"/>
                <w:szCs w:val="16"/>
              </w:rPr>
            </w:pPr>
          </w:p>
        </w:tc>
        <w:tc>
          <w:tcPr>
            <w:tcW w:w="870" w:type="dxa"/>
            <w:gridSpan w:val="2"/>
            <w:vMerge/>
            <w:shd w:val="clear" w:color="auto" w:fill="auto"/>
          </w:tcPr>
          <w:p w14:paraId="7686112C" w14:textId="77777777" w:rsidR="007A373B" w:rsidRPr="004C55EC" w:rsidRDefault="007A373B" w:rsidP="00483959">
            <w:pPr>
              <w:pStyle w:val="TAC"/>
              <w:rPr>
                <w:ins w:id="508" w:author="scv605" w:date="2024-07-31T08:19:00Z"/>
                <w:sz w:val="16"/>
                <w:szCs w:val="16"/>
              </w:rPr>
            </w:pPr>
          </w:p>
        </w:tc>
        <w:tc>
          <w:tcPr>
            <w:tcW w:w="725" w:type="dxa"/>
            <w:gridSpan w:val="2"/>
            <w:vMerge/>
            <w:shd w:val="clear" w:color="auto" w:fill="auto"/>
          </w:tcPr>
          <w:p w14:paraId="104DAFD6" w14:textId="77777777" w:rsidR="007A373B" w:rsidRPr="004C55EC" w:rsidRDefault="007A373B" w:rsidP="00483959">
            <w:pPr>
              <w:pStyle w:val="TAC"/>
              <w:rPr>
                <w:ins w:id="509" w:author="scv605" w:date="2024-07-31T08:19:00Z"/>
                <w:sz w:val="16"/>
                <w:szCs w:val="16"/>
              </w:rPr>
            </w:pPr>
          </w:p>
        </w:tc>
        <w:tc>
          <w:tcPr>
            <w:tcW w:w="791" w:type="dxa"/>
            <w:gridSpan w:val="2"/>
            <w:vMerge/>
            <w:shd w:val="clear" w:color="auto" w:fill="auto"/>
          </w:tcPr>
          <w:p w14:paraId="0F5F591F" w14:textId="77777777" w:rsidR="007A373B" w:rsidRPr="004C55EC" w:rsidRDefault="007A373B" w:rsidP="00483959">
            <w:pPr>
              <w:pStyle w:val="TAC"/>
              <w:rPr>
                <w:ins w:id="510" w:author="scv605" w:date="2024-07-31T08:19:00Z"/>
                <w:sz w:val="16"/>
                <w:szCs w:val="16"/>
              </w:rPr>
            </w:pPr>
          </w:p>
        </w:tc>
        <w:tc>
          <w:tcPr>
            <w:tcW w:w="784" w:type="dxa"/>
            <w:vMerge/>
            <w:shd w:val="clear" w:color="auto" w:fill="auto"/>
          </w:tcPr>
          <w:p w14:paraId="57EAAC76" w14:textId="77777777" w:rsidR="007A373B" w:rsidRPr="004C55EC" w:rsidRDefault="007A373B" w:rsidP="00483959">
            <w:pPr>
              <w:pStyle w:val="TAC"/>
              <w:rPr>
                <w:ins w:id="511" w:author="scv605" w:date="2024-07-31T08:19:00Z"/>
                <w:sz w:val="16"/>
                <w:szCs w:val="16"/>
              </w:rPr>
            </w:pPr>
          </w:p>
        </w:tc>
      </w:tr>
      <w:tr w:rsidR="007A373B" w:rsidRPr="004C55EC" w14:paraId="68449208" w14:textId="77777777" w:rsidTr="007A373B">
        <w:trPr>
          <w:gridBefore w:val="1"/>
          <w:wBefore w:w="14" w:type="dxa"/>
          <w:trHeight w:val="94"/>
          <w:ins w:id="512" w:author="scv605" w:date="2024-07-31T08:19:00Z"/>
        </w:trPr>
        <w:tc>
          <w:tcPr>
            <w:tcW w:w="1579" w:type="dxa"/>
            <w:gridSpan w:val="2"/>
            <w:vMerge w:val="restart"/>
            <w:tcBorders>
              <w:top w:val="nil"/>
              <w:bottom w:val="nil"/>
            </w:tcBorders>
            <w:shd w:val="clear" w:color="auto" w:fill="auto"/>
          </w:tcPr>
          <w:p w14:paraId="4A31E251" w14:textId="77777777" w:rsidR="007A373B" w:rsidRPr="004C55EC" w:rsidRDefault="007A373B" w:rsidP="00483959">
            <w:pPr>
              <w:pStyle w:val="TAC"/>
              <w:rPr>
                <w:ins w:id="513" w:author="scv605" w:date="2024-07-31T08:19:00Z"/>
                <w:sz w:val="16"/>
                <w:szCs w:val="16"/>
              </w:rPr>
            </w:pPr>
          </w:p>
        </w:tc>
        <w:tc>
          <w:tcPr>
            <w:tcW w:w="529" w:type="dxa"/>
            <w:vMerge w:val="restart"/>
            <w:shd w:val="clear" w:color="auto" w:fill="auto"/>
          </w:tcPr>
          <w:p w14:paraId="76C40FEB" w14:textId="6F21BC16" w:rsidR="007A373B" w:rsidRPr="004C55EC" w:rsidRDefault="007A373B" w:rsidP="00483959">
            <w:pPr>
              <w:pStyle w:val="TAC"/>
              <w:rPr>
                <w:ins w:id="514" w:author="scv605" w:date="2024-07-31T08:19:00Z"/>
                <w:sz w:val="16"/>
                <w:szCs w:val="16"/>
                <w:lang w:eastAsia="ja-JP"/>
              </w:rPr>
            </w:pPr>
            <w:ins w:id="515" w:author="scv605" w:date="2024-07-31T08:41:00Z">
              <w:r>
                <w:rPr>
                  <w:rFonts w:hint="eastAsia"/>
                  <w:sz w:val="16"/>
                  <w:szCs w:val="16"/>
                  <w:lang w:eastAsia="ja-JP"/>
                </w:rPr>
                <w:t>1</w:t>
              </w:r>
            </w:ins>
          </w:p>
        </w:tc>
        <w:tc>
          <w:tcPr>
            <w:tcW w:w="637" w:type="dxa"/>
            <w:vMerge w:val="restart"/>
            <w:shd w:val="clear" w:color="auto" w:fill="auto"/>
          </w:tcPr>
          <w:p w14:paraId="5AA3AA0C" w14:textId="141EDE12" w:rsidR="007A373B" w:rsidRPr="004C55EC" w:rsidRDefault="007A373B" w:rsidP="00483959">
            <w:pPr>
              <w:pStyle w:val="TAC"/>
              <w:rPr>
                <w:ins w:id="516" w:author="scv605" w:date="2024-07-31T08:19:00Z"/>
                <w:sz w:val="16"/>
                <w:szCs w:val="16"/>
                <w:lang w:eastAsia="ja-JP"/>
              </w:rPr>
            </w:pPr>
            <w:ins w:id="517" w:author="scv605" w:date="2024-07-31T08:42:00Z">
              <w:r>
                <w:rPr>
                  <w:rFonts w:hint="eastAsia"/>
                  <w:sz w:val="16"/>
                  <w:szCs w:val="16"/>
                  <w:lang w:eastAsia="ja-JP"/>
                </w:rPr>
                <w:t>n</w:t>
              </w:r>
              <w:r>
                <w:rPr>
                  <w:sz w:val="16"/>
                  <w:szCs w:val="16"/>
                  <w:lang w:eastAsia="ja-JP"/>
                </w:rPr>
                <w:t>41</w:t>
              </w:r>
            </w:ins>
          </w:p>
        </w:tc>
        <w:tc>
          <w:tcPr>
            <w:tcW w:w="595" w:type="dxa"/>
            <w:gridSpan w:val="2"/>
            <w:vMerge w:val="restart"/>
            <w:shd w:val="clear" w:color="auto" w:fill="auto"/>
          </w:tcPr>
          <w:p w14:paraId="53BF7BFB" w14:textId="1804CD23" w:rsidR="007A373B" w:rsidRPr="004C55EC" w:rsidRDefault="007A373B" w:rsidP="00483959">
            <w:pPr>
              <w:pStyle w:val="TAC"/>
              <w:rPr>
                <w:ins w:id="518" w:author="scv605" w:date="2024-07-31T08:19:00Z"/>
                <w:sz w:val="16"/>
                <w:szCs w:val="16"/>
                <w:lang w:eastAsia="ja-JP"/>
              </w:rPr>
            </w:pPr>
            <w:ins w:id="519" w:author="scv605" w:date="2024-07-31T08:42:00Z">
              <w:r>
                <w:rPr>
                  <w:rFonts w:hint="eastAsia"/>
                  <w:sz w:val="16"/>
                  <w:szCs w:val="16"/>
                  <w:lang w:eastAsia="ja-JP"/>
                </w:rPr>
                <w:t>1</w:t>
              </w:r>
              <w:r>
                <w:rPr>
                  <w:sz w:val="16"/>
                  <w:szCs w:val="16"/>
                  <w:lang w:eastAsia="ja-JP"/>
                </w:rPr>
                <w:t>5</w:t>
              </w:r>
            </w:ins>
          </w:p>
        </w:tc>
        <w:tc>
          <w:tcPr>
            <w:tcW w:w="1436" w:type="dxa"/>
            <w:gridSpan w:val="3"/>
            <w:shd w:val="clear" w:color="auto" w:fill="auto"/>
          </w:tcPr>
          <w:p w14:paraId="74041C0E" w14:textId="1D63C1D0" w:rsidR="007A373B" w:rsidRPr="004C55EC" w:rsidRDefault="007A373B" w:rsidP="00483959">
            <w:pPr>
              <w:pStyle w:val="TAC"/>
              <w:rPr>
                <w:ins w:id="520" w:author="scv605" w:date="2024-07-31T08:19:00Z"/>
                <w:sz w:val="16"/>
                <w:szCs w:val="16"/>
              </w:rPr>
            </w:pPr>
            <w:ins w:id="521" w:author="scv605" w:date="2024-07-31T08:43:00Z">
              <w:r w:rsidRPr="004C55EC">
                <w:rPr>
                  <w:sz w:val="16"/>
                  <w:szCs w:val="16"/>
                </w:rPr>
                <w:t>-9</w:t>
              </w:r>
            </w:ins>
            <w:ins w:id="522" w:author="scv605" w:date="2024-08-06T14:26:00Z">
              <w:r w:rsidR="008D4E8A">
                <w:rPr>
                  <w:sz w:val="16"/>
                  <w:szCs w:val="16"/>
                </w:rPr>
                <w:t>8</w:t>
              </w:r>
            </w:ins>
            <w:ins w:id="523" w:author="scv605" w:date="2024-07-31T08:43:00Z">
              <w:r w:rsidRPr="004C55EC">
                <w:rPr>
                  <w:sz w:val="16"/>
                  <w:szCs w:val="16"/>
                </w:rPr>
                <w:t>.</w:t>
              </w:r>
            </w:ins>
            <w:ins w:id="524" w:author="scv605" w:date="2024-08-06T14:26:00Z">
              <w:r w:rsidR="008D4E8A">
                <w:rPr>
                  <w:sz w:val="16"/>
                  <w:szCs w:val="16"/>
                </w:rPr>
                <w:t>0</w:t>
              </w:r>
            </w:ins>
            <w:ins w:id="525" w:author="scv605" w:date="2024-07-31T08:43:00Z">
              <w:r>
                <w:rPr>
                  <w:sz w:val="16"/>
                  <w:szCs w:val="16"/>
                </w:rPr>
                <w:t>+29.5</w:t>
              </w:r>
              <w:r w:rsidRPr="004C55EC">
                <w:rPr>
                  <w:sz w:val="16"/>
                  <w:szCs w:val="16"/>
                </w:rPr>
                <w:t>+TT</w:t>
              </w:r>
            </w:ins>
          </w:p>
        </w:tc>
        <w:tc>
          <w:tcPr>
            <w:tcW w:w="1086" w:type="dxa"/>
            <w:gridSpan w:val="2"/>
            <w:vMerge w:val="restart"/>
            <w:shd w:val="clear" w:color="auto" w:fill="auto"/>
          </w:tcPr>
          <w:p w14:paraId="5CB5370D" w14:textId="77777777" w:rsidR="007A373B" w:rsidRPr="004C55EC" w:rsidRDefault="007A373B" w:rsidP="00483959">
            <w:pPr>
              <w:pStyle w:val="TAC"/>
              <w:rPr>
                <w:ins w:id="526" w:author="scv605" w:date="2024-07-31T08:19:00Z"/>
                <w:sz w:val="16"/>
                <w:szCs w:val="16"/>
              </w:rPr>
            </w:pPr>
          </w:p>
        </w:tc>
        <w:tc>
          <w:tcPr>
            <w:tcW w:w="725" w:type="dxa"/>
            <w:gridSpan w:val="2"/>
            <w:vMerge w:val="restart"/>
            <w:shd w:val="clear" w:color="auto" w:fill="auto"/>
          </w:tcPr>
          <w:p w14:paraId="2F0DD234" w14:textId="77777777" w:rsidR="007A373B" w:rsidRPr="004C55EC" w:rsidRDefault="007A373B" w:rsidP="00483959">
            <w:pPr>
              <w:pStyle w:val="TAC"/>
              <w:rPr>
                <w:ins w:id="527" w:author="scv605" w:date="2024-07-31T08:19:00Z"/>
                <w:sz w:val="16"/>
                <w:szCs w:val="16"/>
              </w:rPr>
            </w:pPr>
          </w:p>
        </w:tc>
        <w:tc>
          <w:tcPr>
            <w:tcW w:w="870" w:type="dxa"/>
            <w:gridSpan w:val="2"/>
            <w:vMerge w:val="restart"/>
            <w:shd w:val="clear" w:color="auto" w:fill="auto"/>
          </w:tcPr>
          <w:p w14:paraId="4045DE9F" w14:textId="77777777" w:rsidR="007A373B" w:rsidRPr="004C55EC" w:rsidRDefault="007A373B" w:rsidP="00483959">
            <w:pPr>
              <w:pStyle w:val="TAC"/>
              <w:rPr>
                <w:ins w:id="528" w:author="scv605" w:date="2024-07-31T08:19:00Z"/>
                <w:sz w:val="16"/>
                <w:szCs w:val="16"/>
              </w:rPr>
            </w:pPr>
          </w:p>
        </w:tc>
        <w:tc>
          <w:tcPr>
            <w:tcW w:w="725" w:type="dxa"/>
            <w:gridSpan w:val="2"/>
            <w:vMerge w:val="restart"/>
            <w:shd w:val="clear" w:color="auto" w:fill="auto"/>
          </w:tcPr>
          <w:p w14:paraId="537A4969" w14:textId="77777777" w:rsidR="007A373B" w:rsidRPr="004C55EC" w:rsidRDefault="007A373B" w:rsidP="00483959">
            <w:pPr>
              <w:pStyle w:val="TAC"/>
              <w:rPr>
                <w:ins w:id="529" w:author="scv605" w:date="2024-07-31T08:19:00Z"/>
                <w:sz w:val="16"/>
                <w:szCs w:val="16"/>
              </w:rPr>
            </w:pPr>
          </w:p>
        </w:tc>
        <w:tc>
          <w:tcPr>
            <w:tcW w:w="791" w:type="dxa"/>
            <w:gridSpan w:val="2"/>
            <w:vMerge w:val="restart"/>
            <w:shd w:val="clear" w:color="auto" w:fill="auto"/>
          </w:tcPr>
          <w:p w14:paraId="155F1E35" w14:textId="77777777" w:rsidR="007A373B" w:rsidRPr="004C55EC" w:rsidRDefault="007A373B" w:rsidP="00483959">
            <w:pPr>
              <w:pStyle w:val="TAC"/>
              <w:rPr>
                <w:ins w:id="530" w:author="scv605" w:date="2024-07-31T08:19:00Z"/>
                <w:sz w:val="16"/>
                <w:szCs w:val="16"/>
              </w:rPr>
            </w:pPr>
          </w:p>
        </w:tc>
        <w:tc>
          <w:tcPr>
            <w:tcW w:w="784" w:type="dxa"/>
            <w:vMerge w:val="restart"/>
            <w:shd w:val="clear" w:color="auto" w:fill="auto"/>
          </w:tcPr>
          <w:p w14:paraId="7D16A1A8" w14:textId="77777777" w:rsidR="007A373B" w:rsidRPr="004C55EC" w:rsidRDefault="007A373B" w:rsidP="00483959">
            <w:pPr>
              <w:pStyle w:val="TAC"/>
              <w:rPr>
                <w:ins w:id="531" w:author="scv605" w:date="2024-07-31T08:19:00Z"/>
                <w:sz w:val="16"/>
                <w:szCs w:val="16"/>
              </w:rPr>
            </w:pPr>
          </w:p>
        </w:tc>
      </w:tr>
      <w:tr w:rsidR="007A373B" w:rsidRPr="004C55EC" w14:paraId="2A92AA80" w14:textId="77777777" w:rsidTr="007A373B">
        <w:trPr>
          <w:gridBefore w:val="1"/>
          <w:wBefore w:w="14" w:type="dxa"/>
          <w:trHeight w:val="94"/>
          <w:ins w:id="532" w:author="scv605" w:date="2024-07-31T08:19:00Z"/>
        </w:trPr>
        <w:tc>
          <w:tcPr>
            <w:tcW w:w="1579" w:type="dxa"/>
            <w:gridSpan w:val="2"/>
            <w:vMerge/>
            <w:tcBorders>
              <w:bottom w:val="nil"/>
            </w:tcBorders>
            <w:shd w:val="clear" w:color="auto" w:fill="auto"/>
          </w:tcPr>
          <w:p w14:paraId="7F79FBB6" w14:textId="77777777" w:rsidR="007A373B" w:rsidRPr="004C55EC" w:rsidRDefault="007A373B" w:rsidP="00483959">
            <w:pPr>
              <w:pStyle w:val="TAC"/>
              <w:rPr>
                <w:ins w:id="533" w:author="scv605" w:date="2024-07-31T08:19:00Z"/>
                <w:sz w:val="16"/>
                <w:szCs w:val="16"/>
              </w:rPr>
            </w:pPr>
          </w:p>
        </w:tc>
        <w:tc>
          <w:tcPr>
            <w:tcW w:w="529" w:type="dxa"/>
            <w:vMerge/>
            <w:shd w:val="clear" w:color="auto" w:fill="auto"/>
          </w:tcPr>
          <w:p w14:paraId="05BA64FD" w14:textId="77777777" w:rsidR="007A373B" w:rsidRPr="004C55EC" w:rsidRDefault="007A373B" w:rsidP="00483959">
            <w:pPr>
              <w:pStyle w:val="TAC"/>
              <w:rPr>
                <w:ins w:id="534" w:author="scv605" w:date="2024-07-31T08:19:00Z"/>
                <w:sz w:val="16"/>
                <w:szCs w:val="16"/>
                <w:lang w:eastAsia="zh-CN"/>
              </w:rPr>
            </w:pPr>
          </w:p>
        </w:tc>
        <w:tc>
          <w:tcPr>
            <w:tcW w:w="637" w:type="dxa"/>
            <w:vMerge/>
            <w:shd w:val="clear" w:color="auto" w:fill="auto"/>
          </w:tcPr>
          <w:p w14:paraId="5AC0F8BA" w14:textId="77777777" w:rsidR="007A373B" w:rsidRPr="004C55EC" w:rsidRDefault="007A373B" w:rsidP="00483959">
            <w:pPr>
              <w:pStyle w:val="TAC"/>
              <w:rPr>
                <w:ins w:id="535" w:author="scv605" w:date="2024-07-31T08:19:00Z"/>
                <w:sz w:val="16"/>
                <w:szCs w:val="16"/>
                <w:lang w:eastAsia="zh-CN"/>
              </w:rPr>
            </w:pPr>
          </w:p>
        </w:tc>
        <w:tc>
          <w:tcPr>
            <w:tcW w:w="595" w:type="dxa"/>
            <w:gridSpan w:val="2"/>
            <w:vMerge/>
            <w:shd w:val="clear" w:color="auto" w:fill="auto"/>
          </w:tcPr>
          <w:p w14:paraId="3812E7F7" w14:textId="77777777" w:rsidR="007A373B" w:rsidRPr="004C55EC" w:rsidRDefault="007A373B" w:rsidP="00483959">
            <w:pPr>
              <w:pStyle w:val="TAC"/>
              <w:rPr>
                <w:ins w:id="536" w:author="scv605" w:date="2024-07-31T08:19:00Z"/>
                <w:sz w:val="16"/>
                <w:szCs w:val="16"/>
                <w:lang w:eastAsia="zh-CN"/>
              </w:rPr>
            </w:pPr>
          </w:p>
        </w:tc>
        <w:tc>
          <w:tcPr>
            <w:tcW w:w="1436" w:type="dxa"/>
            <w:gridSpan w:val="3"/>
            <w:shd w:val="clear" w:color="auto" w:fill="auto"/>
          </w:tcPr>
          <w:p w14:paraId="4859B3E4" w14:textId="6BFA1025" w:rsidR="007A373B" w:rsidRPr="004C55EC" w:rsidRDefault="007A373B" w:rsidP="00483959">
            <w:pPr>
              <w:pStyle w:val="TAC"/>
              <w:rPr>
                <w:ins w:id="537" w:author="scv605" w:date="2024-07-31T08:19:00Z"/>
                <w:sz w:val="16"/>
                <w:szCs w:val="16"/>
              </w:rPr>
            </w:pPr>
            <w:ins w:id="538" w:author="scv605" w:date="2024-07-31T08:43:00Z">
              <w:r w:rsidRPr="004C55EC">
                <w:rPr>
                  <w:sz w:val="16"/>
                  <w:szCs w:val="16"/>
                </w:rPr>
                <w:t>-</w:t>
              </w:r>
            </w:ins>
            <w:ins w:id="539" w:author="scv605" w:date="2024-08-07T19:11:00Z">
              <w:r w:rsidR="0038606A">
                <w:rPr>
                  <w:sz w:val="16"/>
                  <w:szCs w:val="16"/>
                </w:rPr>
                <w:t>98</w:t>
              </w:r>
            </w:ins>
            <w:ins w:id="540" w:author="scv605" w:date="2024-07-31T08:43:00Z">
              <w:r w:rsidRPr="004C55EC">
                <w:rPr>
                  <w:sz w:val="16"/>
                  <w:szCs w:val="16"/>
                </w:rPr>
                <w:t>.</w:t>
              </w:r>
            </w:ins>
            <w:ins w:id="541" w:author="scv605" w:date="2024-08-07T19:11:00Z">
              <w:r w:rsidR="0038606A">
                <w:rPr>
                  <w:sz w:val="16"/>
                  <w:szCs w:val="16"/>
                </w:rPr>
                <w:t>0</w:t>
              </w:r>
            </w:ins>
            <w:ins w:id="542" w:author="scv605" w:date="2024-07-31T08:43:00Z">
              <w:r w:rsidRPr="004C55EC">
                <w:rPr>
                  <w:sz w:val="16"/>
                  <w:szCs w:val="16"/>
                </w:rPr>
                <w:t>+</w:t>
              </w:r>
              <w:r>
                <w:rPr>
                  <w:sz w:val="16"/>
                  <w:szCs w:val="16"/>
                </w:rPr>
                <w:t>29.5+</w:t>
              </w:r>
              <w:r w:rsidRPr="004C55EC">
                <w:rPr>
                  <w:sz w:val="16"/>
                  <w:szCs w:val="16"/>
                </w:rPr>
                <w:t>TT</w:t>
              </w:r>
              <w:r w:rsidRPr="004C55EC">
                <w:rPr>
                  <w:sz w:val="16"/>
                  <w:szCs w:val="16"/>
                  <w:vertAlign w:val="superscript"/>
                  <w:lang w:eastAsia="zh-CN"/>
                </w:rPr>
                <w:t>4</w:t>
              </w:r>
            </w:ins>
          </w:p>
        </w:tc>
        <w:tc>
          <w:tcPr>
            <w:tcW w:w="1086" w:type="dxa"/>
            <w:gridSpan w:val="2"/>
            <w:vMerge/>
            <w:shd w:val="clear" w:color="auto" w:fill="auto"/>
          </w:tcPr>
          <w:p w14:paraId="3456FE68" w14:textId="77777777" w:rsidR="007A373B" w:rsidRPr="004C55EC" w:rsidRDefault="007A373B" w:rsidP="00483959">
            <w:pPr>
              <w:pStyle w:val="TAC"/>
              <w:rPr>
                <w:ins w:id="543" w:author="scv605" w:date="2024-07-31T08:19:00Z"/>
                <w:sz w:val="16"/>
                <w:szCs w:val="16"/>
              </w:rPr>
            </w:pPr>
          </w:p>
        </w:tc>
        <w:tc>
          <w:tcPr>
            <w:tcW w:w="725" w:type="dxa"/>
            <w:gridSpan w:val="2"/>
            <w:vMerge/>
            <w:shd w:val="clear" w:color="auto" w:fill="auto"/>
          </w:tcPr>
          <w:p w14:paraId="086AA7B0" w14:textId="77777777" w:rsidR="007A373B" w:rsidRPr="004C55EC" w:rsidRDefault="007A373B" w:rsidP="00483959">
            <w:pPr>
              <w:pStyle w:val="TAC"/>
              <w:rPr>
                <w:ins w:id="544" w:author="scv605" w:date="2024-07-31T08:19:00Z"/>
                <w:sz w:val="16"/>
                <w:szCs w:val="16"/>
              </w:rPr>
            </w:pPr>
          </w:p>
        </w:tc>
        <w:tc>
          <w:tcPr>
            <w:tcW w:w="870" w:type="dxa"/>
            <w:gridSpan w:val="2"/>
            <w:vMerge/>
            <w:shd w:val="clear" w:color="auto" w:fill="auto"/>
          </w:tcPr>
          <w:p w14:paraId="7EAFBE7C" w14:textId="77777777" w:rsidR="007A373B" w:rsidRPr="004C55EC" w:rsidRDefault="007A373B" w:rsidP="00483959">
            <w:pPr>
              <w:pStyle w:val="TAC"/>
              <w:rPr>
                <w:ins w:id="545" w:author="scv605" w:date="2024-07-31T08:19:00Z"/>
                <w:sz w:val="16"/>
                <w:szCs w:val="16"/>
              </w:rPr>
            </w:pPr>
          </w:p>
        </w:tc>
        <w:tc>
          <w:tcPr>
            <w:tcW w:w="725" w:type="dxa"/>
            <w:gridSpan w:val="2"/>
            <w:vMerge/>
            <w:shd w:val="clear" w:color="auto" w:fill="auto"/>
          </w:tcPr>
          <w:p w14:paraId="372B9A0D" w14:textId="77777777" w:rsidR="007A373B" w:rsidRPr="004C55EC" w:rsidRDefault="007A373B" w:rsidP="00483959">
            <w:pPr>
              <w:pStyle w:val="TAC"/>
              <w:rPr>
                <w:ins w:id="546" w:author="scv605" w:date="2024-07-31T08:19:00Z"/>
                <w:sz w:val="16"/>
                <w:szCs w:val="16"/>
              </w:rPr>
            </w:pPr>
          </w:p>
        </w:tc>
        <w:tc>
          <w:tcPr>
            <w:tcW w:w="791" w:type="dxa"/>
            <w:gridSpan w:val="2"/>
            <w:vMerge/>
            <w:shd w:val="clear" w:color="auto" w:fill="auto"/>
          </w:tcPr>
          <w:p w14:paraId="1EC1BA11" w14:textId="77777777" w:rsidR="007A373B" w:rsidRPr="004C55EC" w:rsidRDefault="007A373B" w:rsidP="00483959">
            <w:pPr>
              <w:pStyle w:val="TAC"/>
              <w:rPr>
                <w:ins w:id="547" w:author="scv605" w:date="2024-07-31T08:19:00Z"/>
                <w:sz w:val="16"/>
                <w:szCs w:val="16"/>
              </w:rPr>
            </w:pPr>
          </w:p>
        </w:tc>
        <w:tc>
          <w:tcPr>
            <w:tcW w:w="784" w:type="dxa"/>
            <w:vMerge/>
            <w:shd w:val="clear" w:color="auto" w:fill="auto"/>
          </w:tcPr>
          <w:p w14:paraId="090BF3BF" w14:textId="77777777" w:rsidR="007A373B" w:rsidRPr="004C55EC" w:rsidRDefault="007A373B" w:rsidP="00483959">
            <w:pPr>
              <w:pStyle w:val="TAC"/>
              <w:rPr>
                <w:ins w:id="548" w:author="scv605" w:date="2024-07-31T08:19:00Z"/>
                <w:sz w:val="16"/>
                <w:szCs w:val="16"/>
              </w:rPr>
            </w:pPr>
          </w:p>
        </w:tc>
      </w:tr>
      <w:tr w:rsidR="007A373B" w:rsidRPr="004C55EC" w14:paraId="17A0AC2C" w14:textId="77777777" w:rsidTr="007A373B">
        <w:trPr>
          <w:gridBefore w:val="1"/>
          <w:wBefore w:w="14" w:type="dxa"/>
          <w:trHeight w:val="94"/>
          <w:ins w:id="549" w:author="scv605" w:date="2024-07-31T08:19:00Z"/>
        </w:trPr>
        <w:tc>
          <w:tcPr>
            <w:tcW w:w="1579" w:type="dxa"/>
            <w:gridSpan w:val="2"/>
            <w:vMerge w:val="restart"/>
            <w:tcBorders>
              <w:top w:val="nil"/>
            </w:tcBorders>
            <w:shd w:val="clear" w:color="auto" w:fill="auto"/>
          </w:tcPr>
          <w:p w14:paraId="4A4C18D7" w14:textId="77777777" w:rsidR="007A373B" w:rsidRPr="004C55EC" w:rsidRDefault="007A373B" w:rsidP="00483959">
            <w:pPr>
              <w:pStyle w:val="TAC"/>
              <w:rPr>
                <w:ins w:id="550" w:author="scv605" w:date="2024-07-31T08:19:00Z"/>
                <w:sz w:val="16"/>
                <w:szCs w:val="16"/>
              </w:rPr>
            </w:pPr>
          </w:p>
        </w:tc>
        <w:tc>
          <w:tcPr>
            <w:tcW w:w="529" w:type="dxa"/>
            <w:vMerge w:val="restart"/>
            <w:shd w:val="clear" w:color="auto" w:fill="auto"/>
          </w:tcPr>
          <w:p w14:paraId="6461C43F" w14:textId="7F3A063E" w:rsidR="007A373B" w:rsidRPr="004C55EC" w:rsidRDefault="007A373B" w:rsidP="00483959">
            <w:pPr>
              <w:pStyle w:val="TAC"/>
              <w:rPr>
                <w:ins w:id="551" w:author="scv605" w:date="2024-07-31T08:19:00Z"/>
                <w:sz w:val="16"/>
                <w:szCs w:val="16"/>
                <w:lang w:eastAsia="ja-JP"/>
              </w:rPr>
            </w:pPr>
            <w:ins w:id="552" w:author="scv605" w:date="2024-07-31T08:42:00Z">
              <w:r>
                <w:rPr>
                  <w:rFonts w:hint="eastAsia"/>
                  <w:sz w:val="16"/>
                  <w:szCs w:val="16"/>
                  <w:lang w:eastAsia="ja-JP"/>
                </w:rPr>
                <w:t>1</w:t>
              </w:r>
            </w:ins>
          </w:p>
        </w:tc>
        <w:tc>
          <w:tcPr>
            <w:tcW w:w="637" w:type="dxa"/>
            <w:vMerge w:val="restart"/>
            <w:shd w:val="clear" w:color="auto" w:fill="auto"/>
          </w:tcPr>
          <w:p w14:paraId="15B2A46B" w14:textId="450D5803" w:rsidR="007A373B" w:rsidRPr="004C55EC" w:rsidRDefault="007A373B" w:rsidP="00483959">
            <w:pPr>
              <w:pStyle w:val="TAC"/>
              <w:rPr>
                <w:ins w:id="553" w:author="scv605" w:date="2024-07-31T08:19:00Z"/>
                <w:sz w:val="16"/>
                <w:szCs w:val="16"/>
                <w:lang w:eastAsia="ja-JP"/>
              </w:rPr>
            </w:pPr>
            <w:ins w:id="554" w:author="scv605" w:date="2024-07-31T08:42:00Z">
              <w:r>
                <w:rPr>
                  <w:rFonts w:hint="eastAsia"/>
                  <w:sz w:val="16"/>
                  <w:szCs w:val="16"/>
                  <w:lang w:eastAsia="ja-JP"/>
                </w:rPr>
                <w:t>n</w:t>
              </w:r>
              <w:r>
                <w:rPr>
                  <w:sz w:val="16"/>
                  <w:szCs w:val="16"/>
                  <w:lang w:eastAsia="ja-JP"/>
                </w:rPr>
                <w:t>77</w:t>
              </w:r>
            </w:ins>
          </w:p>
        </w:tc>
        <w:tc>
          <w:tcPr>
            <w:tcW w:w="595" w:type="dxa"/>
            <w:gridSpan w:val="2"/>
            <w:vMerge w:val="restart"/>
            <w:shd w:val="clear" w:color="auto" w:fill="auto"/>
          </w:tcPr>
          <w:p w14:paraId="015A5632" w14:textId="7532C201" w:rsidR="007A373B" w:rsidRPr="004C55EC" w:rsidRDefault="007A373B" w:rsidP="00483959">
            <w:pPr>
              <w:pStyle w:val="TAC"/>
              <w:rPr>
                <w:ins w:id="555" w:author="scv605" w:date="2024-07-31T08:19:00Z"/>
                <w:sz w:val="16"/>
                <w:szCs w:val="16"/>
                <w:lang w:eastAsia="ja-JP"/>
              </w:rPr>
            </w:pPr>
            <w:ins w:id="556" w:author="scv605" w:date="2024-07-31T08:42:00Z">
              <w:r>
                <w:rPr>
                  <w:rFonts w:hint="eastAsia"/>
                  <w:sz w:val="16"/>
                  <w:szCs w:val="16"/>
                  <w:lang w:eastAsia="ja-JP"/>
                </w:rPr>
                <w:t>1</w:t>
              </w:r>
              <w:r>
                <w:rPr>
                  <w:sz w:val="16"/>
                  <w:szCs w:val="16"/>
                  <w:lang w:eastAsia="ja-JP"/>
                </w:rPr>
                <w:t>5</w:t>
              </w:r>
            </w:ins>
          </w:p>
        </w:tc>
        <w:tc>
          <w:tcPr>
            <w:tcW w:w="1436" w:type="dxa"/>
            <w:gridSpan w:val="3"/>
            <w:vMerge w:val="restart"/>
            <w:shd w:val="clear" w:color="auto" w:fill="auto"/>
          </w:tcPr>
          <w:p w14:paraId="01A96DEC" w14:textId="77777777" w:rsidR="007A373B" w:rsidRPr="004C55EC" w:rsidRDefault="007A373B" w:rsidP="00483959">
            <w:pPr>
              <w:pStyle w:val="TAC"/>
              <w:rPr>
                <w:ins w:id="557" w:author="scv605" w:date="2024-07-31T08:19:00Z"/>
                <w:sz w:val="16"/>
                <w:szCs w:val="16"/>
              </w:rPr>
            </w:pPr>
          </w:p>
        </w:tc>
        <w:tc>
          <w:tcPr>
            <w:tcW w:w="1086" w:type="dxa"/>
            <w:gridSpan w:val="2"/>
            <w:shd w:val="clear" w:color="auto" w:fill="auto"/>
          </w:tcPr>
          <w:p w14:paraId="5BEA9B39" w14:textId="15FCCA2D" w:rsidR="007A373B" w:rsidRPr="004C55EC" w:rsidRDefault="007A373B" w:rsidP="00483959">
            <w:pPr>
              <w:pStyle w:val="TAC"/>
              <w:rPr>
                <w:ins w:id="558" w:author="scv605" w:date="2024-07-31T08:19:00Z"/>
                <w:sz w:val="16"/>
                <w:szCs w:val="16"/>
              </w:rPr>
            </w:pPr>
            <w:ins w:id="559" w:author="scv605" w:date="2024-07-31T08:43:00Z">
              <w:r w:rsidRPr="004C55EC">
                <w:rPr>
                  <w:sz w:val="16"/>
                  <w:szCs w:val="16"/>
                </w:rPr>
                <w:t>-95.3</w:t>
              </w:r>
            </w:ins>
            <w:ins w:id="560" w:author="scv605" w:date="2024-08-06T14:38:00Z">
              <w:r w:rsidR="00BD0BC2">
                <w:rPr>
                  <w:sz w:val="16"/>
                  <w:szCs w:val="16"/>
                  <w:vertAlign w:val="superscript"/>
                </w:rPr>
                <w:t>X</w:t>
              </w:r>
            </w:ins>
            <w:ins w:id="561" w:author="scv605" w:date="2024-07-31T08:43:00Z">
              <w:r w:rsidRPr="004C55EC">
                <w:rPr>
                  <w:sz w:val="16"/>
                  <w:szCs w:val="16"/>
                </w:rPr>
                <w:t>+TT</w:t>
              </w:r>
            </w:ins>
          </w:p>
        </w:tc>
        <w:tc>
          <w:tcPr>
            <w:tcW w:w="725" w:type="dxa"/>
            <w:gridSpan w:val="2"/>
            <w:vMerge w:val="restart"/>
            <w:shd w:val="clear" w:color="auto" w:fill="auto"/>
          </w:tcPr>
          <w:p w14:paraId="5251D0A7" w14:textId="77777777" w:rsidR="007A373B" w:rsidRPr="004C55EC" w:rsidRDefault="007A373B" w:rsidP="00483959">
            <w:pPr>
              <w:pStyle w:val="TAC"/>
              <w:rPr>
                <w:ins w:id="562" w:author="scv605" w:date="2024-07-31T08:19:00Z"/>
                <w:sz w:val="16"/>
                <w:szCs w:val="16"/>
              </w:rPr>
            </w:pPr>
          </w:p>
        </w:tc>
        <w:tc>
          <w:tcPr>
            <w:tcW w:w="870" w:type="dxa"/>
            <w:gridSpan w:val="2"/>
            <w:vMerge w:val="restart"/>
            <w:shd w:val="clear" w:color="auto" w:fill="auto"/>
          </w:tcPr>
          <w:p w14:paraId="27BE7A53" w14:textId="77777777" w:rsidR="007A373B" w:rsidRPr="004C55EC" w:rsidRDefault="007A373B" w:rsidP="00483959">
            <w:pPr>
              <w:pStyle w:val="TAC"/>
              <w:rPr>
                <w:ins w:id="563" w:author="scv605" w:date="2024-07-31T08:19:00Z"/>
                <w:sz w:val="16"/>
                <w:szCs w:val="16"/>
              </w:rPr>
            </w:pPr>
          </w:p>
        </w:tc>
        <w:tc>
          <w:tcPr>
            <w:tcW w:w="725" w:type="dxa"/>
            <w:gridSpan w:val="2"/>
            <w:vMerge w:val="restart"/>
            <w:shd w:val="clear" w:color="auto" w:fill="auto"/>
          </w:tcPr>
          <w:p w14:paraId="51678BF5" w14:textId="77777777" w:rsidR="007A373B" w:rsidRPr="004C55EC" w:rsidRDefault="007A373B" w:rsidP="00483959">
            <w:pPr>
              <w:pStyle w:val="TAC"/>
              <w:rPr>
                <w:ins w:id="564" w:author="scv605" w:date="2024-07-31T08:19:00Z"/>
                <w:sz w:val="16"/>
                <w:szCs w:val="16"/>
              </w:rPr>
            </w:pPr>
          </w:p>
        </w:tc>
        <w:tc>
          <w:tcPr>
            <w:tcW w:w="791" w:type="dxa"/>
            <w:gridSpan w:val="2"/>
            <w:vMerge w:val="restart"/>
            <w:shd w:val="clear" w:color="auto" w:fill="auto"/>
          </w:tcPr>
          <w:p w14:paraId="0C710CA0" w14:textId="77777777" w:rsidR="007A373B" w:rsidRPr="004C55EC" w:rsidRDefault="007A373B" w:rsidP="00483959">
            <w:pPr>
              <w:pStyle w:val="TAC"/>
              <w:rPr>
                <w:ins w:id="565" w:author="scv605" w:date="2024-07-31T08:19:00Z"/>
                <w:sz w:val="16"/>
                <w:szCs w:val="16"/>
              </w:rPr>
            </w:pPr>
          </w:p>
        </w:tc>
        <w:tc>
          <w:tcPr>
            <w:tcW w:w="784" w:type="dxa"/>
            <w:vMerge w:val="restart"/>
            <w:shd w:val="clear" w:color="auto" w:fill="auto"/>
          </w:tcPr>
          <w:p w14:paraId="67FE08B3" w14:textId="77777777" w:rsidR="007A373B" w:rsidRPr="004C55EC" w:rsidRDefault="007A373B" w:rsidP="00483959">
            <w:pPr>
              <w:pStyle w:val="TAC"/>
              <w:rPr>
                <w:ins w:id="566" w:author="scv605" w:date="2024-07-31T08:19:00Z"/>
                <w:sz w:val="16"/>
                <w:szCs w:val="16"/>
              </w:rPr>
            </w:pPr>
          </w:p>
        </w:tc>
      </w:tr>
      <w:tr w:rsidR="007A373B" w:rsidRPr="004C55EC" w14:paraId="543E5883" w14:textId="77777777" w:rsidTr="004464E0">
        <w:trPr>
          <w:gridBefore w:val="1"/>
          <w:wBefore w:w="14" w:type="dxa"/>
          <w:trHeight w:val="94"/>
          <w:ins w:id="567" w:author="scv605" w:date="2024-07-31T08:19:00Z"/>
        </w:trPr>
        <w:tc>
          <w:tcPr>
            <w:tcW w:w="1579" w:type="dxa"/>
            <w:gridSpan w:val="2"/>
            <w:vMerge/>
            <w:tcBorders>
              <w:bottom w:val="single" w:sz="4" w:space="0" w:color="auto"/>
            </w:tcBorders>
            <w:shd w:val="clear" w:color="auto" w:fill="auto"/>
          </w:tcPr>
          <w:p w14:paraId="6C7F3864" w14:textId="77777777" w:rsidR="007A373B" w:rsidRPr="004C55EC" w:rsidRDefault="007A373B" w:rsidP="00483959">
            <w:pPr>
              <w:pStyle w:val="TAC"/>
              <w:rPr>
                <w:ins w:id="568" w:author="scv605" w:date="2024-07-31T08:19:00Z"/>
                <w:sz w:val="16"/>
                <w:szCs w:val="16"/>
              </w:rPr>
            </w:pPr>
          </w:p>
        </w:tc>
        <w:tc>
          <w:tcPr>
            <w:tcW w:w="529" w:type="dxa"/>
            <w:vMerge/>
            <w:shd w:val="clear" w:color="auto" w:fill="auto"/>
          </w:tcPr>
          <w:p w14:paraId="67A34804" w14:textId="77777777" w:rsidR="007A373B" w:rsidRPr="004C55EC" w:rsidRDefault="007A373B" w:rsidP="00483959">
            <w:pPr>
              <w:pStyle w:val="TAC"/>
              <w:rPr>
                <w:ins w:id="569" w:author="scv605" w:date="2024-07-31T08:19:00Z"/>
                <w:sz w:val="16"/>
                <w:szCs w:val="16"/>
                <w:lang w:eastAsia="zh-CN"/>
              </w:rPr>
            </w:pPr>
          </w:p>
        </w:tc>
        <w:tc>
          <w:tcPr>
            <w:tcW w:w="637" w:type="dxa"/>
            <w:vMerge/>
            <w:shd w:val="clear" w:color="auto" w:fill="auto"/>
          </w:tcPr>
          <w:p w14:paraId="7E0EACAC" w14:textId="77777777" w:rsidR="007A373B" w:rsidRPr="004C55EC" w:rsidRDefault="007A373B" w:rsidP="00483959">
            <w:pPr>
              <w:pStyle w:val="TAC"/>
              <w:rPr>
                <w:ins w:id="570" w:author="scv605" w:date="2024-07-31T08:19:00Z"/>
                <w:sz w:val="16"/>
                <w:szCs w:val="16"/>
                <w:lang w:eastAsia="zh-CN"/>
              </w:rPr>
            </w:pPr>
          </w:p>
        </w:tc>
        <w:tc>
          <w:tcPr>
            <w:tcW w:w="595" w:type="dxa"/>
            <w:gridSpan w:val="2"/>
            <w:vMerge/>
            <w:shd w:val="clear" w:color="auto" w:fill="auto"/>
          </w:tcPr>
          <w:p w14:paraId="14033FEB" w14:textId="77777777" w:rsidR="007A373B" w:rsidRPr="004C55EC" w:rsidRDefault="007A373B" w:rsidP="00483959">
            <w:pPr>
              <w:pStyle w:val="TAC"/>
              <w:rPr>
                <w:ins w:id="571" w:author="scv605" w:date="2024-07-31T08:19:00Z"/>
                <w:sz w:val="16"/>
                <w:szCs w:val="16"/>
                <w:lang w:eastAsia="zh-CN"/>
              </w:rPr>
            </w:pPr>
          </w:p>
        </w:tc>
        <w:tc>
          <w:tcPr>
            <w:tcW w:w="1436" w:type="dxa"/>
            <w:gridSpan w:val="3"/>
            <w:vMerge/>
            <w:shd w:val="clear" w:color="auto" w:fill="auto"/>
          </w:tcPr>
          <w:p w14:paraId="5BB7D08B" w14:textId="77777777" w:rsidR="007A373B" w:rsidRPr="004C55EC" w:rsidRDefault="007A373B" w:rsidP="00483959">
            <w:pPr>
              <w:pStyle w:val="TAC"/>
              <w:rPr>
                <w:ins w:id="572" w:author="scv605" w:date="2024-07-31T08:19:00Z"/>
                <w:sz w:val="16"/>
                <w:szCs w:val="16"/>
              </w:rPr>
            </w:pPr>
          </w:p>
        </w:tc>
        <w:tc>
          <w:tcPr>
            <w:tcW w:w="1086" w:type="dxa"/>
            <w:gridSpan w:val="2"/>
            <w:shd w:val="clear" w:color="auto" w:fill="auto"/>
          </w:tcPr>
          <w:p w14:paraId="35C84AD9" w14:textId="1DE4EC07" w:rsidR="007A373B" w:rsidRPr="004C55EC" w:rsidRDefault="007A373B" w:rsidP="00483959">
            <w:pPr>
              <w:pStyle w:val="TAC"/>
              <w:rPr>
                <w:ins w:id="573" w:author="scv605" w:date="2024-07-31T08:19:00Z"/>
                <w:sz w:val="16"/>
                <w:szCs w:val="16"/>
              </w:rPr>
            </w:pPr>
            <w:ins w:id="574" w:author="scv605" w:date="2024-07-31T08:43:00Z">
              <w:r w:rsidRPr="004C55EC">
                <w:rPr>
                  <w:sz w:val="16"/>
                  <w:szCs w:val="16"/>
                </w:rPr>
                <w:t>-97.5</w:t>
              </w:r>
            </w:ins>
            <w:ins w:id="575" w:author="scv605" w:date="2024-08-06T14:38:00Z">
              <w:r w:rsidR="00BD0BC2">
                <w:rPr>
                  <w:sz w:val="16"/>
                  <w:szCs w:val="16"/>
                  <w:vertAlign w:val="superscript"/>
                </w:rPr>
                <w:t>X</w:t>
              </w:r>
            </w:ins>
            <w:ins w:id="576" w:author="scv605" w:date="2024-07-31T08:43:00Z">
              <w:r w:rsidRPr="004C55EC">
                <w:rPr>
                  <w:sz w:val="16"/>
                  <w:szCs w:val="16"/>
                </w:rPr>
                <w:t>+TT</w:t>
              </w:r>
              <w:r w:rsidRPr="004C55EC">
                <w:rPr>
                  <w:sz w:val="16"/>
                  <w:szCs w:val="16"/>
                  <w:vertAlign w:val="superscript"/>
                  <w:lang w:eastAsia="zh-CN"/>
                </w:rPr>
                <w:t>4</w:t>
              </w:r>
            </w:ins>
          </w:p>
        </w:tc>
        <w:tc>
          <w:tcPr>
            <w:tcW w:w="725" w:type="dxa"/>
            <w:gridSpan w:val="2"/>
            <w:vMerge/>
            <w:shd w:val="clear" w:color="auto" w:fill="auto"/>
          </w:tcPr>
          <w:p w14:paraId="5FEC4551" w14:textId="77777777" w:rsidR="007A373B" w:rsidRPr="004C55EC" w:rsidRDefault="007A373B" w:rsidP="00483959">
            <w:pPr>
              <w:pStyle w:val="TAC"/>
              <w:rPr>
                <w:ins w:id="577" w:author="scv605" w:date="2024-07-31T08:19:00Z"/>
                <w:sz w:val="16"/>
                <w:szCs w:val="16"/>
              </w:rPr>
            </w:pPr>
          </w:p>
        </w:tc>
        <w:tc>
          <w:tcPr>
            <w:tcW w:w="870" w:type="dxa"/>
            <w:gridSpan w:val="2"/>
            <w:vMerge/>
            <w:shd w:val="clear" w:color="auto" w:fill="auto"/>
          </w:tcPr>
          <w:p w14:paraId="062C1024" w14:textId="77777777" w:rsidR="007A373B" w:rsidRPr="004C55EC" w:rsidRDefault="007A373B" w:rsidP="00483959">
            <w:pPr>
              <w:pStyle w:val="TAC"/>
              <w:rPr>
                <w:ins w:id="578" w:author="scv605" w:date="2024-07-31T08:19:00Z"/>
                <w:sz w:val="16"/>
                <w:szCs w:val="16"/>
              </w:rPr>
            </w:pPr>
          </w:p>
        </w:tc>
        <w:tc>
          <w:tcPr>
            <w:tcW w:w="725" w:type="dxa"/>
            <w:gridSpan w:val="2"/>
            <w:vMerge/>
            <w:shd w:val="clear" w:color="auto" w:fill="auto"/>
          </w:tcPr>
          <w:p w14:paraId="6373F524" w14:textId="77777777" w:rsidR="007A373B" w:rsidRPr="004C55EC" w:rsidRDefault="007A373B" w:rsidP="00483959">
            <w:pPr>
              <w:pStyle w:val="TAC"/>
              <w:rPr>
                <w:ins w:id="579" w:author="scv605" w:date="2024-07-31T08:19:00Z"/>
                <w:sz w:val="16"/>
                <w:szCs w:val="16"/>
              </w:rPr>
            </w:pPr>
          </w:p>
        </w:tc>
        <w:tc>
          <w:tcPr>
            <w:tcW w:w="791" w:type="dxa"/>
            <w:gridSpan w:val="2"/>
            <w:vMerge/>
            <w:shd w:val="clear" w:color="auto" w:fill="auto"/>
          </w:tcPr>
          <w:p w14:paraId="72904B87" w14:textId="77777777" w:rsidR="007A373B" w:rsidRPr="004C55EC" w:rsidRDefault="007A373B" w:rsidP="00483959">
            <w:pPr>
              <w:pStyle w:val="TAC"/>
              <w:rPr>
                <w:ins w:id="580" w:author="scv605" w:date="2024-07-31T08:19:00Z"/>
                <w:sz w:val="16"/>
                <w:szCs w:val="16"/>
              </w:rPr>
            </w:pPr>
          </w:p>
        </w:tc>
        <w:tc>
          <w:tcPr>
            <w:tcW w:w="784" w:type="dxa"/>
            <w:vMerge/>
            <w:shd w:val="clear" w:color="auto" w:fill="auto"/>
          </w:tcPr>
          <w:p w14:paraId="24AE7800" w14:textId="77777777" w:rsidR="007A373B" w:rsidRPr="004C55EC" w:rsidRDefault="007A373B" w:rsidP="00483959">
            <w:pPr>
              <w:pStyle w:val="TAC"/>
              <w:rPr>
                <w:ins w:id="581" w:author="scv605" w:date="2024-07-31T08:19:00Z"/>
                <w:sz w:val="16"/>
                <w:szCs w:val="16"/>
              </w:rPr>
            </w:pPr>
          </w:p>
        </w:tc>
      </w:tr>
      <w:tr w:rsidR="004464E0" w:rsidRPr="004C55EC" w14:paraId="60CAF76A" w14:textId="77777777" w:rsidTr="004464E0">
        <w:trPr>
          <w:gridBefore w:val="1"/>
          <w:wBefore w:w="14" w:type="dxa"/>
          <w:trHeight w:val="94"/>
          <w:ins w:id="582" w:author="scv605" w:date="2024-07-31T08:19:00Z"/>
        </w:trPr>
        <w:tc>
          <w:tcPr>
            <w:tcW w:w="1579" w:type="dxa"/>
            <w:gridSpan w:val="2"/>
            <w:vMerge w:val="restart"/>
            <w:tcBorders>
              <w:top w:val="single" w:sz="4" w:space="0" w:color="auto"/>
              <w:bottom w:val="nil"/>
            </w:tcBorders>
            <w:shd w:val="clear" w:color="auto" w:fill="auto"/>
          </w:tcPr>
          <w:p w14:paraId="5422B17F" w14:textId="58CD743F" w:rsidR="004464E0" w:rsidRPr="004C55EC" w:rsidRDefault="004464E0" w:rsidP="00ED604C">
            <w:pPr>
              <w:pStyle w:val="TAC"/>
              <w:rPr>
                <w:ins w:id="583" w:author="scv605" w:date="2024-07-31T08:19:00Z"/>
                <w:sz w:val="16"/>
                <w:szCs w:val="16"/>
              </w:rPr>
            </w:pPr>
            <w:ins w:id="584" w:author="scv605" w:date="2024-07-31T08:20:00Z">
              <w:r w:rsidRPr="004C55EC">
                <w:rPr>
                  <w:sz w:val="16"/>
                  <w:szCs w:val="16"/>
                </w:rPr>
                <w:t>DL_n28A-n41A-n7</w:t>
              </w:r>
              <w:r>
                <w:rPr>
                  <w:sz w:val="16"/>
                  <w:szCs w:val="16"/>
                </w:rPr>
                <w:t>7</w:t>
              </w:r>
              <w:r w:rsidRPr="004C55EC">
                <w:rPr>
                  <w:sz w:val="16"/>
                  <w:szCs w:val="16"/>
                </w:rPr>
                <w:t>A_UL_n</w:t>
              </w:r>
              <w:r>
                <w:rPr>
                  <w:sz w:val="16"/>
                  <w:szCs w:val="16"/>
                </w:rPr>
                <w:t>41</w:t>
              </w:r>
              <w:r w:rsidRPr="004C55EC">
                <w:rPr>
                  <w:sz w:val="16"/>
                  <w:szCs w:val="16"/>
                </w:rPr>
                <w:t>A-n</w:t>
              </w:r>
              <w:r>
                <w:rPr>
                  <w:sz w:val="16"/>
                  <w:szCs w:val="16"/>
                </w:rPr>
                <w:t>77</w:t>
              </w:r>
              <w:r w:rsidRPr="004C55EC">
                <w:rPr>
                  <w:sz w:val="16"/>
                  <w:szCs w:val="16"/>
                </w:rPr>
                <w:t>A</w:t>
              </w:r>
            </w:ins>
          </w:p>
        </w:tc>
        <w:tc>
          <w:tcPr>
            <w:tcW w:w="529" w:type="dxa"/>
            <w:vMerge w:val="restart"/>
            <w:shd w:val="clear" w:color="auto" w:fill="auto"/>
          </w:tcPr>
          <w:p w14:paraId="52003FD5" w14:textId="7ADE57B2" w:rsidR="004464E0" w:rsidRPr="004C55EC" w:rsidRDefault="004464E0" w:rsidP="00ED604C">
            <w:pPr>
              <w:pStyle w:val="TAC"/>
              <w:rPr>
                <w:ins w:id="585" w:author="scv605" w:date="2024-07-31T08:19:00Z"/>
                <w:sz w:val="16"/>
                <w:szCs w:val="16"/>
                <w:lang w:eastAsia="ja-JP"/>
              </w:rPr>
            </w:pPr>
            <w:ins w:id="586" w:author="scv605" w:date="2024-07-31T08:46:00Z">
              <w:r>
                <w:rPr>
                  <w:rFonts w:hint="eastAsia"/>
                  <w:sz w:val="16"/>
                  <w:szCs w:val="16"/>
                  <w:lang w:eastAsia="ja-JP"/>
                </w:rPr>
                <w:t>1</w:t>
              </w:r>
            </w:ins>
          </w:p>
        </w:tc>
        <w:tc>
          <w:tcPr>
            <w:tcW w:w="637" w:type="dxa"/>
            <w:vMerge w:val="restart"/>
            <w:shd w:val="clear" w:color="auto" w:fill="auto"/>
          </w:tcPr>
          <w:p w14:paraId="6E9DC164" w14:textId="68DB54C5" w:rsidR="004464E0" w:rsidRPr="004C55EC" w:rsidRDefault="004464E0" w:rsidP="00ED604C">
            <w:pPr>
              <w:pStyle w:val="TAC"/>
              <w:rPr>
                <w:ins w:id="587" w:author="scv605" w:date="2024-07-31T08:19:00Z"/>
                <w:sz w:val="16"/>
                <w:szCs w:val="16"/>
                <w:lang w:eastAsia="ja-JP"/>
              </w:rPr>
            </w:pPr>
            <w:ins w:id="588" w:author="scv605" w:date="2024-07-31T08:46:00Z">
              <w:r>
                <w:rPr>
                  <w:rFonts w:hint="eastAsia"/>
                  <w:sz w:val="16"/>
                  <w:szCs w:val="16"/>
                  <w:lang w:eastAsia="ja-JP"/>
                </w:rPr>
                <w:t>n</w:t>
              </w:r>
              <w:r>
                <w:rPr>
                  <w:sz w:val="16"/>
                  <w:szCs w:val="16"/>
                  <w:lang w:eastAsia="ja-JP"/>
                </w:rPr>
                <w:t>28</w:t>
              </w:r>
            </w:ins>
          </w:p>
        </w:tc>
        <w:tc>
          <w:tcPr>
            <w:tcW w:w="595" w:type="dxa"/>
            <w:gridSpan w:val="2"/>
            <w:vMerge w:val="restart"/>
            <w:shd w:val="clear" w:color="auto" w:fill="auto"/>
          </w:tcPr>
          <w:p w14:paraId="35111290" w14:textId="4697970A" w:rsidR="004464E0" w:rsidRPr="004C55EC" w:rsidRDefault="004464E0" w:rsidP="00ED604C">
            <w:pPr>
              <w:pStyle w:val="TAC"/>
              <w:rPr>
                <w:ins w:id="589" w:author="scv605" w:date="2024-07-31T08:19:00Z"/>
                <w:sz w:val="16"/>
                <w:szCs w:val="16"/>
                <w:lang w:eastAsia="ja-JP"/>
              </w:rPr>
            </w:pPr>
            <w:ins w:id="590" w:author="scv605" w:date="2024-07-31T08:46:00Z">
              <w:r>
                <w:rPr>
                  <w:rFonts w:hint="eastAsia"/>
                  <w:sz w:val="16"/>
                  <w:szCs w:val="16"/>
                  <w:lang w:eastAsia="ja-JP"/>
                </w:rPr>
                <w:t>1</w:t>
              </w:r>
              <w:r>
                <w:rPr>
                  <w:sz w:val="16"/>
                  <w:szCs w:val="16"/>
                  <w:lang w:eastAsia="ja-JP"/>
                </w:rPr>
                <w:t>5</w:t>
              </w:r>
            </w:ins>
          </w:p>
        </w:tc>
        <w:tc>
          <w:tcPr>
            <w:tcW w:w="1436" w:type="dxa"/>
            <w:gridSpan w:val="3"/>
            <w:shd w:val="clear" w:color="auto" w:fill="auto"/>
          </w:tcPr>
          <w:p w14:paraId="6B01F441" w14:textId="62917452" w:rsidR="004464E0" w:rsidRPr="004C55EC" w:rsidRDefault="004464E0" w:rsidP="00ED604C">
            <w:pPr>
              <w:pStyle w:val="TAC"/>
              <w:rPr>
                <w:ins w:id="591" w:author="scv605" w:date="2024-07-31T08:19:00Z"/>
                <w:sz w:val="16"/>
                <w:szCs w:val="16"/>
              </w:rPr>
            </w:pPr>
            <w:ins w:id="592" w:author="scv605" w:date="2024-07-31T08:54:00Z">
              <w:r w:rsidRPr="004C55EC">
                <w:rPr>
                  <w:rFonts w:cs="Arial"/>
                  <w:sz w:val="16"/>
                  <w:szCs w:val="16"/>
                </w:rPr>
                <w:t>-98.5</w:t>
              </w:r>
              <w:r w:rsidRPr="004C55EC">
                <w:rPr>
                  <w:sz w:val="16"/>
                  <w:szCs w:val="16"/>
                </w:rPr>
                <w:t>+</w:t>
              </w:r>
            </w:ins>
            <w:ins w:id="593" w:author="scv605" w:date="2024-07-31T08:55:00Z">
              <w:r>
                <w:rPr>
                  <w:sz w:val="16"/>
                  <w:szCs w:val="16"/>
                </w:rPr>
                <w:t>30.8</w:t>
              </w:r>
            </w:ins>
            <w:ins w:id="594" w:author="scv605" w:date="2024-07-31T08:54:00Z">
              <w:r w:rsidRPr="004C55EC">
                <w:rPr>
                  <w:sz w:val="16"/>
                  <w:szCs w:val="16"/>
                </w:rPr>
                <w:t>+TT</w:t>
              </w:r>
            </w:ins>
          </w:p>
        </w:tc>
        <w:tc>
          <w:tcPr>
            <w:tcW w:w="1086" w:type="dxa"/>
            <w:gridSpan w:val="2"/>
            <w:vMerge w:val="restart"/>
            <w:shd w:val="clear" w:color="auto" w:fill="auto"/>
          </w:tcPr>
          <w:p w14:paraId="45044891" w14:textId="77777777" w:rsidR="004464E0" w:rsidRPr="004C55EC" w:rsidRDefault="004464E0" w:rsidP="00ED604C">
            <w:pPr>
              <w:pStyle w:val="TAC"/>
              <w:rPr>
                <w:ins w:id="595" w:author="scv605" w:date="2024-07-31T08:19:00Z"/>
                <w:sz w:val="16"/>
                <w:szCs w:val="16"/>
              </w:rPr>
            </w:pPr>
          </w:p>
        </w:tc>
        <w:tc>
          <w:tcPr>
            <w:tcW w:w="725" w:type="dxa"/>
            <w:gridSpan w:val="2"/>
            <w:vMerge w:val="restart"/>
            <w:shd w:val="clear" w:color="auto" w:fill="auto"/>
          </w:tcPr>
          <w:p w14:paraId="5060AC54" w14:textId="77777777" w:rsidR="004464E0" w:rsidRPr="004C55EC" w:rsidRDefault="004464E0" w:rsidP="00ED604C">
            <w:pPr>
              <w:pStyle w:val="TAC"/>
              <w:rPr>
                <w:ins w:id="596" w:author="scv605" w:date="2024-07-31T08:19:00Z"/>
                <w:sz w:val="16"/>
                <w:szCs w:val="16"/>
              </w:rPr>
            </w:pPr>
          </w:p>
        </w:tc>
        <w:tc>
          <w:tcPr>
            <w:tcW w:w="870" w:type="dxa"/>
            <w:gridSpan w:val="2"/>
            <w:vMerge w:val="restart"/>
            <w:shd w:val="clear" w:color="auto" w:fill="auto"/>
          </w:tcPr>
          <w:p w14:paraId="27C00190" w14:textId="77777777" w:rsidR="004464E0" w:rsidRPr="004C55EC" w:rsidRDefault="004464E0" w:rsidP="00ED604C">
            <w:pPr>
              <w:pStyle w:val="TAC"/>
              <w:rPr>
                <w:ins w:id="597" w:author="scv605" w:date="2024-07-31T08:19:00Z"/>
                <w:sz w:val="16"/>
                <w:szCs w:val="16"/>
              </w:rPr>
            </w:pPr>
          </w:p>
        </w:tc>
        <w:tc>
          <w:tcPr>
            <w:tcW w:w="725" w:type="dxa"/>
            <w:gridSpan w:val="2"/>
            <w:vMerge w:val="restart"/>
            <w:shd w:val="clear" w:color="auto" w:fill="auto"/>
          </w:tcPr>
          <w:p w14:paraId="0C08AC22" w14:textId="77777777" w:rsidR="004464E0" w:rsidRPr="004C55EC" w:rsidRDefault="004464E0" w:rsidP="00ED604C">
            <w:pPr>
              <w:pStyle w:val="TAC"/>
              <w:rPr>
                <w:ins w:id="598" w:author="scv605" w:date="2024-07-31T08:19:00Z"/>
                <w:sz w:val="16"/>
                <w:szCs w:val="16"/>
              </w:rPr>
            </w:pPr>
          </w:p>
        </w:tc>
        <w:tc>
          <w:tcPr>
            <w:tcW w:w="791" w:type="dxa"/>
            <w:gridSpan w:val="2"/>
            <w:vMerge w:val="restart"/>
            <w:shd w:val="clear" w:color="auto" w:fill="auto"/>
          </w:tcPr>
          <w:p w14:paraId="43C05E61" w14:textId="77777777" w:rsidR="004464E0" w:rsidRPr="004C55EC" w:rsidRDefault="004464E0" w:rsidP="00ED604C">
            <w:pPr>
              <w:pStyle w:val="TAC"/>
              <w:rPr>
                <w:ins w:id="599" w:author="scv605" w:date="2024-07-31T08:19:00Z"/>
                <w:sz w:val="16"/>
                <w:szCs w:val="16"/>
              </w:rPr>
            </w:pPr>
          </w:p>
        </w:tc>
        <w:tc>
          <w:tcPr>
            <w:tcW w:w="784" w:type="dxa"/>
            <w:vMerge w:val="restart"/>
            <w:shd w:val="clear" w:color="auto" w:fill="auto"/>
          </w:tcPr>
          <w:p w14:paraId="45F19AC3" w14:textId="77777777" w:rsidR="004464E0" w:rsidRPr="004C55EC" w:rsidRDefault="004464E0" w:rsidP="00ED604C">
            <w:pPr>
              <w:pStyle w:val="TAC"/>
              <w:rPr>
                <w:ins w:id="600" w:author="scv605" w:date="2024-07-31T08:19:00Z"/>
                <w:sz w:val="16"/>
                <w:szCs w:val="16"/>
              </w:rPr>
            </w:pPr>
          </w:p>
        </w:tc>
      </w:tr>
      <w:tr w:rsidR="004464E0" w:rsidRPr="004C55EC" w14:paraId="048E3C77" w14:textId="77777777" w:rsidTr="004464E0">
        <w:trPr>
          <w:gridBefore w:val="1"/>
          <w:wBefore w:w="14" w:type="dxa"/>
          <w:trHeight w:val="94"/>
          <w:ins w:id="601" w:author="scv605" w:date="2024-07-31T08:19:00Z"/>
        </w:trPr>
        <w:tc>
          <w:tcPr>
            <w:tcW w:w="1579" w:type="dxa"/>
            <w:gridSpan w:val="2"/>
            <w:vMerge/>
            <w:tcBorders>
              <w:bottom w:val="nil"/>
            </w:tcBorders>
            <w:shd w:val="clear" w:color="auto" w:fill="auto"/>
          </w:tcPr>
          <w:p w14:paraId="61D9EBCC" w14:textId="77777777" w:rsidR="004464E0" w:rsidRPr="004C55EC" w:rsidRDefault="004464E0" w:rsidP="00ED604C">
            <w:pPr>
              <w:pStyle w:val="TAC"/>
              <w:rPr>
                <w:ins w:id="602" w:author="scv605" w:date="2024-07-31T08:19:00Z"/>
                <w:sz w:val="16"/>
                <w:szCs w:val="16"/>
              </w:rPr>
            </w:pPr>
          </w:p>
        </w:tc>
        <w:tc>
          <w:tcPr>
            <w:tcW w:w="529" w:type="dxa"/>
            <w:vMerge/>
            <w:shd w:val="clear" w:color="auto" w:fill="auto"/>
          </w:tcPr>
          <w:p w14:paraId="0037D511" w14:textId="77777777" w:rsidR="004464E0" w:rsidRPr="004C55EC" w:rsidRDefault="004464E0" w:rsidP="00ED604C">
            <w:pPr>
              <w:pStyle w:val="TAC"/>
              <w:rPr>
                <w:ins w:id="603" w:author="scv605" w:date="2024-07-31T08:19:00Z"/>
                <w:sz w:val="16"/>
                <w:szCs w:val="16"/>
                <w:lang w:eastAsia="zh-CN"/>
              </w:rPr>
            </w:pPr>
          </w:p>
        </w:tc>
        <w:tc>
          <w:tcPr>
            <w:tcW w:w="637" w:type="dxa"/>
            <w:vMerge/>
            <w:shd w:val="clear" w:color="auto" w:fill="auto"/>
          </w:tcPr>
          <w:p w14:paraId="78F5AC7D" w14:textId="77777777" w:rsidR="004464E0" w:rsidRPr="004C55EC" w:rsidRDefault="004464E0" w:rsidP="00ED604C">
            <w:pPr>
              <w:pStyle w:val="TAC"/>
              <w:rPr>
                <w:ins w:id="604" w:author="scv605" w:date="2024-07-31T08:19:00Z"/>
                <w:sz w:val="16"/>
                <w:szCs w:val="16"/>
                <w:lang w:eastAsia="zh-CN"/>
              </w:rPr>
            </w:pPr>
          </w:p>
        </w:tc>
        <w:tc>
          <w:tcPr>
            <w:tcW w:w="595" w:type="dxa"/>
            <w:gridSpan w:val="2"/>
            <w:vMerge/>
            <w:shd w:val="clear" w:color="auto" w:fill="auto"/>
          </w:tcPr>
          <w:p w14:paraId="03E723E9" w14:textId="77777777" w:rsidR="004464E0" w:rsidRPr="004C55EC" w:rsidRDefault="004464E0" w:rsidP="00ED604C">
            <w:pPr>
              <w:pStyle w:val="TAC"/>
              <w:rPr>
                <w:ins w:id="605" w:author="scv605" w:date="2024-07-31T08:19:00Z"/>
                <w:sz w:val="16"/>
                <w:szCs w:val="16"/>
                <w:lang w:eastAsia="zh-CN"/>
              </w:rPr>
            </w:pPr>
          </w:p>
        </w:tc>
        <w:tc>
          <w:tcPr>
            <w:tcW w:w="1436" w:type="dxa"/>
            <w:gridSpan w:val="3"/>
            <w:shd w:val="clear" w:color="auto" w:fill="auto"/>
          </w:tcPr>
          <w:p w14:paraId="5559641B" w14:textId="0509CD85" w:rsidR="004464E0" w:rsidRPr="004C55EC" w:rsidRDefault="004464E0" w:rsidP="00ED604C">
            <w:pPr>
              <w:pStyle w:val="TAC"/>
              <w:rPr>
                <w:ins w:id="606" w:author="scv605" w:date="2024-07-31T08:19:00Z"/>
                <w:sz w:val="16"/>
                <w:szCs w:val="16"/>
              </w:rPr>
            </w:pPr>
            <w:ins w:id="607" w:author="scv605" w:date="2024-07-31T08:54:00Z">
              <w:r w:rsidRPr="004C55EC">
                <w:rPr>
                  <w:sz w:val="16"/>
                  <w:szCs w:val="16"/>
                </w:rPr>
                <w:t>-98.5</w:t>
              </w:r>
              <w:r w:rsidRPr="004C55EC">
                <w:rPr>
                  <w:rFonts w:cs="Arial"/>
                  <w:sz w:val="16"/>
                  <w:szCs w:val="16"/>
                </w:rPr>
                <w:t>+</w:t>
              </w:r>
            </w:ins>
            <w:ins w:id="608" w:author="scv605" w:date="2024-07-31T08:55:00Z">
              <w:r>
                <w:rPr>
                  <w:rFonts w:cs="Arial"/>
                  <w:sz w:val="16"/>
                  <w:szCs w:val="16"/>
                </w:rPr>
                <w:t>30.8</w:t>
              </w:r>
            </w:ins>
            <w:ins w:id="609" w:author="scv605" w:date="2024-07-31T08:54:00Z">
              <w:r w:rsidRPr="004C55EC">
                <w:rPr>
                  <w:sz w:val="16"/>
                  <w:szCs w:val="16"/>
                </w:rPr>
                <w:t>+TT</w:t>
              </w:r>
              <w:r w:rsidRPr="004C55EC">
                <w:rPr>
                  <w:sz w:val="16"/>
                  <w:szCs w:val="16"/>
                  <w:vertAlign w:val="superscript"/>
                  <w:lang w:eastAsia="zh-CN"/>
                </w:rPr>
                <w:t>4</w:t>
              </w:r>
            </w:ins>
          </w:p>
        </w:tc>
        <w:tc>
          <w:tcPr>
            <w:tcW w:w="1086" w:type="dxa"/>
            <w:gridSpan w:val="2"/>
            <w:vMerge/>
            <w:shd w:val="clear" w:color="auto" w:fill="auto"/>
          </w:tcPr>
          <w:p w14:paraId="61623E11" w14:textId="77777777" w:rsidR="004464E0" w:rsidRPr="004C55EC" w:rsidRDefault="004464E0" w:rsidP="00ED604C">
            <w:pPr>
              <w:pStyle w:val="TAC"/>
              <w:rPr>
                <w:ins w:id="610" w:author="scv605" w:date="2024-07-31T08:19:00Z"/>
                <w:sz w:val="16"/>
                <w:szCs w:val="16"/>
              </w:rPr>
            </w:pPr>
          </w:p>
        </w:tc>
        <w:tc>
          <w:tcPr>
            <w:tcW w:w="725" w:type="dxa"/>
            <w:gridSpan w:val="2"/>
            <w:vMerge/>
            <w:shd w:val="clear" w:color="auto" w:fill="auto"/>
          </w:tcPr>
          <w:p w14:paraId="10F3FF59" w14:textId="77777777" w:rsidR="004464E0" w:rsidRPr="004C55EC" w:rsidRDefault="004464E0" w:rsidP="00ED604C">
            <w:pPr>
              <w:pStyle w:val="TAC"/>
              <w:rPr>
                <w:ins w:id="611" w:author="scv605" w:date="2024-07-31T08:19:00Z"/>
                <w:sz w:val="16"/>
                <w:szCs w:val="16"/>
              </w:rPr>
            </w:pPr>
          </w:p>
        </w:tc>
        <w:tc>
          <w:tcPr>
            <w:tcW w:w="870" w:type="dxa"/>
            <w:gridSpan w:val="2"/>
            <w:vMerge/>
            <w:shd w:val="clear" w:color="auto" w:fill="auto"/>
          </w:tcPr>
          <w:p w14:paraId="7B97C5C1" w14:textId="77777777" w:rsidR="004464E0" w:rsidRPr="004C55EC" w:rsidRDefault="004464E0" w:rsidP="00ED604C">
            <w:pPr>
              <w:pStyle w:val="TAC"/>
              <w:rPr>
                <w:ins w:id="612" w:author="scv605" w:date="2024-07-31T08:19:00Z"/>
                <w:sz w:val="16"/>
                <w:szCs w:val="16"/>
              </w:rPr>
            </w:pPr>
          </w:p>
        </w:tc>
        <w:tc>
          <w:tcPr>
            <w:tcW w:w="725" w:type="dxa"/>
            <w:gridSpan w:val="2"/>
            <w:vMerge/>
            <w:shd w:val="clear" w:color="auto" w:fill="auto"/>
          </w:tcPr>
          <w:p w14:paraId="088A87CF" w14:textId="77777777" w:rsidR="004464E0" w:rsidRPr="004C55EC" w:rsidRDefault="004464E0" w:rsidP="00ED604C">
            <w:pPr>
              <w:pStyle w:val="TAC"/>
              <w:rPr>
                <w:ins w:id="613" w:author="scv605" w:date="2024-07-31T08:19:00Z"/>
                <w:sz w:val="16"/>
                <w:szCs w:val="16"/>
              </w:rPr>
            </w:pPr>
          </w:p>
        </w:tc>
        <w:tc>
          <w:tcPr>
            <w:tcW w:w="791" w:type="dxa"/>
            <w:gridSpan w:val="2"/>
            <w:vMerge/>
            <w:shd w:val="clear" w:color="auto" w:fill="auto"/>
          </w:tcPr>
          <w:p w14:paraId="4588CC11" w14:textId="77777777" w:rsidR="004464E0" w:rsidRPr="004C55EC" w:rsidRDefault="004464E0" w:rsidP="00ED604C">
            <w:pPr>
              <w:pStyle w:val="TAC"/>
              <w:rPr>
                <w:ins w:id="614" w:author="scv605" w:date="2024-07-31T08:19:00Z"/>
                <w:sz w:val="16"/>
                <w:szCs w:val="16"/>
              </w:rPr>
            </w:pPr>
          </w:p>
        </w:tc>
        <w:tc>
          <w:tcPr>
            <w:tcW w:w="784" w:type="dxa"/>
            <w:vMerge/>
            <w:shd w:val="clear" w:color="auto" w:fill="auto"/>
          </w:tcPr>
          <w:p w14:paraId="2C098709" w14:textId="77777777" w:rsidR="004464E0" w:rsidRPr="004C55EC" w:rsidRDefault="004464E0" w:rsidP="00ED604C">
            <w:pPr>
              <w:pStyle w:val="TAC"/>
              <w:rPr>
                <w:ins w:id="615" w:author="scv605" w:date="2024-07-31T08:19:00Z"/>
                <w:sz w:val="16"/>
                <w:szCs w:val="16"/>
              </w:rPr>
            </w:pPr>
          </w:p>
        </w:tc>
      </w:tr>
      <w:tr w:rsidR="004464E0" w:rsidRPr="004C55EC" w14:paraId="4852A02D" w14:textId="77777777" w:rsidTr="004464E0">
        <w:trPr>
          <w:gridBefore w:val="1"/>
          <w:wBefore w:w="14" w:type="dxa"/>
          <w:trHeight w:val="94"/>
          <w:ins w:id="616" w:author="scv605" w:date="2024-07-31T08:19:00Z"/>
        </w:trPr>
        <w:tc>
          <w:tcPr>
            <w:tcW w:w="1579" w:type="dxa"/>
            <w:gridSpan w:val="2"/>
            <w:vMerge w:val="restart"/>
            <w:tcBorders>
              <w:top w:val="nil"/>
              <w:bottom w:val="nil"/>
            </w:tcBorders>
            <w:shd w:val="clear" w:color="auto" w:fill="auto"/>
          </w:tcPr>
          <w:p w14:paraId="1E7D7391" w14:textId="77777777" w:rsidR="004464E0" w:rsidRPr="004C55EC" w:rsidRDefault="004464E0" w:rsidP="00ED604C">
            <w:pPr>
              <w:pStyle w:val="TAC"/>
              <w:rPr>
                <w:ins w:id="617" w:author="scv605" w:date="2024-07-31T08:19:00Z"/>
                <w:sz w:val="16"/>
                <w:szCs w:val="16"/>
              </w:rPr>
            </w:pPr>
          </w:p>
        </w:tc>
        <w:tc>
          <w:tcPr>
            <w:tcW w:w="529" w:type="dxa"/>
            <w:vMerge w:val="restart"/>
            <w:shd w:val="clear" w:color="auto" w:fill="auto"/>
          </w:tcPr>
          <w:p w14:paraId="4DC73B38" w14:textId="3ED747DE" w:rsidR="004464E0" w:rsidRPr="004C55EC" w:rsidRDefault="004464E0" w:rsidP="00ED604C">
            <w:pPr>
              <w:pStyle w:val="TAC"/>
              <w:rPr>
                <w:ins w:id="618" w:author="scv605" w:date="2024-07-31T08:19:00Z"/>
                <w:sz w:val="16"/>
                <w:szCs w:val="16"/>
                <w:lang w:eastAsia="ja-JP"/>
              </w:rPr>
            </w:pPr>
            <w:ins w:id="619" w:author="scv605" w:date="2024-07-31T08:46:00Z">
              <w:r>
                <w:rPr>
                  <w:rFonts w:hint="eastAsia"/>
                  <w:sz w:val="16"/>
                  <w:szCs w:val="16"/>
                  <w:lang w:eastAsia="ja-JP"/>
                </w:rPr>
                <w:t>1</w:t>
              </w:r>
            </w:ins>
          </w:p>
        </w:tc>
        <w:tc>
          <w:tcPr>
            <w:tcW w:w="637" w:type="dxa"/>
            <w:vMerge w:val="restart"/>
            <w:shd w:val="clear" w:color="auto" w:fill="auto"/>
          </w:tcPr>
          <w:p w14:paraId="6F37C05D" w14:textId="7DD34B5D" w:rsidR="004464E0" w:rsidRPr="004C55EC" w:rsidRDefault="004464E0" w:rsidP="00ED604C">
            <w:pPr>
              <w:pStyle w:val="TAC"/>
              <w:rPr>
                <w:ins w:id="620" w:author="scv605" w:date="2024-07-31T08:19:00Z"/>
                <w:sz w:val="16"/>
                <w:szCs w:val="16"/>
                <w:lang w:eastAsia="ja-JP"/>
              </w:rPr>
            </w:pPr>
            <w:ins w:id="621" w:author="scv605" w:date="2024-07-31T08:46:00Z">
              <w:r>
                <w:rPr>
                  <w:rFonts w:hint="eastAsia"/>
                  <w:sz w:val="16"/>
                  <w:szCs w:val="16"/>
                  <w:lang w:eastAsia="ja-JP"/>
                </w:rPr>
                <w:t>n</w:t>
              </w:r>
              <w:r>
                <w:rPr>
                  <w:sz w:val="16"/>
                  <w:szCs w:val="16"/>
                  <w:lang w:eastAsia="ja-JP"/>
                </w:rPr>
                <w:t>41</w:t>
              </w:r>
            </w:ins>
          </w:p>
        </w:tc>
        <w:tc>
          <w:tcPr>
            <w:tcW w:w="595" w:type="dxa"/>
            <w:gridSpan w:val="2"/>
            <w:vMerge w:val="restart"/>
            <w:shd w:val="clear" w:color="auto" w:fill="auto"/>
          </w:tcPr>
          <w:p w14:paraId="48DB94A3" w14:textId="3BE0A72B" w:rsidR="004464E0" w:rsidRPr="004C55EC" w:rsidRDefault="004464E0" w:rsidP="00ED604C">
            <w:pPr>
              <w:pStyle w:val="TAC"/>
              <w:rPr>
                <w:ins w:id="622" w:author="scv605" w:date="2024-07-31T08:19:00Z"/>
                <w:sz w:val="16"/>
                <w:szCs w:val="16"/>
                <w:lang w:eastAsia="ja-JP"/>
              </w:rPr>
            </w:pPr>
            <w:ins w:id="623" w:author="scv605" w:date="2024-07-31T08:46:00Z">
              <w:r>
                <w:rPr>
                  <w:rFonts w:hint="eastAsia"/>
                  <w:sz w:val="16"/>
                  <w:szCs w:val="16"/>
                  <w:lang w:eastAsia="ja-JP"/>
                </w:rPr>
                <w:t>1</w:t>
              </w:r>
              <w:r>
                <w:rPr>
                  <w:sz w:val="16"/>
                  <w:szCs w:val="16"/>
                  <w:lang w:eastAsia="ja-JP"/>
                </w:rPr>
                <w:t>5</w:t>
              </w:r>
            </w:ins>
          </w:p>
        </w:tc>
        <w:tc>
          <w:tcPr>
            <w:tcW w:w="1436" w:type="dxa"/>
            <w:gridSpan w:val="3"/>
            <w:shd w:val="clear" w:color="auto" w:fill="auto"/>
          </w:tcPr>
          <w:p w14:paraId="2AE21DF0" w14:textId="433349FC" w:rsidR="004464E0" w:rsidRPr="004C55EC" w:rsidRDefault="004464E0" w:rsidP="00ED604C">
            <w:pPr>
              <w:pStyle w:val="TAC"/>
              <w:rPr>
                <w:ins w:id="624" w:author="scv605" w:date="2024-07-31T08:19:00Z"/>
                <w:sz w:val="16"/>
                <w:szCs w:val="16"/>
              </w:rPr>
            </w:pPr>
            <w:ins w:id="625" w:author="scv605" w:date="2024-07-31T08:48:00Z">
              <w:r>
                <w:rPr>
                  <w:rFonts w:hint="eastAsia"/>
                  <w:sz w:val="16"/>
                  <w:szCs w:val="16"/>
                  <w:lang w:eastAsia="ja-JP"/>
                </w:rPr>
                <w:t>-</w:t>
              </w:r>
              <w:r>
                <w:rPr>
                  <w:sz w:val="16"/>
                  <w:szCs w:val="16"/>
                  <w:lang w:eastAsia="ja-JP"/>
                </w:rPr>
                <w:t>98</w:t>
              </w:r>
            </w:ins>
            <w:ins w:id="626" w:author="scv605" w:date="2024-08-06T14:26:00Z">
              <w:r w:rsidR="008D4E8A">
                <w:rPr>
                  <w:sz w:val="16"/>
                  <w:szCs w:val="16"/>
                  <w:lang w:eastAsia="ja-JP"/>
                </w:rPr>
                <w:t>.0</w:t>
              </w:r>
            </w:ins>
            <w:ins w:id="627" w:author="scv605" w:date="2024-07-31T08:48:00Z">
              <w:r>
                <w:rPr>
                  <w:sz w:val="16"/>
                  <w:szCs w:val="16"/>
                  <w:lang w:eastAsia="ja-JP"/>
                </w:rPr>
                <w:t>+TT</w:t>
              </w:r>
            </w:ins>
          </w:p>
        </w:tc>
        <w:tc>
          <w:tcPr>
            <w:tcW w:w="1086" w:type="dxa"/>
            <w:gridSpan w:val="2"/>
            <w:vMerge w:val="restart"/>
            <w:shd w:val="clear" w:color="auto" w:fill="auto"/>
          </w:tcPr>
          <w:p w14:paraId="3FA3492B" w14:textId="77777777" w:rsidR="004464E0" w:rsidRPr="004C55EC" w:rsidRDefault="004464E0" w:rsidP="00ED604C">
            <w:pPr>
              <w:pStyle w:val="TAC"/>
              <w:rPr>
                <w:ins w:id="628" w:author="scv605" w:date="2024-07-31T08:19:00Z"/>
                <w:sz w:val="16"/>
                <w:szCs w:val="16"/>
              </w:rPr>
            </w:pPr>
          </w:p>
        </w:tc>
        <w:tc>
          <w:tcPr>
            <w:tcW w:w="725" w:type="dxa"/>
            <w:gridSpan w:val="2"/>
            <w:vMerge w:val="restart"/>
            <w:shd w:val="clear" w:color="auto" w:fill="auto"/>
          </w:tcPr>
          <w:p w14:paraId="763ACD4F" w14:textId="77777777" w:rsidR="004464E0" w:rsidRPr="004C55EC" w:rsidRDefault="004464E0" w:rsidP="00ED604C">
            <w:pPr>
              <w:pStyle w:val="TAC"/>
              <w:rPr>
                <w:ins w:id="629" w:author="scv605" w:date="2024-07-31T08:19:00Z"/>
                <w:sz w:val="16"/>
                <w:szCs w:val="16"/>
              </w:rPr>
            </w:pPr>
          </w:p>
        </w:tc>
        <w:tc>
          <w:tcPr>
            <w:tcW w:w="870" w:type="dxa"/>
            <w:gridSpan w:val="2"/>
            <w:vMerge w:val="restart"/>
            <w:shd w:val="clear" w:color="auto" w:fill="auto"/>
          </w:tcPr>
          <w:p w14:paraId="48E355F8" w14:textId="77777777" w:rsidR="004464E0" w:rsidRPr="004C55EC" w:rsidRDefault="004464E0" w:rsidP="00ED604C">
            <w:pPr>
              <w:pStyle w:val="TAC"/>
              <w:rPr>
                <w:ins w:id="630" w:author="scv605" w:date="2024-07-31T08:19:00Z"/>
                <w:sz w:val="16"/>
                <w:szCs w:val="16"/>
              </w:rPr>
            </w:pPr>
          </w:p>
        </w:tc>
        <w:tc>
          <w:tcPr>
            <w:tcW w:w="725" w:type="dxa"/>
            <w:gridSpan w:val="2"/>
            <w:vMerge w:val="restart"/>
            <w:shd w:val="clear" w:color="auto" w:fill="auto"/>
          </w:tcPr>
          <w:p w14:paraId="5465F81D" w14:textId="77777777" w:rsidR="004464E0" w:rsidRPr="004C55EC" w:rsidRDefault="004464E0" w:rsidP="00ED604C">
            <w:pPr>
              <w:pStyle w:val="TAC"/>
              <w:rPr>
                <w:ins w:id="631" w:author="scv605" w:date="2024-07-31T08:19:00Z"/>
                <w:sz w:val="16"/>
                <w:szCs w:val="16"/>
              </w:rPr>
            </w:pPr>
          </w:p>
        </w:tc>
        <w:tc>
          <w:tcPr>
            <w:tcW w:w="791" w:type="dxa"/>
            <w:gridSpan w:val="2"/>
            <w:vMerge w:val="restart"/>
            <w:shd w:val="clear" w:color="auto" w:fill="auto"/>
          </w:tcPr>
          <w:p w14:paraId="66EC5563" w14:textId="77777777" w:rsidR="004464E0" w:rsidRPr="004C55EC" w:rsidRDefault="004464E0" w:rsidP="00ED604C">
            <w:pPr>
              <w:pStyle w:val="TAC"/>
              <w:rPr>
                <w:ins w:id="632" w:author="scv605" w:date="2024-07-31T08:19:00Z"/>
                <w:sz w:val="16"/>
                <w:szCs w:val="16"/>
              </w:rPr>
            </w:pPr>
          </w:p>
        </w:tc>
        <w:tc>
          <w:tcPr>
            <w:tcW w:w="784" w:type="dxa"/>
            <w:vMerge w:val="restart"/>
            <w:shd w:val="clear" w:color="auto" w:fill="auto"/>
          </w:tcPr>
          <w:p w14:paraId="1394A38A" w14:textId="77777777" w:rsidR="004464E0" w:rsidRPr="004C55EC" w:rsidRDefault="004464E0" w:rsidP="00ED604C">
            <w:pPr>
              <w:pStyle w:val="TAC"/>
              <w:rPr>
                <w:ins w:id="633" w:author="scv605" w:date="2024-07-31T08:19:00Z"/>
                <w:sz w:val="16"/>
                <w:szCs w:val="16"/>
              </w:rPr>
            </w:pPr>
          </w:p>
        </w:tc>
      </w:tr>
      <w:tr w:rsidR="004464E0" w:rsidRPr="004C55EC" w14:paraId="3050C3A3" w14:textId="77777777" w:rsidTr="004464E0">
        <w:trPr>
          <w:gridBefore w:val="1"/>
          <w:wBefore w:w="14" w:type="dxa"/>
          <w:trHeight w:val="94"/>
          <w:ins w:id="634" w:author="scv605" w:date="2024-07-31T08:19:00Z"/>
        </w:trPr>
        <w:tc>
          <w:tcPr>
            <w:tcW w:w="1579" w:type="dxa"/>
            <w:gridSpan w:val="2"/>
            <w:vMerge/>
            <w:tcBorders>
              <w:bottom w:val="nil"/>
            </w:tcBorders>
            <w:shd w:val="clear" w:color="auto" w:fill="auto"/>
          </w:tcPr>
          <w:p w14:paraId="2F4D8289" w14:textId="77777777" w:rsidR="004464E0" w:rsidRPr="004C55EC" w:rsidRDefault="004464E0" w:rsidP="00ED604C">
            <w:pPr>
              <w:pStyle w:val="TAC"/>
              <w:rPr>
                <w:ins w:id="635" w:author="scv605" w:date="2024-07-31T08:19:00Z"/>
                <w:sz w:val="16"/>
                <w:szCs w:val="16"/>
              </w:rPr>
            </w:pPr>
          </w:p>
        </w:tc>
        <w:tc>
          <w:tcPr>
            <w:tcW w:w="529" w:type="dxa"/>
            <w:vMerge/>
            <w:shd w:val="clear" w:color="auto" w:fill="auto"/>
          </w:tcPr>
          <w:p w14:paraId="4B95995C" w14:textId="77777777" w:rsidR="004464E0" w:rsidRPr="004C55EC" w:rsidRDefault="004464E0" w:rsidP="00ED604C">
            <w:pPr>
              <w:pStyle w:val="TAC"/>
              <w:rPr>
                <w:ins w:id="636" w:author="scv605" w:date="2024-07-31T08:19:00Z"/>
                <w:sz w:val="16"/>
                <w:szCs w:val="16"/>
                <w:lang w:eastAsia="zh-CN"/>
              </w:rPr>
            </w:pPr>
          </w:p>
        </w:tc>
        <w:tc>
          <w:tcPr>
            <w:tcW w:w="637" w:type="dxa"/>
            <w:vMerge/>
            <w:shd w:val="clear" w:color="auto" w:fill="auto"/>
          </w:tcPr>
          <w:p w14:paraId="45294539" w14:textId="77777777" w:rsidR="004464E0" w:rsidRPr="004C55EC" w:rsidRDefault="004464E0" w:rsidP="00ED604C">
            <w:pPr>
              <w:pStyle w:val="TAC"/>
              <w:rPr>
                <w:ins w:id="637" w:author="scv605" w:date="2024-07-31T08:19:00Z"/>
                <w:sz w:val="16"/>
                <w:szCs w:val="16"/>
                <w:lang w:eastAsia="zh-CN"/>
              </w:rPr>
            </w:pPr>
          </w:p>
        </w:tc>
        <w:tc>
          <w:tcPr>
            <w:tcW w:w="595" w:type="dxa"/>
            <w:gridSpan w:val="2"/>
            <w:vMerge/>
            <w:shd w:val="clear" w:color="auto" w:fill="auto"/>
          </w:tcPr>
          <w:p w14:paraId="5B517DA3" w14:textId="77777777" w:rsidR="004464E0" w:rsidRPr="004C55EC" w:rsidRDefault="004464E0" w:rsidP="00ED604C">
            <w:pPr>
              <w:pStyle w:val="TAC"/>
              <w:rPr>
                <w:ins w:id="638" w:author="scv605" w:date="2024-07-31T08:19:00Z"/>
                <w:sz w:val="16"/>
                <w:szCs w:val="16"/>
                <w:lang w:eastAsia="zh-CN"/>
              </w:rPr>
            </w:pPr>
          </w:p>
        </w:tc>
        <w:tc>
          <w:tcPr>
            <w:tcW w:w="1436" w:type="dxa"/>
            <w:gridSpan w:val="3"/>
            <w:shd w:val="clear" w:color="auto" w:fill="auto"/>
          </w:tcPr>
          <w:p w14:paraId="604DBF90" w14:textId="7BAEAF75" w:rsidR="004464E0" w:rsidRPr="004C55EC" w:rsidRDefault="004464E0" w:rsidP="00ED604C">
            <w:pPr>
              <w:pStyle w:val="TAC"/>
              <w:rPr>
                <w:ins w:id="639" w:author="scv605" w:date="2024-07-31T08:19:00Z"/>
                <w:sz w:val="16"/>
                <w:szCs w:val="16"/>
              </w:rPr>
            </w:pPr>
            <w:ins w:id="640" w:author="scv605" w:date="2024-07-31T08:48:00Z">
              <w:r w:rsidRPr="004C55EC">
                <w:rPr>
                  <w:sz w:val="16"/>
                  <w:szCs w:val="16"/>
                </w:rPr>
                <w:t>-</w:t>
              </w:r>
            </w:ins>
            <w:ins w:id="641" w:author="scv605" w:date="2024-08-06T14:26:00Z">
              <w:r w:rsidR="008D4E8A">
                <w:rPr>
                  <w:sz w:val="16"/>
                  <w:szCs w:val="16"/>
                </w:rPr>
                <w:t>100</w:t>
              </w:r>
            </w:ins>
            <w:ins w:id="642" w:author="scv605" w:date="2024-07-31T08:48:00Z">
              <w:r w:rsidRPr="004C55EC">
                <w:rPr>
                  <w:sz w:val="16"/>
                  <w:szCs w:val="16"/>
                </w:rPr>
                <w:t>.</w:t>
              </w:r>
            </w:ins>
            <w:ins w:id="643" w:author="scv605" w:date="2024-08-06T14:26:00Z">
              <w:r w:rsidR="008D4E8A">
                <w:rPr>
                  <w:sz w:val="16"/>
                  <w:szCs w:val="16"/>
                </w:rPr>
                <w:t>7</w:t>
              </w:r>
            </w:ins>
            <w:ins w:id="644" w:author="scv605" w:date="2024-07-31T08:48:00Z">
              <w:r w:rsidRPr="004C55EC">
                <w:rPr>
                  <w:sz w:val="16"/>
                  <w:szCs w:val="16"/>
                </w:rPr>
                <w:t>+TT</w:t>
              </w:r>
              <w:r w:rsidRPr="004C55EC">
                <w:rPr>
                  <w:sz w:val="16"/>
                  <w:szCs w:val="16"/>
                  <w:vertAlign w:val="superscript"/>
                  <w:lang w:eastAsia="zh-CN"/>
                </w:rPr>
                <w:t>4</w:t>
              </w:r>
            </w:ins>
          </w:p>
        </w:tc>
        <w:tc>
          <w:tcPr>
            <w:tcW w:w="1086" w:type="dxa"/>
            <w:gridSpan w:val="2"/>
            <w:vMerge/>
            <w:shd w:val="clear" w:color="auto" w:fill="auto"/>
          </w:tcPr>
          <w:p w14:paraId="21BADFFD" w14:textId="77777777" w:rsidR="004464E0" w:rsidRPr="004C55EC" w:rsidRDefault="004464E0" w:rsidP="00ED604C">
            <w:pPr>
              <w:pStyle w:val="TAC"/>
              <w:rPr>
                <w:ins w:id="645" w:author="scv605" w:date="2024-07-31T08:19:00Z"/>
                <w:sz w:val="16"/>
                <w:szCs w:val="16"/>
              </w:rPr>
            </w:pPr>
          </w:p>
        </w:tc>
        <w:tc>
          <w:tcPr>
            <w:tcW w:w="725" w:type="dxa"/>
            <w:gridSpan w:val="2"/>
            <w:vMerge/>
            <w:shd w:val="clear" w:color="auto" w:fill="auto"/>
          </w:tcPr>
          <w:p w14:paraId="192FBD3C" w14:textId="77777777" w:rsidR="004464E0" w:rsidRPr="004C55EC" w:rsidRDefault="004464E0" w:rsidP="00ED604C">
            <w:pPr>
              <w:pStyle w:val="TAC"/>
              <w:rPr>
                <w:ins w:id="646" w:author="scv605" w:date="2024-07-31T08:19:00Z"/>
                <w:sz w:val="16"/>
                <w:szCs w:val="16"/>
              </w:rPr>
            </w:pPr>
          </w:p>
        </w:tc>
        <w:tc>
          <w:tcPr>
            <w:tcW w:w="870" w:type="dxa"/>
            <w:gridSpan w:val="2"/>
            <w:vMerge/>
            <w:shd w:val="clear" w:color="auto" w:fill="auto"/>
          </w:tcPr>
          <w:p w14:paraId="577B75D8" w14:textId="77777777" w:rsidR="004464E0" w:rsidRPr="004C55EC" w:rsidRDefault="004464E0" w:rsidP="00ED604C">
            <w:pPr>
              <w:pStyle w:val="TAC"/>
              <w:rPr>
                <w:ins w:id="647" w:author="scv605" w:date="2024-07-31T08:19:00Z"/>
                <w:sz w:val="16"/>
                <w:szCs w:val="16"/>
              </w:rPr>
            </w:pPr>
          </w:p>
        </w:tc>
        <w:tc>
          <w:tcPr>
            <w:tcW w:w="725" w:type="dxa"/>
            <w:gridSpan w:val="2"/>
            <w:vMerge/>
            <w:shd w:val="clear" w:color="auto" w:fill="auto"/>
          </w:tcPr>
          <w:p w14:paraId="3664D183" w14:textId="77777777" w:rsidR="004464E0" w:rsidRPr="004C55EC" w:rsidRDefault="004464E0" w:rsidP="00ED604C">
            <w:pPr>
              <w:pStyle w:val="TAC"/>
              <w:rPr>
                <w:ins w:id="648" w:author="scv605" w:date="2024-07-31T08:19:00Z"/>
                <w:sz w:val="16"/>
                <w:szCs w:val="16"/>
              </w:rPr>
            </w:pPr>
          </w:p>
        </w:tc>
        <w:tc>
          <w:tcPr>
            <w:tcW w:w="791" w:type="dxa"/>
            <w:gridSpan w:val="2"/>
            <w:vMerge/>
            <w:shd w:val="clear" w:color="auto" w:fill="auto"/>
          </w:tcPr>
          <w:p w14:paraId="54C65399" w14:textId="77777777" w:rsidR="004464E0" w:rsidRPr="004C55EC" w:rsidRDefault="004464E0" w:rsidP="00ED604C">
            <w:pPr>
              <w:pStyle w:val="TAC"/>
              <w:rPr>
                <w:ins w:id="649" w:author="scv605" w:date="2024-07-31T08:19:00Z"/>
                <w:sz w:val="16"/>
                <w:szCs w:val="16"/>
              </w:rPr>
            </w:pPr>
          </w:p>
        </w:tc>
        <w:tc>
          <w:tcPr>
            <w:tcW w:w="784" w:type="dxa"/>
            <w:vMerge/>
            <w:shd w:val="clear" w:color="auto" w:fill="auto"/>
          </w:tcPr>
          <w:p w14:paraId="5781F996" w14:textId="77777777" w:rsidR="004464E0" w:rsidRPr="004C55EC" w:rsidRDefault="004464E0" w:rsidP="00ED604C">
            <w:pPr>
              <w:pStyle w:val="TAC"/>
              <w:rPr>
                <w:ins w:id="650" w:author="scv605" w:date="2024-07-31T08:19:00Z"/>
                <w:sz w:val="16"/>
                <w:szCs w:val="16"/>
              </w:rPr>
            </w:pPr>
          </w:p>
        </w:tc>
      </w:tr>
      <w:tr w:rsidR="004464E0" w:rsidRPr="004C55EC" w14:paraId="499B985F" w14:textId="77777777" w:rsidTr="004464E0">
        <w:trPr>
          <w:gridBefore w:val="1"/>
          <w:wBefore w:w="14" w:type="dxa"/>
          <w:trHeight w:val="94"/>
          <w:ins w:id="651" w:author="scv605" w:date="2024-07-31T08:19:00Z"/>
        </w:trPr>
        <w:tc>
          <w:tcPr>
            <w:tcW w:w="1579" w:type="dxa"/>
            <w:gridSpan w:val="2"/>
            <w:vMerge w:val="restart"/>
            <w:tcBorders>
              <w:top w:val="nil"/>
              <w:bottom w:val="nil"/>
            </w:tcBorders>
            <w:shd w:val="clear" w:color="auto" w:fill="auto"/>
          </w:tcPr>
          <w:p w14:paraId="68B13984" w14:textId="77777777" w:rsidR="004464E0" w:rsidRPr="004C55EC" w:rsidRDefault="004464E0" w:rsidP="00ED604C">
            <w:pPr>
              <w:pStyle w:val="TAC"/>
              <w:rPr>
                <w:ins w:id="652" w:author="scv605" w:date="2024-07-31T08:19:00Z"/>
                <w:sz w:val="16"/>
                <w:szCs w:val="16"/>
              </w:rPr>
            </w:pPr>
          </w:p>
        </w:tc>
        <w:tc>
          <w:tcPr>
            <w:tcW w:w="529" w:type="dxa"/>
            <w:vMerge w:val="restart"/>
            <w:shd w:val="clear" w:color="auto" w:fill="auto"/>
          </w:tcPr>
          <w:p w14:paraId="71F874FC" w14:textId="63ECE165" w:rsidR="004464E0" w:rsidRPr="004C55EC" w:rsidRDefault="004464E0" w:rsidP="00ED604C">
            <w:pPr>
              <w:pStyle w:val="TAC"/>
              <w:rPr>
                <w:ins w:id="653" w:author="scv605" w:date="2024-07-31T08:19:00Z"/>
                <w:sz w:val="16"/>
                <w:szCs w:val="16"/>
                <w:lang w:eastAsia="ja-JP"/>
              </w:rPr>
            </w:pPr>
            <w:ins w:id="654" w:author="scv605" w:date="2024-07-31T08:46:00Z">
              <w:r>
                <w:rPr>
                  <w:rFonts w:hint="eastAsia"/>
                  <w:sz w:val="16"/>
                  <w:szCs w:val="16"/>
                  <w:lang w:eastAsia="ja-JP"/>
                </w:rPr>
                <w:t>1</w:t>
              </w:r>
            </w:ins>
          </w:p>
        </w:tc>
        <w:tc>
          <w:tcPr>
            <w:tcW w:w="637" w:type="dxa"/>
            <w:vMerge w:val="restart"/>
            <w:shd w:val="clear" w:color="auto" w:fill="auto"/>
          </w:tcPr>
          <w:p w14:paraId="63ACE74C" w14:textId="784C7E7A" w:rsidR="004464E0" w:rsidRPr="004C55EC" w:rsidRDefault="004464E0" w:rsidP="00ED604C">
            <w:pPr>
              <w:pStyle w:val="TAC"/>
              <w:rPr>
                <w:ins w:id="655" w:author="scv605" w:date="2024-07-31T08:19:00Z"/>
                <w:sz w:val="16"/>
                <w:szCs w:val="16"/>
                <w:lang w:eastAsia="ja-JP"/>
              </w:rPr>
            </w:pPr>
            <w:ins w:id="656" w:author="scv605" w:date="2024-07-31T08:46:00Z">
              <w:r>
                <w:rPr>
                  <w:rFonts w:hint="eastAsia"/>
                  <w:sz w:val="16"/>
                  <w:szCs w:val="16"/>
                  <w:lang w:eastAsia="ja-JP"/>
                </w:rPr>
                <w:t>n</w:t>
              </w:r>
              <w:r>
                <w:rPr>
                  <w:sz w:val="16"/>
                  <w:szCs w:val="16"/>
                  <w:lang w:eastAsia="ja-JP"/>
                </w:rPr>
                <w:t>77</w:t>
              </w:r>
            </w:ins>
          </w:p>
        </w:tc>
        <w:tc>
          <w:tcPr>
            <w:tcW w:w="595" w:type="dxa"/>
            <w:gridSpan w:val="2"/>
            <w:vMerge w:val="restart"/>
            <w:shd w:val="clear" w:color="auto" w:fill="auto"/>
          </w:tcPr>
          <w:p w14:paraId="7B324345" w14:textId="0FA767AB" w:rsidR="004464E0" w:rsidRPr="004C55EC" w:rsidRDefault="004464E0" w:rsidP="00ED604C">
            <w:pPr>
              <w:pStyle w:val="TAC"/>
              <w:rPr>
                <w:ins w:id="657" w:author="scv605" w:date="2024-07-31T08:19:00Z"/>
                <w:sz w:val="16"/>
                <w:szCs w:val="16"/>
                <w:lang w:eastAsia="ja-JP"/>
              </w:rPr>
            </w:pPr>
            <w:ins w:id="658" w:author="scv605" w:date="2024-07-31T08:46:00Z">
              <w:r>
                <w:rPr>
                  <w:rFonts w:hint="eastAsia"/>
                  <w:sz w:val="16"/>
                  <w:szCs w:val="16"/>
                  <w:lang w:eastAsia="ja-JP"/>
                </w:rPr>
                <w:t>1</w:t>
              </w:r>
              <w:r>
                <w:rPr>
                  <w:sz w:val="16"/>
                  <w:szCs w:val="16"/>
                  <w:lang w:eastAsia="ja-JP"/>
                </w:rPr>
                <w:t>5</w:t>
              </w:r>
            </w:ins>
          </w:p>
        </w:tc>
        <w:tc>
          <w:tcPr>
            <w:tcW w:w="1436" w:type="dxa"/>
            <w:gridSpan w:val="3"/>
            <w:vMerge w:val="restart"/>
            <w:shd w:val="clear" w:color="auto" w:fill="auto"/>
          </w:tcPr>
          <w:p w14:paraId="524BA726" w14:textId="77777777" w:rsidR="004464E0" w:rsidRPr="004C55EC" w:rsidRDefault="004464E0" w:rsidP="00ED604C">
            <w:pPr>
              <w:pStyle w:val="TAC"/>
              <w:rPr>
                <w:ins w:id="659" w:author="scv605" w:date="2024-07-31T08:19:00Z"/>
                <w:sz w:val="16"/>
                <w:szCs w:val="16"/>
              </w:rPr>
            </w:pPr>
          </w:p>
        </w:tc>
        <w:tc>
          <w:tcPr>
            <w:tcW w:w="1086" w:type="dxa"/>
            <w:gridSpan w:val="2"/>
            <w:shd w:val="clear" w:color="auto" w:fill="auto"/>
          </w:tcPr>
          <w:p w14:paraId="3B584B06" w14:textId="723F8D8D" w:rsidR="004464E0" w:rsidRPr="004C55EC" w:rsidRDefault="004464E0" w:rsidP="00ED604C">
            <w:pPr>
              <w:pStyle w:val="TAC"/>
              <w:rPr>
                <w:ins w:id="660" w:author="scv605" w:date="2024-07-31T08:19:00Z"/>
                <w:sz w:val="16"/>
                <w:szCs w:val="16"/>
              </w:rPr>
            </w:pPr>
            <w:ins w:id="661" w:author="scv605" w:date="2024-07-31T08:48:00Z">
              <w:r w:rsidRPr="004C55EC">
                <w:rPr>
                  <w:sz w:val="16"/>
                  <w:szCs w:val="16"/>
                </w:rPr>
                <w:t>-95.3</w:t>
              </w:r>
            </w:ins>
            <w:ins w:id="662" w:author="scv605" w:date="2024-08-06T14:38:00Z">
              <w:r w:rsidR="00BD0BC2">
                <w:rPr>
                  <w:sz w:val="16"/>
                  <w:szCs w:val="16"/>
                  <w:vertAlign w:val="superscript"/>
                </w:rPr>
                <w:t>X</w:t>
              </w:r>
            </w:ins>
            <w:ins w:id="663" w:author="scv605" w:date="2024-07-31T08:48:00Z">
              <w:r w:rsidRPr="004C55EC">
                <w:rPr>
                  <w:sz w:val="16"/>
                  <w:szCs w:val="16"/>
                </w:rPr>
                <w:t>+TT</w:t>
              </w:r>
            </w:ins>
          </w:p>
        </w:tc>
        <w:tc>
          <w:tcPr>
            <w:tcW w:w="725" w:type="dxa"/>
            <w:gridSpan w:val="2"/>
            <w:vMerge w:val="restart"/>
            <w:shd w:val="clear" w:color="auto" w:fill="auto"/>
          </w:tcPr>
          <w:p w14:paraId="45430670" w14:textId="77777777" w:rsidR="004464E0" w:rsidRPr="004C55EC" w:rsidRDefault="004464E0" w:rsidP="00ED604C">
            <w:pPr>
              <w:pStyle w:val="TAC"/>
              <w:rPr>
                <w:ins w:id="664" w:author="scv605" w:date="2024-07-31T08:19:00Z"/>
                <w:sz w:val="16"/>
                <w:szCs w:val="16"/>
              </w:rPr>
            </w:pPr>
          </w:p>
        </w:tc>
        <w:tc>
          <w:tcPr>
            <w:tcW w:w="870" w:type="dxa"/>
            <w:gridSpan w:val="2"/>
            <w:vMerge w:val="restart"/>
            <w:shd w:val="clear" w:color="auto" w:fill="auto"/>
          </w:tcPr>
          <w:p w14:paraId="375AC7B0" w14:textId="77777777" w:rsidR="004464E0" w:rsidRPr="004C55EC" w:rsidRDefault="004464E0" w:rsidP="00ED604C">
            <w:pPr>
              <w:pStyle w:val="TAC"/>
              <w:rPr>
                <w:ins w:id="665" w:author="scv605" w:date="2024-07-31T08:19:00Z"/>
                <w:sz w:val="16"/>
                <w:szCs w:val="16"/>
              </w:rPr>
            </w:pPr>
          </w:p>
        </w:tc>
        <w:tc>
          <w:tcPr>
            <w:tcW w:w="725" w:type="dxa"/>
            <w:gridSpan w:val="2"/>
            <w:vMerge w:val="restart"/>
            <w:shd w:val="clear" w:color="auto" w:fill="auto"/>
          </w:tcPr>
          <w:p w14:paraId="30AB6BFA" w14:textId="77777777" w:rsidR="004464E0" w:rsidRPr="004C55EC" w:rsidRDefault="004464E0" w:rsidP="00ED604C">
            <w:pPr>
              <w:pStyle w:val="TAC"/>
              <w:rPr>
                <w:ins w:id="666" w:author="scv605" w:date="2024-07-31T08:19:00Z"/>
                <w:sz w:val="16"/>
                <w:szCs w:val="16"/>
              </w:rPr>
            </w:pPr>
          </w:p>
        </w:tc>
        <w:tc>
          <w:tcPr>
            <w:tcW w:w="791" w:type="dxa"/>
            <w:gridSpan w:val="2"/>
            <w:vMerge w:val="restart"/>
            <w:shd w:val="clear" w:color="auto" w:fill="auto"/>
          </w:tcPr>
          <w:p w14:paraId="3B5A22C6" w14:textId="77777777" w:rsidR="004464E0" w:rsidRPr="004C55EC" w:rsidRDefault="004464E0" w:rsidP="00ED604C">
            <w:pPr>
              <w:pStyle w:val="TAC"/>
              <w:rPr>
                <w:ins w:id="667" w:author="scv605" w:date="2024-07-31T08:19:00Z"/>
                <w:sz w:val="16"/>
                <w:szCs w:val="16"/>
              </w:rPr>
            </w:pPr>
          </w:p>
        </w:tc>
        <w:tc>
          <w:tcPr>
            <w:tcW w:w="784" w:type="dxa"/>
            <w:vMerge w:val="restart"/>
            <w:shd w:val="clear" w:color="auto" w:fill="auto"/>
          </w:tcPr>
          <w:p w14:paraId="0BF4CE50" w14:textId="77777777" w:rsidR="004464E0" w:rsidRPr="004C55EC" w:rsidRDefault="004464E0" w:rsidP="00ED604C">
            <w:pPr>
              <w:pStyle w:val="TAC"/>
              <w:rPr>
                <w:ins w:id="668" w:author="scv605" w:date="2024-07-31T08:19:00Z"/>
                <w:sz w:val="16"/>
                <w:szCs w:val="16"/>
              </w:rPr>
            </w:pPr>
          </w:p>
        </w:tc>
      </w:tr>
      <w:tr w:rsidR="004464E0" w:rsidRPr="004C55EC" w14:paraId="3CB8E052" w14:textId="77777777" w:rsidTr="004464E0">
        <w:trPr>
          <w:gridBefore w:val="1"/>
          <w:wBefore w:w="14" w:type="dxa"/>
          <w:trHeight w:val="94"/>
          <w:ins w:id="669" w:author="scv605" w:date="2024-07-31T08:19:00Z"/>
        </w:trPr>
        <w:tc>
          <w:tcPr>
            <w:tcW w:w="1579" w:type="dxa"/>
            <w:gridSpan w:val="2"/>
            <w:vMerge/>
            <w:tcBorders>
              <w:bottom w:val="nil"/>
            </w:tcBorders>
            <w:shd w:val="clear" w:color="auto" w:fill="auto"/>
          </w:tcPr>
          <w:p w14:paraId="713B1FD3" w14:textId="77777777" w:rsidR="004464E0" w:rsidRPr="004C55EC" w:rsidRDefault="004464E0" w:rsidP="00ED604C">
            <w:pPr>
              <w:pStyle w:val="TAC"/>
              <w:rPr>
                <w:ins w:id="670" w:author="scv605" w:date="2024-07-31T08:19:00Z"/>
                <w:sz w:val="16"/>
                <w:szCs w:val="16"/>
              </w:rPr>
            </w:pPr>
          </w:p>
        </w:tc>
        <w:tc>
          <w:tcPr>
            <w:tcW w:w="529" w:type="dxa"/>
            <w:vMerge/>
            <w:shd w:val="clear" w:color="auto" w:fill="auto"/>
          </w:tcPr>
          <w:p w14:paraId="0440C490" w14:textId="77777777" w:rsidR="004464E0" w:rsidRPr="004C55EC" w:rsidRDefault="004464E0" w:rsidP="00ED604C">
            <w:pPr>
              <w:pStyle w:val="TAC"/>
              <w:rPr>
                <w:ins w:id="671" w:author="scv605" w:date="2024-07-31T08:19:00Z"/>
                <w:sz w:val="16"/>
                <w:szCs w:val="16"/>
                <w:lang w:eastAsia="zh-CN"/>
              </w:rPr>
            </w:pPr>
          </w:p>
        </w:tc>
        <w:tc>
          <w:tcPr>
            <w:tcW w:w="637" w:type="dxa"/>
            <w:vMerge/>
            <w:shd w:val="clear" w:color="auto" w:fill="auto"/>
          </w:tcPr>
          <w:p w14:paraId="43C172CC" w14:textId="77777777" w:rsidR="004464E0" w:rsidRPr="004C55EC" w:rsidRDefault="004464E0" w:rsidP="00ED604C">
            <w:pPr>
              <w:pStyle w:val="TAC"/>
              <w:rPr>
                <w:ins w:id="672" w:author="scv605" w:date="2024-07-31T08:19:00Z"/>
                <w:sz w:val="16"/>
                <w:szCs w:val="16"/>
                <w:lang w:eastAsia="zh-CN"/>
              </w:rPr>
            </w:pPr>
          </w:p>
        </w:tc>
        <w:tc>
          <w:tcPr>
            <w:tcW w:w="595" w:type="dxa"/>
            <w:gridSpan w:val="2"/>
            <w:vMerge/>
            <w:shd w:val="clear" w:color="auto" w:fill="auto"/>
          </w:tcPr>
          <w:p w14:paraId="6F5DD592" w14:textId="77777777" w:rsidR="004464E0" w:rsidRPr="004C55EC" w:rsidRDefault="004464E0" w:rsidP="00ED604C">
            <w:pPr>
              <w:pStyle w:val="TAC"/>
              <w:rPr>
                <w:ins w:id="673" w:author="scv605" w:date="2024-07-31T08:19:00Z"/>
                <w:sz w:val="16"/>
                <w:szCs w:val="16"/>
                <w:lang w:eastAsia="zh-CN"/>
              </w:rPr>
            </w:pPr>
          </w:p>
        </w:tc>
        <w:tc>
          <w:tcPr>
            <w:tcW w:w="1436" w:type="dxa"/>
            <w:gridSpan w:val="3"/>
            <w:vMerge/>
            <w:shd w:val="clear" w:color="auto" w:fill="auto"/>
          </w:tcPr>
          <w:p w14:paraId="7DD73D98" w14:textId="77777777" w:rsidR="004464E0" w:rsidRPr="004C55EC" w:rsidRDefault="004464E0" w:rsidP="00ED604C">
            <w:pPr>
              <w:pStyle w:val="TAC"/>
              <w:rPr>
                <w:ins w:id="674" w:author="scv605" w:date="2024-07-31T08:19:00Z"/>
                <w:sz w:val="16"/>
                <w:szCs w:val="16"/>
              </w:rPr>
            </w:pPr>
          </w:p>
        </w:tc>
        <w:tc>
          <w:tcPr>
            <w:tcW w:w="1086" w:type="dxa"/>
            <w:gridSpan w:val="2"/>
            <w:shd w:val="clear" w:color="auto" w:fill="auto"/>
          </w:tcPr>
          <w:p w14:paraId="4562DE4A" w14:textId="0B263F3B" w:rsidR="004464E0" w:rsidRPr="004C55EC" w:rsidRDefault="004464E0" w:rsidP="00ED604C">
            <w:pPr>
              <w:pStyle w:val="TAC"/>
              <w:rPr>
                <w:ins w:id="675" w:author="scv605" w:date="2024-07-31T08:19:00Z"/>
                <w:sz w:val="16"/>
                <w:szCs w:val="16"/>
              </w:rPr>
            </w:pPr>
            <w:ins w:id="676" w:author="scv605" w:date="2024-07-31T08:48:00Z">
              <w:r w:rsidRPr="004C55EC">
                <w:rPr>
                  <w:sz w:val="16"/>
                  <w:szCs w:val="16"/>
                </w:rPr>
                <w:t>-97.5</w:t>
              </w:r>
            </w:ins>
            <w:ins w:id="677" w:author="scv605" w:date="2024-08-06T14:38:00Z">
              <w:r w:rsidR="00BD0BC2">
                <w:rPr>
                  <w:sz w:val="16"/>
                  <w:szCs w:val="16"/>
                  <w:vertAlign w:val="superscript"/>
                </w:rPr>
                <w:t>X</w:t>
              </w:r>
            </w:ins>
            <w:ins w:id="678" w:author="scv605" w:date="2024-07-31T08:48:00Z">
              <w:r w:rsidRPr="004C55EC">
                <w:rPr>
                  <w:sz w:val="16"/>
                  <w:szCs w:val="16"/>
                </w:rPr>
                <w:t>+TT</w:t>
              </w:r>
              <w:r w:rsidRPr="004C55EC">
                <w:rPr>
                  <w:sz w:val="16"/>
                  <w:szCs w:val="16"/>
                  <w:vertAlign w:val="superscript"/>
                  <w:lang w:eastAsia="zh-CN"/>
                </w:rPr>
                <w:t>4</w:t>
              </w:r>
            </w:ins>
          </w:p>
        </w:tc>
        <w:tc>
          <w:tcPr>
            <w:tcW w:w="725" w:type="dxa"/>
            <w:gridSpan w:val="2"/>
            <w:vMerge/>
            <w:shd w:val="clear" w:color="auto" w:fill="auto"/>
          </w:tcPr>
          <w:p w14:paraId="7CF69046" w14:textId="77777777" w:rsidR="004464E0" w:rsidRPr="004C55EC" w:rsidRDefault="004464E0" w:rsidP="00ED604C">
            <w:pPr>
              <w:pStyle w:val="TAC"/>
              <w:rPr>
                <w:ins w:id="679" w:author="scv605" w:date="2024-07-31T08:19:00Z"/>
                <w:sz w:val="16"/>
                <w:szCs w:val="16"/>
              </w:rPr>
            </w:pPr>
          </w:p>
        </w:tc>
        <w:tc>
          <w:tcPr>
            <w:tcW w:w="870" w:type="dxa"/>
            <w:gridSpan w:val="2"/>
            <w:vMerge/>
            <w:shd w:val="clear" w:color="auto" w:fill="auto"/>
          </w:tcPr>
          <w:p w14:paraId="1A09D401" w14:textId="77777777" w:rsidR="004464E0" w:rsidRPr="004C55EC" w:rsidRDefault="004464E0" w:rsidP="00ED604C">
            <w:pPr>
              <w:pStyle w:val="TAC"/>
              <w:rPr>
                <w:ins w:id="680" w:author="scv605" w:date="2024-07-31T08:19:00Z"/>
                <w:sz w:val="16"/>
                <w:szCs w:val="16"/>
              </w:rPr>
            </w:pPr>
          </w:p>
        </w:tc>
        <w:tc>
          <w:tcPr>
            <w:tcW w:w="725" w:type="dxa"/>
            <w:gridSpan w:val="2"/>
            <w:vMerge/>
            <w:shd w:val="clear" w:color="auto" w:fill="auto"/>
          </w:tcPr>
          <w:p w14:paraId="0616E689" w14:textId="77777777" w:rsidR="004464E0" w:rsidRPr="004C55EC" w:rsidRDefault="004464E0" w:rsidP="00ED604C">
            <w:pPr>
              <w:pStyle w:val="TAC"/>
              <w:rPr>
                <w:ins w:id="681" w:author="scv605" w:date="2024-07-31T08:19:00Z"/>
                <w:sz w:val="16"/>
                <w:szCs w:val="16"/>
              </w:rPr>
            </w:pPr>
          </w:p>
        </w:tc>
        <w:tc>
          <w:tcPr>
            <w:tcW w:w="791" w:type="dxa"/>
            <w:gridSpan w:val="2"/>
            <w:vMerge/>
            <w:shd w:val="clear" w:color="auto" w:fill="auto"/>
          </w:tcPr>
          <w:p w14:paraId="3796C3C7" w14:textId="77777777" w:rsidR="004464E0" w:rsidRPr="004C55EC" w:rsidRDefault="004464E0" w:rsidP="00ED604C">
            <w:pPr>
              <w:pStyle w:val="TAC"/>
              <w:rPr>
                <w:ins w:id="682" w:author="scv605" w:date="2024-07-31T08:19:00Z"/>
                <w:sz w:val="16"/>
                <w:szCs w:val="16"/>
              </w:rPr>
            </w:pPr>
          </w:p>
        </w:tc>
        <w:tc>
          <w:tcPr>
            <w:tcW w:w="784" w:type="dxa"/>
            <w:vMerge/>
            <w:shd w:val="clear" w:color="auto" w:fill="auto"/>
          </w:tcPr>
          <w:p w14:paraId="2DE17100" w14:textId="77777777" w:rsidR="004464E0" w:rsidRPr="004C55EC" w:rsidRDefault="004464E0" w:rsidP="00ED604C">
            <w:pPr>
              <w:pStyle w:val="TAC"/>
              <w:rPr>
                <w:ins w:id="683" w:author="scv605" w:date="2024-07-31T08:19:00Z"/>
                <w:sz w:val="16"/>
                <w:szCs w:val="16"/>
              </w:rPr>
            </w:pPr>
          </w:p>
        </w:tc>
      </w:tr>
      <w:tr w:rsidR="004464E0" w:rsidRPr="004C55EC" w14:paraId="0599BB99" w14:textId="77777777" w:rsidTr="004464E0">
        <w:trPr>
          <w:gridBefore w:val="1"/>
          <w:wBefore w:w="14" w:type="dxa"/>
          <w:trHeight w:val="94"/>
          <w:ins w:id="684" w:author="scv605" w:date="2024-07-31T08:27:00Z"/>
        </w:trPr>
        <w:tc>
          <w:tcPr>
            <w:tcW w:w="1579" w:type="dxa"/>
            <w:gridSpan w:val="2"/>
            <w:vMerge w:val="restart"/>
            <w:tcBorders>
              <w:top w:val="nil"/>
              <w:bottom w:val="nil"/>
            </w:tcBorders>
            <w:shd w:val="clear" w:color="auto" w:fill="auto"/>
          </w:tcPr>
          <w:p w14:paraId="52698DC2" w14:textId="77777777" w:rsidR="004464E0" w:rsidRPr="004C55EC" w:rsidRDefault="004464E0" w:rsidP="00ED604C">
            <w:pPr>
              <w:pStyle w:val="TAC"/>
              <w:rPr>
                <w:ins w:id="685" w:author="scv605" w:date="2024-07-31T08:27:00Z"/>
                <w:sz w:val="16"/>
                <w:szCs w:val="16"/>
              </w:rPr>
            </w:pPr>
          </w:p>
        </w:tc>
        <w:tc>
          <w:tcPr>
            <w:tcW w:w="529" w:type="dxa"/>
            <w:vMerge w:val="restart"/>
            <w:shd w:val="clear" w:color="auto" w:fill="auto"/>
          </w:tcPr>
          <w:p w14:paraId="36702BD6" w14:textId="118FC00D" w:rsidR="004464E0" w:rsidRPr="004C55EC" w:rsidRDefault="004464E0" w:rsidP="00ED604C">
            <w:pPr>
              <w:pStyle w:val="TAC"/>
              <w:rPr>
                <w:ins w:id="686" w:author="scv605" w:date="2024-07-31T08:27:00Z"/>
                <w:sz w:val="16"/>
                <w:szCs w:val="16"/>
                <w:lang w:eastAsia="ja-JP"/>
              </w:rPr>
            </w:pPr>
            <w:ins w:id="687" w:author="scv605" w:date="2024-07-31T08:46:00Z">
              <w:r>
                <w:rPr>
                  <w:rFonts w:hint="eastAsia"/>
                  <w:sz w:val="16"/>
                  <w:szCs w:val="16"/>
                  <w:lang w:eastAsia="ja-JP"/>
                </w:rPr>
                <w:t>2</w:t>
              </w:r>
            </w:ins>
          </w:p>
        </w:tc>
        <w:tc>
          <w:tcPr>
            <w:tcW w:w="637" w:type="dxa"/>
            <w:vMerge w:val="restart"/>
            <w:shd w:val="clear" w:color="auto" w:fill="auto"/>
          </w:tcPr>
          <w:p w14:paraId="084E7ADA" w14:textId="1F26A165" w:rsidR="004464E0" w:rsidRPr="004C55EC" w:rsidRDefault="004464E0" w:rsidP="00ED604C">
            <w:pPr>
              <w:pStyle w:val="TAC"/>
              <w:rPr>
                <w:ins w:id="688" w:author="scv605" w:date="2024-07-31T08:27:00Z"/>
                <w:sz w:val="16"/>
                <w:szCs w:val="16"/>
                <w:lang w:eastAsia="ja-JP"/>
              </w:rPr>
            </w:pPr>
            <w:ins w:id="689" w:author="scv605" w:date="2024-07-31T08:46:00Z">
              <w:r>
                <w:rPr>
                  <w:rFonts w:hint="eastAsia"/>
                  <w:sz w:val="16"/>
                  <w:szCs w:val="16"/>
                  <w:lang w:eastAsia="ja-JP"/>
                </w:rPr>
                <w:t>n</w:t>
              </w:r>
              <w:r>
                <w:rPr>
                  <w:sz w:val="16"/>
                  <w:szCs w:val="16"/>
                  <w:lang w:eastAsia="ja-JP"/>
                </w:rPr>
                <w:t>28</w:t>
              </w:r>
            </w:ins>
          </w:p>
        </w:tc>
        <w:tc>
          <w:tcPr>
            <w:tcW w:w="595" w:type="dxa"/>
            <w:gridSpan w:val="2"/>
            <w:vMerge w:val="restart"/>
            <w:shd w:val="clear" w:color="auto" w:fill="auto"/>
          </w:tcPr>
          <w:p w14:paraId="45CBA2F6" w14:textId="64A2F0D2" w:rsidR="004464E0" w:rsidRPr="004C55EC" w:rsidRDefault="004464E0" w:rsidP="00ED604C">
            <w:pPr>
              <w:pStyle w:val="TAC"/>
              <w:rPr>
                <w:ins w:id="690" w:author="scv605" w:date="2024-07-31T08:27:00Z"/>
                <w:sz w:val="16"/>
                <w:szCs w:val="16"/>
                <w:lang w:eastAsia="ja-JP"/>
              </w:rPr>
            </w:pPr>
            <w:ins w:id="691" w:author="scv605" w:date="2024-07-31T08:46:00Z">
              <w:r>
                <w:rPr>
                  <w:rFonts w:hint="eastAsia"/>
                  <w:sz w:val="16"/>
                  <w:szCs w:val="16"/>
                  <w:lang w:eastAsia="ja-JP"/>
                </w:rPr>
                <w:t>1</w:t>
              </w:r>
              <w:r>
                <w:rPr>
                  <w:sz w:val="16"/>
                  <w:szCs w:val="16"/>
                  <w:lang w:eastAsia="ja-JP"/>
                </w:rPr>
                <w:t>5</w:t>
              </w:r>
            </w:ins>
          </w:p>
        </w:tc>
        <w:tc>
          <w:tcPr>
            <w:tcW w:w="1436" w:type="dxa"/>
            <w:gridSpan w:val="3"/>
            <w:shd w:val="clear" w:color="auto" w:fill="auto"/>
          </w:tcPr>
          <w:p w14:paraId="30377FD3" w14:textId="05AEF796" w:rsidR="004464E0" w:rsidRPr="004C55EC" w:rsidRDefault="004464E0" w:rsidP="00ED604C">
            <w:pPr>
              <w:pStyle w:val="TAC"/>
              <w:rPr>
                <w:ins w:id="692" w:author="scv605" w:date="2024-07-31T08:27:00Z"/>
                <w:sz w:val="16"/>
                <w:szCs w:val="16"/>
              </w:rPr>
            </w:pPr>
            <w:ins w:id="693" w:author="scv605" w:date="2024-07-31T08:54:00Z">
              <w:r w:rsidRPr="004C55EC">
                <w:rPr>
                  <w:rFonts w:cs="Arial"/>
                  <w:sz w:val="16"/>
                  <w:szCs w:val="16"/>
                </w:rPr>
                <w:t>-98.5</w:t>
              </w:r>
              <w:r w:rsidRPr="004C55EC">
                <w:rPr>
                  <w:sz w:val="16"/>
                  <w:szCs w:val="16"/>
                </w:rPr>
                <w:t>+</w:t>
              </w:r>
            </w:ins>
            <w:ins w:id="694" w:author="scv605" w:date="2024-07-31T08:55:00Z">
              <w:r>
                <w:rPr>
                  <w:sz w:val="16"/>
                  <w:szCs w:val="16"/>
                </w:rPr>
                <w:t>3.0</w:t>
              </w:r>
            </w:ins>
            <w:ins w:id="695" w:author="scv605" w:date="2024-07-31T08:54:00Z">
              <w:r w:rsidRPr="004C55EC">
                <w:rPr>
                  <w:sz w:val="16"/>
                  <w:szCs w:val="16"/>
                </w:rPr>
                <w:t>+TT</w:t>
              </w:r>
            </w:ins>
          </w:p>
        </w:tc>
        <w:tc>
          <w:tcPr>
            <w:tcW w:w="1086" w:type="dxa"/>
            <w:gridSpan w:val="2"/>
            <w:vMerge w:val="restart"/>
            <w:shd w:val="clear" w:color="auto" w:fill="auto"/>
          </w:tcPr>
          <w:p w14:paraId="5C2F8DEE" w14:textId="77777777" w:rsidR="004464E0" w:rsidRPr="004C55EC" w:rsidRDefault="004464E0" w:rsidP="00ED604C">
            <w:pPr>
              <w:pStyle w:val="TAC"/>
              <w:rPr>
                <w:ins w:id="696" w:author="scv605" w:date="2024-07-31T08:27:00Z"/>
                <w:sz w:val="16"/>
                <w:szCs w:val="16"/>
              </w:rPr>
            </w:pPr>
          </w:p>
        </w:tc>
        <w:tc>
          <w:tcPr>
            <w:tcW w:w="725" w:type="dxa"/>
            <w:gridSpan w:val="2"/>
            <w:vMerge w:val="restart"/>
            <w:shd w:val="clear" w:color="auto" w:fill="auto"/>
          </w:tcPr>
          <w:p w14:paraId="2764B9DB" w14:textId="77777777" w:rsidR="004464E0" w:rsidRPr="004C55EC" w:rsidRDefault="004464E0" w:rsidP="00ED604C">
            <w:pPr>
              <w:pStyle w:val="TAC"/>
              <w:rPr>
                <w:ins w:id="697" w:author="scv605" w:date="2024-07-31T08:27:00Z"/>
                <w:sz w:val="16"/>
                <w:szCs w:val="16"/>
              </w:rPr>
            </w:pPr>
          </w:p>
        </w:tc>
        <w:tc>
          <w:tcPr>
            <w:tcW w:w="870" w:type="dxa"/>
            <w:gridSpan w:val="2"/>
            <w:vMerge w:val="restart"/>
            <w:shd w:val="clear" w:color="auto" w:fill="auto"/>
          </w:tcPr>
          <w:p w14:paraId="5E3ACA98" w14:textId="77777777" w:rsidR="004464E0" w:rsidRPr="004C55EC" w:rsidRDefault="004464E0" w:rsidP="00ED604C">
            <w:pPr>
              <w:pStyle w:val="TAC"/>
              <w:rPr>
                <w:ins w:id="698" w:author="scv605" w:date="2024-07-31T08:27:00Z"/>
                <w:sz w:val="16"/>
                <w:szCs w:val="16"/>
              </w:rPr>
            </w:pPr>
          </w:p>
        </w:tc>
        <w:tc>
          <w:tcPr>
            <w:tcW w:w="725" w:type="dxa"/>
            <w:gridSpan w:val="2"/>
            <w:vMerge w:val="restart"/>
            <w:shd w:val="clear" w:color="auto" w:fill="auto"/>
          </w:tcPr>
          <w:p w14:paraId="107B005D" w14:textId="77777777" w:rsidR="004464E0" w:rsidRPr="004C55EC" w:rsidRDefault="004464E0" w:rsidP="00ED604C">
            <w:pPr>
              <w:pStyle w:val="TAC"/>
              <w:rPr>
                <w:ins w:id="699" w:author="scv605" w:date="2024-07-31T08:27:00Z"/>
                <w:sz w:val="16"/>
                <w:szCs w:val="16"/>
              </w:rPr>
            </w:pPr>
          </w:p>
        </w:tc>
        <w:tc>
          <w:tcPr>
            <w:tcW w:w="791" w:type="dxa"/>
            <w:gridSpan w:val="2"/>
            <w:vMerge w:val="restart"/>
            <w:shd w:val="clear" w:color="auto" w:fill="auto"/>
          </w:tcPr>
          <w:p w14:paraId="59C9ACC7" w14:textId="77777777" w:rsidR="004464E0" w:rsidRPr="004C55EC" w:rsidRDefault="004464E0" w:rsidP="00ED604C">
            <w:pPr>
              <w:pStyle w:val="TAC"/>
              <w:rPr>
                <w:ins w:id="700" w:author="scv605" w:date="2024-07-31T08:27:00Z"/>
                <w:sz w:val="16"/>
                <w:szCs w:val="16"/>
              </w:rPr>
            </w:pPr>
          </w:p>
        </w:tc>
        <w:tc>
          <w:tcPr>
            <w:tcW w:w="784" w:type="dxa"/>
            <w:vMerge w:val="restart"/>
            <w:shd w:val="clear" w:color="auto" w:fill="auto"/>
          </w:tcPr>
          <w:p w14:paraId="28F62297" w14:textId="77777777" w:rsidR="004464E0" w:rsidRPr="004C55EC" w:rsidRDefault="004464E0" w:rsidP="00ED604C">
            <w:pPr>
              <w:pStyle w:val="TAC"/>
              <w:rPr>
                <w:ins w:id="701" w:author="scv605" w:date="2024-07-31T08:27:00Z"/>
                <w:sz w:val="16"/>
                <w:szCs w:val="16"/>
              </w:rPr>
            </w:pPr>
          </w:p>
        </w:tc>
      </w:tr>
      <w:tr w:rsidR="004464E0" w:rsidRPr="004C55EC" w14:paraId="1822DA5E" w14:textId="77777777" w:rsidTr="004464E0">
        <w:trPr>
          <w:gridBefore w:val="1"/>
          <w:wBefore w:w="14" w:type="dxa"/>
          <w:trHeight w:val="94"/>
          <w:ins w:id="702" w:author="scv605" w:date="2024-07-31T08:27:00Z"/>
        </w:trPr>
        <w:tc>
          <w:tcPr>
            <w:tcW w:w="1579" w:type="dxa"/>
            <w:gridSpan w:val="2"/>
            <w:vMerge/>
            <w:tcBorders>
              <w:bottom w:val="nil"/>
            </w:tcBorders>
            <w:shd w:val="clear" w:color="auto" w:fill="auto"/>
          </w:tcPr>
          <w:p w14:paraId="148F050F" w14:textId="77777777" w:rsidR="004464E0" w:rsidRPr="004C55EC" w:rsidRDefault="004464E0" w:rsidP="00ED604C">
            <w:pPr>
              <w:pStyle w:val="TAC"/>
              <w:rPr>
                <w:ins w:id="703" w:author="scv605" w:date="2024-07-31T08:27:00Z"/>
                <w:sz w:val="16"/>
                <w:szCs w:val="16"/>
              </w:rPr>
            </w:pPr>
          </w:p>
        </w:tc>
        <w:tc>
          <w:tcPr>
            <w:tcW w:w="529" w:type="dxa"/>
            <w:vMerge/>
            <w:shd w:val="clear" w:color="auto" w:fill="auto"/>
          </w:tcPr>
          <w:p w14:paraId="4DC1BAB5" w14:textId="77777777" w:rsidR="004464E0" w:rsidRPr="004C55EC" w:rsidRDefault="004464E0" w:rsidP="00ED604C">
            <w:pPr>
              <w:pStyle w:val="TAC"/>
              <w:rPr>
                <w:ins w:id="704" w:author="scv605" w:date="2024-07-31T08:27:00Z"/>
                <w:sz w:val="16"/>
                <w:szCs w:val="16"/>
                <w:lang w:eastAsia="zh-CN"/>
              </w:rPr>
            </w:pPr>
          </w:p>
        </w:tc>
        <w:tc>
          <w:tcPr>
            <w:tcW w:w="637" w:type="dxa"/>
            <w:vMerge/>
            <w:shd w:val="clear" w:color="auto" w:fill="auto"/>
          </w:tcPr>
          <w:p w14:paraId="1C249CAE" w14:textId="77777777" w:rsidR="004464E0" w:rsidRPr="004C55EC" w:rsidRDefault="004464E0" w:rsidP="00ED604C">
            <w:pPr>
              <w:pStyle w:val="TAC"/>
              <w:rPr>
                <w:ins w:id="705" w:author="scv605" w:date="2024-07-31T08:27:00Z"/>
                <w:sz w:val="16"/>
                <w:szCs w:val="16"/>
                <w:lang w:eastAsia="zh-CN"/>
              </w:rPr>
            </w:pPr>
          </w:p>
        </w:tc>
        <w:tc>
          <w:tcPr>
            <w:tcW w:w="595" w:type="dxa"/>
            <w:gridSpan w:val="2"/>
            <w:vMerge/>
            <w:shd w:val="clear" w:color="auto" w:fill="auto"/>
          </w:tcPr>
          <w:p w14:paraId="439B7A68" w14:textId="77777777" w:rsidR="004464E0" w:rsidRPr="004C55EC" w:rsidRDefault="004464E0" w:rsidP="00ED604C">
            <w:pPr>
              <w:pStyle w:val="TAC"/>
              <w:rPr>
                <w:ins w:id="706" w:author="scv605" w:date="2024-07-31T08:27:00Z"/>
                <w:sz w:val="16"/>
                <w:szCs w:val="16"/>
                <w:lang w:eastAsia="zh-CN"/>
              </w:rPr>
            </w:pPr>
          </w:p>
        </w:tc>
        <w:tc>
          <w:tcPr>
            <w:tcW w:w="1436" w:type="dxa"/>
            <w:gridSpan w:val="3"/>
            <w:shd w:val="clear" w:color="auto" w:fill="auto"/>
          </w:tcPr>
          <w:p w14:paraId="3EB3AE4A" w14:textId="718F3412" w:rsidR="004464E0" w:rsidRPr="004C55EC" w:rsidRDefault="004464E0" w:rsidP="00ED604C">
            <w:pPr>
              <w:pStyle w:val="TAC"/>
              <w:rPr>
                <w:ins w:id="707" w:author="scv605" w:date="2024-07-31T08:27:00Z"/>
                <w:sz w:val="16"/>
                <w:szCs w:val="16"/>
              </w:rPr>
            </w:pPr>
            <w:ins w:id="708" w:author="scv605" w:date="2024-07-31T08:54:00Z">
              <w:r w:rsidRPr="004C55EC">
                <w:rPr>
                  <w:sz w:val="16"/>
                  <w:szCs w:val="16"/>
                </w:rPr>
                <w:t>-98.5</w:t>
              </w:r>
              <w:r w:rsidRPr="004C55EC">
                <w:rPr>
                  <w:rFonts w:cs="Arial"/>
                  <w:sz w:val="16"/>
                  <w:szCs w:val="16"/>
                </w:rPr>
                <w:t>+</w:t>
              </w:r>
            </w:ins>
            <w:ins w:id="709" w:author="scv605" w:date="2024-07-31T08:55:00Z">
              <w:r>
                <w:rPr>
                  <w:rFonts w:cs="Arial"/>
                  <w:sz w:val="16"/>
                  <w:szCs w:val="16"/>
                </w:rPr>
                <w:t>3.0</w:t>
              </w:r>
            </w:ins>
            <w:ins w:id="710" w:author="scv605" w:date="2024-07-31T08:54:00Z">
              <w:r w:rsidRPr="004C55EC">
                <w:rPr>
                  <w:sz w:val="16"/>
                  <w:szCs w:val="16"/>
                </w:rPr>
                <w:t>+TT</w:t>
              </w:r>
              <w:r w:rsidRPr="004C55EC">
                <w:rPr>
                  <w:sz w:val="16"/>
                  <w:szCs w:val="16"/>
                  <w:vertAlign w:val="superscript"/>
                  <w:lang w:eastAsia="zh-CN"/>
                </w:rPr>
                <w:t>4</w:t>
              </w:r>
            </w:ins>
          </w:p>
        </w:tc>
        <w:tc>
          <w:tcPr>
            <w:tcW w:w="1086" w:type="dxa"/>
            <w:gridSpan w:val="2"/>
            <w:vMerge/>
            <w:shd w:val="clear" w:color="auto" w:fill="auto"/>
          </w:tcPr>
          <w:p w14:paraId="0E3223CE" w14:textId="77777777" w:rsidR="004464E0" w:rsidRPr="004C55EC" w:rsidRDefault="004464E0" w:rsidP="00ED604C">
            <w:pPr>
              <w:pStyle w:val="TAC"/>
              <w:rPr>
                <w:ins w:id="711" w:author="scv605" w:date="2024-07-31T08:27:00Z"/>
                <w:sz w:val="16"/>
                <w:szCs w:val="16"/>
              </w:rPr>
            </w:pPr>
          </w:p>
        </w:tc>
        <w:tc>
          <w:tcPr>
            <w:tcW w:w="725" w:type="dxa"/>
            <w:gridSpan w:val="2"/>
            <w:vMerge/>
            <w:shd w:val="clear" w:color="auto" w:fill="auto"/>
          </w:tcPr>
          <w:p w14:paraId="34943DEC" w14:textId="77777777" w:rsidR="004464E0" w:rsidRPr="004C55EC" w:rsidRDefault="004464E0" w:rsidP="00ED604C">
            <w:pPr>
              <w:pStyle w:val="TAC"/>
              <w:rPr>
                <w:ins w:id="712" w:author="scv605" w:date="2024-07-31T08:27:00Z"/>
                <w:sz w:val="16"/>
                <w:szCs w:val="16"/>
              </w:rPr>
            </w:pPr>
          </w:p>
        </w:tc>
        <w:tc>
          <w:tcPr>
            <w:tcW w:w="870" w:type="dxa"/>
            <w:gridSpan w:val="2"/>
            <w:vMerge/>
            <w:shd w:val="clear" w:color="auto" w:fill="auto"/>
          </w:tcPr>
          <w:p w14:paraId="36186765" w14:textId="77777777" w:rsidR="004464E0" w:rsidRPr="004C55EC" w:rsidRDefault="004464E0" w:rsidP="00ED604C">
            <w:pPr>
              <w:pStyle w:val="TAC"/>
              <w:rPr>
                <w:ins w:id="713" w:author="scv605" w:date="2024-07-31T08:27:00Z"/>
                <w:sz w:val="16"/>
                <w:szCs w:val="16"/>
              </w:rPr>
            </w:pPr>
          </w:p>
        </w:tc>
        <w:tc>
          <w:tcPr>
            <w:tcW w:w="725" w:type="dxa"/>
            <w:gridSpan w:val="2"/>
            <w:vMerge/>
            <w:shd w:val="clear" w:color="auto" w:fill="auto"/>
          </w:tcPr>
          <w:p w14:paraId="61434D4E" w14:textId="77777777" w:rsidR="004464E0" w:rsidRPr="004C55EC" w:rsidRDefault="004464E0" w:rsidP="00ED604C">
            <w:pPr>
              <w:pStyle w:val="TAC"/>
              <w:rPr>
                <w:ins w:id="714" w:author="scv605" w:date="2024-07-31T08:27:00Z"/>
                <w:sz w:val="16"/>
                <w:szCs w:val="16"/>
              </w:rPr>
            </w:pPr>
          </w:p>
        </w:tc>
        <w:tc>
          <w:tcPr>
            <w:tcW w:w="791" w:type="dxa"/>
            <w:gridSpan w:val="2"/>
            <w:vMerge/>
            <w:shd w:val="clear" w:color="auto" w:fill="auto"/>
          </w:tcPr>
          <w:p w14:paraId="6DF98B57" w14:textId="77777777" w:rsidR="004464E0" w:rsidRPr="004C55EC" w:rsidRDefault="004464E0" w:rsidP="00ED604C">
            <w:pPr>
              <w:pStyle w:val="TAC"/>
              <w:rPr>
                <w:ins w:id="715" w:author="scv605" w:date="2024-07-31T08:27:00Z"/>
                <w:sz w:val="16"/>
                <w:szCs w:val="16"/>
              </w:rPr>
            </w:pPr>
          </w:p>
        </w:tc>
        <w:tc>
          <w:tcPr>
            <w:tcW w:w="784" w:type="dxa"/>
            <w:vMerge/>
            <w:shd w:val="clear" w:color="auto" w:fill="auto"/>
          </w:tcPr>
          <w:p w14:paraId="196378ED" w14:textId="77777777" w:rsidR="004464E0" w:rsidRPr="004C55EC" w:rsidRDefault="004464E0" w:rsidP="00ED604C">
            <w:pPr>
              <w:pStyle w:val="TAC"/>
              <w:rPr>
                <w:ins w:id="716" w:author="scv605" w:date="2024-07-31T08:27:00Z"/>
                <w:sz w:val="16"/>
                <w:szCs w:val="16"/>
              </w:rPr>
            </w:pPr>
          </w:p>
        </w:tc>
      </w:tr>
      <w:tr w:rsidR="004464E0" w:rsidRPr="004C55EC" w14:paraId="6AE0CE33" w14:textId="77777777" w:rsidTr="004464E0">
        <w:trPr>
          <w:gridBefore w:val="1"/>
          <w:wBefore w:w="14" w:type="dxa"/>
          <w:trHeight w:val="94"/>
          <w:ins w:id="717" w:author="scv605" w:date="2024-07-31T08:27:00Z"/>
        </w:trPr>
        <w:tc>
          <w:tcPr>
            <w:tcW w:w="1579" w:type="dxa"/>
            <w:gridSpan w:val="2"/>
            <w:vMerge w:val="restart"/>
            <w:tcBorders>
              <w:top w:val="nil"/>
              <w:bottom w:val="nil"/>
            </w:tcBorders>
            <w:shd w:val="clear" w:color="auto" w:fill="auto"/>
          </w:tcPr>
          <w:p w14:paraId="50339B46" w14:textId="77777777" w:rsidR="004464E0" w:rsidRPr="004C55EC" w:rsidRDefault="004464E0" w:rsidP="00ED604C">
            <w:pPr>
              <w:pStyle w:val="TAC"/>
              <w:rPr>
                <w:ins w:id="718" w:author="scv605" w:date="2024-07-31T08:27:00Z"/>
                <w:sz w:val="16"/>
                <w:szCs w:val="16"/>
              </w:rPr>
            </w:pPr>
          </w:p>
        </w:tc>
        <w:tc>
          <w:tcPr>
            <w:tcW w:w="529" w:type="dxa"/>
            <w:vMerge w:val="restart"/>
            <w:shd w:val="clear" w:color="auto" w:fill="auto"/>
          </w:tcPr>
          <w:p w14:paraId="66D8B494" w14:textId="52C77CD3" w:rsidR="004464E0" w:rsidRPr="004C55EC" w:rsidRDefault="004464E0" w:rsidP="00ED604C">
            <w:pPr>
              <w:pStyle w:val="TAC"/>
              <w:rPr>
                <w:ins w:id="719" w:author="scv605" w:date="2024-07-31T08:27:00Z"/>
                <w:sz w:val="16"/>
                <w:szCs w:val="16"/>
                <w:lang w:eastAsia="ja-JP"/>
              </w:rPr>
            </w:pPr>
            <w:ins w:id="720" w:author="scv605" w:date="2024-07-31T08:46:00Z">
              <w:r>
                <w:rPr>
                  <w:rFonts w:hint="eastAsia"/>
                  <w:sz w:val="16"/>
                  <w:szCs w:val="16"/>
                  <w:lang w:eastAsia="ja-JP"/>
                </w:rPr>
                <w:t>2</w:t>
              </w:r>
            </w:ins>
          </w:p>
        </w:tc>
        <w:tc>
          <w:tcPr>
            <w:tcW w:w="637" w:type="dxa"/>
            <w:vMerge w:val="restart"/>
            <w:shd w:val="clear" w:color="auto" w:fill="auto"/>
          </w:tcPr>
          <w:p w14:paraId="22947E0A" w14:textId="6AF7E0CA" w:rsidR="004464E0" w:rsidRPr="004C55EC" w:rsidRDefault="004464E0" w:rsidP="00ED604C">
            <w:pPr>
              <w:pStyle w:val="TAC"/>
              <w:rPr>
                <w:ins w:id="721" w:author="scv605" w:date="2024-07-31T08:27:00Z"/>
                <w:sz w:val="16"/>
                <w:szCs w:val="16"/>
                <w:lang w:eastAsia="ja-JP"/>
              </w:rPr>
            </w:pPr>
            <w:ins w:id="722" w:author="scv605" w:date="2024-07-31T08:46:00Z">
              <w:r>
                <w:rPr>
                  <w:rFonts w:hint="eastAsia"/>
                  <w:sz w:val="16"/>
                  <w:szCs w:val="16"/>
                  <w:lang w:eastAsia="ja-JP"/>
                </w:rPr>
                <w:t>n</w:t>
              </w:r>
              <w:r>
                <w:rPr>
                  <w:sz w:val="16"/>
                  <w:szCs w:val="16"/>
                  <w:lang w:eastAsia="ja-JP"/>
                </w:rPr>
                <w:t>41</w:t>
              </w:r>
            </w:ins>
          </w:p>
        </w:tc>
        <w:tc>
          <w:tcPr>
            <w:tcW w:w="595" w:type="dxa"/>
            <w:gridSpan w:val="2"/>
            <w:vMerge w:val="restart"/>
            <w:shd w:val="clear" w:color="auto" w:fill="auto"/>
          </w:tcPr>
          <w:p w14:paraId="35B40B2B" w14:textId="6D8CFCA0" w:rsidR="004464E0" w:rsidRPr="004C55EC" w:rsidRDefault="004464E0" w:rsidP="00ED604C">
            <w:pPr>
              <w:pStyle w:val="TAC"/>
              <w:rPr>
                <w:ins w:id="723" w:author="scv605" w:date="2024-07-31T08:27:00Z"/>
                <w:sz w:val="16"/>
                <w:szCs w:val="16"/>
                <w:lang w:eastAsia="ja-JP"/>
              </w:rPr>
            </w:pPr>
            <w:ins w:id="724" w:author="scv605" w:date="2024-07-31T08:46:00Z">
              <w:r>
                <w:rPr>
                  <w:rFonts w:hint="eastAsia"/>
                  <w:sz w:val="16"/>
                  <w:szCs w:val="16"/>
                  <w:lang w:eastAsia="ja-JP"/>
                </w:rPr>
                <w:t>1</w:t>
              </w:r>
              <w:r>
                <w:rPr>
                  <w:sz w:val="16"/>
                  <w:szCs w:val="16"/>
                  <w:lang w:eastAsia="ja-JP"/>
                </w:rPr>
                <w:t>5</w:t>
              </w:r>
            </w:ins>
          </w:p>
        </w:tc>
        <w:tc>
          <w:tcPr>
            <w:tcW w:w="1436" w:type="dxa"/>
            <w:gridSpan w:val="3"/>
            <w:vMerge w:val="restart"/>
            <w:shd w:val="clear" w:color="auto" w:fill="auto"/>
          </w:tcPr>
          <w:p w14:paraId="571D39AD" w14:textId="77777777" w:rsidR="004464E0" w:rsidRPr="004C55EC" w:rsidRDefault="004464E0" w:rsidP="00ED604C">
            <w:pPr>
              <w:pStyle w:val="TAC"/>
              <w:rPr>
                <w:ins w:id="725" w:author="scv605" w:date="2024-07-31T08:27:00Z"/>
                <w:sz w:val="16"/>
                <w:szCs w:val="16"/>
              </w:rPr>
            </w:pPr>
          </w:p>
        </w:tc>
        <w:tc>
          <w:tcPr>
            <w:tcW w:w="1086" w:type="dxa"/>
            <w:gridSpan w:val="2"/>
            <w:shd w:val="clear" w:color="auto" w:fill="auto"/>
          </w:tcPr>
          <w:p w14:paraId="173A7F83" w14:textId="586E99E1" w:rsidR="004464E0" w:rsidRPr="004C55EC" w:rsidRDefault="004464E0" w:rsidP="00ED604C">
            <w:pPr>
              <w:pStyle w:val="TAC"/>
              <w:rPr>
                <w:ins w:id="726" w:author="scv605" w:date="2024-07-31T08:27:00Z"/>
                <w:sz w:val="16"/>
                <w:szCs w:val="16"/>
                <w:lang w:eastAsia="ja-JP"/>
              </w:rPr>
            </w:pPr>
            <w:ins w:id="727" w:author="scv605" w:date="2024-07-31T08:53:00Z">
              <w:r>
                <w:rPr>
                  <w:sz w:val="16"/>
                  <w:szCs w:val="16"/>
                  <w:lang w:eastAsia="ja-JP"/>
                </w:rPr>
                <w:t>-94.8</w:t>
              </w:r>
            </w:ins>
            <w:ins w:id="728" w:author="scv605" w:date="2024-07-31T08:48:00Z">
              <w:r>
                <w:rPr>
                  <w:rFonts w:hint="eastAsia"/>
                  <w:sz w:val="16"/>
                  <w:szCs w:val="16"/>
                  <w:lang w:eastAsia="ja-JP"/>
                </w:rPr>
                <w:t>+</w:t>
              </w:r>
              <w:r>
                <w:rPr>
                  <w:sz w:val="16"/>
                  <w:szCs w:val="16"/>
                  <w:lang w:eastAsia="ja-JP"/>
                </w:rPr>
                <w:t>TT</w:t>
              </w:r>
            </w:ins>
          </w:p>
        </w:tc>
        <w:tc>
          <w:tcPr>
            <w:tcW w:w="725" w:type="dxa"/>
            <w:gridSpan w:val="2"/>
            <w:vMerge w:val="restart"/>
            <w:shd w:val="clear" w:color="auto" w:fill="auto"/>
          </w:tcPr>
          <w:p w14:paraId="3A3A7A04" w14:textId="77777777" w:rsidR="004464E0" w:rsidRPr="004C55EC" w:rsidRDefault="004464E0" w:rsidP="00ED604C">
            <w:pPr>
              <w:pStyle w:val="TAC"/>
              <w:rPr>
                <w:ins w:id="729" w:author="scv605" w:date="2024-07-31T08:27:00Z"/>
                <w:sz w:val="16"/>
                <w:szCs w:val="16"/>
              </w:rPr>
            </w:pPr>
          </w:p>
        </w:tc>
        <w:tc>
          <w:tcPr>
            <w:tcW w:w="870" w:type="dxa"/>
            <w:gridSpan w:val="2"/>
            <w:vMerge w:val="restart"/>
            <w:shd w:val="clear" w:color="auto" w:fill="auto"/>
          </w:tcPr>
          <w:p w14:paraId="7067B27C" w14:textId="77777777" w:rsidR="004464E0" w:rsidRPr="004C55EC" w:rsidRDefault="004464E0" w:rsidP="00ED604C">
            <w:pPr>
              <w:pStyle w:val="TAC"/>
              <w:rPr>
                <w:ins w:id="730" w:author="scv605" w:date="2024-07-31T08:27:00Z"/>
                <w:sz w:val="16"/>
                <w:szCs w:val="16"/>
              </w:rPr>
            </w:pPr>
          </w:p>
        </w:tc>
        <w:tc>
          <w:tcPr>
            <w:tcW w:w="725" w:type="dxa"/>
            <w:gridSpan w:val="2"/>
            <w:vMerge w:val="restart"/>
            <w:shd w:val="clear" w:color="auto" w:fill="auto"/>
          </w:tcPr>
          <w:p w14:paraId="55372061" w14:textId="77777777" w:rsidR="004464E0" w:rsidRPr="004C55EC" w:rsidRDefault="004464E0" w:rsidP="00ED604C">
            <w:pPr>
              <w:pStyle w:val="TAC"/>
              <w:rPr>
                <w:ins w:id="731" w:author="scv605" w:date="2024-07-31T08:27:00Z"/>
                <w:sz w:val="16"/>
                <w:szCs w:val="16"/>
              </w:rPr>
            </w:pPr>
          </w:p>
        </w:tc>
        <w:tc>
          <w:tcPr>
            <w:tcW w:w="791" w:type="dxa"/>
            <w:gridSpan w:val="2"/>
            <w:vMerge w:val="restart"/>
            <w:shd w:val="clear" w:color="auto" w:fill="auto"/>
          </w:tcPr>
          <w:p w14:paraId="3EE20148" w14:textId="77777777" w:rsidR="004464E0" w:rsidRPr="004C55EC" w:rsidRDefault="004464E0" w:rsidP="00ED604C">
            <w:pPr>
              <w:pStyle w:val="TAC"/>
              <w:rPr>
                <w:ins w:id="732" w:author="scv605" w:date="2024-07-31T08:27:00Z"/>
                <w:sz w:val="16"/>
                <w:szCs w:val="16"/>
              </w:rPr>
            </w:pPr>
          </w:p>
        </w:tc>
        <w:tc>
          <w:tcPr>
            <w:tcW w:w="784" w:type="dxa"/>
            <w:vMerge w:val="restart"/>
            <w:shd w:val="clear" w:color="auto" w:fill="auto"/>
          </w:tcPr>
          <w:p w14:paraId="7F57EB0A" w14:textId="77777777" w:rsidR="004464E0" w:rsidRPr="004C55EC" w:rsidRDefault="004464E0" w:rsidP="00ED604C">
            <w:pPr>
              <w:pStyle w:val="TAC"/>
              <w:rPr>
                <w:ins w:id="733" w:author="scv605" w:date="2024-07-31T08:27:00Z"/>
                <w:sz w:val="16"/>
                <w:szCs w:val="16"/>
              </w:rPr>
            </w:pPr>
          </w:p>
        </w:tc>
      </w:tr>
      <w:tr w:rsidR="004464E0" w:rsidRPr="004C55EC" w14:paraId="5FEE47DB" w14:textId="77777777" w:rsidTr="004464E0">
        <w:trPr>
          <w:gridBefore w:val="1"/>
          <w:wBefore w:w="14" w:type="dxa"/>
          <w:trHeight w:val="94"/>
          <w:ins w:id="734" w:author="scv605" w:date="2024-07-31T08:27:00Z"/>
        </w:trPr>
        <w:tc>
          <w:tcPr>
            <w:tcW w:w="1579" w:type="dxa"/>
            <w:gridSpan w:val="2"/>
            <w:vMerge/>
            <w:tcBorders>
              <w:bottom w:val="nil"/>
            </w:tcBorders>
            <w:shd w:val="clear" w:color="auto" w:fill="auto"/>
          </w:tcPr>
          <w:p w14:paraId="097B941B" w14:textId="77777777" w:rsidR="004464E0" w:rsidRPr="004C55EC" w:rsidRDefault="004464E0" w:rsidP="00ED604C">
            <w:pPr>
              <w:pStyle w:val="TAC"/>
              <w:rPr>
                <w:ins w:id="735" w:author="scv605" w:date="2024-07-31T08:27:00Z"/>
                <w:sz w:val="16"/>
                <w:szCs w:val="16"/>
              </w:rPr>
            </w:pPr>
          </w:p>
        </w:tc>
        <w:tc>
          <w:tcPr>
            <w:tcW w:w="529" w:type="dxa"/>
            <w:vMerge/>
            <w:shd w:val="clear" w:color="auto" w:fill="auto"/>
          </w:tcPr>
          <w:p w14:paraId="64ED780B" w14:textId="77777777" w:rsidR="004464E0" w:rsidRPr="004C55EC" w:rsidRDefault="004464E0" w:rsidP="00ED604C">
            <w:pPr>
              <w:pStyle w:val="TAC"/>
              <w:rPr>
                <w:ins w:id="736" w:author="scv605" w:date="2024-07-31T08:27:00Z"/>
                <w:sz w:val="16"/>
                <w:szCs w:val="16"/>
                <w:lang w:eastAsia="zh-CN"/>
              </w:rPr>
            </w:pPr>
          </w:p>
        </w:tc>
        <w:tc>
          <w:tcPr>
            <w:tcW w:w="637" w:type="dxa"/>
            <w:vMerge/>
            <w:shd w:val="clear" w:color="auto" w:fill="auto"/>
          </w:tcPr>
          <w:p w14:paraId="05232C98" w14:textId="77777777" w:rsidR="004464E0" w:rsidRPr="004C55EC" w:rsidRDefault="004464E0" w:rsidP="00ED604C">
            <w:pPr>
              <w:pStyle w:val="TAC"/>
              <w:rPr>
                <w:ins w:id="737" w:author="scv605" w:date="2024-07-31T08:27:00Z"/>
                <w:sz w:val="16"/>
                <w:szCs w:val="16"/>
                <w:lang w:eastAsia="zh-CN"/>
              </w:rPr>
            </w:pPr>
          </w:p>
        </w:tc>
        <w:tc>
          <w:tcPr>
            <w:tcW w:w="595" w:type="dxa"/>
            <w:gridSpan w:val="2"/>
            <w:vMerge/>
            <w:shd w:val="clear" w:color="auto" w:fill="auto"/>
          </w:tcPr>
          <w:p w14:paraId="31727A98" w14:textId="77777777" w:rsidR="004464E0" w:rsidRPr="004C55EC" w:rsidRDefault="004464E0" w:rsidP="00ED604C">
            <w:pPr>
              <w:pStyle w:val="TAC"/>
              <w:rPr>
                <w:ins w:id="738" w:author="scv605" w:date="2024-07-31T08:27:00Z"/>
                <w:sz w:val="16"/>
                <w:szCs w:val="16"/>
                <w:lang w:eastAsia="zh-CN"/>
              </w:rPr>
            </w:pPr>
          </w:p>
        </w:tc>
        <w:tc>
          <w:tcPr>
            <w:tcW w:w="1436" w:type="dxa"/>
            <w:gridSpan w:val="3"/>
            <w:vMerge/>
            <w:shd w:val="clear" w:color="auto" w:fill="auto"/>
          </w:tcPr>
          <w:p w14:paraId="0FD5D59D" w14:textId="77777777" w:rsidR="004464E0" w:rsidRPr="004C55EC" w:rsidRDefault="004464E0" w:rsidP="00ED604C">
            <w:pPr>
              <w:pStyle w:val="TAC"/>
              <w:rPr>
                <w:ins w:id="739" w:author="scv605" w:date="2024-07-31T08:27:00Z"/>
                <w:sz w:val="16"/>
                <w:szCs w:val="16"/>
              </w:rPr>
            </w:pPr>
          </w:p>
        </w:tc>
        <w:tc>
          <w:tcPr>
            <w:tcW w:w="1086" w:type="dxa"/>
            <w:gridSpan w:val="2"/>
            <w:shd w:val="clear" w:color="auto" w:fill="auto"/>
          </w:tcPr>
          <w:p w14:paraId="1970AAF3" w14:textId="75C02B9D" w:rsidR="004464E0" w:rsidRPr="004C55EC" w:rsidRDefault="004464E0" w:rsidP="00ED604C">
            <w:pPr>
              <w:pStyle w:val="TAC"/>
              <w:rPr>
                <w:ins w:id="740" w:author="scv605" w:date="2024-07-31T08:27:00Z"/>
                <w:sz w:val="16"/>
                <w:szCs w:val="16"/>
              </w:rPr>
            </w:pPr>
            <w:ins w:id="741" w:author="scv605" w:date="2024-07-31T08:53:00Z">
              <w:r>
                <w:rPr>
                  <w:sz w:val="16"/>
                  <w:szCs w:val="16"/>
                </w:rPr>
                <w:t>-97.5</w:t>
              </w:r>
            </w:ins>
            <w:ins w:id="742" w:author="scv605" w:date="2024-07-31T08:48:00Z">
              <w:r w:rsidRPr="004C55EC">
                <w:rPr>
                  <w:sz w:val="16"/>
                  <w:szCs w:val="16"/>
                </w:rPr>
                <w:t>+TT</w:t>
              </w:r>
              <w:r w:rsidRPr="004C55EC">
                <w:rPr>
                  <w:sz w:val="16"/>
                  <w:szCs w:val="16"/>
                  <w:vertAlign w:val="superscript"/>
                  <w:lang w:eastAsia="zh-CN"/>
                </w:rPr>
                <w:t>4</w:t>
              </w:r>
            </w:ins>
          </w:p>
        </w:tc>
        <w:tc>
          <w:tcPr>
            <w:tcW w:w="725" w:type="dxa"/>
            <w:gridSpan w:val="2"/>
            <w:vMerge/>
            <w:shd w:val="clear" w:color="auto" w:fill="auto"/>
          </w:tcPr>
          <w:p w14:paraId="125AE7A0" w14:textId="77777777" w:rsidR="004464E0" w:rsidRPr="004C55EC" w:rsidRDefault="004464E0" w:rsidP="00ED604C">
            <w:pPr>
              <w:pStyle w:val="TAC"/>
              <w:rPr>
                <w:ins w:id="743" w:author="scv605" w:date="2024-07-31T08:27:00Z"/>
                <w:sz w:val="16"/>
                <w:szCs w:val="16"/>
              </w:rPr>
            </w:pPr>
          </w:p>
        </w:tc>
        <w:tc>
          <w:tcPr>
            <w:tcW w:w="870" w:type="dxa"/>
            <w:gridSpan w:val="2"/>
            <w:vMerge/>
            <w:shd w:val="clear" w:color="auto" w:fill="auto"/>
          </w:tcPr>
          <w:p w14:paraId="44749335" w14:textId="77777777" w:rsidR="004464E0" w:rsidRPr="004C55EC" w:rsidRDefault="004464E0" w:rsidP="00ED604C">
            <w:pPr>
              <w:pStyle w:val="TAC"/>
              <w:rPr>
                <w:ins w:id="744" w:author="scv605" w:date="2024-07-31T08:27:00Z"/>
                <w:sz w:val="16"/>
                <w:szCs w:val="16"/>
              </w:rPr>
            </w:pPr>
          </w:p>
        </w:tc>
        <w:tc>
          <w:tcPr>
            <w:tcW w:w="725" w:type="dxa"/>
            <w:gridSpan w:val="2"/>
            <w:vMerge/>
            <w:shd w:val="clear" w:color="auto" w:fill="auto"/>
          </w:tcPr>
          <w:p w14:paraId="474026EE" w14:textId="77777777" w:rsidR="004464E0" w:rsidRPr="004C55EC" w:rsidRDefault="004464E0" w:rsidP="00ED604C">
            <w:pPr>
              <w:pStyle w:val="TAC"/>
              <w:rPr>
                <w:ins w:id="745" w:author="scv605" w:date="2024-07-31T08:27:00Z"/>
                <w:sz w:val="16"/>
                <w:szCs w:val="16"/>
              </w:rPr>
            </w:pPr>
          </w:p>
        </w:tc>
        <w:tc>
          <w:tcPr>
            <w:tcW w:w="791" w:type="dxa"/>
            <w:gridSpan w:val="2"/>
            <w:vMerge/>
            <w:shd w:val="clear" w:color="auto" w:fill="auto"/>
          </w:tcPr>
          <w:p w14:paraId="032247AA" w14:textId="77777777" w:rsidR="004464E0" w:rsidRPr="004C55EC" w:rsidRDefault="004464E0" w:rsidP="00ED604C">
            <w:pPr>
              <w:pStyle w:val="TAC"/>
              <w:rPr>
                <w:ins w:id="746" w:author="scv605" w:date="2024-07-31T08:27:00Z"/>
                <w:sz w:val="16"/>
                <w:szCs w:val="16"/>
              </w:rPr>
            </w:pPr>
          </w:p>
        </w:tc>
        <w:tc>
          <w:tcPr>
            <w:tcW w:w="784" w:type="dxa"/>
            <w:vMerge/>
            <w:shd w:val="clear" w:color="auto" w:fill="auto"/>
          </w:tcPr>
          <w:p w14:paraId="5523F802" w14:textId="77777777" w:rsidR="004464E0" w:rsidRPr="004C55EC" w:rsidRDefault="004464E0" w:rsidP="00ED604C">
            <w:pPr>
              <w:pStyle w:val="TAC"/>
              <w:rPr>
                <w:ins w:id="747" w:author="scv605" w:date="2024-07-31T08:27:00Z"/>
                <w:sz w:val="16"/>
                <w:szCs w:val="16"/>
              </w:rPr>
            </w:pPr>
          </w:p>
        </w:tc>
      </w:tr>
      <w:tr w:rsidR="004464E0" w:rsidRPr="004C55EC" w14:paraId="7586FE51" w14:textId="77777777" w:rsidTr="004464E0">
        <w:trPr>
          <w:gridBefore w:val="1"/>
          <w:wBefore w:w="14" w:type="dxa"/>
          <w:trHeight w:val="94"/>
          <w:ins w:id="748" w:author="scv605" w:date="2024-07-31T08:27:00Z"/>
        </w:trPr>
        <w:tc>
          <w:tcPr>
            <w:tcW w:w="1579" w:type="dxa"/>
            <w:gridSpan w:val="2"/>
            <w:vMerge w:val="restart"/>
            <w:tcBorders>
              <w:top w:val="nil"/>
            </w:tcBorders>
            <w:shd w:val="clear" w:color="auto" w:fill="auto"/>
          </w:tcPr>
          <w:p w14:paraId="307A3A89" w14:textId="77777777" w:rsidR="004464E0" w:rsidRPr="004C55EC" w:rsidRDefault="004464E0" w:rsidP="00ED604C">
            <w:pPr>
              <w:pStyle w:val="TAC"/>
              <w:rPr>
                <w:ins w:id="749" w:author="scv605" w:date="2024-07-31T08:27:00Z"/>
                <w:sz w:val="16"/>
                <w:szCs w:val="16"/>
              </w:rPr>
            </w:pPr>
          </w:p>
        </w:tc>
        <w:tc>
          <w:tcPr>
            <w:tcW w:w="529" w:type="dxa"/>
            <w:vMerge w:val="restart"/>
            <w:shd w:val="clear" w:color="auto" w:fill="auto"/>
          </w:tcPr>
          <w:p w14:paraId="5C2470AF" w14:textId="4A0C9D24" w:rsidR="004464E0" w:rsidRPr="004C55EC" w:rsidRDefault="004464E0" w:rsidP="00ED604C">
            <w:pPr>
              <w:pStyle w:val="TAC"/>
              <w:rPr>
                <w:ins w:id="750" w:author="scv605" w:date="2024-07-31T08:27:00Z"/>
                <w:sz w:val="16"/>
                <w:szCs w:val="16"/>
                <w:lang w:eastAsia="ja-JP"/>
              </w:rPr>
            </w:pPr>
            <w:ins w:id="751" w:author="scv605" w:date="2024-07-31T08:46:00Z">
              <w:r>
                <w:rPr>
                  <w:rFonts w:hint="eastAsia"/>
                  <w:sz w:val="16"/>
                  <w:szCs w:val="16"/>
                  <w:lang w:eastAsia="ja-JP"/>
                </w:rPr>
                <w:t>2</w:t>
              </w:r>
            </w:ins>
          </w:p>
        </w:tc>
        <w:tc>
          <w:tcPr>
            <w:tcW w:w="637" w:type="dxa"/>
            <w:vMerge w:val="restart"/>
            <w:shd w:val="clear" w:color="auto" w:fill="auto"/>
          </w:tcPr>
          <w:p w14:paraId="7D03DE62" w14:textId="3710591C" w:rsidR="004464E0" w:rsidRPr="004C55EC" w:rsidRDefault="004464E0" w:rsidP="00ED604C">
            <w:pPr>
              <w:pStyle w:val="TAC"/>
              <w:rPr>
                <w:ins w:id="752" w:author="scv605" w:date="2024-07-31T08:27:00Z"/>
                <w:sz w:val="16"/>
                <w:szCs w:val="16"/>
                <w:lang w:eastAsia="ja-JP"/>
              </w:rPr>
            </w:pPr>
            <w:ins w:id="753" w:author="scv605" w:date="2024-07-31T08:46:00Z">
              <w:r>
                <w:rPr>
                  <w:rFonts w:hint="eastAsia"/>
                  <w:sz w:val="16"/>
                  <w:szCs w:val="16"/>
                  <w:lang w:eastAsia="ja-JP"/>
                </w:rPr>
                <w:t>n</w:t>
              </w:r>
              <w:r>
                <w:rPr>
                  <w:sz w:val="16"/>
                  <w:szCs w:val="16"/>
                  <w:lang w:eastAsia="ja-JP"/>
                </w:rPr>
                <w:t>77</w:t>
              </w:r>
            </w:ins>
          </w:p>
        </w:tc>
        <w:tc>
          <w:tcPr>
            <w:tcW w:w="595" w:type="dxa"/>
            <w:gridSpan w:val="2"/>
            <w:vMerge w:val="restart"/>
            <w:shd w:val="clear" w:color="auto" w:fill="auto"/>
          </w:tcPr>
          <w:p w14:paraId="7FFAD8CD" w14:textId="77777777" w:rsidR="004464E0" w:rsidRDefault="004464E0" w:rsidP="00ED604C">
            <w:pPr>
              <w:pStyle w:val="TAC"/>
              <w:rPr>
                <w:ins w:id="754" w:author="scv605" w:date="2024-07-31T09:07:00Z"/>
                <w:sz w:val="16"/>
                <w:szCs w:val="16"/>
                <w:lang w:eastAsia="ja-JP"/>
              </w:rPr>
            </w:pPr>
            <w:ins w:id="755" w:author="scv605" w:date="2024-07-31T08:46:00Z">
              <w:r>
                <w:rPr>
                  <w:rFonts w:hint="eastAsia"/>
                  <w:sz w:val="16"/>
                  <w:szCs w:val="16"/>
                  <w:lang w:eastAsia="ja-JP"/>
                </w:rPr>
                <w:t>1</w:t>
              </w:r>
              <w:r>
                <w:rPr>
                  <w:sz w:val="16"/>
                  <w:szCs w:val="16"/>
                  <w:lang w:eastAsia="ja-JP"/>
                </w:rPr>
                <w:t>5</w:t>
              </w:r>
            </w:ins>
          </w:p>
          <w:p w14:paraId="18775CA0" w14:textId="1A245C6F" w:rsidR="004464E0" w:rsidRPr="004C55EC" w:rsidRDefault="004464E0" w:rsidP="00ED604C">
            <w:pPr>
              <w:pStyle w:val="TAC"/>
              <w:rPr>
                <w:ins w:id="756" w:author="scv605" w:date="2024-07-31T08:27:00Z"/>
                <w:sz w:val="16"/>
                <w:szCs w:val="16"/>
                <w:lang w:eastAsia="ja-JP"/>
              </w:rPr>
            </w:pPr>
          </w:p>
        </w:tc>
        <w:tc>
          <w:tcPr>
            <w:tcW w:w="1436" w:type="dxa"/>
            <w:gridSpan w:val="3"/>
            <w:vMerge w:val="restart"/>
            <w:shd w:val="clear" w:color="auto" w:fill="auto"/>
          </w:tcPr>
          <w:p w14:paraId="362925E4" w14:textId="77777777" w:rsidR="004464E0" w:rsidRPr="004C55EC" w:rsidRDefault="004464E0" w:rsidP="00ED604C">
            <w:pPr>
              <w:pStyle w:val="TAC"/>
              <w:rPr>
                <w:ins w:id="757" w:author="scv605" w:date="2024-07-31T08:27:00Z"/>
                <w:sz w:val="16"/>
                <w:szCs w:val="16"/>
              </w:rPr>
            </w:pPr>
          </w:p>
        </w:tc>
        <w:tc>
          <w:tcPr>
            <w:tcW w:w="1086" w:type="dxa"/>
            <w:gridSpan w:val="2"/>
            <w:shd w:val="clear" w:color="auto" w:fill="auto"/>
          </w:tcPr>
          <w:p w14:paraId="639F6568" w14:textId="55546837" w:rsidR="004464E0" w:rsidRPr="004C55EC" w:rsidRDefault="004464E0" w:rsidP="00ED604C">
            <w:pPr>
              <w:pStyle w:val="TAC"/>
              <w:rPr>
                <w:ins w:id="758" w:author="scv605" w:date="2024-07-31T08:27:00Z"/>
                <w:sz w:val="16"/>
                <w:szCs w:val="16"/>
              </w:rPr>
            </w:pPr>
            <w:ins w:id="759" w:author="scv605" w:date="2024-07-31T08:48:00Z">
              <w:r w:rsidRPr="004C55EC">
                <w:rPr>
                  <w:sz w:val="16"/>
                  <w:szCs w:val="16"/>
                </w:rPr>
                <w:t>-95.3</w:t>
              </w:r>
            </w:ins>
            <w:ins w:id="760" w:author="scv605" w:date="2024-08-06T14:38:00Z">
              <w:r w:rsidR="00BD0BC2">
                <w:rPr>
                  <w:sz w:val="16"/>
                  <w:szCs w:val="16"/>
                  <w:vertAlign w:val="superscript"/>
                </w:rPr>
                <w:t>X</w:t>
              </w:r>
            </w:ins>
            <w:ins w:id="761" w:author="scv605" w:date="2024-07-31T08:48:00Z">
              <w:r w:rsidRPr="004C55EC">
                <w:rPr>
                  <w:sz w:val="16"/>
                  <w:szCs w:val="16"/>
                </w:rPr>
                <w:t>+TT</w:t>
              </w:r>
            </w:ins>
          </w:p>
        </w:tc>
        <w:tc>
          <w:tcPr>
            <w:tcW w:w="725" w:type="dxa"/>
            <w:gridSpan w:val="2"/>
            <w:vMerge w:val="restart"/>
            <w:shd w:val="clear" w:color="auto" w:fill="auto"/>
          </w:tcPr>
          <w:p w14:paraId="75022EDB" w14:textId="77777777" w:rsidR="004464E0" w:rsidRPr="004C55EC" w:rsidRDefault="004464E0" w:rsidP="00ED604C">
            <w:pPr>
              <w:pStyle w:val="TAC"/>
              <w:rPr>
                <w:ins w:id="762" w:author="scv605" w:date="2024-07-31T08:27:00Z"/>
                <w:sz w:val="16"/>
                <w:szCs w:val="16"/>
              </w:rPr>
            </w:pPr>
          </w:p>
        </w:tc>
        <w:tc>
          <w:tcPr>
            <w:tcW w:w="870" w:type="dxa"/>
            <w:gridSpan w:val="2"/>
            <w:vMerge w:val="restart"/>
            <w:shd w:val="clear" w:color="auto" w:fill="auto"/>
          </w:tcPr>
          <w:p w14:paraId="6FCC6CDC" w14:textId="77777777" w:rsidR="004464E0" w:rsidRPr="004C55EC" w:rsidRDefault="004464E0" w:rsidP="00ED604C">
            <w:pPr>
              <w:pStyle w:val="TAC"/>
              <w:rPr>
                <w:ins w:id="763" w:author="scv605" w:date="2024-07-31T08:27:00Z"/>
                <w:sz w:val="16"/>
                <w:szCs w:val="16"/>
              </w:rPr>
            </w:pPr>
          </w:p>
        </w:tc>
        <w:tc>
          <w:tcPr>
            <w:tcW w:w="725" w:type="dxa"/>
            <w:gridSpan w:val="2"/>
            <w:vMerge w:val="restart"/>
            <w:shd w:val="clear" w:color="auto" w:fill="auto"/>
          </w:tcPr>
          <w:p w14:paraId="107923F1" w14:textId="77777777" w:rsidR="004464E0" w:rsidRPr="004C55EC" w:rsidRDefault="004464E0" w:rsidP="00ED604C">
            <w:pPr>
              <w:pStyle w:val="TAC"/>
              <w:rPr>
                <w:ins w:id="764" w:author="scv605" w:date="2024-07-31T08:27:00Z"/>
                <w:sz w:val="16"/>
                <w:szCs w:val="16"/>
              </w:rPr>
            </w:pPr>
          </w:p>
        </w:tc>
        <w:tc>
          <w:tcPr>
            <w:tcW w:w="791" w:type="dxa"/>
            <w:gridSpan w:val="2"/>
            <w:vMerge w:val="restart"/>
            <w:shd w:val="clear" w:color="auto" w:fill="auto"/>
          </w:tcPr>
          <w:p w14:paraId="12649D4F" w14:textId="77777777" w:rsidR="004464E0" w:rsidRPr="004C55EC" w:rsidRDefault="004464E0" w:rsidP="00ED604C">
            <w:pPr>
              <w:pStyle w:val="TAC"/>
              <w:rPr>
                <w:ins w:id="765" w:author="scv605" w:date="2024-07-31T08:27:00Z"/>
                <w:sz w:val="16"/>
                <w:szCs w:val="16"/>
              </w:rPr>
            </w:pPr>
          </w:p>
        </w:tc>
        <w:tc>
          <w:tcPr>
            <w:tcW w:w="784" w:type="dxa"/>
            <w:vMerge w:val="restart"/>
            <w:shd w:val="clear" w:color="auto" w:fill="auto"/>
          </w:tcPr>
          <w:p w14:paraId="38F3A17D" w14:textId="77777777" w:rsidR="004464E0" w:rsidRPr="004C55EC" w:rsidRDefault="004464E0" w:rsidP="00ED604C">
            <w:pPr>
              <w:pStyle w:val="TAC"/>
              <w:rPr>
                <w:ins w:id="766" w:author="scv605" w:date="2024-07-31T08:27:00Z"/>
                <w:sz w:val="16"/>
                <w:szCs w:val="16"/>
              </w:rPr>
            </w:pPr>
          </w:p>
        </w:tc>
      </w:tr>
      <w:tr w:rsidR="004464E0" w:rsidRPr="004C55EC" w14:paraId="01AA4E28" w14:textId="77777777" w:rsidTr="00B420EF">
        <w:trPr>
          <w:gridBefore w:val="1"/>
          <w:wBefore w:w="14" w:type="dxa"/>
          <w:trHeight w:val="94"/>
          <w:ins w:id="767" w:author="scv605" w:date="2024-07-31T08:27:00Z"/>
        </w:trPr>
        <w:tc>
          <w:tcPr>
            <w:tcW w:w="1579" w:type="dxa"/>
            <w:gridSpan w:val="2"/>
            <w:vMerge/>
            <w:tcBorders>
              <w:bottom w:val="single" w:sz="4" w:space="0" w:color="auto"/>
            </w:tcBorders>
            <w:shd w:val="clear" w:color="auto" w:fill="auto"/>
          </w:tcPr>
          <w:p w14:paraId="6980D460" w14:textId="77777777" w:rsidR="004464E0" w:rsidRPr="004C55EC" w:rsidRDefault="004464E0" w:rsidP="00ED604C">
            <w:pPr>
              <w:pStyle w:val="TAC"/>
              <w:rPr>
                <w:ins w:id="768" w:author="scv605" w:date="2024-07-31T08:27:00Z"/>
                <w:sz w:val="16"/>
                <w:szCs w:val="16"/>
              </w:rPr>
            </w:pPr>
          </w:p>
        </w:tc>
        <w:tc>
          <w:tcPr>
            <w:tcW w:w="529" w:type="dxa"/>
            <w:vMerge/>
            <w:shd w:val="clear" w:color="auto" w:fill="auto"/>
          </w:tcPr>
          <w:p w14:paraId="0E6062CF" w14:textId="77777777" w:rsidR="004464E0" w:rsidRPr="004C55EC" w:rsidRDefault="004464E0" w:rsidP="00ED604C">
            <w:pPr>
              <w:pStyle w:val="TAC"/>
              <w:rPr>
                <w:ins w:id="769" w:author="scv605" w:date="2024-07-31T08:27:00Z"/>
                <w:sz w:val="16"/>
                <w:szCs w:val="16"/>
                <w:lang w:eastAsia="zh-CN"/>
              </w:rPr>
            </w:pPr>
          </w:p>
        </w:tc>
        <w:tc>
          <w:tcPr>
            <w:tcW w:w="637" w:type="dxa"/>
            <w:vMerge/>
            <w:shd w:val="clear" w:color="auto" w:fill="auto"/>
          </w:tcPr>
          <w:p w14:paraId="22BB6350" w14:textId="77777777" w:rsidR="004464E0" w:rsidRPr="004C55EC" w:rsidRDefault="004464E0" w:rsidP="00ED604C">
            <w:pPr>
              <w:pStyle w:val="TAC"/>
              <w:rPr>
                <w:ins w:id="770" w:author="scv605" w:date="2024-07-31T08:27:00Z"/>
                <w:sz w:val="16"/>
                <w:szCs w:val="16"/>
                <w:lang w:eastAsia="zh-CN"/>
              </w:rPr>
            </w:pPr>
          </w:p>
        </w:tc>
        <w:tc>
          <w:tcPr>
            <w:tcW w:w="595" w:type="dxa"/>
            <w:gridSpan w:val="2"/>
            <w:vMerge/>
            <w:shd w:val="clear" w:color="auto" w:fill="auto"/>
          </w:tcPr>
          <w:p w14:paraId="09DDABD0" w14:textId="77777777" w:rsidR="004464E0" w:rsidRPr="004C55EC" w:rsidRDefault="004464E0" w:rsidP="00ED604C">
            <w:pPr>
              <w:pStyle w:val="TAC"/>
              <w:rPr>
                <w:ins w:id="771" w:author="scv605" w:date="2024-07-31T08:27:00Z"/>
                <w:sz w:val="16"/>
                <w:szCs w:val="16"/>
                <w:lang w:eastAsia="zh-CN"/>
              </w:rPr>
            </w:pPr>
          </w:p>
        </w:tc>
        <w:tc>
          <w:tcPr>
            <w:tcW w:w="1436" w:type="dxa"/>
            <w:gridSpan w:val="3"/>
            <w:vMerge/>
            <w:shd w:val="clear" w:color="auto" w:fill="auto"/>
          </w:tcPr>
          <w:p w14:paraId="18150370" w14:textId="77777777" w:rsidR="004464E0" w:rsidRPr="004C55EC" w:rsidRDefault="004464E0" w:rsidP="00ED604C">
            <w:pPr>
              <w:pStyle w:val="TAC"/>
              <w:rPr>
                <w:ins w:id="772" w:author="scv605" w:date="2024-07-31T08:27:00Z"/>
                <w:sz w:val="16"/>
                <w:szCs w:val="16"/>
              </w:rPr>
            </w:pPr>
          </w:p>
        </w:tc>
        <w:tc>
          <w:tcPr>
            <w:tcW w:w="1086" w:type="dxa"/>
            <w:gridSpan w:val="2"/>
            <w:shd w:val="clear" w:color="auto" w:fill="auto"/>
          </w:tcPr>
          <w:p w14:paraId="79318DFD" w14:textId="222EDF26" w:rsidR="004464E0" w:rsidRPr="004C55EC" w:rsidRDefault="004464E0" w:rsidP="00ED604C">
            <w:pPr>
              <w:pStyle w:val="TAC"/>
              <w:rPr>
                <w:ins w:id="773" w:author="scv605" w:date="2024-07-31T08:27:00Z"/>
                <w:sz w:val="16"/>
                <w:szCs w:val="16"/>
              </w:rPr>
            </w:pPr>
            <w:ins w:id="774" w:author="scv605" w:date="2024-07-31T08:48:00Z">
              <w:r w:rsidRPr="004C55EC">
                <w:rPr>
                  <w:sz w:val="16"/>
                  <w:szCs w:val="16"/>
                </w:rPr>
                <w:t>-97.5</w:t>
              </w:r>
            </w:ins>
            <w:ins w:id="775" w:author="scv605" w:date="2024-08-06T14:39:00Z">
              <w:r w:rsidR="00BD0BC2">
                <w:rPr>
                  <w:sz w:val="16"/>
                  <w:szCs w:val="16"/>
                  <w:vertAlign w:val="superscript"/>
                </w:rPr>
                <w:t>X</w:t>
              </w:r>
            </w:ins>
            <w:ins w:id="776" w:author="scv605" w:date="2024-07-31T08:48:00Z">
              <w:r w:rsidRPr="004C55EC">
                <w:rPr>
                  <w:sz w:val="16"/>
                  <w:szCs w:val="16"/>
                </w:rPr>
                <w:t>+TT</w:t>
              </w:r>
              <w:r w:rsidRPr="004C55EC">
                <w:rPr>
                  <w:sz w:val="16"/>
                  <w:szCs w:val="16"/>
                  <w:vertAlign w:val="superscript"/>
                  <w:lang w:eastAsia="zh-CN"/>
                </w:rPr>
                <w:t>4</w:t>
              </w:r>
            </w:ins>
          </w:p>
        </w:tc>
        <w:tc>
          <w:tcPr>
            <w:tcW w:w="725" w:type="dxa"/>
            <w:gridSpan w:val="2"/>
            <w:vMerge/>
            <w:shd w:val="clear" w:color="auto" w:fill="auto"/>
          </w:tcPr>
          <w:p w14:paraId="7D212CDA" w14:textId="77777777" w:rsidR="004464E0" w:rsidRPr="004C55EC" w:rsidRDefault="004464E0" w:rsidP="00ED604C">
            <w:pPr>
              <w:pStyle w:val="TAC"/>
              <w:rPr>
                <w:ins w:id="777" w:author="scv605" w:date="2024-07-31T08:27:00Z"/>
                <w:sz w:val="16"/>
                <w:szCs w:val="16"/>
              </w:rPr>
            </w:pPr>
          </w:p>
        </w:tc>
        <w:tc>
          <w:tcPr>
            <w:tcW w:w="870" w:type="dxa"/>
            <w:gridSpan w:val="2"/>
            <w:vMerge/>
            <w:shd w:val="clear" w:color="auto" w:fill="auto"/>
          </w:tcPr>
          <w:p w14:paraId="7CC29077" w14:textId="77777777" w:rsidR="004464E0" w:rsidRPr="004C55EC" w:rsidRDefault="004464E0" w:rsidP="00ED604C">
            <w:pPr>
              <w:pStyle w:val="TAC"/>
              <w:rPr>
                <w:ins w:id="778" w:author="scv605" w:date="2024-07-31T08:27:00Z"/>
                <w:sz w:val="16"/>
                <w:szCs w:val="16"/>
              </w:rPr>
            </w:pPr>
          </w:p>
        </w:tc>
        <w:tc>
          <w:tcPr>
            <w:tcW w:w="725" w:type="dxa"/>
            <w:gridSpan w:val="2"/>
            <w:vMerge/>
            <w:shd w:val="clear" w:color="auto" w:fill="auto"/>
          </w:tcPr>
          <w:p w14:paraId="4F2D2D60" w14:textId="77777777" w:rsidR="004464E0" w:rsidRPr="004C55EC" w:rsidRDefault="004464E0" w:rsidP="00ED604C">
            <w:pPr>
              <w:pStyle w:val="TAC"/>
              <w:rPr>
                <w:ins w:id="779" w:author="scv605" w:date="2024-07-31T08:27:00Z"/>
                <w:sz w:val="16"/>
                <w:szCs w:val="16"/>
              </w:rPr>
            </w:pPr>
          </w:p>
        </w:tc>
        <w:tc>
          <w:tcPr>
            <w:tcW w:w="791" w:type="dxa"/>
            <w:gridSpan w:val="2"/>
            <w:vMerge/>
            <w:shd w:val="clear" w:color="auto" w:fill="auto"/>
          </w:tcPr>
          <w:p w14:paraId="1332975E" w14:textId="77777777" w:rsidR="004464E0" w:rsidRPr="004C55EC" w:rsidRDefault="004464E0" w:rsidP="00ED604C">
            <w:pPr>
              <w:pStyle w:val="TAC"/>
              <w:rPr>
                <w:ins w:id="780" w:author="scv605" w:date="2024-07-31T08:27:00Z"/>
                <w:sz w:val="16"/>
                <w:szCs w:val="16"/>
              </w:rPr>
            </w:pPr>
          </w:p>
        </w:tc>
        <w:tc>
          <w:tcPr>
            <w:tcW w:w="784" w:type="dxa"/>
            <w:vMerge/>
            <w:shd w:val="clear" w:color="auto" w:fill="auto"/>
          </w:tcPr>
          <w:p w14:paraId="16E59C4F" w14:textId="77777777" w:rsidR="004464E0" w:rsidRPr="004C55EC" w:rsidRDefault="004464E0" w:rsidP="00ED604C">
            <w:pPr>
              <w:pStyle w:val="TAC"/>
              <w:rPr>
                <w:ins w:id="781" w:author="scv605" w:date="2024-07-31T08:27:00Z"/>
                <w:sz w:val="16"/>
                <w:szCs w:val="16"/>
              </w:rPr>
            </w:pPr>
          </w:p>
        </w:tc>
      </w:tr>
      <w:tr w:rsidR="00ED604C" w:rsidRPr="004C55EC" w14:paraId="736CC9C6" w14:textId="77777777" w:rsidTr="001E388E">
        <w:trPr>
          <w:gridBefore w:val="1"/>
          <w:wBefore w:w="14" w:type="dxa"/>
          <w:trHeight w:val="214"/>
        </w:trPr>
        <w:tc>
          <w:tcPr>
            <w:tcW w:w="1579" w:type="dxa"/>
            <w:gridSpan w:val="2"/>
            <w:vMerge w:val="restart"/>
            <w:tcBorders>
              <w:top w:val="single" w:sz="4" w:space="0" w:color="auto"/>
            </w:tcBorders>
            <w:shd w:val="clear" w:color="auto" w:fill="auto"/>
          </w:tcPr>
          <w:p w14:paraId="4E1DE653" w14:textId="77777777" w:rsidR="00ED604C" w:rsidRPr="004C55EC" w:rsidRDefault="00ED604C" w:rsidP="00ED604C">
            <w:pPr>
              <w:pStyle w:val="TAC"/>
              <w:rPr>
                <w:sz w:val="16"/>
                <w:szCs w:val="16"/>
              </w:rPr>
            </w:pPr>
            <w:r w:rsidRPr="004C55EC">
              <w:rPr>
                <w:sz w:val="16"/>
                <w:szCs w:val="16"/>
              </w:rPr>
              <w:t>DL_n28A-n41A-n79A_UL_n41A-n79A</w:t>
            </w:r>
          </w:p>
        </w:tc>
        <w:tc>
          <w:tcPr>
            <w:tcW w:w="529" w:type="dxa"/>
            <w:vMerge w:val="restart"/>
            <w:shd w:val="clear" w:color="auto" w:fill="auto"/>
          </w:tcPr>
          <w:p w14:paraId="6C19D824" w14:textId="77777777" w:rsidR="00ED604C" w:rsidRPr="004C55EC" w:rsidRDefault="00ED604C" w:rsidP="00ED604C">
            <w:pPr>
              <w:pStyle w:val="TAC"/>
              <w:rPr>
                <w:sz w:val="16"/>
                <w:szCs w:val="16"/>
                <w:lang w:eastAsia="zh-CN"/>
              </w:rPr>
            </w:pPr>
            <w:r w:rsidRPr="004C55EC">
              <w:rPr>
                <w:sz w:val="16"/>
                <w:szCs w:val="16"/>
                <w:lang w:eastAsia="zh-CN"/>
              </w:rPr>
              <w:t>1</w:t>
            </w:r>
          </w:p>
        </w:tc>
        <w:tc>
          <w:tcPr>
            <w:tcW w:w="637" w:type="dxa"/>
            <w:vMerge w:val="restart"/>
            <w:shd w:val="clear" w:color="auto" w:fill="auto"/>
          </w:tcPr>
          <w:p w14:paraId="3685D3B1" w14:textId="77777777" w:rsidR="00ED604C" w:rsidRPr="004C55EC" w:rsidRDefault="00ED604C" w:rsidP="00ED604C">
            <w:pPr>
              <w:pStyle w:val="TAC"/>
              <w:rPr>
                <w:sz w:val="16"/>
                <w:szCs w:val="16"/>
                <w:lang w:eastAsia="zh-CN"/>
              </w:rPr>
            </w:pPr>
            <w:r w:rsidRPr="004C55EC">
              <w:rPr>
                <w:sz w:val="16"/>
                <w:szCs w:val="16"/>
                <w:lang w:eastAsia="zh-CN"/>
              </w:rPr>
              <w:t>n28</w:t>
            </w:r>
          </w:p>
        </w:tc>
        <w:tc>
          <w:tcPr>
            <w:tcW w:w="595" w:type="dxa"/>
            <w:gridSpan w:val="2"/>
            <w:vMerge w:val="restart"/>
            <w:shd w:val="clear" w:color="auto" w:fill="auto"/>
          </w:tcPr>
          <w:p w14:paraId="4716F575" w14:textId="77777777" w:rsidR="00ED604C" w:rsidRPr="004C55EC" w:rsidRDefault="00ED604C" w:rsidP="00ED604C">
            <w:pPr>
              <w:pStyle w:val="TAC"/>
              <w:rPr>
                <w:sz w:val="16"/>
                <w:szCs w:val="16"/>
                <w:lang w:eastAsia="zh-CN"/>
              </w:rPr>
            </w:pPr>
            <w:r w:rsidRPr="004C55EC">
              <w:rPr>
                <w:sz w:val="16"/>
                <w:szCs w:val="16"/>
                <w:lang w:eastAsia="zh-CN"/>
              </w:rPr>
              <w:t>15</w:t>
            </w:r>
          </w:p>
        </w:tc>
        <w:tc>
          <w:tcPr>
            <w:tcW w:w="1436" w:type="dxa"/>
            <w:gridSpan w:val="3"/>
            <w:shd w:val="clear" w:color="auto" w:fill="auto"/>
          </w:tcPr>
          <w:p w14:paraId="56D36045" w14:textId="77777777" w:rsidR="00ED604C" w:rsidRPr="004C55EC" w:rsidRDefault="00ED604C" w:rsidP="00ED604C">
            <w:pPr>
              <w:pStyle w:val="TAC"/>
              <w:rPr>
                <w:sz w:val="16"/>
                <w:szCs w:val="16"/>
              </w:rPr>
            </w:pPr>
            <w:r w:rsidRPr="004C55EC">
              <w:rPr>
                <w:sz w:val="16"/>
                <w:szCs w:val="16"/>
              </w:rPr>
              <w:t>-98.5+13+TT</w:t>
            </w:r>
          </w:p>
        </w:tc>
        <w:tc>
          <w:tcPr>
            <w:tcW w:w="1086" w:type="dxa"/>
            <w:gridSpan w:val="2"/>
            <w:vMerge w:val="restart"/>
            <w:shd w:val="clear" w:color="auto" w:fill="auto"/>
          </w:tcPr>
          <w:p w14:paraId="06211DF2" w14:textId="77777777" w:rsidR="00ED604C" w:rsidRPr="004C55EC" w:rsidRDefault="00ED604C" w:rsidP="00ED604C">
            <w:pPr>
              <w:pStyle w:val="TAC"/>
              <w:rPr>
                <w:sz w:val="16"/>
                <w:szCs w:val="16"/>
              </w:rPr>
            </w:pPr>
          </w:p>
        </w:tc>
        <w:tc>
          <w:tcPr>
            <w:tcW w:w="725" w:type="dxa"/>
            <w:gridSpan w:val="2"/>
            <w:vMerge w:val="restart"/>
            <w:shd w:val="clear" w:color="auto" w:fill="auto"/>
          </w:tcPr>
          <w:p w14:paraId="3F868F73" w14:textId="77777777" w:rsidR="00ED604C" w:rsidRPr="004C55EC" w:rsidRDefault="00ED604C" w:rsidP="00ED604C">
            <w:pPr>
              <w:pStyle w:val="TAC"/>
              <w:rPr>
                <w:sz w:val="16"/>
                <w:szCs w:val="16"/>
              </w:rPr>
            </w:pPr>
          </w:p>
        </w:tc>
        <w:tc>
          <w:tcPr>
            <w:tcW w:w="870" w:type="dxa"/>
            <w:gridSpan w:val="2"/>
            <w:vMerge w:val="restart"/>
            <w:shd w:val="clear" w:color="auto" w:fill="auto"/>
          </w:tcPr>
          <w:p w14:paraId="283A1402" w14:textId="77777777" w:rsidR="00ED604C" w:rsidRPr="004C55EC" w:rsidRDefault="00ED604C" w:rsidP="00ED604C">
            <w:pPr>
              <w:pStyle w:val="TAC"/>
              <w:rPr>
                <w:sz w:val="16"/>
                <w:szCs w:val="16"/>
              </w:rPr>
            </w:pPr>
          </w:p>
        </w:tc>
        <w:tc>
          <w:tcPr>
            <w:tcW w:w="725" w:type="dxa"/>
            <w:gridSpan w:val="2"/>
            <w:vMerge w:val="restart"/>
            <w:shd w:val="clear" w:color="auto" w:fill="auto"/>
          </w:tcPr>
          <w:p w14:paraId="571E5369" w14:textId="77777777" w:rsidR="00ED604C" w:rsidRPr="004C55EC" w:rsidRDefault="00ED604C" w:rsidP="00ED604C">
            <w:pPr>
              <w:pStyle w:val="TAC"/>
              <w:rPr>
                <w:sz w:val="16"/>
                <w:szCs w:val="16"/>
              </w:rPr>
            </w:pPr>
          </w:p>
        </w:tc>
        <w:tc>
          <w:tcPr>
            <w:tcW w:w="791" w:type="dxa"/>
            <w:gridSpan w:val="2"/>
            <w:vMerge w:val="restart"/>
            <w:shd w:val="clear" w:color="auto" w:fill="auto"/>
          </w:tcPr>
          <w:p w14:paraId="4172D64F" w14:textId="77777777" w:rsidR="00ED604C" w:rsidRPr="004C55EC" w:rsidRDefault="00ED604C" w:rsidP="00ED604C">
            <w:pPr>
              <w:pStyle w:val="TAC"/>
              <w:rPr>
                <w:sz w:val="16"/>
                <w:szCs w:val="16"/>
              </w:rPr>
            </w:pPr>
          </w:p>
        </w:tc>
        <w:tc>
          <w:tcPr>
            <w:tcW w:w="784" w:type="dxa"/>
            <w:vMerge w:val="restart"/>
            <w:shd w:val="clear" w:color="auto" w:fill="auto"/>
          </w:tcPr>
          <w:p w14:paraId="6D947581" w14:textId="77777777" w:rsidR="00ED604C" w:rsidRPr="004C55EC" w:rsidRDefault="00ED604C" w:rsidP="00ED604C">
            <w:pPr>
              <w:pStyle w:val="TAC"/>
              <w:rPr>
                <w:sz w:val="16"/>
                <w:szCs w:val="16"/>
              </w:rPr>
            </w:pPr>
          </w:p>
        </w:tc>
      </w:tr>
      <w:tr w:rsidR="00ED604C" w:rsidRPr="004C55EC" w14:paraId="4BB82C45" w14:textId="77777777" w:rsidTr="001E388E">
        <w:trPr>
          <w:gridBefore w:val="1"/>
          <w:wBefore w:w="14" w:type="dxa"/>
          <w:trHeight w:val="214"/>
        </w:trPr>
        <w:tc>
          <w:tcPr>
            <w:tcW w:w="1579" w:type="dxa"/>
            <w:gridSpan w:val="2"/>
            <w:vMerge/>
            <w:tcBorders>
              <w:bottom w:val="nil"/>
            </w:tcBorders>
            <w:shd w:val="clear" w:color="auto" w:fill="auto"/>
          </w:tcPr>
          <w:p w14:paraId="2F85B122" w14:textId="77777777" w:rsidR="00ED604C" w:rsidRPr="004C55EC" w:rsidRDefault="00ED604C" w:rsidP="00ED604C">
            <w:pPr>
              <w:pStyle w:val="TAC"/>
              <w:rPr>
                <w:sz w:val="16"/>
                <w:szCs w:val="16"/>
              </w:rPr>
            </w:pPr>
          </w:p>
        </w:tc>
        <w:tc>
          <w:tcPr>
            <w:tcW w:w="529" w:type="dxa"/>
            <w:vMerge/>
            <w:shd w:val="clear" w:color="auto" w:fill="auto"/>
          </w:tcPr>
          <w:p w14:paraId="36E93719" w14:textId="77777777" w:rsidR="00ED604C" w:rsidRPr="004C55EC" w:rsidRDefault="00ED604C" w:rsidP="00ED604C">
            <w:pPr>
              <w:pStyle w:val="TAC"/>
              <w:rPr>
                <w:sz w:val="16"/>
                <w:szCs w:val="16"/>
                <w:lang w:eastAsia="zh-CN"/>
              </w:rPr>
            </w:pPr>
          </w:p>
        </w:tc>
        <w:tc>
          <w:tcPr>
            <w:tcW w:w="637" w:type="dxa"/>
            <w:vMerge/>
            <w:shd w:val="clear" w:color="auto" w:fill="auto"/>
          </w:tcPr>
          <w:p w14:paraId="2BF39A71" w14:textId="77777777" w:rsidR="00ED604C" w:rsidRPr="004C55EC" w:rsidRDefault="00ED604C" w:rsidP="00ED604C">
            <w:pPr>
              <w:pStyle w:val="TAC"/>
              <w:rPr>
                <w:sz w:val="16"/>
                <w:szCs w:val="16"/>
                <w:lang w:eastAsia="zh-CN"/>
              </w:rPr>
            </w:pPr>
          </w:p>
        </w:tc>
        <w:tc>
          <w:tcPr>
            <w:tcW w:w="595" w:type="dxa"/>
            <w:gridSpan w:val="2"/>
            <w:vMerge/>
            <w:shd w:val="clear" w:color="auto" w:fill="auto"/>
          </w:tcPr>
          <w:p w14:paraId="3B78AB28" w14:textId="77777777" w:rsidR="00ED604C" w:rsidRPr="004C55EC" w:rsidRDefault="00ED604C" w:rsidP="00ED604C">
            <w:pPr>
              <w:pStyle w:val="TAC"/>
              <w:rPr>
                <w:sz w:val="16"/>
                <w:szCs w:val="16"/>
                <w:lang w:eastAsia="zh-CN"/>
              </w:rPr>
            </w:pPr>
          </w:p>
        </w:tc>
        <w:tc>
          <w:tcPr>
            <w:tcW w:w="1436" w:type="dxa"/>
            <w:gridSpan w:val="3"/>
            <w:shd w:val="clear" w:color="auto" w:fill="auto"/>
          </w:tcPr>
          <w:p w14:paraId="1F4AE9A9" w14:textId="77777777" w:rsidR="00ED604C" w:rsidRPr="004C55EC" w:rsidRDefault="00ED604C" w:rsidP="00ED604C">
            <w:pPr>
              <w:pStyle w:val="TAC"/>
              <w:rPr>
                <w:sz w:val="16"/>
                <w:szCs w:val="16"/>
                <w:lang w:eastAsia="zh-CN"/>
              </w:rPr>
            </w:pPr>
            <w:r w:rsidRPr="004C55EC">
              <w:rPr>
                <w:sz w:val="16"/>
                <w:szCs w:val="16"/>
              </w:rPr>
              <w:t>-98.5</w:t>
            </w:r>
            <w:r w:rsidRPr="004C55EC">
              <w:rPr>
                <w:sz w:val="16"/>
                <w:szCs w:val="16"/>
                <w:lang w:eastAsia="zh-CN"/>
              </w:rPr>
              <w:t>-2.7</w:t>
            </w:r>
            <w:r w:rsidRPr="004C55EC">
              <w:rPr>
                <w:sz w:val="16"/>
                <w:szCs w:val="16"/>
                <w:vertAlign w:val="superscript"/>
                <w:lang w:eastAsia="zh-CN"/>
              </w:rPr>
              <w:t>5</w:t>
            </w:r>
            <w:r w:rsidRPr="004C55EC">
              <w:rPr>
                <w:sz w:val="16"/>
                <w:szCs w:val="16"/>
                <w:lang w:eastAsia="zh-CN"/>
              </w:rPr>
              <w:t>+13+TT</w:t>
            </w:r>
          </w:p>
        </w:tc>
        <w:tc>
          <w:tcPr>
            <w:tcW w:w="1086" w:type="dxa"/>
            <w:gridSpan w:val="2"/>
            <w:vMerge/>
            <w:shd w:val="clear" w:color="auto" w:fill="auto"/>
          </w:tcPr>
          <w:p w14:paraId="17F2C0DA" w14:textId="77777777" w:rsidR="00ED604C" w:rsidRPr="004C55EC" w:rsidRDefault="00ED604C" w:rsidP="00ED604C">
            <w:pPr>
              <w:pStyle w:val="TAC"/>
              <w:rPr>
                <w:sz w:val="16"/>
                <w:szCs w:val="16"/>
              </w:rPr>
            </w:pPr>
          </w:p>
        </w:tc>
        <w:tc>
          <w:tcPr>
            <w:tcW w:w="725" w:type="dxa"/>
            <w:gridSpan w:val="2"/>
            <w:vMerge/>
            <w:shd w:val="clear" w:color="auto" w:fill="auto"/>
          </w:tcPr>
          <w:p w14:paraId="56DD3779" w14:textId="77777777" w:rsidR="00ED604C" w:rsidRPr="004C55EC" w:rsidRDefault="00ED604C" w:rsidP="00ED604C">
            <w:pPr>
              <w:pStyle w:val="TAC"/>
              <w:rPr>
                <w:sz w:val="16"/>
                <w:szCs w:val="16"/>
              </w:rPr>
            </w:pPr>
          </w:p>
        </w:tc>
        <w:tc>
          <w:tcPr>
            <w:tcW w:w="870" w:type="dxa"/>
            <w:gridSpan w:val="2"/>
            <w:vMerge/>
            <w:shd w:val="clear" w:color="auto" w:fill="auto"/>
          </w:tcPr>
          <w:p w14:paraId="7FA5F359" w14:textId="77777777" w:rsidR="00ED604C" w:rsidRPr="004C55EC" w:rsidRDefault="00ED604C" w:rsidP="00ED604C">
            <w:pPr>
              <w:pStyle w:val="TAC"/>
              <w:rPr>
                <w:sz w:val="16"/>
                <w:szCs w:val="16"/>
              </w:rPr>
            </w:pPr>
          </w:p>
        </w:tc>
        <w:tc>
          <w:tcPr>
            <w:tcW w:w="725" w:type="dxa"/>
            <w:gridSpan w:val="2"/>
            <w:vMerge/>
            <w:shd w:val="clear" w:color="auto" w:fill="auto"/>
          </w:tcPr>
          <w:p w14:paraId="1C7587BC" w14:textId="77777777" w:rsidR="00ED604C" w:rsidRPr="004C55EC" w:rsidRDefault="00ED604C" w:rsidP="00ED604C">
            <w:pPr>
              <w:pStyle w:val="TAC"/>
              <w:rPr>
                <w:sz w:val="16"/>
                <w:szCs w:val="16"/>
              </w:rPr>
            </w:pPr>
          </w:p>
        </w:tc>
        <w:tc>
          <w:tcPr>
            <w:tcW w:w="791" w:type="dxa"/>
            <w:gridSpan w:val="2"/>
            <w:vMerge/>
            <w:shd w:val="clear" w:color="auto" w:fill="auto"/>
          </w:tcPr>
          <w:p w14:paraId="63E4E813" w14:textId="77777777" w:rsidR="00ED604C" w:rsidRPr="004C55EC" w:rsidRDefault="00ED604C" w:rsidP="00ED604C">
            <w:pPr>
              <w:pStyle w:val="TAC"/>
              <w:rPr>
                <w:sz w:val="16"/>
                <w:szCs w:val="16"/>
              </w:rPr>
            </w:pPr>
          </w:p>
        </w:tc>
        <w:tc>
          <w:tcPr>
            <w:tcW w:w="784" w:type="dxa"/>
            <w:vMerge/>
            <w:shd w:val="clear" w:color="auto" w:fill="auto"/>
          </w:tcPr>
          <w:p w14:paraId="5FA80441" w14:textId="77777777" w:rsidR="00ED604C" w:rsidRPr="004C55EC" w:rsidRDefault="00ED604C" w:rsidP="00ED604C">
            <w:pPr>
              <w:pStyle w:val="TAC"/>
              <w:rPr>
                <w:sz w:val="16"/>
                <w:szCs w:val="16"/>
              </w:rPr>
            </w:pPr>
          </w:p>
        </w:tc>
      </w:tr>
      <w:tr w:rsidR="00ED604C" w:rsidRPr="004C55EC" w14:paraId="49E84E83" w14:textId="77777777" w:rsidTr="001E388E">
        <w:trPr>
          <w:gridBefore w:val="1"/>
          <w:wBefore w:w="14" w:type="dxa"/>
          <w:trHeight w:val="53"/>
        </w:trPr>
        <w:tc>
          <w:tcPr>
            <w:tcW w:w="1579" w:type="dxa"/>
            <w:gridSpan w:val="2"/>
            <w:vMerge w:val="restart"/>
            <w:tcBorders>
              <w:top w:val="nil"/>
            </w:tcBorders>
            <w:shd w:val="clear" w:color="auto" w:fill="auto"/>
          </w:tcPr>
          <w:p w14:paraId="73873A2A" w14:textId="77777777" w:rsidR="00ED604C" w:rsidRPr="004C55EC" w:rsidRDefault="00ED604C" w:rsidP="00ED604C">
            <w:pPr>
              <w:pStyle w:val="TAC"/>
              <w:rPr>
                <w:sz w:val="16"/>
                <w:szCs w:val="16"/>
              </w:rPr>
            </w:pPr>
          </w:p>
        </w:tc>
        <w:tc>
          <w:tcPr>
            <w:tcW w:w="529" w:type="dxa"/>
            <w:vMerge w:val="restart"/>
            <w:shd w:val="clear" w:color="auto" w:fill="auto"/>
          </w:tcPr>
          <w:p w14:paraId="25CF5B10" w14:textId="77777777" w:rsidR="00ED604C" w:rsidRPr="004C55EC" w:rsidRDefault="00ED604C" w:rsidP="00ED604C">
            <w:pPr>
              <w:pStyle w:val="TAC"/>
              <w:rPr>
                <w:sz w:val="16"/>
                <w:szCs w:val="16"/>
                <w:lang w:eastAsia="zh-CN"/>
              </w:rPr>
            </w:pPr>
            <w:r w:rsidRPr="004C55EC">
              <w:rPr>
                <w:sz w:val="16"/>
                <w:szCs w:val="16"/>
                <w:lang w:eastAsia="zh-CN"/>
              </w:rPr>
              <w:t>1</w:t>
            </w:r>
          </w:p>
        </w:tc>
        <w:tc>
          <w:tcPr>
            <w:tcW w:w="637" w:type="dxa"/>
            <w:vMerge w:val="restart"/>
            <w:shd w:val="clear" w:color="auto" w:fill="auto"/>
          </w:tcPr>
          <w:p w14:paraId="1EE54DC1" w14:textId="77777777" w:rsidR="00ED604C" w:rsidRPr="004C55EC" w:rsidRDefault="00ED604C" w:rsidP="00ED604C">
            <w:pPr>
              <w:pStyle w:val="TAC"/>
              <w:rPr>
                <w:sz w:val="16"/>
                <w:szCs w:val="16"/>
                <w:lang w:eastAsia="zh-CN"/>
              </w:rPr>
            </w:pPr>
            <w:r w:rsidRPr="004C55EC">
              <w:rPr>
                <w:sz w:val="16"/>
                <w:szCs w:val="16"/>
                <w:lang w:eastAsia="zh-CN"/>
              </w:rPr>
              <w:t>n41</w:t>
            </w:r>
          </w:p>
        </w:tc>
        <w:tc>
          <w:tcPr>
            <w:tcW w:w="595" w:type="dxa"/>
            <w:gridSpan w:val="2"/>
            <w:vMerge w:val="restart"/>
            <w:shd w:val="clear" w:color="auto" w:fill="auto"/>
          </w:tcPr>
          <w:p w14:paraId="5DE4AFE4" w14:textId="77777777" w:rsidR="00ED604C" w:rsidRPr="004C55EC" w:rsidRDefault="00ED604C" w:rsidP="00ED604C">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293CA24F" w14:textId="77777777" w:rsidR="00ED604C" w:rsidRPr="004C55EC" w:rsidRDefault="00ED604C" w:rsidP="00ED604C">
            <w:pPr>
              <w:pStyle w:val="TAC"/>
              <w:rPr>
                <w:sz w:val="16"/>
                <w:szCs w:val="16"/>
              </w:rPr>
            </w:pPr>
          </w:p>
        </w:tc>
        <w:tc>
          <w:tcPr>
            <w:tcW w:w="1086" w:type="dxa"/>
            <w:gridSpan w:val="2"/>
            <w:shd w:val="clear" w:color="auto" w:fill="auto"/>
          </w:tcPr>
          <w:p w14:paraId="162B7A6E" w14:textId="77777777" w:rsidR="00ED604C" w:rsidRPr="004C55EC" w:rsidRDefault="00ED604C" w:rsidP="00ED604C">
            <w:pPr>
              <w:pStyle w:val="TAC"/>
              <w:rPr>
                <w:sz w:val="16"/>
                <w:szCs w:val="16"/>
                <w:lang w:eastAsia="zh-CN"/>
              </w:rPr>
            </w:pPr>
            <w:r w:rsidRPr="004C55EC">
              <w:rPr>
                <w:sz w:val="16"/>
                <w:szCs w:val="16"/>
                <w:lang w:eastAsia="zh-CN"/>
              </w:rPr>
              <w:t>-94.9+TT</w:t>
            </w:r>
          </w:p>
        </w:tc>
        <w:tc>
          <w:tcPr>
            <w:tcW w:w="725" w:type="dxa"/>
            <w:gridSpan w:val="2"/>
            <w:vMerge w:val="restart"/>
            <w:shd w:val="clear" w:color="auto" w:fill="auto"/>
          </w:tcPr>
          <w:p w14:paraId="1D049D9D" w14:textId="77777777" w:rsidR="00ED604C" w:rsidRPr="004C55EC" w:rsidRDefault="00ED604C" w:rsidP="00ED604C">
            <w:pPr>
              <w:pStyle w:val="TAC"/>
              <w:rPr>
                <w:sz w:val="16"/>
                <w:szCs w:val="16"/>
              </w:rPr>
            </w:pPr>
          </w:p>
        </w:tc>
        <w:tc>
          <w:tcPr>
            <w:tcW w:w="870" w:type="dxa"/>
            <w:gridSpan w:val="2"/>
            <w:vMerge w:val="restart"/>
            <w:shd w:val="clear" w:color="auto" w:fill="auto"/>
          </w:tcPr>
          <w:p w14:paraId="551F46BB" w14:textId="77777777" w:rsidR="00ED604C" w:rsidRPr="004C55EC" w:rsidRDefault="00ED604C" w:rsidP="00ED604C">
            <w:pPr>
              <w:pStyle w:val="TAC"/>
              <w:rPr>
                <w:sz w:val="16"/>
                <w:szCs w:val="16"/>
              </w:rPr>
            </w:pPr>
          </w:p>
        </w:tc>
        <w:tc>
          <w:tcPr>
            <w:tcW w:w="725" w:type="dxa"/>
            <w:gridSpan w:val="2"/>
            <w:vMerge w:val="restart"/>
            <w:shd w:val="clear" w:color="auto" w:fill="auto"/>
          </w:tcPr>
          <w:p w14:paraId="2BE964B4" w14:textId="77777777" w:rsidR="00ED604C" w:rsidRPr="004C55EC" w:rsidRDefault="00ED604C" w:rsidP="00ED604C">
            <w:pPr>
              <w:pStyle w:val="TAC"/>
              <w:rPr>
                <w:sz w:val="16"/>
                <w:szCs w:val="16"/>
              </w:rPr>
            </w:pPr>
          </w:p>
        </w:tc>
        <w:tc>
          <w:tcPr>
            <w:tcW w:w="791" w:type="dxa"/>
            <w:gridSpan w:val="2"/>
            <w:vMerge w:val="restart"/>
            <w:shd w:val="clear" w:color="auto" w:fill="auto"/>
          </w:tcPr>
          <w:p w14:paraId="33C90F07" w14:textId="77777777" w:rsidR="00ED604C" w:rsidRPr="004C55EC" w:rsidRDefault="00ED604C" w:rsidP="00ED604C">
            <w:pPr>
              <w:pStyle w:val="TAC"/>
              <w:rPr>
                <w:sz w:val="16"/>
                <w:szCs w:val="16"/>
              </w:rPr>
            </w:pPr>
          </w:p>
        </w:tc>
        <w:tc>
          <w:tcPr>
            <w:tcW w:w="784" w:type="dxa"/>
            <w:vMerge w:val="restart"/>
            <w:shd w:val="clear" w:color="auto" w:fill="auto"/>
          </w:tcPr>
          <w:p w14:paraId="43525DE1" w14:textId="77777777" w:rsidR="00ED604C" w:rsidRPr="004C55EC" w:rsidRDefault="00ED604C" w:rsidP="00ED604C">
            <w:pPr>
              <w:pStyle w:val="TAC"/>
              <w:rPr>
                <w:sz w:val="16"/>
                <w:szCs w:val="16"/>
              </w:rPr>
            </w:pPr>
          </w:p>
        </w:tc>
      </w:tr>
      <w:tr w:rsidR="00ED604C" w:rsidRPr="004C55EC" w14:paraId="489D3073" w14:textId="77777777" w:rsidTr="001E388E">
        <w:trPr>
          <w:gridBefore w:val="1"/>
          <w:wBefore w:w="14" w:type="dxa"/>
          <w:trHeight w:val="52"/>
        </w:trPr>
        <w:tc>
          <w:tcPr>
            <w:tcW w:w="1579" w:type="dxa"/>
            <w:gridSpan w:val="2"/>
            <w:vMerge/>
            <w:tcBorders>
              <w:bottom w:val="nil"/>
            </w:tcBorders>
            <w:shd w:val="clear" w:color="auto" w:fill="auto"/>
          </w:tcPr>
          <w:p w14:paraId="7018E642" w14:textId="77777777" w:rsidR="00ED604C" w:rsidRPr="004C55EC" w:rsidRDefault="00ED604C" w:rsidP="00ED604C">
            <w:pPr>
              <w:pStyle w:val="TAC"/>
              <w:rPr>
                <w:sz w:val="16"/>
                <w:szCs w:val="16"/>
              </w:rPr>
            </w:pPr>
          </w:p>
        </w:tc>
        <w:tc>
          <w:tcPr>
            <w:tcW w:w="529" w:type="dxa"/>
            <w:vMerge/>
            <w:shd w:val="clear" w:color="auto" w:fill="auto"/>
          </w:tcPr>
          <w:p w14:paraId="064656AF" w14:textId="77777777" w:rsidR="00ED604C" w:rsidRPr="004C55EC" w:rsidRDefault="00ED604C" w:rsidP="00ED604C">
            <w:pPr>
              <w:pStyle w:val="TAC"/>
              <w:rPr>
                <w:sz w:val="16"/>
                <w:szCs w:val="16"/>
                <w:lang w:eastAsia="zh-CN"/>
              </w:rPr>
            </w:pPr>
          </w:p>
        </w:tc>
        <w:tc>
          <w:tcPr>
            <w:tcW w:w="637" w:type="dxa"/>
            <w:vMerge/>
            <w:shd w:val="clear" w:color="auto" w:fill="auto"/>
          </w:tcPr>
          <w:p w14:paraId="53782FD8" w14:textId="77777777" w:rsidR="00ED604C" w:rsidRPr="004C55EC" w:rsidRDefault="00ED604C" w:rsidP="00ED604C">
            <w:pPr>
              <w:pStyle w:val="TAC"/>
              <w:rPr>
                <w:sz w:val="16"/>
                <w:szCs w:val="16"/>
                <w:lang w:eastAsia="zh-CN"/>
              </w:rPr>
            </w:pPr>
          </w:p>
        </w:tc>
        <w:tc>
          <w:tcPr>
            <w:tcW w:w="595" w:type="dxa"/>
            <w:gridSpan w:val="2"/>
            <w:vMerge/>
            <w:shd w:val="clear" w:color="auto" w:fill="auto"/>
          </w:tcPr>
          <w:p w14:paraId="44D05B1E" w14:textId="77777777" w:rsidR="00ED604C" w:rsidRPr="004C55EC" w:rsidRDefault="00ED604C" w:rsidP="00ED604C">
            <w:pPr>
              <w:pStyle w:val="TAC"/>
              <w:rPr>
                <w:sz w:val="16"/>
                <w:szCs w:val="16"/>
                <w:lang w:eastAsia="zh-CN"/>
              </w:rPr>
            </w:pPr>
          </w:p>
        </w:tc>
        <w:tc>
          <w:tcPr>
            <w:tcW w:w="1436" w:type="dxa"/>
            <w:gridSpan w:val="3"/>
            <w:vMerge/>
            <w:shd w:val="clear" w:color="auto" w:fill="auto"/>
          </w:tcPr>
          <w:p w14:paraId="08446C16" w14:textId="77777777" w:rsidR="00ED604C" w:rsidRPr="004C55EC" w:rsidRDefault="00ED604C" w:rsidP="00ED604C">
            <w:pPr>
              <w:pStyle w:val="TAC"/>
              <w:rPr>
                <w:sz w:val="16"/>
                <w:szCs w:val="16"/>
              </w:rPr>
            </w:pPr>
          </w:p>
        </w:tc>
        <w:tc>
          <w:tcPr>
            <w:tcW w:w="1086" w:type="dxa"/>
            <w:gridSpan w:val="2"/>
            <w:shd w:val="clear" w:color="auto" w:fill="auto"/>
          </w:tcPr>
          <w:p w14:paraId="43F347D5" w14:textId="77777777" w:rsidR="00ED604C" w:rsidRPr="004C55EC" w:rsidRDefault="00ED604C" w:rsidP="00ED604C">
            <w:pPr>
              <w:pStyle w:val="TAC"/>
              <w:rPr>
                <w:sz w:val="16"/>
                <w:szCs w:val="16"/>
                <w:lang w:eastAsia="zh-CN"/>
              </w:rPr>
            </w:pPr>
            <w:r w:rsidRPr="004C55EC">
              <w:rPr>
                <w:sz w:val="16"/>
                <w:szCs w:val="16"/>
                <w:lang w:eastAsia="zh-CN"/>
              </w:rPr>
              <w:t>-94.9-2.7+TT</w:t>
            </w:r>
          </w:p>
        </w:tc>
        <w:tc>
          <w:tcPr>
            <w:tcW w:w="725" w:type="dxa"/>
            <w:gridSpan w:val="2"/>
            <w:vMerge/>
            <w:shd w:val="clear" w:color="auto" w:fill="auto"/>
          </w:tcPr>
          <w:p w14:paraId="671786ED" w14:textId="77777777" w:rsidR="00ED604C" w:rsidRPr="004C55EC" w:rsidRDefault="00ED604C" w:rsidP="00ED604C">
            <w:pPr>
              <w:pStyle w:val="TAC"/>
              <w:rPr>
                <w:sz w:val="16"/>
                <w:szCs w:val="16"/>
              </w:rPr>
            </w:pPr>
          </w:p>
        </w:tc>
        <w:tc>
          <w:tcPr>
            <w:tcW w:w="870" w:type="dxa"/>
            <w:gridSpan w:val="2"/>
            <w:vMerge/>
            <w:shd w:val="clear" w:color="auto" w:fill="auto"/>
          </w:tcPr>
          <w:p w14:paraId="0CA0160E" w14:textId="77777777" w:rsidR="00ED604C" w:rsidRPr="004C55EC" w:rsidRDefault="00ED604C" w:rsidP="00ED604C">
            <w:pPr>
              <w:pStyle w:val="TAC"/>
              <w:rPr>
                <w:sz w:val="16"/>
                <w:szCs w:val="16"/>
              </w:rPr>
            </w:pPr>
          </w:p>
        </w:tc>
        <w:tc>
          <w:tcPr>
            <w:tcW w:w="725" w:type="dxa"/>
            <w:gridSpan w:val="2"/>
            <w:vMerge/>
            <w:shd w:val="clear" w:color="auto" w:fill="auto"/>
          </w:tcPr>
          <w:p w14:paraId="747AD666" w14:textId="77777777" w:rsidR="00ED604C" w:rsidRPr="004C55EC" w:rsidRDefault="00ED604C" w:rsidP="00ED604C">
            <w:pPr>
              <w:pStyle w:val="TAC"/>
              <w:rPr>
                <w:sz w:val="16"/>
                <w:szCs w:val="16"/>
              </w:rPr>
            </w:pPr>
          </w:p>
        </w:tc>
        <w:tc>
          <w:tcPr>
            <w:tcW w:w="791" w:type="dxa"/>
            <w:gridSpan w:val="2"/>
            <w:vMerge/>
            <w:shd w:val="clear" w:color="auto" w:fill="auto"/>
          </w:tcPr>
          <w:p w14:paraId="277FF38D" w14:textId="77777777" w:rsidR="00ED604C" w:rsidRPr="004C55EC" w:rsidRDefault="00ED604C" w:rsidP="00ED604C">
            <w:pPr>
              <w:pStyle w:val="TAC"/>
              <w:rPr>
                <w:sz w:val="16"/>
                <w:szCs w:val="16"/>
              </w:rPr>
            </w:pPr>
          </w:p>
        </w:tc>
        <w:tc>
          <w:tcPr>
            <w:tcW w:w="784" w:type="dxa"/>
            <w:vMerge/>
            <w:shd w:val="clear" w:color="auto" w:fill="auto"/>
          </w:tcPr>
          <w:p w14:paraId="72AF42A9" w14:textId="77777777" w:rsidR="00ED604C" w:rsidRPr="004C55EC" w:rsidRDefault="00ED604C" w:rsidP="00ED604C">
            <w:pPr>
              <w:pStyle w:val="TAC"/>
              <w:rPr>
                <w:sz w:val="16"/>
                <w:szCs w:val="16"/>
              </w:rPr>
            </w:pPr>
          </w:p>
        </w:tc>
      </w:tr>
      <w:tr w:rsidR="00ED604C" w:rsidRPr="004C55EC" w14:paraId="4CA256EA" w14:textId="77777777" w:rsidTr="001E388E">
        <w:trPr>
          <w:gridBefore w:val="1"/>
          <w:wBefore w:w="14" w:type="dxa"/>
          <w:trHeight w:val="53"/>
        </w:trPr>
        <w:tc>
          <w:tcPr>
            <w:tcW w:w="1579" w:type="dxa"/>
            <w:gridSpan w:val="2"/>
            <w:vMerge w:val="restart"/>
            <w:tcBorders>
              <w:top w:val="nil"/>
            </w:tcBorders>
            <w:shd w:val="clear" w:color="auto" w:fill="auto"/>
          </w:tcPr>
          <w:p w14:paraId="51588AB6" w14:textId="77777777" w:rsidR="00ED604C" w:rsidRPr="004C55EC" w:rsidRDefault="00ED604C" w:rsidP="00ED604C">
            <w:pPr>
              <w:pStyle w:val="TAC"/>
              <w:rPr>
                <w:sz w:val="16"/>
                <w:szCs w:val="16"/>
              </w:rPr>
            </w:pPr>
          </w:p>
        </w:tc>
        <w:tc>
          <w:tcPr>
            <w:tcW w:w="529" w:type="dxa"/>
            <w:vMerge w:val="restart"/>
            <w:shd w:val="clear" w:color="auto" w:fill="auto"/>
          </w:tcPr>
          <w:p w14:paraId="4CCE4747" w14:textId="77777777" w:rsidR="00ED604C" w:rsidRPr="004C55EC" w:rsidRDefault="00ED604C" w:rsidP="00ED604C">
            <w:pPr>
              <w:pStyle w:val="TAC"/>
              <w:rPr>
                <w:sz w:val="16"/>
                <w:szCs w:val="16"/>
                <w:lang w:eastAsia="zh-CN"/>
              </w:rPr>
            </w:pPr>
            <w:r w:rsidRPr="004C55EC">
              <w:rPr>
                <w:sz w:val="16"/>
                <w:szCs w:val="16"/>
                <w:lang w:eastAsia="zh-CN"/>
              </w:rPr>
              <w:t>1</w:t>
            </w:r>
          </w:p>
        </w:tc>
        <w:tc>
          <w:tcPr>
            <w:tcW w:w="637" w:type="dxa"/>
            <w:vMerge w:val="restart"/>
            <w:shd w:val="clear" w:color="auto" w:fill="auto"/>
          </w:tcPr>
          <w:p w14:paraId="20913C7F" w14:textId="77777777" w:rsidR="00ED604C" w:rsidRPr="004C55EC" w:rsidRDefault="00ED604C" w:rsidP="00ED604C">
            <w:pPr>
              <w:pStyle w:val="TAC"/>
              <w:rPr>
                <w:sz w:val="16"/>
                <w:szCs w:val="16"/>
                <w:lang w:eastAsia="zh-CN"/>
              </w:rPr>
            </w:pPr>
            <w:r w:rsidRPr="004C55EC">
              <w:rPr>
                <w:sz w:val="16"/>
                <w:szCs w:val="16"/>
                <w:lang w:eastAsia="zh-CN"/>
              </w:rPr>
              <w:t>n79</w:t>
            </w:r>
          </w:p>
        </w:tc>
        <w:tc>
          <w:tcPr>
            <w:tcW w:w="595" w:type="dxa"/>
            <w:gridSpan w:val="2"/>
            <w:vMerge w:val="restart"/>
            <w:shd w:val="clear" w:color="auto" w:fill="auto"/>
          </w:tcPr>
          <w:p w14:paraId="7ECA9578" w14:textId="77777777" w:rsidR="00ED604C" w:rsidRPr="004C55EC" w:rsidRDefault="00ED604C" w:rsidP="00ED604C">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3CD52BC8" w14:textId="77777777" w:rsidR="00ED604C" w:rsidRPr="004C55EC" w:rsidRDefault="00ED604C" w:rsidP="00ED604C">
            <w:pPr>
              <w:pStyle w:val="TAC"/>
              <w:rPr>
                <w:sz w:val="16"/>
                <w:szCs w:val="16"/>
              </w:rPr>
            </w:pPr>
          </w:p>
        </w:tc>
        <w:tc>
          <w:tcPr>
            <w:tcW w:w="1086" w:type="dxa"/>
            <w:gridSpan w:val="2"/>
            <w:vMerge w:val="restart"/>
            <w:shd w:val="clear" w:color="auto" w:fill="auto"/>
          </w:tcPr>
          <w:p w14:paraId="58FD75FD" w14:textId="77777777" w:rsidR="00ED604C" w:rsidRPr="004C55EC" w:rsidRDefault="00ED604C" w:rsidP="00ED604C">
            <w:pPr>
              <w:pStyle w:val="TAC"/>
              <w:rPr>
                <w:sz w:val="16"/>
                <w:szCs w:val="16"/>
              </w:rPr>
            </w:pPr>
          </w:p>
        </w:tc>
        <w:tc>
          <w:tcPr>
            <w:tcW w:w="725" w:type="dxa"/>
            <w:gridSpan w:val="2"/>
            <w:vMerge w:val="restart"/>
            <w:shd w:val="clear" w:color="auto" w:fill="auto"/>
          </w:tcPr>
          <w:p w14:paraId="0EA45F0D" w14:textId="77777777" w:rsidR="00ED604C" w:rsidRPr="004C55EC" w:rsidRDefault="00ED604C" w:rsidP="00ED604C">
            <w:pPr>
              <w:pStyle w:val="TAC"/>
              <w:rPr>
                <w:sz w:val="16"/>
                <w:szCs w:val="16"/>
              </w:rPr>
            </w:pPr>
          </w:p>
        </w:tc>
        <w:tc>
          <w:tcPr>
            <w:tcW w:w="870" w:type="dxa"/>
            <w:gridSpan w:val="2"/>
            <w:vMerge w:val="restart"/>
            <w:shd w:val="clear" w:color="auto" w:fill="auto"/>
          </w:tcPr>
          <w:p w14:paraId="52DF3E07" w14:textId="77777777" w:rsidR="00ED604C" w:rsidRPr="004C55EC" w:rsidRDefault="00ED604C" w:rsidP="00ED604C">
            <w:pPr>
              <w:pStyle w:val="TAC"/>
              <w:rPr>
                <w:sz w:val="16"/>
                <w:szCs w:val="16"/>
              </w:rPr>
            </w:pPr>
          </w:p>
        </w:tc>
        <w:tc>
          <w:tcPr>
            <w:tcW w:w="725" w:type="dxa"/>
            <w:gridSpan w:val="2"/>
            <w:vMerge w:val="restart"/>
            <w:shd w:val="clear" w:color="auto" w:fill="auto"/>
          </w:tcPr>
          <w:p w14:paraId="595B773F" w14:textId="77777777" w:rsidR="00ED604C" w:rsidRPr="004C55EC" w:rsidRDefault="00ED604C" w:rsidP="00ED604C">
            <w:pPr>
              <w:pStyle w:val="TAC"/>
              <w:rPr>
                <w:sz w:val="16"/>
                <w:szCs w:val="16"/>
              </w:rPr>
            </w:pPr>
          </w:p>
        </w:tc>
        <w:tc>
          <w:tcPr>
            <w:tcW w:w="791" w:type="dxa"/>
            <w:gridSpan w:val="2"/>
            <w:vMerge w:val="restart"/>
            <w:shd w:val="clear" w:color="auto" w:fill="auto"/>
          </w:tcPr>
          <w:p w14:paraId="24FA8A86" w14:textId="77777777" w:rsidR="00ED604C" w:rsidRPr="004C55EC" w:rsidRDefault="00ED604C" w:rsidP="00ED604C">
            <w:pPr>
              <w:pStyle w:val="TAC"/>
              <w:rPr>
                <w:sz w:val="16"/>
                <w:szCs w:val="16"/>
              </w:rPr>
            </w:pPr>
          </w:p>
        </w:tc>
        <w:tc>
          <w:tcPr>
            <w:tcW w:w="784" w:type="dxa"/>
            <w:shd w:val="clear" w:color="auto" w:fill="auto"/>
          </w:tcPr>
          <w:p w14:paraId="3AA0F9F7" w14:textId="77777777" w:rsidR="00ED604C" w:rsidRPr="004C55EC" w:rsidRDefault="00ED604C" w:rsidP="00ED604C">
            <w:pPr>
              <w:pStyle w:val="TAC"/>
              <w:rPr>
                <w:sz w:val="16"/>
                <w:szCs w:val="16"/>
                <w:lang w:eastAsia="zh-CN"/>
              </w:rPr>
            </w:pPr>
            <w:r w:rsidRPr="004C55EC">
              <w:rPr>
                <w:sz w:val="16"/>
                <w:szCs w:val="16"/>
                <w:lang w:eastAsia="zh-CN"/>
              </w:rPr>
              <w:t>-89.6+TT</w:t>
            </w:r>
          </w:p>
        </w:tc>
      </w:tr>
      <w:tr w:rsidR="00ED604C" w:rsidRPr="004C55EC" w14:paraId="12ECEF11" w14:textId="77777777" w:rsidTr="001E388E">
        <w:trPr>
          <w:gridBefore w:val="1"/>
          <w:wBefore w:w="14" w:type="dxa"/>
          <w:trHeight w:val="52"/>
        </w:trPr>
        <w:tc>
          <w:tcPr>
            <w:tcW w:w="1579" w:type="dxa"/>
            <w:gridSpan w:val="2"/>
            <w:vMerge/>
            <w:tcBorders>
              <w:bottom w:val="single" w:sz="4" w:space="0" w:color="auto"/>
            </w:tcBorders>
            <w:shd w:val="clear" w:color="auto" w:fill="auto"/>
          </w:tcPr>
          <w:p w14:paraId="0AED3537" w14:textId="77777777" w:rsidR="00ED604C" w:rsidRPr="004C55EC" w:rsidRDefault="00ED604C" w:rsidP="00ED604C">
            <w:pPr>
              <w:pStyle w:val="TAC"/>
              <w:rPr>
                <w:sz w:val="16"/>
                <w:szCs w:val="16"/>
              </w:rPr>
            </w:pPr>
          </w:p>
        </w:tc>
        <w:tc>
          <w:tcPr>
            <w:tcW w:w="529" w:type="dxa"/>
            <w:vMerge/>
            <w:shd w:val="clear" w:color="auto" w:fill="auto"/>
          </w:tcPr>
          <w:p w14:paraId="491F292A" w14:textId="77777777" w:rsidR="00ED604C" w:rsidRPr="004C55EC" w:rsidRDefault="00ED604C" w:rsidP="00ED604C">
            <w:pPr>
              <w:pStyle w:val="TAC"/>
              <w:rPr>
                <w:sz w:val="16"/>
                <w:szCs w:val="16"/>
                <w:lang w:eastAsia="zh-CN"/>
              </w:rPr>
            </w:pPr>
          </w:p>
        </w:tc>
        <w:tc>
          <w:tcPr>
            <w:tcW w:w="637" w:type="dxa"/>
            <w:vMerge/>
            <w:shd w:val="clear" w:color="auto" w:fill="auto"/>
          </w:tcPr>
          <w:p w14:paraId="4B7B1436" w14:textId="77777777" w:rsidR="00ED604C" w:rsidRPr="004C55EC" w:rsidRDefault="00ED604C" w:rsidP="00ED604C">
            <w:pPr>
              <w:pStyle w:val="TAC"/>
              <w:rPr>
                <w:sz w:val="16"/>
                <w:szCs w:val="16"/>
                <w:lang w:eastAsia="zh-CN"/>
              </w:rPr>
            </w:pPr>
          </w:p>
        </w:tc>
        <w:tc>
          <w:tcPr>
            <w:tcW w:w="595" w:type="dxa"/>
            <w:gridSpan w:val="2"/>
            <w:vMerge/>
            <w:shd w:val="clear" w:color="auto" w:fill="auto"/>
          </w:tcPr>
          <w:p w14:paraId="4BC3414B" w14:textId="77777777" w:rsidR="00ED604C" w:rsidRPr="004C55EC" w:rsidRDefault="00ED604C" w:rsidP="00ED604C">
            <w:pPr>
              <w:pStyle w:val="TAC"/>
              <w:rPr>
                <w:sz w:val="16"/>
                <w:szCs w:val="16"/>
                <w:lang w:eastAsia="zh-CN"/>
              </w:rPr>
            </w:pPr>
          </w:p>
        </w:tc>
        <w:tc>
          <w:tcPr>
            <w:tcW w:w="1436" w:type="dxa"/>
            <w:gridSpan w:val="3"/>
            <w:vMerge/>
            <w:shd w:val="clear" w:color="auto" w:fill="auto"/>
          </w:tcPr>
          <w:p w14:paraId="1CACC6BF" w14:textId="77777777" w:rsidR="00ED604C" w:rsidRPr="004C55EC" w:rsidRDefault="00ED604C" w:rsidP="00ED604C">
            <w:pPr>
              <w:pStyle w:val="TAC"/>
              <w:rPr>
                <w:sz w:val="16"/>
                <w:szCs w:val="16"/>
              </w:rPr>
            </w:pPr>
          </w:p>
        </w:tc>
        <w:tc>
          <w:tcPr>
            <w:tcW w:w="1086" w:type="dxa"/>
            <w:gridSpan w:val="2"/>
            <w:vMerge/>
            <w:shd w:val="clear" w:color="auto" w:fill="auto"/>
          </w:tcPr>
          <w:p w14:paraId="2B514177" w14:textId="77777777" w:rsidR="00ED604C" w:rsidRPr="004C55EC" w:rsidRDefault="00ED604C" w:rsidP="00ED604C">
            <w:pPr>
              <w:pStyle w:val="TAC"/>
              <w:rPr>
                <w:sz w:val="16"/>
                <w:szCs w:val="16"/>
              </w:rPr>
            </w:pPr>
          </w:p>
        </w:tc>
        <w:tc>
          <w:tcPr>
            <w:tcW w:w="725" w:type="dxa"/>
            <w:gridSpan w:val="2"/>
            <w:vMerge/>
            <w:shd w:val="clear" w:color="auto" w:fill="auto"/>
          </w:tcPr>
          <w:p w14:paraId="67492EEC" w14:textId="77777777" w:rsidR="00ED604C" w:rsidRPr="004C55EC" w:rsidRDefault="00ED604C" w:rsidP="00ED604C">
            <w:pPr>
              <w:pStyle w:val="TAC"/>
              <w:rPr>
                <w:sz w:val="16"/>
                <w:szCs w:val="16"/>
              </w:rPr>
            </w:pPr>
          </w:p>
        </w:tc>
        <w:tc>
          <w:tcPr>
            <w:tcW w:w="870" w:type="dxa"/>
            <w:gridSpan w:val="2"/>
            <w:vMerge/>
            <w:shd w:val="clear" w:color="auto" w:fill="auto"/>
          </w:tcPr>
          <w:p w14:paraId="7D99F284" w14:textId="77777777" w:rsidR="00ED604C" w:rsidRPr="004C55EC" w:rsidRDefault="00ED604C" w:rsidP="00ED604C">
            <w:pPr>
              <w:pStyle w:val="TAC"/>
              <w:rPr>
                <w:sz w:val="16"/>
                <w:szCs w:val="16"/>
              </w:rPr>
            </w:pPr>
          </w:p>
        </w:tc>
        <w:tc>
          <w:tcPr>
            <w:tcW w:w="725" w:type="dxa"/>
            <w:gridSpan w:val="2"/>
            <w:vMerge/>
            <w:shd w:val="clear" w:color="auto" w:fill="auto"/>
          </w:tcPr>
          <w:p w14:paraId="15F9A98B" w14:textId="77777777" w:rsidR="00ED604C" w:rsidRPr="004C55EC" w:rsidRDefault="00ED604C" w:rsidP="00ED604C">
            <w:pPr>
              <w:pStyle w:val="TAC"/>
              <w:rPr>
                <w:sz w:val="16"/>
                <w:szCs w:val="16"/>
              </w:rPr>
            </w:pPr>
          </w:p>
        </w:tc>
        <w:tc>
          <w:tcPr>
            <w:tcW w:w="791" w:type="dxa"/>
            <w:gridSpan w:val="2"/>
            <w:vMerge/>
            <w:shd w:val="clear" w:color="auto" w:fill="auto"/>
          </w:tcPr>
          <w:p w14:paraId="25E9E914" w14:textId="77777777" w:rsidR="00ED604C" w:rsidRPr="004C55EC" w:rsidRDefault="00ED604C" w:rsidP="00ED604C">
            <w:pPr>
              <w:pStyle w:val="TAC"/>
              <w:rPr>
                <w:sz w:val="16"/>
                <w:szCs w:val="16"/>
              </w:rPr>
            </w:pPr>
          </w:p>
        </w:tc>
        <w:tc>
          <w:tcPr>
            <w:tcW w:w="784" w:type="dxa"/>
            <w:shd w:val="clear" w:color="auto" w:fill="auto"/>
          </w:tcPr>
          <w:p w14:paraId="199F64DB" w14:textId="77777777" w:rsidR="00ED604C" w:rsidRPr="004C55EC" w:rsidRDefault="00ED604C" w:rsidP="00ED604C">
            <w:pPr>
              <w:pStyle w:val="TAC"/>
              <w:rPr>
                <w:sz w:val="16"/>
                <w:szCs w:val="16"/>
                <w:lang w:eastAsia="zh-CN"/>
              </w:rPr>
            </w:pPr>
            <w:r w:rsidRPr="004C55EC">
              <w:rPr>
                <w:sz w:val="16"/>
                <w:szCs w:val="16"/>
                <w:lang w:eastAsia="zh-CN"/>
              </w:rPr>
              <w:t>-89.6-2.2+TT</w:t>
            </w:r>
          </w:p>
        </w:tc>
      </w:tr>
      <w:tr w:rsidR="00ED604C" w:rsidRPr="004C55EC" w14:paraId="1A538A44" w14:textId="77777777" w:rsidTr="001E388E">
        <w:trPr>
          <w:gridBefore w:val="1"/>
          <w:wBefore w:w="14" w:type="dxa"/>
          <w:trHeight w:val="214"/>
        </w:trPr>
        <w:tc>
          <w:tcPr>
            <w:tcW w:w="1579" w:type="dxa"/>
            <w:gridSpan w:val="2"/>
            <w:vMerge w:val="restart"/>
            <w:tcBorders>
              <w:top w:val="single" w:sz="4" w:space="0" w:color="auto"/>
            </w:tcBorders>
            <w:shd w:val="clear" w:color="auto" w:fill="auto"/>
          </w:tcPr>
          <w:p w14:paraId="269C19EC" w14:textId="77777777" w:rsidR="00ED604C" w:rsidRPr="004C55EC" w:rsidRDefault="00ED604C" w:rsidP="00ED604C">
            <w:pPr>
              <w:pStyle w:val="TAC"/>
              <w:rPr>
                <w:sz w:val="16"/>
                <w:szCs w:val="16"/>
              </w:rPr>
            </w:pPr>
            <w:r w:rsidRPr="004C55EC">
              <w:rPr>
                <w:sz w:val="16"/>
                <w:szCs w:val="16"/>
              </w:rPr>
              <w:t>DL_n28A-n41A-n79A_UL_n28A-n41A</w:t>
            </w:r>
          </w:p>
        </w:tc>
        <w:tc>
          <w:tcPr>
            <w:tcW w:w="529" w:type="dxa"/>
            <w:vMerge w:val="restart"/>
            <w:shd w:val="clear" w:color="auto" w:fill="auto"/>
          </w:tcPr>
          <w:p w14:paraId="4D9B35CB" w14:textId="77777777" w:rsidR="00ED604C" w:rsidRPr="004C55EC" w:rsidRDefault="00ED604C" w:rsidP="00ED604C">
            <w:pPr>
              <w:pStyle w:val="TAC"/>
              <w:rPr>
                <w:sz w:val="16"/>
                <w:szCs w:val="16"/>
                <w:lang w:eastAsia="zh-CN"/>
              </w:rPr>
            </w:pPr>
            <w:r w:rsidRPr="004C55EC">
              <w:rPr>
                <w:sz w:val="16"/>
                <w:szCs w:val="16"/>
                <w:lang w:eastAsia="zh-CN"/>
              </w:rPr>
              <w:t>1</w:t>
            </w:r>
          </w:p>
        </w:tc>
        <w:tc>
          <w:tcPr>
            <w:tcW w:w="637" w:type="dxa"/>
            <w:vMerge w:val="restart"/>
            <w:shd w:val="clear" w:color="auto" w:fill="auto"/>
          </w:tcPr>
          <w:p w14:paraId="566B9C63" w14:textId="77777777" w:rsidR="00ED604C" w:rsidRPr="004C55EC" w:rsidRDefault="00ED604C" w:rsidP="00ED604C">
            <w:pPr>
              <w:pStyle w:val="TAC"/>
              <w:rPr>
                <w:sz w:val="16"/>
                <w:szCs w:val="16"/>
                <w:lang w:eastAsia="zh-CN"/>
              </w:rPr>
            </w:pPr>
            <w:r w:rsidRPr="004C55EC">
              <w:rPr>
                <w:sz w:val="16"/>
                <w:szCs w:val="16"/>
                <w:lang w:eastAsia="zh-CN"/>
              </w:rPr>
              <w:t>n28</w:t>
            </w:r>
          </w:p>
        </w:tc>
        <w:tc>
          <w:tcPr>
            <w:tcW w:w="595" w:type="dxa"/>
            <w:gridSpan w:val="2"/>
            <w:vMerge w:val="restart"/>
            <w:shd w:val="clear" w:color="auto" w:fill="auto"/>
          </w:tcPr>
          <w:p w14:paraId="795B7487" w14:textId="77777777" w:rsidR="00ED604C" w:rsidRPr="004C55EC" w:rsidRDefault="00ED604C" w:rsidP="00ED604C">
            <w:pPr>
              <w:pStyle w:val="TAC"/>
              <w:rPr>
                <w:sz w:val="16"/>
                <w:szCs w:val="16"/>
                <w:lang w:eastAsia="zh-CN"/>
              </w:rPr>
            </w:pPr>
            <w:r w:rsidRPr="004C55EC">
              <w:rPr>
                <w:sz w:val="16"/>
                <w:szCs w:val="16"/>
                <w:lang w:eastAsia="zh-CN"/>
              </w:rPr>
              <w:t>15</w:t>
            </w:r>
          </w:p>
        </w:tc>
        <w:tc>
          <w:tcPr>
            <w:tcW w:w="1436" w:type="dxa"/>
            <w:gridSpan w:val="3"/>
            <w:shd w:val="clear" w:color="auto" w:fill="auto"/>
          </w:tcPr>
          <w:p w14:paraId="449254D5" w14:textId="77777777" w:rsidR="00ED604C" w:rsidRPr="004C55EC" w:rsidRDefault="00ED604C" w:rsidP="00ED604C">
            <w:pPr>
              <w:pStyle w:val="TAC"/>
              <w:rPr>
                <w:sz w:val="16"/>
                <w:szCs w:val="16"/>
              </w:rPr>
            </w:pPr>
            <w:r w:rsidRPr="004C55EC">
              <w:rPr>
                <w:sz w:val="16"/>
                <w:szCs w:val="16"/>
              </w:rPr>
              <w:t>-98.5+TT</w:t>
            </w:r>
          </w:p>
        </w:tc>
        <w:tc>
          <w:tcPr>
            <w:tcW w:w="1086" w:type="dxa"/>
            <w:gridSpan w:val="2"/>
            <w:vMerge w:val="restart"/>
            <w:shd w:val="clear" w:color="auto" w:fill="auto"/>
          </w:tcPr>
          <w:p w14:paraId="3CCD3789" w14:textId="77777777" w:rsidR="00ED604C" w:rsidRPr="004C55EC" w:rsidRDefault="00ED604C" w:rsidP="00ED604C">
            <w:pPr>
              <w:pStyle w:val="TAC"/>
              <w:rPr>
                <w:sz w:val="16"/>
                <w:szCs w:val="16"/>
              </w:rPr>
            </w:pPr>
          </w:p>
        </w:tc>
        <w:tc>
          <w:tcPr>
            <w:tcW w:w="725" w:type="dxa"/>
            <w:gridSpan w:val="2"/>
            <w:vMerge w:val="restart"/>
            <w:shd w:val="clear" w:color="auto" w:fill="auto"/>
          </w:tcPr>
          <w:p w14:paraId="27D8598A" w14:textId="77777777" w:rsidR="00ED604C" w:rsidRPr="004C55EC" w:rsidRDefault="00ED604C" w:rsidP="00ED604C">
            <w:pPr>
              <w:pStyle w:val="TAC"/>
              <w:rPr>
                <w:sz w:val="16"/>
                <w:szCs w:val="16"/>
              </w:rPr>
            </w:pPr>
          </w:p>
        </w:tc>
        <w:tc>
          <w:tcPr>
            <w:tcW w:w="870" w:type="dxa"/>
            <w:gridSpan w:val="2"/>
            <w:vMerge w:val="restart"/>
            <w:shd w:val="clear" w:color="auto" w:fill="auto"/>
          </w:tcPr>
          <w:p w14:paraId="31EFC3A6" w14:textId="77777777" w:rsidR="00ED604C" w:rsidRPr="004C55EC" w:rsidRDefault="00ED604C" w:rsidP="00ED604C">
            <w:pPr>
              <w:pStyle w:val="TAC"/>
              <w:rPr>
                <w:sz w:val="16"/>
                <w:szCs w:val="16"/>
              </w:rPr>
            </w:pPr>
          </w:p>
        </w:tc>
        <w:tc>
          <w:tcPr>
            <w:tcW w:w="725" w:type="dxa"/>
            <w:gridSpan w:val="2"/>
            <w:vMerge w:val="restart"/>
            <w:shd w:val="clear" w:color="auto" w:fill="auto"/>
          </w:tcPr>
          <w:p w14:paraId="563179D7" w14:textId="77777777" w:rsidR="00ED604C" w:rsidRPr="004C55EC" w:rsidRDefault="00ED604C" w:rsidP="00ED604C">
            <w:pPr>
              <w:pStyle w:val="TAC"/>
              <w:rPr>
                <w:sz w:val="16"/>
                <w:szCs w:val="16"/>
              </w:rPr>
            </w:pPr>
          </w:p>
        </w:tc>
        <w:tc>
          <w:tcPr>
            <w:tcW w:w="791" w:type="dxa"/>
            <w:gridSpan w:val="2"/>
            <w:vMerge w:val="restart"/>
            <w:shd w:val="clear" w:color="auto" w:fill="auto"/>
          </w:tcPr>
          <w:p w14:paraId="431C1255" w14:textId="77777777" w:rsidR="00ED604C" w:rsidRPr="004C55EC" w:rsidRDefault="00ED604C" w:rsidP="00ED604C">
            <w:pPr>
              <w:pStyle w:val="TAC"/>
              <w:rPr>
                <w:sz w:val="16"/>
                <w:szCs w:val="16"/>
              </w:rPr>
            </w:pPr>
          </w:p>
        </w:tc>
        <w:tc>
          <w:tcPr>
            <w:tcW w:w="784" w:type="dxa"/>
            <w:vMerge w:val="restart"/>
            <w:shd w:val="clear" w:color="auto" w:fill="auto"/>
          </w:tcPr>
          <w:p w14:paraId="26F82FEE" w14:textId="77777777" w:rsidR="00ED604C" w:rsidRPr="004C55EC" w:rsidRDefault="00ED604C" w:rsidP="00ED604C">
            <w:pPr>
              <w:pStyle w:val="TAC"/>
              <w:rPr>
                <w:sz w:val="16"/>
                <w:szCs w:val="16"/>
              </w:rPr>
            </w:pPr>
          </w:p>
        </w:tc>
      </w:tr>
      <w:tr w:rsidR="00ED604C" w:rsidRPr="004C55EC" w14:paraId="4465BB3E" w14:textId="77777777" w:rsidTr="001E388E">
        <w:trPr>
          <w:gridBefore w:val="1"/>
          <w:wBefore w:w="14" w:type="dxa"/>
          <w:trHeight w:val="214"/>
        </w:trPr>
        <w:tc>
          <w:tcPr>
            <w:tcW w:w="1579" w:type="dxa"/>
            <w:gridSpan w:val="2"/>
            <w:vMerge/>
            <w:tcBorders>
              <w:bottom w:val="nil"/>
            </w:tcBorders>
            <w:shd w:val="clear" w:color="auto" w:fill="auto"/>
          </w:tcPr>
          <w:p w14:paraId="11EC0D26" w14:textId="77777777" w:rsidR="00ED604C" w:rsidRPr="004C55EC" w:rsidRDefault="00ED604C" w:rsidP="00ED604C">
            <w:pPr>
              <w:pStyle w:val="TAC"/>
              <w:rPr>
                <w:sz w:val="16"/>
                <w:szCs w:val="16"/>
              </w:rPr>
            </w:pPr>
          </w:p>
        </w:tc>
        <w:tc>
          <w:tcPr>
            <w:tcW w:w="529" w:type="dxa"/>
            <w:vMerge/>
            <w:shd w:val="clear" w:color="auto" w:fill="auto"/>
          </w:tcPr>
          <w:p w14:paraId="27C1385B" w14:textId="77777777" w:rsidR="00ED604C" w:rsidRPr="004C55EC" w:rsidRDefault="00ED604C" w:rsidP="00ED604C">
            <w:pPr>
              <w:pStyle w:val="TAC"/>
              <w:rPr>
                <w:sz w:val="16"/>
                <w:szCs w:val="16"/>
                <w:lang w:eastAsia="zh-CN"/>
              </w:rPr>
            </w:pPr>
          </w:p>
        </w:tc>
        <w:tc>
          <w:tcPr>
            <w:tcW w:w="637" w:type="dxa"/>
            <w:vMerge/>
            <w:shd w:val="clear" w:color="auto" w:fill="auto"/>
          </w:tcPr>
          <w:p w14:paraId="3A9BD4D3" w14:textId="77777777" w:rsidR="00ED604C" w:rsidRPr="004C55EC" w:rsidRDefault="00ED604C" w:rsidP="00ED604C">
            <w:pPr>
              <w:pStyle w:val="TAC"/>
              <w:rPr>
                <w:sz w:val="16"/>
                <w:szCs w:val="16"/>
                <w:lang w:eastAsia="zh-CN"/>
              </w:rPr>
            </w:pPr>
          </w:p>
        </w:tc>
        <w:tc>
          <w:tcPr>
            <w:tcW w:w="595" w:type="dxa"/>
            <w:gridSpan w:val="2"/>
            <w:vMerge/>
            <w:shd w:val="clear" w:color="auto" w:fill="auto"/>
          </w:tcPr>
          <w:p w14:paraId="07406D5C" w14:textId="77777777" w:rsidR="00ED604C" w:rsidRPr="004C55EC" w:rsidRDefault="00ED604C" w:rsidP="00ED604C">
            <w:pPr>
              <w:pStyle w:val="TAC"/>
              <w:rPr>
                <w:sz w:val="16"/>
                <w:szCs w:val="16"/>
                <w:lang w:eastAsia="zh-CN"/>
              </w:rPr>
            </w:pPr>
          </w:p>
        </w:tc>
        <w:tc>
          <w:tcPr>
            <w:tcW w:w="1436" w:type="dxa"/>
            <w:gridSpan w:val="3"/>
            <w:shd w:val="clear" w:color="auto" w:fill="auto"/>
          </w:tcPr>
          <w:p w14:paraId="4DB01992" w14:textId="77777777" w:rsidR="00ED604C" w:rsidRPr="004C55EC" w:rsidRDefault="00ED604C" w:rsidP="00ED604C">
            <w:pPr>
              <w:pStyle w:val="TAC"/>
              <w:rPr>
                <w:sz w:val="16"/>
                <w:szCs w:val="16"/>
              </w:rPr>
            </w:pPr>
            <w:r w:rsidRPr="004C55EC">
              <w:rPr>
                <w:sz w:val="16"/>
                <w:szCs w:val="16"/>
              </w:rPr>
              <w:t>-98.5</w:t>
            </w:r>
            <w:r w:rsidRPr="004C55EC">
              <w:rPr>
                <w:sz w:val="16"/>
                <w:szCs w:val="16"/>
                <w:lang w:eastAsia="zh-CN"/>
              </w:rPr>
              <w:t>-2.7</w:t>
            </w:r>
            <w:r w:rsidRPr="004C55EC">
              <w:rPr>
                <w:sz w:val="16"/>
                <w:szCs w:val="16"/>
                <w:vertAlign w:val="superscript"/>
                <w:lang w:eastAsia="zh-CN"/>
              </w:rPr>
              <w:t>5</w:t>
            </w:r>
            <w:r w:rsidRPr="004C55EC">
              <w:rPr>
                <w:sz w:val="16"/>
                <w:szCs w:val="16"/>
                <w:lang w:eastAsia="zh-CN"/>
              </w:rPr>
              <w:t>+TT</w:t>
            </w:r>
          </w:p>
        </w:tc>
        <w:tc>
          <w:tcPr>
            <w:tcW w:w="1086" w:type="dxa"/>
            <w:gridSpan w:val="2"/>
            <w:vMerge/>
            <w:shd w:val="clear" w:color="auto" w:fill="auto"/>
          </w:tcPr>
          <w:p w14:paraId="77D1C3E3" w14:textId="77777777" w:rsidR="00ED604C" w:rsidRPr="004C55EC" w:rsidRDefault="00ED604C" w:rsidP="00ED604C">
            <w:pPr>
              <w:pStyle w:val="TAC"/>
              <w:rPr>
                <w:sz w:val="16"/>
                <w:szCs w:val="16"/>
              </w:rPr>
            </w:pPr>
          </w:p>
        </w:tc>
        <w:tc>
          <w:tcPr>
            <w:tcW w:w="725" w:type="dxa"/>
            <w:gridSpan w:val="2"/>
            <w:vMerge/>
            <w:shd w:val="clear" w:color="auto" w:fill="auto"/>
          </w:tcPr>
          <w:p w14:paraId="4554D11A" w14:textId="77777777" w:rsidR="00ED604C" w:rsidRPr="004C55EC" w:rsidRDefault="00ED604C" w:rsidP="00ED604C">
            <w:pPr>
              <w:pStyle w:val="TAC"/>
              <w:rPr>
                <w:sz w:val="16"/>
                <w:szCs w:val="16"/>
              </w:rPr>
            </w:pPr>
          </w:p>
        </w:tc>
        <w:tc>
          <w:tcPr>
            <w:tcW w:w="870" w:type="dxa"/>
            <w:gridSpan w:val="2"/>
            <w:vMerge/>
            <w:shd w:val="clear" w:color="auto" w:fill="auto"/>
          </w:tcPr>
          <w:p w14:paraId="61E6B32D" w14:textId="77777777" w:rsidR="00ED604C" w:rsidRPr="004C55EC" w:rsidRDefault="00ED604C" w:rsidP="00ED604C">
            <w:pPr>
              <w:pStyle w:val="TAC"/>
              <w:rPr>
                <w:sz w:val="16"/>
                <w:szCs w:val="16"/>
              </w:rPr>
            </w:pPr>
          </w:p>
        </w:tc>
        <w:tc>
          <w:tcPr>
            <w:tcW w:w="725" w:type="dxa"/>
            <w:gridSpan w:val="2"/>
            <w:vMerge/>
            <w:shd w:val="clear" w:color="auto" w:fill="auto"/>
          </w:tcPr>
          <w:p w14:paraId="6A74B24B" w14:textId="77777777" w:rsidR="00ED604C" w:rsidRPr="004C55EC" w:rsidRDefault="00ED604C" w:rsidP="00ED604C">
            <w:pPr>
              <w:pStyle w:val="TAC"/>
              <w:rPr>
                <w:sz w:val="16"/>
                <w:szCs w:val="16"/>
              </w:rPr>
            </w:pPr>
          </w:p>
        </w:tc>
        <w:tc>
          <w:tcPr>
            <w:tcW w:w="791" w:type="dxa"/>
            <w:gridSpan w:val="2"/>
            <w:vMerge/>
            <w:shd w:val="clear" w:color="auto" w:fill="auto"/>
          </w:tcPr>
          <w:p w14:paraId="19E8C522" w14:textId="77777777" w:rsidR="00ED604C" w:rsidRPr="004C55EC" w:rsidRDefault="00ED604C" w:rsidP="00ED604C">
            <w:pPr>
              <w:pStyle w:val="TAC"/>
              <w:rPr>
                <w:sz w:val="16"/>
                <w:szCs w:val="16"/>
              </w:rPr>
            </w:pPr>
          </w:p>
        </w:tc>
        <w:tc>
          <w:tcPr>
            <w:tcW w:w="784" w:type="dxa"/>
            <w:vMerge/>
            <w:shd w:val="clear" w:color="auto" w:fill="auto"/>
          </w:tcPr>
          <w:p w14:paraId="11DF73AF" w14:textId="77777777" w:rsidR="00ED604C" w:rsidRPr="004C55EC" w:rsidRDefault="00ED604C" w:rsidP="00ED604C">
            <w:pPr>
              <w:pStyle w:val="TAC"/>
              <w:rPr>
                <w:sz w:val="16"/>
                <w:szCs w:val="16"/>
              </w:rPr>
            </w:pPr>
          </w:p>
        </w:tc>
      </w:tr>
      <w:tr w:rsidR="00ED604C" w:rsidRPr="004C55EC" w14:paraId="218AFE48" w14:textId="77777777" w:rsidTr="001E388E">
        <w:trPr>
          <w:gridBefore w:val="1"/>
          <w:wBefore w:w="14" w:type="dxa"/>
          <w:trHeight w:val="53"/>
        </w:trPr>
        <w:tc>
          <w:tcPr>
            <w:tcW w:w="1579" w:type="dxa"/>
            <w:gridSpan w:val="2"/>
            <w:vMerge w:val="restart"/>
            <w:tcBorders>
              <w:top w:val="nil"/>
            </w:tcBorders>
            <w:shd w:val="clear" w:color="auto" w:fill="auto"/>
          </w:tcPr>
          <w:p w14:paraId="0DCD1BFC" w14:textId="77777777" w:rsidR="00ED604C" w:rsidRPr="004C55EC" w:rsidRDefault="00ED604C" w:rsidP="00ED604C">
            <w:pPr>
              <w:pStyle w:val="TAC"/>
              <w:rPr>
                <w:sz w:val="16"/>
                <w:szCs w:val="16"/>
              </w:rPr>
            </w:pPr>
          </w:p>
        </w:tc>
        <w:tc>
          <w:tcPr>
            <w:tcW w:w="529" w:type="dxa"/>
            <w:vMerge w:val="restart"/>
            <w:shd w:val="clear" w:color="auto" w:fill="auto"/>
          </w:tcPr>
          <w:p w14:paraId="10B73996" w14:textId="77777777" w:rsidR="00ED604C" w:rsidRPr="004C55EC" w:rsidRDefault="00ED604C" w:rsidP="00ED604C">
            <w:pPr>
              <w:pStyle w:val="TAC"/>
              <w:rPr>
                <w:sz w:val="16"/>
                <w:szCs w:val="16"/>
                <w:lang w:eastAsia="zh-CN"/>
              </w:rPr>
            </w:pPr>
            <w:r w:rsidRPr="004C55EC">
              <w:rPr>
                <w:sz w:val="16"/>
                <w:szCs w:val="16"/>
                <w:lang w:eastAsia="zh-CN"/>
              </w:rPr>
              <w:t>1</w:t>
            </w:r>
          </w:p>
        </w:tc>
        <w:tc>
          <w:tcPr>
            <w:tcW w:w="637" w:type="dxa"/>
            <w:vMerge w:val="restart"/>
            <w:shd w:val="clear" w:color="auto" w:fill="auto"/>
          </w:tcPr>
          <w:p w14:paraId="6028FB51" w14:textId="77777777" w:rsidR="00ED604C" w:rsidRPr="004C55EC" w:rsidRDefault="00ED604C" w:rsidP="00ED604C">
            <w:pPr>
              <w:pStyle w:val="TAC"/>
              <w:rPr>
                <w:sz w:val="16"/>
                <w:szCs w:val="16"/>
                <w:lang w:eastAsia="zh-CN"/>
              </w:rPr>
            </w:pPr>
            <w:r w:rsidRPr="004C55EC">
              <w:rPr>
                <w:sz w:val="16"/>
                <w:szCs w:val="16"/>
                <w:lang w:eastAsia="zh-CN"/>
              </w:rPr>
              <w:t>n41</w:t>
            </w:r>
          </w:p>
        </w:tc>
        <w:tc>
          <w:tcPr>
            <w:tcW w:w="595" w:type="dxa"/>
            <w:gridSpan w:val="2"/>
            <w:vMerge w:val="restart"/>
            <w:shd w:val="clear" w:color="auto" w:fill="auto"/>
          </w:tcPr>
          <w:p w14:paraId="1F3E4BBD" w14:textId="77777777" w:rsidR="00ED604C" w:rsidRPr="004C55EC" w:rsidRDefault="00ED604C" w:rsidP="00ED604C">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33EC480F" w14:textId="77777777" w:rsidR="00ED604C" w:rsidRPr="004C55EC" w:rsidRDefault="00ED604C" w:rsidP="00ED604C">
            <w:pPr>
              <w:pStyle w:val="TAC"/>
              <w:rPr>
                <w:sz w:val="16"/>
                <w:szCs w:val="16"/>
              </w:rPr>
            </w:pPr>
          </w:p>
        </w:tc>
        <w:tc>
          <w:tcPr>
            <w:tcW w:w="1086" w:type="dxa"/>
            <w:gridSpan w:val="2"/>
            <w:shd w:val="clear" w:color="auto" w:fill="auto"/>
          </w:tcPr>
          <w:p w14:paraId="0A953C59" w14:textId="77777777" w:rsidR="00ED604C" w:rsidRPr="004C55EC" w:rsidRDefault="00ED604C" w:rsidP="00ED604C">
            <w:pPr>
              <w:pStyle w:val="TAC"/>
              <w:rPr>
                <w:sz w:val="16"/>
                <w:szCs w:val="16"/>
              </w:rPr>
            </w:pPr>
            <w:r w:rsidRPr="004C55EC">
              <w:rPr>
                <w:sz w:val="16"/>
                <w:szCs w:val="16"/>
                <w:lang w:eastAsia="zh-CN"/>
              </w:rPr>
              <w:t>-94.9+TT</w:t>
            </w:r>
          </w:p>
        </w:tc>
        <w:tc>
          <w:tcPr>
            <w:tcW w:w="725" w:type="dxa"/>
            <w:gridSpan w:val="2"/>
            <w:vMerge w:val="restart"/>
            <w:shd w:val="clear" w:color="auto" w:fill="auto"/>
          </w:tcPr>
          <w:p w14:paraId="1A38CE18" w14:textId="77777777" w:rsidR="00ED604C" w:rsidRPr="004C55EC" w:rsidRDefault="00ED604C" w:rsidP="00ED604C">
            <w:pPr>
              <w:pStyle w:val="TAC"/>
              <w:rPr>
                <w:sz w:val="16"/>
                <w:szCs w:val="16"/>
              </w:rPr>
            </w:pPr>
          </w:p>
        </w:tc>
        <w:tc>
          <w:tcPr>
            <w:tcW w:w="870" w:type="dxa"/>
            <w:gridSpan w:val="2"/>
            <w:vMerge w:val="restart"/>
            <w:shd w:val="clear" w:color="auto" w:fill="auto"/>
          </w:tcPr>
          <w:p w14:paraId="10472532" w14:textId="77777777" w:rsidR="00ED604C" w:rsidRPr="004C55EC" w:rsidRDefault="00ED604C" w:rsidP="00ED604C">
            <w:pPr>
              <w:pStyle w:val="TAC"/>
              <w:rPr>
                <w:sz w:val="16"/>
                <w:szCs w:val="16"/>
              </w:rPr>
            </w:pPr>
          </w:p>
        </w:tc>
        <w:tc>
          <w:tcPr>
            <w:tcW w:w="725" w:type="dxa"/>
            <w:gridSpan w:val="2"/>
            <w:vMerge w:val="restart"/>
            <w:shd w:val="clear" w:color="auto" w:fill="auto"/>
          </w:tcPr>
          <w:p w14:paraId="146AA4AA" w14:textId="77777777" w:rsidR="00ED604C" w:rsidRPr="004C55EC" w:rsidRDefault="00ED604C" w:rsidP="00ED604C">
            <w:pPr>
              <w:pStyle w:val="TAC"/>
              <w:rPr>
                <w:sz w:val="16"/>
                <w:szCs w:val="16"/>
              </w:rPr>
            </w:pPr>
          </w:p>
        </w:tc>
        <w:tc>
          <w:tcPr>
            <w:tcW w:w="791" w:type="dxa"/>
            <w:gridSpan w:val="2"/>
            <w:vMerge w:val="restart"/>
            <w:shd w:val="clear" w:color="auto" w:fill="auto"/>
          </w:tcPr>
          <w:p w14:paraId="5A3BDBC2" w14:textId="77777777" w:rsidR="00ED604C" w:rsidRPr="004C55EC" w:rsidRDefault="00ED604C" w:rsidP="00ED604C">
            <w:pPr>
              <w:pStyle w:val="TAC"/>
              <w:rPr>
                <w:sz w:val="16"/>
                <w:szCs w:val="16"/>
              </w:rPr>
            </w:pPr>
          </w:p>
        </w:tc>
        <w:tc>
          <w:tcPr>
            <w:tcW w:w="784" w:type="dxa"/>
            <w:vMerge w:val="restart"/>
            <w:shd w:val="clear" w:color="auto" w:fill="auto"/>
          </w:tcPr>
          <w:p w14:paraId="456A7EB0" w14:textId="77777777" w:rsidR="00ED604C" w:rsidRPr="004C55EC" w:rsidRDefault="00ED604C" w:rsidP="00ED604C">
            <w:pPr>
              <w:pStyle w:val="TAC"/>
              <w:rPr>
                <w:sz w:val="16"/>
                <w:szCs w:val="16"/>
              </w:rPr>
            </w:pPr>
          </w:p>
        </w:tc>
      </w:tr>
      <w:tr w:rsidR="00ED604C" w:rsidRPr="004C55EC" w14:paraId="60AFB4BC" w14:textId="77777777" w:rsidTr="001E388E">
        <w:trPr>
          <w:gridBefore w:val="1"/>
          <w:wBefore w:w="14" w:type="dxa"/>
          <w:trHeight w:val="52"/>
        </w:trPr>
        <w:tc>
          <w:tcPr>
            <w:tcW w:w="1579" w:type="dxa"/>
            <w:gridSpan w:val="2"/>
            <w:vMerge/>
            <w:tcBorders>
              <w:bottom w:val="nil"/>
            </w:tcBorders>
            <w:shd w:val="clear" w:color="auto" w:fill="auto"/>
          </w:tcPr>
          <w:p w14:paraId="6C49C98D" w14:textId="77777777" w:rsidR="00ED604C" w:rsidRPr="004C55EC" w:rsidRDefault="00ED604C" w:rsidP="00ED604C">
            <w:pPr>
              <w:pStyle w:val="TAC"/>
              <w:rPr>
                <w:sz w:val="16"/>
                <w:szCs w:val="16"/>
              </w:rPr>
            </w:pPr>
          </w:p>
        </w:tc>
        <w:tc>
          <w:tcPr>
            <w:tcW w:w="529" w:type="dxa"/>
            <w:vMerge/>
            <w:shd w:val="clear" w:color="auto" w:fill="auto"/>
          </w:tcPr>
          <w:p w14:paraId="65C6054E" w14:textId="77777777" w:rsidR="00ED604C" w:rsidRPr="004C55EC" w:rsidRDefault="00ED604C" w:rsidP="00ED604C">
            <w:pPr>
              <w:pStyle w:val="TAC"/>
              <w:rPr>
                <w:sz w:val="16"/>
                <w:szCs w:val="16"/>
                <w:lang w:eastAsia="zh-CN"/>
              </w:rPr>
            </w:pPr>
          </w:p>
        </w:tc>
        <w:tc>
          <w:tcPr>
            <w:tcW w:w="637" w:type="dxa"/>
            <w:vMerge/>
            <w:shd w:val="clear" w:color="auto" w:fill="auto"/>
          </w:tcPr>
          <w:p w14:paraId="78C66E81" w14:textId="77777777" w:rsidR="00ED604C" w:rsidRPr="004C55EC" w:rsidRDefault="00ED604C" w:rsidP="00ED604C">
            <w:pPr>
              <w:pStyle w:val="TAC"/>
              <w:rPr>
                <w:sz w:val="16"/>
                <w:szCs w:val="16"/>
                <w:lang w:eastAsia="zh-CN"/>
              </w:rPr>
            </w:pPr>
          </w:p>
        </w:tc>
        <w:tc>
          <w:tcPr>
            <w:tcW w:w="595" w:type="dxa"/>
            <w:gridSpan w:val="2"/>
            <w:vMerge/>
            <w:shd w:val="clear" w:color="auto" w:fill="auto"/>
          </w:tcPr>
          <w:p w14:paraId="6F8A3DA7" w14:textId="77777777" w:rsidR="00ED604C" w:rsidRPr="004C55EC" w:rsidRDefault="00ED604C" w:rsidP="00ED604C">
            <w:pPr>
              <w:pStyle w:val="TAC"/>
              <w:rPr>
                <w:sz w:val="16"/>
                <w:szCs w:val="16"/>
                <w:lang w:eastAsia="zh-CN"/>
              </w:rPr>
            </w:pPr>
          </w:p>
        </w:tc>
        <w:tc>
          <w:tcPr>
            <w:tcW w:w="1436" w:type="dxa"/>
            <w:gridSpan w:val="3"/>
            <w:vMerge/>
            <w:shd w:val="clear" w:color="auto" w:fill="auto"/>
          </w:tcPr>
          <w:p w14:paraId="256C1400" w14:textId="77777777" w:rsidR="00ED604C" w:rsidRPr="004C55EC" w:rsidRDefault="00ED604C" w:rsidP="00ED604C">
            <w:pPr>
              <w:pStyle w:val="TAC"/>
              <w:rPr>
                <w:sz w:val="16"/>
                <w:szCs w:val="16"/>
              </w:rPr>
            </w:pPr>
          </w:p>
        </w:tc>
        <w:tc>
          <w:tcPr>
            <w:tcW w:w="1086" w:type="dxa"/>
            <w:gridSpan w:val="2"/>
            <w:shd w:val="clear" w:color="auto" w:fill="auto"/>
          </w:tcPr>
          <w:p w14:paraId="3E47FFDE" w14:textId="77777777" w:rsidR="00ED604C" w:rsidRPr="004C55EC" w:rsidRDefault="00ED604C" w:rsidP="00ED604C">
            <w:pPr>
              <w:pStyle w:val="TAC"/>
              <w:rPr>
                <w:sz w:val="16"/>
                <w:szCs w:val="16"/>
              </w:rPr>
            </w:pPr>
            <w:r w:rsidRPr="004C55EC">
              <w:rPr>
                <w:sz w:val="16"/>
                <w:szCs w:val="16"/>
                <w:lang w:eastAsia="zh-CN"/>
              </w:rPr>
              <w:t>-94.9-2.7+TT</w:t>
            </w:r>
          </w:p>
        </w:tc>
        <w:tc>
          <w:tcPr>
            <w:tcW w:w="725" w:type="dxa"/>
            <w:gridSpan w:val="2"/>
            <w:vMerge/>
            <w:shd w:val="clear" w:color="auto" w:fill="auto"/>
          </w:tcPr>
          <w:p w14:paraId="6B2FC681" w14:textId="77777777" w:rsidR="00ED604C" w:rsidRPr="004C55EC" w:rsidRDefault="00ED604C" w:rsidP="00ED604C">
            <w:pPr>
              <w:pStyle w:val="TAC"/>
              <w:rPr>
                <w:sz w:val="16"/>
                <w:szCs w:val="16"/>
              </w:rPr>
            </w:pPr>
          </w:p>
        </w:tc>
        <w:tc>
          <w:tcPr>
            <w:tcW w:w="870" w:type="dxa"/>
            <w:gridSpan w:val="2"/>
            <w:vMerge/>
            <w:shd w:val="clear" w:color="auto" w:fill="auto"/>
          </w:tcPr>
          <w:p w14:paraId="22DF416B" w14:textId="77777777" w:rsidR="00ED604C" w:rsidRPr="004C55EC" w:rsidRDefault="00ED604C" w:rsidP="00ED604C">
            <w:pPr>
              <w:pStyle w:val="TAC"/>
              <w:rPr>
                <w:sz w:val="16"/>
                <w:szCs w:val="16"/>
              </w:rPr>
            </w:pPr>
          </w:p>
        </w:tc>
        <w:tc>
          <w:tcPr>
            <w:tcW w:w="725" w:type="dxa"/>
            <w:gridSpan w:val="2"/>
            <w:vMerge/>
            <w:shd w:val="clear" w:color="auto" w:fill="auto"/>
          </w:tcPr>
          <w:p w14:paraId="69DD77C4" w14:textId="77777777" w:rsidR="00ED604C" w:rsidRPr="004C55EC" w:rsidRDefault="00ED604C" w:rsidP="00ED604C">
            <w:pPr>
              <w:pStyle w:val="TAC"/>
              <w:rPr>
                <w:sz w:val="16"/>
                <w:szCs w:val="16"/>
              </w:rPr>
            </w:pPr>
          </w:p>
        </w:tc>
        <w:tc>
          <w:tcPr>
            <w:tcW w:w="791" w:type="dxa"/>
            <w:gridSpan w:val="2"/>
            <w:vMerge/>
            <w:shd w:val="clear" w:color="auto" w:fill="auto"/>
          </w:tcPr>
          <w:p w14:paraId="7048887F" w14:textId="77777777" w:rsidR="00ED604C" w:rsidRPr="004C55EC" w:rsidRDefault="00ED604C" w:rsidP="00ED604C">
            <w:pPr>
              <w:pStyle w:val="TAC"/>
              <w:rPr>
                <w:sz w:val="16"/>
                <w:szCs w:val="16"/>
              </w:rPr>
            </w:pPr>
          </w:p>
        </w:tc>
        <w:tc>
          <w:tcPr>
            <w:tcW w:w="784" w:type="dxa"/>
            <w:vMerge/>
            <w:shd w:val="clear" w:color="auto" w:fill="auto"/>
          </w:tcPr>
          <w:p w14:paraId="29A9585D" w14:textId="77777777" w:rsidR="00ED604C" w:rsidRPr="004C55EC" w:rsidRDefault="00ED604C" w:rsidP="00ED604C">
            <w:pPr>
              <w:pStyle w:val="TAC"/>
              <w:rPr>
                <w:sz w:val="16"/>
                <w:szCs w:val="16"/>
              </w:rPr>
            </w:pPr>
          </w:p>
        </w:tc>
      </w:tr>
      <w:tr w:rsidR="00ED604C" w:rsidRPr="004C55EC" w14:paraId="751F4C29" w14:textId="77777777" w:rsidTr="001E388E">
        <w:trPr>
          <w:gridBefore w:val="1"/>
          <w:wBefore w:w="14" w:type="dxa"/>
          <w:trHeight w:val="53"/>
        </w:trPr>
        <w:tc>
          <w:tcPr>
            <w:tcW w:w="1579" w:type="dxa"/>
            <w:gridSpan w:val="2"/>
            <w:vMerge w:val="restart"/>
            <w:tcBorders>
              <w:top w:val="nil"/>
            </w:tcBorders>
            <w:shd w:val="clear" w:color="auto" w:fill="auto"/>
          </w:tcPr>
          <w:p w14:paraId="4FB57F0A" w14:textId="77777777" w:rsidR="00ED604C" w:rsidRPr="004C55EC" w:rsidRDefault="00ED604C" w:rsidP="00ED604C">
            <w:pPr>
              <w:pStyle w:val="TAC"/>
              <w:rPr>
                <w:sz w:val="16"/>
                <w:szCs w:val="16"/>
              </w:rPr>
            </w:pPr>
          </w:p>
        </w:tc>
        <w:tc>
          <w:tcPr>
            <w:tcW w:w="529" w:type="dxa"/>
            <w:vMerge w:val="restart"/>
            <w:shd w:val="clear" w:color="auto" w:fill="auto"/>
          </w:tcPr>
          <w:p w14:paraId="00D78E4F" w14:textId="77777777" w:rsidR="00ED604C" w:rsidRPr="004C55EC" w:rsidRDefault="00ED604C" w:rsidP="00ED604C">
            <w:pPr>
              <w:pStyle w:val="TAC"/>
              <w:rPr>
                <w:sz w:val="16"/>
                <w:szCs w:val="16"/>
                <w:lang w:eastAsia="zh-CN"/>
              </w:rPr>
            </w:pPr>
            <w:r w:rsidRPr="004C55EC">
              <w:rPr>
                <w:sz w:val="16"/>
                <w:szCs w:val="16"/>
                <w:lang w:eastAsia="zh-CN"/>
              </w:rPr>
              <w:t>1</w:t>
            </w:r>
          </w:p>
        </w:tc>
        <w:tc>
          <w:tcPr>
            <w:tcW w:w="637" w:type="dxa"/>
            <w:vMerge w:val="restart"/>
            <w:shd w:val="clear" w:color="auto" w:fill="auto"/>
          </w:tcPr>
          <w:p w14:paraId="687B20D9" w14:textId="77777777" w:rsidR="00ED604C" w:rsidRPr="004C55EC" w:rsidRDefault="00ED604C" w:rsidP="00ED604C">
            <w:pPr>
              <w:pStyle w:val="TAC"/>
              <w:rPr>
                <w:sz w:val="16"/>
                <w:szCs w:val="16"/>
                <w:lang w:eastAsia="zh-CN"/>
              </w:rPr>
            </w:pPr>
            <w:r w:rsidRPr="004C55EC">
              <w:rPr>
                <w:sz w:val="16"/>
                <w:szCs w:val="16"/>
                <w:lang w:eastAsia="zh-CN"/>
              </w:rPr>
              <w:t>n79</w:t>
            </w:r>
          </w:p>
        </w:tc>
        <w:tc>
          <w:tcPr>
            <w:tcW w:w="595" w:type="dxa"/>
            <w:gridSpan w:val="2"/>
            <w:vMerge w:val="restart"/>
            <w:shd w:val="clear" w:color="auto" w:fill="auto"/>
          </w:tcPr>
          <w:p w14:paraId="56A80EDB" w14:textId="77777777" w:rsidR="00ED604C" w:rsidRPr="004C55EC" w:rsidRDefault="00ED604C" w:rsidP="00ED604C">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084ECDB1" w14:textId="77777777" w:rsidR="00ED604C" w:rsidRPr="004C55EC" w:rsidRDefault="00ED604C" w:rsidP="00ED604C">
            <w:pPr>
              <w:pStyle w:val="TAC"/>
              <w:rPr>
                <w:sz w:val="16"/>
                <w:szCs w:val="16"/>
              </w:rPr>
            </w:pPr>
          </w:p>
        </w:tc>
        <w:tc>
          <w:tcPr>
            <w:tcW w:w="1086" w:type="dxa"/>
            <w:gridSpan w:val="2"/>
            <w:vMerge w:val="restart"/>
            <w:shd w:val="clear" w:color="auto" w:fill="auto"/>
          </w:tcPr>
          <w:p w14:paraId="5235A284" w14:textId="77777777" w:rsidR="00ED604C" w:rsidRPr="004C55EC" w:rsidRDefault="00ED604C" w:rsidP="00ED604C">
            <w:pPr>
              <w:pStyle w:val="TAC"/>
              <w:rPr>
                <w:sz w:val="16"/>
                <w:szCs w:val="16"/>
              </w:rPr>
            </w:pPr>
          </w:p>
        </w:tc>
        <w:tc>
          <w:tcPr>
            <w:tcW w:w="725" w:type="dxa"/>
            <w:gridSpan w:val="2"/>
            <w:vMerge w:val="restart"/>
            <w:shd w:val="clear" w:color="auto" w:fill="auto"/>
          </w:tcPr>
          <w:p w14:paraId="6EA88A07" w14:textId="77777777" w:rsidR="00ED604C" w:rsidRPr="004C55EC" w:rsidRDefault="00ED604C" w:rsidP="00ED604C">
            <w:pPr>
              <w:pStyle w:val="TAC"/>
              <w:rPr>
                <w:sz w:val="16"/>
                <w:szCs w:val="16"/>
              </w:rPr>
            </w:pPr>
          </w:p>
        </w:tc>
        <w:tc>
          <w:tcPr>
            <w:tcW w:w="870" w:type="dxa"/>
            <w:gridSpan w:val="2"/>
            <w:vMerge w:val="restart"/>
            <w:shd w:val="clear" w:color="auto" w:fill="auto"/>
          </w:tcPr>
          <w:p w14:paraId="52C413D8" w14:textId="77777777" w:rsidR="00ED604C" w:rsidRPr="004C55EC" w:rsidRDefault="00ED604C" w:rsidP="00ED604C">
            <w:pPr>
              <w:pStyle w:val="TAC"/>
              <w:rPr>
                <w:sz w:val="16"/>
                <w:szCs w:val="16"/>
              </w:rPr>
            </w:pPr>
          </w:p>
        </w:tc>
        <w:tc>
          <w:tcPr>
            <w:tcW w:w="725" w:type="dxa"/>
            <w:gridSpan w:val="2"/>
            <w:vMerge w:val="restart"/>
            <w:shd w:val="clear" w:color="auto" w:fill="auto"/>
          </w:tcPr>
          <w:p w14:paraId="473A357D" w14:textId="77777777" w:rsidR="00ED604C" w:rsidRPr="004C55EC" w:rsidRDefault="00ED604C" w:rsidP="00ED604C">
            <w:pPr>
              <w:pStyle w:val="TAC"/>
              <w:rPr>
                <w:sz w:val="16"/>
                <w:szCs w:val="16"/>
              </w:rPr>
            </w:pPr>
          </w:p>
        </w:tc>
        <w:tc>
          <w:tcPr>
            <w:tcW w:w="791" w:type="dxa"/>
            <w:gridSpan w:val="2"/>
            <w:vMerge w:val="restart"/>
            <w:shd w:val="clear" w:color="auto" w:fill="auto"/>
          </w:tcPr>
          <w:p w14:paraId="1F22C518" w14:textId="77777777" w:rsidR="00ED604C" w:rsidRPr="004C55EC" w:rsidRDefault="00ED604C" w:rsidP="00ED604C">
            <w:pPr>
              <w:pStyle w:val="TAC"/>
              <w:rPr>
                <w:sz w:val="16"/>
                <w:szCs w:val="16"/>
              </w:rPr>
            </w:pPr>
          </w:p>
        </w:tc>
        <w:tc>
          <w:tcPr>
            <w:tcW w:w="784" w:type="dxa"/>
            <w:shd w:val="clear" w:color="auto" w:fill="auto"/>
          </w:tcPr>
          <w:p w14:paraId="13EFE48A" w14:textId="77777777" w:rsidR="00ED604C" w:rsidRPr="004C55EC" w:rsidRDefault="00ED604C" w:rsidP="00ED604C">
            <w:pPr>
              <w:pStyle w:val="TAC"/>
              <w:rPr>
                <w:sz w:val="16"/>
                <w:szCs w:val="16"/>
              </w:rPr>
            </w:pPr>
            <w:r w:rsidRPr="004C55EC">
              <w:rPr>
                <w:sz w:val="16"/>
                <w:szCs w:val="16"/>
                <w:lang w:eastAsia="zh-CN"/>
              </w:rPr>
              <w:t>-89.6+10.1+TT</w:t>
            </w:r>
          </w:p>
        </w:tc>
      </w:tr>
      <w:tr w:rsidR="00ED604C" w:rsidRPr="004C55EC" w14:paraId="0898049C" w14:textId="77777777" w:rsidTr="001E388E">
        <w:trPr>
          <w:gridBefore w:val="1"/>
          <w:wBefore w:w="14" w:type="dxa"/>
          <w:trHeight w:val="52"/>
        </w:trPr>
        <w:tc>
          <w:tcPr>
            <w:tcW w:w="1579" w:type="dxa"/>
            <w:gridSpan w:val="2"/>
            <w:vMerge/>
            <w:tcBorders>
              <w:bottom w:val="single" w:sz="4" w:space="0" w:color="auto"/>
            </w:tcBorders>
            <w:shd w:val="clear" w:color="auto" w:fill="auto"/>
          </w:tcPr>
          <w:p w14:paraId="4CB9AC6B" w14:textId="77777777" w:rsidR="00ED604C" w:rsidRPr="004C55EC" w:rsidRDefault="00ED604C" w:rsidP="00ED604C">
            <w:pPr>
              <w:pStyle w:val="TAC"/>
              <w:rPr>
                <w:sz w:val="16"/>
                <w:szCs w:val="16"/>
              </w:rPr>
            </w:pPr>
          </w:p>
        </w:tc>
        <w:tc>
          <w:tcPr>
            <w:tcW w:w="529" w:type="dxa"/>
            <w:vMerge/>
            <w:shd w:val="clear" w:color="auto" w:fill="auto"/>
          </w:tcPr>
          <w:p w14:paraId="0A185187" w14:textId="77777777" w:rsidR="00ED604C" w:rsidRPr="004C55EC" w:rsidRDefault="00ED604C" w:rsidP="00ED604C">
            <w:pPr>
              <w:pStyle w:val="TAC"/>
              <w:rPr>
                <w:sz w:val="16"/>
                <w:szCs w:val="16"/>
                <w:lang w:eastAsia="zh-CN"/>
              </w:rPr>
            </w:pPr>
          </w:p>
        </w:tc>
        <w:tc>
          <w:tcPr>
            <w:tcW w:w="637" w:type="dxa"/>
            <w:vMerge/>
            <w:shd w:val="clear" w:color="auto" w:fill="auto"/>
          </w:tcPr>
          <w:p w14:paraId="61FC548C" w14:textId="77777777" w:rsidR="00ED604C" w:rsidRPr="004C55EC" w:rsidRDefault="00ED604C" w:rsidP="00ED604C">
            <w:pPr>
              <w:pStyle w:val="TAC"/>
              <w:rPr>
                <w:sz w:val="16"/>
                <w:szCs w:val="16"/>
                <w:lang w:eastAsia="zh-CN"/>
              </w:rPr>
            </w:pPr>
          </w:p>
        </w:tc>
        <w:tc>
          <w:tcPr>
            <w:tcW w:w="595" w:type="dxa"/>
            <w:gridSpan w:val="2"/>
            <w:vMerge/>
            <w:shd w:val="clear" w:color="auto" w:fill="auto"/>
          </w:tcPr>
          <w:p w14:paraId="28447B04" w14:textId="77777777" w:rsidR="00ED604C" w:rsidRPr="004C55EC" w:rsidRDefault="00ED604C" w:rsidP="00ED604C">
            <w:pPr>
              <w:pStyle w:val="TAC"/>
              <w:rPr>
                <w:sz w:val="16"/>
                <w:szCs w:val="16"/>
                <w:lang w:eastAsia="zh-CN"/>
              </w:rPr>
            </w:pPr>
          </w:p>
        </w:tc>
        <w:tc>
          <w:tcPr>
            <w:tcW w:w="1436" w:type="dxa"/>
            <w:gridSpan w:val="3"/>
            <w:vMerge/>
            <w:shd w:val="clear" w:color="auto" w:fill="auto"/>
          </w:tcPr>
          <w:p w14:paraId="66302177" w14:textId="77777777" w:rsidR="00ED604C" w:rsidRPr="004C55EC" w:rsidRDefault="00ED604C" w:rsidP="00ED604C">
            <w:pPr>
              <w:pStyle w:val="TAC"/>
              <w:rPr>
                <w:sz w:val="16"/>
                <w:szCs w:val="16"/>
              </w:rPr>
            </w:pPr>
          </w:p>
        </w:tc>
        <w:tc>
          <w:tcPr>
            <w:tcW w:w="1086" w:type="dxa"/>
            <w:gridSpan w:val="2"/>
            <w:vMerge/>
            <w:shd w:val="clear" w:color="auto" w:fill="auto"/>
          </w:tcPr>
          <w:p w14:paraId="5F80CA57" w14:textId="77777777" w:rsidR="00ED604C" w:rsidRPr="004C55EC" w:rsidRDefault="00ED604C" w:rsidP="00ED604C">
            <w:pPr>
              <w:pStyle w:val="TAC"/>
              <w:rPr>
                <w:sz w:val="16"/>
                <w:szCs w:val="16"/>
              </w:rPr>
            </w:pPr>
          </w:p>
        </w:tc>
        <w:tc>
          <w:tcPr>
            <w:tcW w:w="725" w:type="dxa"/>
            <w:gridSpan w:val="2"/>
            <w:vMerge/>
            <w:shd w:val="clear" w:color="auto" w:fill="auto"/>
          </w:tcPr>
          <w:p w14:paraId="6ADF4BF6" w14:textId="77777777" w:rsidR="00ED604C" w:rsidRPr="004C55EC" w:rsidRDefault="00ED604C" w:rsidP="00ED604C">
            <w:pPr>
              <w:pStyle w:val="TAC"/>
              <w:rPr>
                <w:sz w:val="16"/>
                <w:szCs w:val="16"/>
              </w:rPr>
            </w:pPr>
          </w:p>
        </w:tc>
        <w:tc>
          <w:tcPr>
            <w:tcW w:w="870" w:type="dxa"/>
            <w:gridSpan w:val="2"/>
            <w:vMerge/>
            <w:shd w:val="clear" w:color="auto" w:fill="auto"/>
          </w:tcPr>
          <w:p w14:paraId="13720CD6" w14:textId="77777777" w:rsidR="00ED604C" w:rsidRPr="004C55EC" w:rsidRDefault="00ED604C" w:rsidP="00ED604C">
            <w:pPr>
              <w:pStyle w:val="TAC"/>
              <w:rPr>
                <w:sz w:val="16"/>
                <w:szCs w:val="16"/>
              </w:rPr>
            </w:pPr>
          </w:p>
        </w:tc>
        <w:tc>
          <w:tcPr>
            <w:tcW w:w="725" w:type="dxa"/>
            <w:gridSpan w:val="2"/>
            <w:vMerge/>
            <w:shd w:val="clear" w:color="auto" w:fill="auto"/>
          </w:tcPr>
          <w:p w14:paraId="196339F2" w14:textId="77777777" w:rsidR="00ED604C" w:rsidRPr="004C55EC" w:rsidRDefault="00ED604C" w:rsidP="00ED604C">
            <w:pPr>
              <w:pStyle w:val="TAC"/>
              <w:rPr>
                <w:sz w:val="16"/>
                <w:szCs w:val="16"/>
              </w:rPr>
            </w:pPr>
          </w:p>
        </w:tc>
        <w:tc>
          <w:tcPr>
            <w:tcW w:w="791" w:type="dxa"/>
            <w:gridSpan w:val="2"/>
            <w:vMerge/>
            <w:shd w:val="clear" w:color="auto" w:fill="auto"/>
          </w:tcPr>
          <w:p w14:paraId="0EB2C857" w14:textId="77777777" w:rsidR="00ED604C" w:rsidRPr="004C55EC" w:rsidRDefault="00ED604C" w:rsidP="00ED604C">
            <w:pPr>
              <w:pStyle w:val="TAC"/>
              <w:rPr>
                <w:sz w:val="16"/>
                <w:szCs w:val="16"/>
              </w:rPr>
            </w:pPr>
          </w:p>
        </w:tc>
        <w:tc>
          <w:tcPr>
            <w:tcW w:w="784" w:type="dxa"/>
            <w:shd w:val="clear" w:color="auto" w:fill="auto"/>
          </w:tcPr>
          <w:p w14:paraId="7BBC79C2" w14:textId="77777777" w:rsidR="00ED604C" w:rsidRPr="004C55EC" w:rsidRDefault="00ED604C" w:rsidP="00ED604C">
            <w:pPr>
              <w:pStyle w:val="TAC"/>
              <w:rPr>
                <w:sz w:val="16"/>
                <w:szCs w:val="16"/>
              </w:rPr>
            </w:pPr>
            <w:r w:rsidRPr="004C55EC">
              <w:rPr>
                <w:sz w:val="16"/>
                <w:szCs w:val="16"/>
                <w:lang w:eastAsia="zh-CN"/>
              </w:rPr>
              <w:t>-89.6-2.2+10.1+TT</w:t>
            </w:r>
          </w:p>
        </w:tc>
      </w:tr>
      <w:tr w:rsidR="00ED604C" w:rsidRPr="004C55EC" w14:paraId="5C559A6C" w14:textId="77777777" w:rsidTr="001E388E">
        <w:trPr>
          <w:gridBefore w:val="1"/>
          <w:wBefore w:w="14" w:type="dxa"/>
          <w:trHeight w:val="214"/>
        </w:trPr>
        <w:tc>
          <w:tcPr>
            <w:tcW w:w="1579" w:type="dxa"/>
            <w:gridSpan w:val="2"/>
            <w:vMerge w:val="restart"/>
            <w:tcBorders>
              <w:top w:val="single" w:sz="4" w:space="0" w:color="auto"/>
            </w:tcBorders>
            <w:shd w:val="clear" w:color="auto" w:fill="auto"/>
          </w:tcPr>
          <w:p w14:paraId="4AF59556" w14:textId="77777777" w:rsidR="00ED604C" w:rsidRPr="004C55EC" w:rsidRDefault="00ED604C" w:rsidP="00ED604C">
            <w:pPr>
              <w:pStyle w:val="TAC"/>
              <w:rPr>
                <w:sz w:val="16"/>
                <w:szCs w:val="16"/>
              </w:rPr>
            </w:pPr>
            <w:r w:rsidRPr="004C55EC">
              <w:rPr>
                <w:sz w:val="16"/>
                <w:szCs w:val="16"/>
              </w:rPr>
              <w:t>DL_n28A-n41A-n79A_UL_n28A-n79A</w:t>
            </w:r>
          </w:p>
        </w:tc>
        <w:tc>
          <w:tcPr>
            <w:tcW w:w="529" w:type="dxa"/>
            <w:vMerge w:val="restart"/>
            <w:shd w:val="clear" w:color="auto" w:fill="auto"/>
          </w:tcPr>
          <w:p w14:paraId="4A6ED4B7" w14:textId="77777777" w:rsidR="00ED604C" w:rsidRPr="004C55EC" w:rsidRDefault="00ED604C" w:rsidP="00ED604C">
            <w:pPr>
              <w:pStyle w:val="TAC"/>
              <w:rPr>
                <w:sz w:val="16"/>
                <w:szCs w:val="16"/>
                <w:lang w:eastAsia="zh-CN"/>
              </w:rPr>
            </w:pPr>
            <w:r w:rsidRPr="004C55EC">
              <w:rPr>
                <w:sz w:val="16"/>
                <w:szCs w:val="16"/>
                <w:lang w:eastAsia="zh-CN"/>
              </w:rPr>
              <w:t>1</w:t>
            </w:r>
          </w:p>
        </w:tc>
        <w:tc>
          <w:tcPr>
            <w:tcW w:w="637" w:type="dxa"/>
            <w:vMerge w:val="restart"/>
            <w:shd w:val="clear" w:color="auto" w:fill="auto"/>
          </w:tcPr>
          <w:p w14:paraId="18E34D78" w14:textId="77777777" w:rsidR="00ED604C" w:rsidRPr="004C55EC" w:rsidRDefault="00ED604C" w:rsidP="00ED604C">
            <w:pPr>
              <w:pStyle w:val="TAC"/>
              <w:rPr>
                <w:sz w:val="16"/>
                <w:szCs w:val="16"/>
                <w:lang w:eastAsia="zh-CN"/>
              </w:rPr>
            </w:pPr>
            <w:r w:rsidRPr="004C55EC">
              <w:rPr>
                <w:sz w:val="16"/>
                <w:szCs w:val="16"/>
                <w:lang w:eastAsia="zh-CN"/>
              </w:rPr>
              <w:t>n28</w:t>
            </w:r>
          </w:p>
        </w:tc>
        <w:tc>
          <w:tcPr>
            <w:tcW w:w="595" w:type="dxa"/>
            <w:gridSpan w:val="2"/>
            <w:vMerge w:val="restart"/>
            <w:shd w:val="clear" w:color="auto" w:fill="auto"/>
          </w:tcPr>
          <w:p w14:paraId="631FB807" w14:textId="77777777" w:rsidR="00ED604C" w:rsidRPr="004C55EC" w:rsidRDefault="00ED604C" w:rsidP="00ED604C">
            <w:pPr>
              <w:pStyle w:val="TAC"/>
              <w:rPr>
                <w:sz w:val="16"/>
                <w:szCs w:val="16"/>
                <w:lang w:eastAsia="zh-CN"/>
              </w:rPr>
            </w:pPr>
            <w:r w:rsidRPr="004C55EC">
              <w:rPr>
                <w:sz w:val="16"/>
                <w:szCs w:val="16"/>
                <w:lang w:eastAsia="zh-CN"/>
              </w:rPr>
              <w:t>15</w:t>
            </w:r>
          </w:p>
        </w:tc>
        <w:tc>
          <w:tcPr>
            <w:tcW w:w="1436" w:type="dxa"/>
            <w:gridSpan w:val="3"/>
            <w:shd w:val="clear" w:color="auto" w:fill="auto"/>
          </w:tcPr>
          <w:p w14:paraId="52E3D0AA" w14:textId="77777777" w:rsidR="00ED604C" w:rsidRPr="004C55EC" w:rsidRDefault="00ED604C" w:rsidP="00ED604C">
            <w:pPr>
              <w:pStyle w:val="TAC"/>
              <w:rPr>
                <w:sz w:val="16"/>
                <w:szCs w:val="16"/>
              </w:rPr>
            </w:pPr>
            <w:r w:rsidRPr="004C55EC">
              <w:rPr>
                <w:sz w:val="16"/>
                <w:szCs w:val="16"/>
              </w:rPr>
              <w:t>-98.5+TT</w:t>
            </w:r>
          </w:p>
        </w:tc>
        <w:tc>
          <w:tcPr>
            <w:tcW w:w="1086" w:type="dxa"/>
            <w:gridSpan w:val="2"/>
            <w:vMerge w:val="restart"/>
            <w:shd w:val="clear" w:color="auto" w:fill="auto"/>
          </w:tcPr>
          <w:p w14:paraId="08C8E7B9" w14:textId="77777777" w:rsidR="00ED604C" w:rsidRPr="004C55EC" w:rsidRDefault="00ED604C" w:rsidP="00ED604C">
            <w:pPr>
              <w:pStyle w:val="TAC"/>
              <w:rPr>
                <w:sz w:val="16"/>
                <w:szCs w:val="16"/>
              </w:rPr>
            </w:pPr>
          </w:p>
        </w:tc>
        <w:tc>
          <w:tcPr>
            <w:tcW w:w="725" w:type="dxa"/>
            <w:gridSpan w:val="2"/>
            <w:vMerge w:val="restart"/>
            <w:shd w:val="clear" w:color="auto" w:fill="auto"/>
          </w:tcPr>
          <w:p w14:paraId="1E6E4F25" w14:textId="77777777" w:rsidR="00ED604C" w:rsidRPr="004C55EC" w:rsidRDefault="00ED604C" w:rsidP="00ED604C">
            <w:pPr>
              <w:pStyle w:val="TAC"/>
              <w:rPr>
                <w:sz w:val="16"/>
                <w:szCs w:val="16"/>
              </w:rPr>
            </w:pPr>
          </w:p>
        </w:tc>
        <w:tc>
          <w:tcPr>
            <w:tcW w:w="870" w:type="dxa"/>
            <w:gridSpan w:val="2"/>
            <w:vMerge w:val="restart"/>
            <w:shd w:val="clear" w:color="auto" w:fill="auto"/>
          </w:tcPr>
          <w:p w14:paraId="08DEF4FE" w14:textId="77777777" w:rsidR="00ED604C" w:rsidRPr="004C55EC" w:rsidRDefault="00ED604C" w:rsidP="00ED604C">
            <w:pPr>
              <w:pStyle w:val="TAC"/>
              <w:rPr>
                <w:sz w:val="16"/>
                <w:szCs w:val="16"/>
              </w:rPr>
            </w:pPr>
          </w:p>
        </w:tc>
        <w:tc>
          <w:tcPr>
            <w:tcW w:w="725" w:type="dxa"/>
            <w:gridSpan w:val="2"/>
            <w:vMerge w:val="restart"/>
            <w:shd w:val="clear" w:color="auto" w:fill="auto"/>
          </w:tcPr>
          <w:p w14:paraId="6C6970BD" w14:textId="77777777" w:rsidR="00ED604C" w:rsidRPr="004C55EC" w:rsidRDefault="00ED604C" w:rsidP="00ED604C">
            <w:pPr>
              <w:pStyle w:val="TAC"/>
              <w:rPr>
                <w:sz w:val="16"/>
                <w:szCs w:val="16"/>
              </w:rPr>
            </w:pPr>
          </w:p>
        </w:tc>
        <w:tc>
          <w:tcPr>
            <w:tcW w:w="791" w:type="dxa"/>
            <w:gridSpan w:val="2"/>
            <w:vMerge w:val="restart"/>
            <w:shd w:val="clear" w:color="auto" w:fill="auto"/>
          </w:tcPr>
          <w:p w14:paraId="2416F2E8" w14:textId="77777777" w:rsidR="00ED604C" w:rsidRPr="004C55EC" w:rsidRDefault="00ED604C" w:rsidP="00ED604C">
            <w:pPr>
              <w:pStyle w:val="TAC"/>
              <w:rPr>
                <w:sz w:val="16"/>
                <w:szCs w:val="16"/>
              </w:rPr>
            </w:pPr>
          </w:p>
        </w:tc>
        <w:tc>
          <w:tcPr>
            <w:tcW w:w="784" w:type="dxa"/>
            <w:vMerge w:val="restart"/>
            <w:shd w:val="clear" w:color="auto" w:fill="auto"/>
          </w:tcPr>
          <w:p w14:paraId="1F7165A8" w14:textId="77777777" w:rsidR="00ED604C" w:rsidRPr="004C55EC" w:rsidRDefault="00ED604C" w:rsidP="00ED604C">
            <w:pPr>
              <w:pStyle w:val="TAC"/>
              <w:rPr>
                <w:sz w:val="16"/>
                <w:szCs w:val="16"/>
              </w:rPr>
            </w:pPr>
          </w:p>
        </w:tc>
      </w:tr>
      <w:tr w:rsidR="00ED604C" w:rsidRPr="004C55EC" w14:paraId="3E864575" w14:textId="77777777" w:rsidTr="001E388E">
        <w:trPr>
          <w:gridBefore w:val="1"/>
          <w:wBefore w:w="14" w:type="dxa"/>
          <w:trHeight w:val="214"/>
        </w:trPr>
        <w:tc>
          <w:tcPr>
            <w:tcW w:w="1579" w:type="dxa"/>
            <w:gridSpan w:val="2"/>
            <w:vMerge/>
            <w:tcBorders>
              <w:bottom w:val="nil"/>
            </w:tcBorders>
            <w:shd w:val="clear" w:color="auto" w:fill="auto"/>
          </w:tcPr>
          <w:p w14:paraId="5B120A82" w14:textId="77777777" w:rsidR="00ED604C" w:rsidRPr="004C55EC" w:rsidRDefault="00ED604C" w:rsidP="00ED604C">
            <w:pPr>
              <w:pStyle w:val="TAC"/>
              <w:rPr>
                <w:sz w:val="16"/>
                <w:szCs w:val="16"/>
              </w:rPr>
            </w:pPr>
          </w:p>
        </w:tc>
        <w:tc>
          <w:tcPr>
            <w:tcW w:w="529" w:type="dxa"/>
            <w:vMerge/>
            <w:shd w:val="clear" w:color="auto" w:fill="auto"/>
          </w:tcPr>
          <w:p w14:paraId="5E29FEEE" w14:textId="77777777" w:rsidR="00ED604C" w:rsidRPr="004C55EC" w:rsidRDefault="00ED604C" w:rsidP="00ED604C">
            <w:pPr>
              <w:pStyle w:val="TAC"/>
              <w:rPr>
                <w:sz w:val="16"/>
                <w:szCs w:val="16"/>
                <w:lang w:eastAsia="zh-CN"/>
              </w:rPr>
            </w:pPr>
          </w:p>
        </w:tc>
        <w:tc>
          <w:tcPr>
            <w:tcW w:w="637" w:type="dxa"/>
            <w:vMerge/>
            <w:shd w:val="clear" w:color="auto" w:fill="auto"/>
          </w:tcPr>
          <w:p w14:paraId="0C25EB46" w14:textId="77777777" w:rsidR="00ED604C" w:rsidRPr="004C55EC" w:rsidRDefault="00ED604C" w:rsidP="00ED604C">
            <w:pPr>
              <w:pStyle w:val="TAC"/>
              <w:rPr>
                <w:sz w:val="16"/>
                <w:szCs w:val="16"/>
                <w:lang w:eastAsia="zh-CN"/>
              </w:rPr>
            </w:pPr>
          </w:p>
        </w:tc>
        <w:tc>
          <w:tcPr>
            <w:tcW w:w="595" w:type="dxa"/>
            <w:gridSpan w:val="2"/>
            <w:vMerge/>
            <w:shd w:val="clear" w:color="auto" w:fill="auto"/>
          </w:tcPr>
          <w:p w14:paraId="25BF84BE" w14:textId="77777777" w:rsidR="00ED604C" w:rsidRPr="004C55EC" w:rsidRDefault="00ED604C" w:rsidP="00ED604C">
            <w:pPr>
              <w:pStyle w:val="TAC"/>
              <w:rPr>
                <w:sz w:val="16"/>
                <w:szCs w:val="16"/>
                <w:lang w:eastAsia="zh-CN"/>
              </w:rPr>
            </w:pPr>
          </w:p>
        </w:tc>
        <w:tc>
          <w:tcPr>
            <w:tcW w:w="1436" w:type="dxa"/>
            <w:gridSpan w:val="3"/>
            <w:shd w:val="clear" w:color="auto" w:fill="auto"/>
          </w:tcPr>
          <w:p w14:paraId="3F543C39" w14:textId="77777777" w:rsidR="00ED604C" w:rsidRPr="004C55EC" w:rsidRDefault="00ED604C" w:rsidP="00ED604C">
            <w:pPr>
              <w:pStyle w:val="TAC"/>
              <w:rPr>
                <w:sz w:val="16"/>
                <w:szCs w:val="16"/>
              </w:rPr>
            </w:pPr>
            <w:r w:rsidRPr="004C55EC">
              <w:rPr>
                <w:sz w:val="16"/>
                <w:szCs w:val="16"/>
              </w:rPr>
              <w:t>-98.5</w:t>
            </w:r>
            <w:r w:rsidRPr="004C55EC">
              <w:rPr>
                <w:sz w:val="16"/>
                <w:szCs w:val="16"/>
                <w:lang w:eastAsia="zh-CN"/>
              </w:rPr>
              <w:t>-2.7</w:t>
            </w:r>
            <w:r w:rsidRPr="004C55EC">
              <w:rPr>
                <w:sz w:val="16"/>
                <w:szCs w:val="16"/>
                <w:vertAlign w:val="superscript"/>
                <w:lang w:eastAsia="zh-CN"/>
              </w:rPr>
              <w:t>5</w:t>
            </w:r>
            <w:r w:rsidRPr="004C55EC">
              <w:rPr>
                <w:sz w:val="16"/>
                <w:szCs w:val="16"/>
                <w:lang w:eastAsia="zh-CN"/>
              </w:rPr>
              <w:t>+TT</w:t>
            </w:r>
          </w:p>
        </w:tc>
        <w:tc>
          <w:tcPr>
            <w:tcW w:w="1086" w:type="dxa"/>
            <w:gridSpan w:val="2"/>
            <w:vMerge/>
            <w:shd w:val="clear" w:color="auto" w:fill="auto"/>
          </w:tcPr>
          <w:p w14:paraId="1D973053" w14:textId="77777777" w:rsidR="00ED604C" w:rsidRPr="004C55EC" w:rsidRDefault="00ED604C" w:rsidP="00ED604C">
            <w:pPr>
              <w:pStyle w:val="TAC"/>
              <w:rPr>
                <w:sz w:val="16"/>
                <w:szCs w:val="16"/>
              </w:rPr>
            </w:pPr>
          </w:p>
        </w:tc>
        <w:tc>
          <w:tcPr>
            <w:tcW w:w="725" w:type="dxa"/>
            <w:gridSpan w:val="2"/>
            <w:vMerge/>
            <w:shd w:val="clear" w:color="auto" w:fill="auto"/>
          </w:tcPr>
          <w:p w14:paraId="4C259CEB" w14:textId="77777777" w:rsidR="00ED604C" w:rsidRPr="004C55EC" w:rsidRDefault="00ED604C" w:rsidP="00ED604C">
            <w:pPr>
              <w:pStyle w:val="TAC"/>
              <w:rPr>
                <w:sz w:val="16"/>
                <w:szCs w:val="16"/>
              </w:rPr>
            </w:pPr>
          </w:p>
        </w:tc>
        <w:tc>
          <w:tcPr>
            <w:tcW w:w="870" w:type="dxa"/>
            <w:gridSpan w:val="2"/>
            <w:vMerge/>
            <w:shd w:val="clear" w:color="auto" w:fill="auto"/>
          </w:tcPr>
          <w:p w14:paraId="5A01C91F" w14:textId="77777777" w:rsidR="00ED604C" w:rsidRPr="004C55EC" w:rsidRDefault="00ED604C" w:rsidP="00ED604C">
            <w:pPr>
              <w:pStyle w:val="TAC"/>
              <w:rPr>
                <w:sz w:val="16"/>
                <w:szCs w:val="16"/>
              </w:rPr>
            </w:pPr>
          </w:p>
        </w:tc>
        <w:tc>
          <w:tcPr>
            <w:tcW w:w="725" w:type="dxa"/>
            <w:gridSpan w:val="2"/>
            <w:vMerge/>
            <w:shd w:val="clear" w:color="auto" w:fill="auto"/>
          </w:tcPr>
          <w:p w14:paraId="118D9DBB" w14:textId="77777777" w:rsidR="00ED604C" w:rsidRPr="004C55EC" w:rsidRDefault="00ED604C" w:rsidP="00ED604C">
            <w:pPr>
              <w:pStyle w:val="TAC"/>
              <w:rPr>
                <w:sz w:val="16"/>
                <w:szCs w:val="16"/>
              </w:rPr>
            </w:pPr>
          </w:p>
        </w:tc>
        <w:tc>
          <w:tcPr>
            <w:tcW w:w="791" w:type="dxa"/>
            <w:gridSpan w:val="2"/>
            <w:vMerge/>
            <w:shd w:val="clear" w:color="auto" w:fill="auto"/>
          </w:tcPr>
          <w:p w14:paraId="00E8BEE4" w14:textId="77777777" w:rsidR="00ED604C" w:rsidRPr="004C55EC" w:rsidRDefault="00ED604C" w:rsidP="00ED604C">
            <w:pPr>
              <w:pStyle w:val="TAC"/>
              <w:rPr>
                <w:sz w:val="16"/>
                <w:szCs w:val="16"/>
              </w:rPr>
            </w:pPr>
          </w:p>
        </w:tc>
        <w:tc>
          <w:tcPr>
            <w:tcW w:w="784" w:type="dxa"/>
            <w:vMerge/>
            <w:shd w:val="clear" w:color="auto" w:fill="auto"/>
          </w:tcPr>
          <w:p w14:paraId="7BEFEDE4" w14:textId="77777777" w:rsidR="00ED604C" w:rsidRPr="004C55EC" w:rsidRDefault="00ED604C" w:rsidP="00ED604C">
            <w:pPr>
              <w:pStyle w:val="TAC"/>
              <w:rPr>
                <w:sz w:val="16"/>
                <w:szCs w:val="16"/>
              </w:rPr>
            </w:pPr>
          </w:p>
        </w:tc>
      </w:tr>
      <w:tr w:rsidR="00ED604C" w:rsidRPr="004C55EC" w14:paraId="195D9342" w14:textId="77777777" w:rsidTr="001E388E">
        <w:trPr>
          <w:gridBefore w:val="1"/>
          <w:wBefore w:w="14" w:type="dxa"/>
          <w:trHeight w:val="53"/>
        </w:trPr>
        <w:tc>
          <w:tcPr>
            <w:tcW w:w="1579" w:type="dxa"/>
            <w:gridSpan w:val="2"/>
            <w:vMerge w:val="restart"/>
            <w:tcBorders>
              <w:top w:val="nil"/>
            </w:tcBorders>
            <w:shd w:val="clear" w:color="auto" w:fill="auto"/>
          </w:tcPr>
          <w:p w14:paraId="402361A9" w14:textId="77777777" w:rsidR="00ED604C" w:rsidRPr="004C55EC" w:rsidRDefault="00ED604C" w:rsidP="00ED604C">
            <w:pPr>
              <w:pStyle w:val="TAC"/>
              <w:rPr>
                <w:sz w:val="16"/>
                <w:szCs w:val="16"/>
              </w:rPr>
            </w:pPr>
          </w:p>
        </w:tc>
        <w:tc>
          <w:tcPr>
            <w:tcW w:w="529" w:type="dxa"/>
            <w:vMerge w:val="restart"/>
            <w:shd w:val="clear" w:color="auto" w:fill="auto"/>
          </w:tcPr>
          <w:p w14:paraId="2866672A" w14:textId="77777777" w:rsidR="00ED604C" w:rsidRPr="004C55EC" w:rsidRDefault="00ED604C" w:rsidP="00ED604C">
            <w:pPr>
              <w:pStyle w:val="TAC"/>
              <w:rPr>
                <w:sz w:val="16"/>
                <w:szCs w:val="16"/>
                <w:lang w:eastAsia="zh-CN"/>
              </w:rPr>
            </w:pPr>
            <w:r w:rsidRPr="004C55EC">
              <w:rPr>
                <w:sz w:val="16"/>
                <w:szCs w:val="16"/>
                <w:lang w:eastAsia="zh-CN"/>
              </w:rPr>
              <w:t>1</w:t>
            </w:r>
          </w:p>
        </w:tc>
        <w:tc>
          <w:tcPr>
            <w:tcW w:w="637" w:type="dxa"/>
            <w:vMerge w:val="restart"/>
            <w:shd w:val="clear" w:color="auto" w:fill="auto"/>
          </w:tcPr>
          <w:p w14:paraId="7B9076C5" w14:textId="77777777" w:rsidR="00ED604C" w:rsidRPr="004C55EC" w:rsidRDefault="00ED604C" w:rsidP="00ED604C">
            <w:pPr>
              <w:pStyle w:val="TAC"/>
              <w:rPr>
                <w:sz w:val="16"/>
                <w:szCs w:val="16"/>
                <w:lang w:eastAsia="zh-CN"/>
              </w:rPr>
            </w:pPr>
            <w:r w:rsidRPr="004C55EC">
              <w:rPr>
                <w:sz w:val="16"/>
                <w:szCs w:val="16"/>
                <w:lang w:eastAsia="zh-CN"/>
              </w:rPr>
              <w:t>n41</w:t>
            </w:r>
          </w:p>
        </w:tc>
        <w:tc>
          <w:tcPr>
            <w:tcW w:w="595" w:type="dxa"/>
            <w:gridSpan w:val="2"/>
            <w:vMerge w:val="restart"/>
            <w:shd w:val="clear" w:color="auto" w:fill="auto"/>
          </w:tcPr>
          <w:p w14:paraId="70294C77" w14:textId="77777777" w:rsidR="00ED604C" w:rsidRPr="004C55EC" w:rsidRDefault="00ED604C" w:rsidP="00ED604C">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7B675675" w14:textId="77777777" w:rsidR="00ED604C" w:rsidRPr="004C55EC" w:rsidRDefault="00ED604C" w:rsidP="00ED604C">
            <w:pPr>
              <w:pStyle w:val="TAC"/>
              <w:rPr>
                <w:sz w:val="16"/>
                <w:szCs w:val="16"/>
              </w:rPr>
            </w:pPr>
          </w:p>
        </w:tc>
        <w:tc>
          <w:tcPr>
            <w:tcW w:w="1086" w:type="dxa"/>
            <w:gridSpan w:val="2"/>
            <w:shd w:val="clear" w:color="auto" w:fill="auto"/>
          </w:tcPr>
          <w:p w14:paraId="466CAFA1" w14:textId="77777777" w:rsidR="00ED604C" w:rsidRPr="004C55EC" w:rsidRDefault="00ED604C" w:rsidP="00ED604C">
            <w:pPr>
              <w:pStyle w:val="TAC"/>
              <w:rPr>
                <w:sz w:val="16"/>
                <w:szCs w:val="16"/>
              </w:rPr>
            </w:pPr>
            <w:r w:rsidRPr="004C55EC">
              <w:rPr>
                <w:sz w:val="16"/>
                <w:szCs w:val="16"/>
                <w:lang w:eastAsia="zh-CN"/>
              </w:rPr>
              <w:t>-94.9+10.4+TT</w:t>
            </w:r>
          </w:p>
        </w:tc>
        <w:tc>
          <w:tcPr>
            <w:tcW w:w="725" w:type="dxa"/>
            <w:gridSpan w:val="2"/>
            <w:vMerge w:val="restart"/>
            <w:shd w:val="clear" w:color="auto" w:fill="auto"/>
          </w:tcPr>
          <w:p w14:paraId="529A8755" w14:textId="77777777" w:rsidR="00ED604C" w:rsidRPr="004C55EC" w:rsidRDefault="00ED604C" w:rsidP="00ED604C">
            <w:pPr>
              <w:pStyle w:val="TAC"/>
              <w:rPr>
                <w:sz w:val="16"/>
                <w:szCs w:val="16"/>
              </w:rPr>
            </w:pPr>
          </w:p>
        </w:tc>
        <w:tc>
          <w:tcPr>
            <w:tcW w:w="870" w:type="dxa"/>
            <w:gridSpan w:val="2"/>
            <w:vMerge w:val="restart"/>
            <w:shd w:val="clear" w:color="auto" w:fill="auto"/>
          </w:tcPr>
          <w:p w14:paraId="0D46AB89" w14:textId="77777777" w:rsidR="00ED604C" w:rsidRPr="004C55EC" w:rsidRDefault="00ED604C" w:rsidP="00ED604C">
            <w:pPr>
              <w:pStyle w:val="TAC"/>
              <w:rPr>
                <w:sz w:val="16"/>
                <w:szCs w:val="16"/>
              </w:rPr>
            </w:pPr>
          </w:p>
        </w:tc>
        <w:tc>
          <w:tcPr>
            <w:tcW w:w="725" w:type="dxa"/>
            <w:gridSpan w:val="2"/>
            <w:vMerge w:val="restart"/>
            <w:shd w:val="clear" w:color="auto" w:fill="auto"/>
          </w:tcPr>
          <w:p w14:paraId="6B2F7092" w14:textId="77777777" w:rsidR="00ED604C" w:rsidRPr="004C55EC" w:rsidRDefault="00ED604C" w:rsidP="00ED604C">
            <w:pPr>
              <w:pStyle w:val="TAC"/>
              <w:rPr>
                <w:sz w:val="16"/>
                <w:szCs w:val="16"/>
              </w:rPr>
            </w:pPr>
          </w:p>
        </w:tc>
        <w:tc>
          <w:tcPr>
            <w:tcW w:w="791" w:type="dxa"/>
            <w:gridSpan w:val="2"/>
            <w:vMerge w:val="restart"/>
            <w:shd w:val="clear" w:color="auto" w:fill="auto"/>
          </w:tcPr>
          <w:p w14:paraId="15FE8E06" w14:textId="77777777" w:rsidR="00ED604C" w:rsidRPr="004C55EC" w:rsidRDefault="00ED604C" w:rsidP="00ED604C">
            <w:pPr>
              <w:pStyle w:val="TAC"/>
              <w:rPr>
                <w:sz w:val="16"/>
                <w:szCs w:val="16"/>
              </w:rPr>
            </w:pPr>
          </w:p>
        </w:tc>
        <w:tc>
          <w:tcPr>
            <w:tcW w:w="784" w:type="dxa"/>
            <w:vMerge w:val="restart"/>
            <w:shd w:val="clear" w:color="auto" w:fill="auto"/>
          </w:tcPr>
          <w:p w14:paraId="619B2EC1" w14:textId="77777777" w:rsidR="00ED604C" w:rsidRPr="004C55EC" w:rsidRDefault="00ED604C" w:rsidP="00ED604C">
            <w:pPr>
              <w:pStyle w:val="TAC"/>
              <w:rPr>
                <w:sz w:val="16"/>
                <w:szCs w:val="16"/>
              </w:rPr>
            </w:pPr>
          </w:p>
        </w:tc>
      </w:tr>
      <w:tr w:rsidR="00ED604C" w:rsidRPr="004C55EC" w14:paraId="09D423E5" w14:textId="77777777" w:rsidTr="001E388E">
        <w:trPr>
          <w:gridBefore w:val="1"/>
          <w:wBefore w:w="14" w:type="dxa"/>
          <w:trHeight w:val="52"/>
        </w:trPr>
        <w:tc>
          <w:tcPr>
            <w:tcW w:w="1579" w:type="dxa"/>
            <w:gridSpan w:val="2"/>
            <w:vMerge/>
            <w:tcBorders>
              <w:bottom w:val="nil"/>
            </w:tcBorders>
            <w:shd w:val="clear" w:color="auto" w:fill="auto"/>
          </w:tcPr>
          <w:p w14:paraId="35E70918" w14:textId="77777777" w:rsidR="00ED604C" w:rsidRPr="004C55EC" w:rsidRDefault="00ED604C" w:rsidP="00ED604C">
            <w:pPr>
              <w:pStyle w:val="TAC"/>
              <w:rPr>
                <w:sz w:val="16"/>
                <w:szCs w:val="16"/>
              </w:rPr>
            </w:pPr>
          </w:p>
        </w:tc>
        <w:tc>
          <w:tcPr>
            <w:tcW w:w="529" w:type="dxa"/>
            <w:vMerge/>
            <w:shd w:val="clear" w:color="auto" w:fill="auto"/>
          </w:tcPr>
          <w:p w14:paraId="7B54A772" w14:textId="77777777" w:rsidR="00ED604C" w:rsidRPr="004C55EC" w:rsidRDefault="00ED604C" w:rsidP="00ED604C">
            <w:pPr>
              <w:pStyle w:val="TAC"/>
              <w:rPr>
                <w:sz w:val="16"/>
                <w:szCs w:val="16"/>
                <w:lang w:eastAsia="zh-CN"/>
              </w:rPr>
            </w:pPr>
          </w:p>
        </w:tc>
        <w:tc>
          <w:tcPr>
            <w:tcW w:w="637" w:type="dxa"/>
            <w:vMerge/>
            <w:shd w:val="clear" w:color="auto" w:fill="auto"/>
          </w:tcPr>
          <w:p w14:paraId="79A8B66C" w14:textId="77777777" w:rsidR="00ED604C" w:rsidRPr="004C55EC" w:rsidRDefault="00ED604C" w:rsidP="00ED604C">
            <w:pPr>
              <w:pStyle w:val="TAC"/>
              <w:rPr>
                <w:sz w:val="16"/>
                <w:szCs w:val="16"/>
                <w:lang w:eastAsia="zh-CN"/>
              </w:rPr>
            </w:pPr>
          </w:p>
        </w:tc>
        <w:tc>
          <w:tcPr>
            <w:tcW w:w="595" w:type="dxa"/>
            <w:gridSpan w:val="2"/>
            <w:vMerge/>
            <w:shd w:val="clear" w:color="auto" w:fill="auto"/>
          </w:tcPr>
          <w:p w14:paraId="586B50BB" w14:textId="77777777" w:rsidR="00ED604C" w:rsidRPr="004C55EC" w:rsidRDefault="00ED604C" w:rsidP="00ED604C">
            <w:pPr>
              <w:pStyle w:val="TAC"/>
              <w:rPr>
                <w:sz w:val="16"/>
                <w:szCs w:val="16"/>
                <w:lang w:eastAsia="zh-CN"/>
              </w:rPr>
            </w:pPr>
          </w:p>
        </w:tc>
        <w:tc>
          <w:tcPr>
            <w:tcW w:w="1436" w:type="dxa"/>
            <w:gridSpan w:val="3"/>
            <w:vMerge/>
            <w:shd w:val="clear" w:color="auto" w:fill="auto"/>
          </w:tcPr>
          <w:p w14:paraId="28050DBF" w14:textId="77777777" w:rsidR="00ED604C" w:rsidRPr="004C55EC" w:rsidRDefault="00ED604C" w:rsidP="00ED604C">
            <w:pPr>
              <w:pStyle w:val="TAC"/>
              <w:rPr>
                <w:sz w:val="16"/>
                <w:szCs w:val="16"/>
              </w:rPr>
            </w:pPr>
          </w:p>
        </w:tc>
        <w:tc>
          <w:tcPr>
            <w:tcW w:w="1086" w:type="dxa"/>
            <w:gridSpan w:val="2"/>
            <w:shd w:val="clear" w:color="auto" w:fill="auto"/>
          </w:tcPr>
          <w:p w14:paraId="64ED1CDF" w14:textId="77777777" w:rsidR="00ED604C" w:rsidRPr="004C55EC" w:rsidRDefault="00ED604C" w:rsidP="00ED604C">
            <w:pPr>
              <w:pStyle w:val="TAC"/>
              <w:rPr>
                <w:sz w:val="16"/>
                <w:szCs w:val="16"/>
              </w:rPr>
            </w:pPr>
            <w:r w:rsidRPr="004C55EC">
              <w:rPr>
                <w:sz w:val="16"/>
                <w:szCs w:val="16"/>
                <w:lang w:eastAsia="zh-CN"/>
              </w:rPr>
              <w:t>-94.9-2.7+10.4+TT</w:t>
            </w:r>
          </w:p>
        </w:tc>
        <w:tc>
          <w:tcPr>
            <w:tcW w:w="725" w:type="dxa"/>
            <w:gridSpan w:val="2"/>
            <w:vMerge/>
            <w:shd w:val="clear" w:color="auto" w:fill="auto"/>
          </w:tcPr>
          <w:p w14:paraId="77797199" w14:textId="77777777" w:rsidR="00ED604C" w:rsidRPr="004C55EC" w:rsidRDefault="00ED604C" w:rsidP="00ED604C">
            <w:pPr>
              <w:pStyle w:val="TAC"/>
              <w:rPr>
                <w:sz w:val="16"/>
                <w:szCs w:val="16"/>
              </w:rPr>
            </w:pPr>
          </w:p>
        </w:tc>
        <w:tc>
          <w:tcPr>
            <w:tcW w:w="870" w:type="dxa"/>
            <w:gridSpan w:val="2"/>
            <w:vMerge/>
            <w:shd w:val="clear" w:color="auto" w:fill="auto"/>
          </w:tcPr>
          <w:p w14:paraId="0907EB94" w14:textId="77777777" w:rsidR="00ED604C" w:rsidRPr="004C55EC" w:rsidRDefault="00ED604C" w:rsidP="00ED604C">
            <w:pPr>
              <w:pStyle w:val="TAC"/>
              <w:rPr>
                <w:sz w:val="16"/>
                <w:szCs w:val="16"/>
              </w:rPr>
            </w:pPr>
          </w:p>
        </w:tc>
        <w:tc>
          <w:tcPr>
            <w:tcW w:w="725" w:type="dxa"/>
            <w:gridSpan w:val="2"/>
            <w:vMerge/>
            <w:shd w:val="clear" w:color="auto" w:fill="auto"/>
          </w:tcPr>
          <w:p w14:paraId="0FE53CF3" w14:textId="77777777" w:rsidR="00ED604C" w:rsidRPr="004C55EC" w:rsidRDefault="00ED604C" w:rsidP="00ED604C">
            <w:pPr>
              <w:pStyle w:val="TAC"/>
              <w:rPr>
                <w:sz w:val="16"/>
                <w:szCs w:val="16"/>
              </w:rPr>
            </w:pPr>
          </w:p>
        </w:tc>
        <w:tc>
          <w:tcPr>
            <w:tcW w:w="791" w:type="dxa"/>
            <w:gridSpan w:val="2"/>
            <w:vMerge/>
            <w:shd w:val="clear" w:color="auto" w:fill="auto"/>
          </w:tcPr>
          <w:p w14:paraId="685FE1E2" w14:textId="77777777" w:rsidR="00ED604C" w:rsidRPr="004C55EC" w:rsidRDefault="00ED604C" w:rsidP="00ED604C">
            <w:pPr>
              <w:pStyle w:val="TAC"/>
              <w:rPr>
                <w:sz w:val="16"/>
                <w:szCs w:val="16"/>
              </w:rPr>
            </w:pPr>
          </w:p>
        </w:tc>
        <w:tc>
          <w:tcPr>
            <w:tcW w:w="784" w:type="dxa"/>
            <w:vMerge/>
            <w:shd w:val="clear" w:color="auto" w:fill="auto"/>
          </w:tcPr>
          <w:p w14:paraId="4169905D" w14:textId="77777777" w:rsidR="00ED604C" w:rsidRPr="004C55EC" w:rsidRDefault="00ED604C" w:rsidP="00ED604C">
            <w:pPr>
              <w:pStyle w:val="TAC"/>
              <w:rPr>
                <w:sz w:val="16"/>
                <w:szCs w:val="16"/>
              </w:rPr>
            </w:pPr>
          </w:p>
        </w:tc>
      </w:tr>
      <w:tr w:rsidR="00ED604C" w:rsidRPr="004C55EC" w14:paraId="177EDD0D" w14:textId="77777777" w:rsidTr="001E388E">
        <w:trPr>
          <w:gridBefore w:val="1"/>
          <w:wBefore w:w="14" w:type="dxa"/>
          <w:trHeight w:val="53"/>
        </w:trPr>
        <w:tc>
          <w:tcPr>
            <w:tcW w:w="1579" w:type="dxa"/>
            <w:gridSpan w:val="2"/>
            <w:vMerge w:val="restart"/>
            <w:tcBorders>
              <w:top w:val="nil"/>
            </w:tcBorders>
            <w:shd w:val="clear" w:color="auto" w:fill="auto"/>
          </w:tcPr>
          <w:p w14:paraId="2A71AF15" w14:textId="77777777" w:rsidR="00ED604C" w:rsidRPr="004C55EC" w:rsidRDefault="00ED604C" w:rsidP="00ED604C">
            <w:pPr>
              <w:pStyle w:val="TAC"/>
              <w:rPr>
                <w:sz w:val="16"/>
                <w:szCs w:val="16"/>
              </w:rPr>
            </w:pPr>
          </w:p>
        </w:tc>
        <w:tc>
          <w:tcPr>
            <w:tcW w:w="529" w:type="dxa"/>
            <w:vMerge w:val="restart"/>
            <w:shd w:val="clear" w:color="auto" w:fill="auto"/>
          </w:tcPr>
          <w:p w14:paraId="66567685" w14:textId="77777777" w:rsidR="00ED604C" w:rsidRPr="004C55EC" w:rsidRDefault="00ED604C" w:rsidP="00ED604C">
            <w:pPr>
              <w:pStyle w:val="TAC"/>
              <w:rPr>
                <w:sz w:val="16"/>
                <w:szCs w:val="16"/>
                <w:lang w:eastAsia="zh-CN"/>
              </w:rPr>
            </w:pPr>
            <w:r w:rsidRPr="004C55EC">
              <w:rPr>
                <w:sz w:val="16"/>
                <w:szCs w:val="16"/>
                <w:lang w:eastAsia="zh-CN"/>
              </w:rPr>
              <w:t>1</w:t>
            </w:r>
          </w:p>
        </w:tc>
        <w:tc>
          <w:tcPr>
            <w:tcW w:w="637" w:type="dxa"/>
            <w:vMerge w:val="restart"/>
            <w:shd w:val="clear" w:color="auto" w:fill="auto"/>
          </w:tcPr>
          <w:p w14:paraId="1E0DA782" w14:textId="77777777" w:rsidR="00ED604C" w:rsidRPr="004C55EC" w:rsidRDefault="00ED604C" w:rsidP="00ED604C">
            <w:pPr>
              <w:pStyle w:val="TAC"/>
              <w:rPr>
                <w:sz w:val="16"/>
                <w:szCs w:val="16"/>
                <w:lang w:eastAsia="zh-CN"/>
              </w:rPr>
            </w:pPr>
            <w:r w:rsidRPr="004C55EC">
              <w:rPr>
                <w:sz w:val="16"/>
                <w:szCs w:val="16"/>
                <w:lang w:eastAsia="zh-CN"/>
              </w:rPr>
              <w:t>n79</w:t>
            </w:r>
          </w:p>
        </w:tc>
        <w:tc>
          <w:tcPr>
            <w:tcW w:w="595" w:type="dxa"/>
            <w:gridSpan w:val="2"/>
            <w:vMerge w:val="restart"/>
            <w:shd w:val="clear" w:color="auto" w:fill="auto"/>
          </w:tcPr>
          <w:p w14:paraId="0CDFDBE1" w14:textId="77777777" w:rsidR="00ED604C" w:rsidRPr="004C55EC" w:rsidRDefault="00ED604C" w:rsidP="00ED604C">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0302FC51" w14:textId="77777777" w:rsidR="00ED604C" w:rsidRPr="004C55EC" w:rsidRDefault="00ED604C" w:rsidP="00ED604C">
            <w:pPr>
              <w:pStyle w:val="TAC"/>
              <w:rPr>
                <w:sz w:val="16"/>
                <w:szCs w:val="16"/>
              </w:rPr>
            </w:pPr>
          </w:p>
        </w:tc>
        <w:tc>
          <w:tcPr>
            <w:tcW w:w="1086" w:type="dxa"/>
            <w:gridSpan w:val="2"/>
            <w:vMerge w:val="restart"/>
            <w:shd w:val="clear" w:color="auto" w:fill="auto"/>
          </w:tcPr>
          <w:p w14:paraId="24965E08" w14:textId="77777777" w:rsidR="00ED604C" w:rsidRPr="004C55EC" w:rsidRDefault="00ED604C" w:rsidP="00ED604C">
            <w:pPr>
              <w:pStyle w:val="TAC"/>
              <w:rPr>
                <w:sz w:val="16"/>
                <w:szCs w:val="16"/>
              </w:rPr>
            </w:pPr>
          </w:p>
        </w:tc>
        <w:tc>
          <w:tcPr>
            <w:tcW w:w="725" w:type="dxa"/>
            <w:gridSpan w:val="2"/>
            <w:vMerge w:val="restart"/>
            <w:shd w:val="clear" w:color="auto" w:fill="auto"/>
          </w:tcPr>
          <w:p w14:paraId="37A23200" w14:textId="77777777" w:rsidR="00ED604C" w:rsidRPr="004C55EC" w:rsidRDefault="00ED604C" w:rsidP="00ED604C">
            <w:pPr>
              <w:pStyle w:val="TAC"/>
              <w:rPr>
                <w:sz w:val="16"/>
                <w:szCs w:val="16"/>
              </w:rPr>
            </w:pPr>
          </w:p>
        </w:tc>
        <w:tc>
          <w:tcPr>
            <w:tcW w:w="870" w:type="dxa"/>
            <w:gridSpan w:val="2"/>
            <w:vMerge w:val="restart"/>
            <w:shd w:val="clear" w:color="auto" w:fill="auto"/>
          </w:tcPr>
          <w:p w14:paraId="6464F35A" w14:textId="77777777" w:rsidR="00ED604C" w:rsidRPr="004C55EC" w:rsidRDefault="00ED604C" w:rsidP="00ED604C">
            <w:pPr>
              <w:pStyle w:val="TAC"/>
              <w:rPr>
                <w:sz w:val="16"/>
                <w:szCs w:val="16"/>
              </w:rPr>
            </w:pPr>
          </w:p>
        </w:tc>
        <w:tc>
          <w:tcPr>
            <w:tcW w:w="725" w:type="dxa"/>
            <w:gridSpan w:val="2"/>
            <w:vMerge w:val="restart"/>
            <w:shd w:val="clear" w:color="auto" w:fill="auto"/>
          </w:tcPr>
          <w:p w14:paraId="0FD8BD3B" w14:textId="77777777" w:rsidR="00ED604C" w:rsidRPr="004C55EC" w:rsidRDefault="00ED604C" w:rsidP="00ED604C">
            <w:pPr>
              <w:pStyle w:val="TAC"/>
              <w:rPr>
                <w:sz w:val="16"/>
                <w:szCs w:val="16"/>
              </w:rPr>
            </w:pPr>
          </w:p>
        </w:tc>
        <w:tc>
          <w:tcPr>
            <w:tcW w:w="791" w:type="dxa"/>
            <w:gridSpan w:val="2"/>
            <w:vMerge w:val="restart"/>
            <w:shd w:val="clear" w:color="auto" w:fill="auto"/>
          </w:tcPr>
          <w:p w14:paraId="08E04BBD" w14:textId="77777777" w:rsidR="00ED604C" w:rsidRPr="004C55EC" w:rsidRDefault="00ED604C" w:rsidP="00ED604C">
            <w:pPr>
              <w:pStyle w:val="TAC"/>
              <w:rPr>
                <w:sz w:val="16"/>
                <w:szCs w:val="16"/>
              </w:rPr>
            </w:pPr>
          </w:p>
        </w:tc>
        <w:tc>
          <w:tcPr>
            <w:tcW w:w="784" w:type="dxa"/>
            <w:shd w:val="clear" w:color="auto" w:fill="auto"/>
          </w:tcPr>
          <w:p w14:paraId="1FC65A31" w14:textId="77777777" w:rsidR="00ED604C" w:rsidRPr="004C55EC" w:rsidRDefault="00ED604C" w:rsidP="00ED604C">
            <w:pPr>
              <w:pStyle w:val="TAC"/>
              <w:rPr>
                <w:sz w:val="16"/>
                <w:szCs w:val="16"/>
              </w:rPr>
            </w:pPr>
            <w:r w:rsidRPr="004C55EC">
              <w:rPr>
                <w:sz w:val="16"/>
                <w:szCs w:val="16"/>
                <w:lang w:eastAsia="zh-CN"/>
              </w:rPr>
              <w:t>-89.6+TT</w:t>
            </w:r>
          </w:p>
        </w:tc>
      </w:tr>
      <w:tr w:rsidR="00ED604C" w:rsidRPr="004C55EC" w14:paraId="774C7626" w14:textId="77777777" w:rsidTr="001E388E">
        <w:trPr>
          <w:gridBefore w:val="1"/>
          <w:wBefore w:w="14" w:type="dxa"/>
          <w:trHeight w:val="52"/>
        </w:trPr>
        <w:tc>
          <w:tcPr>
            <w:tcW w:w="1579" w:type="dxa"/>
            <w:gridSpan w:val="2"/>
            <w:vMerge/>
            <w:tcBorders>
              <w:bottom w:val="single" w:sz="4" w:space="0" w:color="auto"/>
            </w:tcBorders>
            <w:shd w:val="clear" w:color="auto" w:fill="auto"/>
          </w:tcPr>
          <w:p w14:paraId="78F2E7A1" w14:textId="77777777" w:rsidR="00ED604C" w:rsidRPr="004C55EC" w:rsidRDefault="00ED604C" w:rsidP="00ED604C">
            <w:pPr>
              <w:pStyle w:val="TAC"/>
              <w:rPr>
                <w:sz w:val="16"/>
                <w:szCs w:val="16"/>
              </w:rPr>
            </w:pPr>
          </w:p>
        </w:tc>
        <w:tc>
          <w:tcPr>
            <w:tcW w:w="529" w:type="dxa"/>
            <w:vMerge/>
            <w:shd w:val="clear" w:color="auto" w:fill="auto"/>
          </w:tcPr>
          <w:p w14:paraId="19ACF644" w14:textId="77777777" w:rsidR="00ED604C" w:rsidRPr="004C55EC" w:rsidRDefault="00ED604C" w:rsidP="00ED604C">
            <w:pPr>
              <w:pStyle w:val="TAC"/>
              <w:rPr>
                <w:sz w:val="16"/>
                <w:szCs w:val="16"/>
                <w:lang w:eastAsia="zh-CN"/>
              </w:rPr>
            </w:pPr>
          </w:p>
        </w:tc>
        <w:tc>
          <w:tcPr>
            <w:tcW w:w="637" w:type="dxa"/>
            <w:vMerge/>
            <w:shd w:val="clear" w:color="auto" w:fill="auto"/>
          </w:tcPr>
          <w:p w14:paraId="1B703C0A" w14:textId="77777777" w:rsidR="00ED604C" w:rsidRPr="004C55EC" w:rsidRDefault="00ED604C" w:rsidP="00ED604C">
            <w:pPr>
              <w:pStyle w:val="TAC"/>
              <w:rPr>
                <w:sz w:val="16"/>
                <w:szCs w:val="16"/>
                <w:lang w:eastAsia="zh-CN"/>
              </w:rPr>
            </w:pPr>
          </w:p>
        </w:tc>
        <w:tc>
          <w:tcPr>
            <w:tcW w:w="595" w:type="dxa"/>
            <w:gridSpan w:val="2"/>
            <w:vMerge/>
            <w:shd w:val="clear" w:color="auto" w:fill="auto"/>
          </w:tcPr>
          <w:p w14:paraId="3BBBFAFD" w14:textId="77777777" w:rsidR="00ED604C" w:rsidRPr="004C55EC" w:rsidRDefault="00ED604C" w:rsidP="00ED604C">
            <w:pPr>
              <w:pStyle w:val="TAC"/>
              <w:rPr>
                <w:sz w:val="16"/>
                <w:szCs w:val="16"/>
                <w:lang w:eastAsia="zh-CN"/>
              </w:rPr>
            </w:pPr>
          </w:p>
        </w:tc>
        <w:tc>
          <w:tcPr>
            <w:tcW w:w="1436" w:type="dxa"/>
            <w:gridSpan w:val="3"/>
            <w:vMerge/>
            <w:shd w:val="clear" w:color="auto" w:fill="auto"/>
          </w:tcPr>
          <w:p w14:paraId="35988DF5" w14:textId="77777777" w:rsidR="00ED604C" w:rsidRPr="004C55EC" w:rsidRDefault="00ED604C" w:rsidP="00ED604C">
            <w:pPr>
              <w:pStyle w:val="TAC"/>
              <w:rPr>
                <w:sz w:val="16"/>
                <w:szCs w:val="16"/>
              </w:rPr>
            </w:pPr>
          </w:p>
        </w:tc>
        <w:tc>
          <w:tcPr>
            <w:tcW w:w="1086" w:type="dxa"/>
            <w:gridSpan w:val="2"/>
            <w:vMerge/>
            <w:shd w:val="clear" w:color="auto" w:fill="auto"/>
          </w:tcPr>
          <w:p w14:paraId="388AC5DF" w14:textId="77777777" w:rsidR="00ED604C" w:rsidRPr="004C55EC" w:rsidRDefault="00ED604C" w:rsidP="00ED604C">
            <w:pPr>
              <w:pStyle w:val="TAC"/>
              <w:rPr>
                <w:sz w:val="16"/>
                <w:szCs w:val="16"/>
              </w:rPr>
            </w:pPr>
          </w:p>
        </w:tc>
        <w:tc>
          <w:tcPr>
            <w:tcW w:w="725" w:type="dxa"/>
            <w:gridSpan w:val="2"/>
            <w:vMerge/>
            <w:shd w:val="clear" w:color="auto" w:fill="auto"/>
          </w:tcPr>
          <w:p w14:paraId="3ED5DBFF" w14:textId="77777777" w:rsidR="00ED604C" w:rsidRPr="004C55EC" w:rsidRDefault="00ED604C" w:rsidP="00ED604C">
            <w:pPr>
              <w:pStyle w:val="TAC"/>
              <w:rPr>
                <w:sz w:val="16"/>
                <w:szCs w:val="16"/>
              </w:rPr>
            </w:pPr>
          </w:p>
        </w:tc>
        <w:tc>
          <w:tcPr>
            <w:tcW w:w="870" w:type="dxa"/>
            <w:gridSpan w:val="2"/>
            <w:vMerge/>
            <w:shd w:val="clear" w:color="auto" w:fill="auto"/>
          </w:tcPr>
          <w:p w14:paraId="2D659344" w14:textId="77777777" w:rsidR="00ED604C" w:rsidRPr="004C55EC" w:rsidRDefault="00ED604C" w:rsidP="00ED604C">
            <w:pPr>
              <w:pStyle w:val="TAC"/>
              <w:rPr>
                <w:sz w:val="16"/>
                <w:szCs w:val="16"/>
              </w:rPr>
            </w:pPr>
          </w:p>
        </w:tc>
        <w:tc>
          <w:tcPr>
            <w:tcW w:w="725" w:type="dxa"/>
            <w:gridSpan w:val="2"/>
            <w:vMerge/>
            <w:shd w:val="clear" w:color="auto" w:fill="auto"/>
          </w:tcPr>
          <w:p w14:paraId="2CCF5213" w14:textId="77777777" w:rsidR="00ED604C" w:rsidRPr="004C55EC" w:rsidRDefault="00ED604C" w:rsidP="00ED604C">
            <w:pPr>
              <w:pStyle w:val="TAC"/>
              <w:rPr>
                <w:sz w:val="16"/>
                <w:szCs w:val="16"/>
              </w:rPr>
            </w:pPr>
          </w:p>
        </w:tc>
        <w:tc>
          <w:tcPr>
            <w:tcW w:w="791" w:type="dxa"/>
            <w:gridSpan w:val="2"/>
            <w:vMerge/>
            <w:shd w:val="clear" w:color="auto" w:fill="auto"/>
          </w:tcPr>
          <w:p w14:paraId="288C697D" w14:textId="77777777" w:rsidR="00ED604C" w:rsidRPr="004C55EC" w:rsidRDefault="00ED604C" w:rsidP="00ED604C">
            <w:pPr>
              <w:pStyle w:val="TAC"/>
              <w:rPr>
                <w:sz w:val="16"/>
                <w:szCs w:val="16"/>
              </w:rPr>
            </w:pPr>
          </w:p>
        </w:tc>
        <w:tc>
          <w:tcPr>
            <w:tcW w:w="784" w:type="dxa"/>
            <w:shd w:val="clear" w:color="auto" w:fill="auto"/>
          </w:tcPr>
          <w:p w14:paraId="2DB797EF" w14:textId="77777777" w:rsidR="00ED604C" w:rsidRPr="004C55EC" w:rsidRDefault="00ED604C" w:rsidP="00ED604C">
            <w:pPr>
              <w:pStyle w:val="TAC"/>
              <w:rPr>
                <w:sz w:val="16"/>
                <w:szCs w:val="16"/>
              </w:rPr>
            </w:pPr>
            <w:r w:rsidRPr="004C55EC">
              <w:rPr>
                <w:sz w:val="16"/>
                <w:szCs w:val="16"/>
                <w:lang w:eastAsia="zh-CN"/>
              </w:rPr>
              <w:t>-89.6-2.2+TT</w:t>
            </w:r>
          </w:p>
        </w:tc>
      </w:tr>
      <w:tr w:rsidR="00ED604C" w:rsidRPr="004C55EC" w14:paraId="2F6E2E1A" w14:textId="77777777" w:rsidTr="001E388E">
        <w:trPr>
          <w:gridBefore w:val="1"/>
          <w:wBefore w:w="14" w:type="dxa"/>
          <w:trHeight w:val="368"/>
        </w:trPr>
        <w:tc>
          <w:tcPr>
            <w:tcW w:w="1579" w:type="dxa"/>
            <w:gridSpan w:val="2"/>
            <w:vMerge w:val="restart"/>
            <w:tcBorders>
              <w:top w:val="single" w:sz="4" w:space="0" w:color="auto"/>
              <w:left w:val="single" w:sz="4" w:space="0" w:color="auto"/>
              <w:right w:val="single" w:sz="4" w:space="0" w:color="auto"/>
            </w:tcBorders>
            <w:shd w:val="clear" w:color="auto" w:fill="auto"/>
          </w:tcPr>
          <w:p w14:paraId="4B5D9733" w14:textId="77777777" w:rsidR="00ED604C" w:rsidRPr="004C55EC" w:rsidRDefault="00ED604C" w:rsidP="00ED604C">
            <w:pPr>
              <w:pStyle w:val="TAC"/>
              <w:rPr>
                <w:sz w:val="16"/>
                <w:szCs w:val="16"/>
              </w:rPr>
            </w:pPr>
            <w:r w:rsidRPr="004C55EC">
              <w:rPr>
                <w:sz w:val="16"/>
                <w:szCs w:val="16"/>
              </w:rPr>
              <w:t>DL_n66A-n71A-n77A_UL_n66A-n71A</w:t>
            </w:r>
          </w:p>
        </w:tc>
        <w:tc>
          <w:tcPr>
            <w:tcW w:w="529" w:type="dxa"/>
            <w:vMerge w:val="restart"/>
            <w:tcBorders>
              <w:left w:val="single" w:sz="4" w:space="0" w:color="auto"/>
            </w:tcBorders>
            <w:shd w:val="clear" w:color="auto" w:fill="auto"/>
          </w:tcPr>
          <w:p w14:paraId="607E620E" w14:textId="77777777" w:rsidR="00ED604C" w:rsidRPr="004C55EC" w:rsidRDefault="00ED604C" w:rsidP="00ED604C">
            <w:pPr>
              <w:pStyle w:val="TAC"/>
              <w:rPr>
                <w:sz w:val="16"/>
                <w:szCs w:val="16"/>
                <w:lang w:eastAsia="zh-CN"/>
              </w:rPr>
            </w:pPr>
            <w:r w:rsidRPr="004C55EC">
              <w:rPr>
                <w:sz w:val="16"/>
                <w:szCs w:val="16"/>
                <w:lang w:eastAsia="zh-CN"/>
              </w:rPr>
              <w:t>1</w:t>
            </w:r>
          </w:p>
        </w:tc>
        <w:tc>
          <w:tcPr>
            <w:tcW w:w="637" w:type="dxa"/>
            <w:vMerge w:val="restart"/>
            <w:shd w:val="clear" w:color="auto" w:fill="auto"/>
          </w:tcPr>
          <w:p w14:paraId="6B84ADD1" w14:textId="77777777" w:rsidR="00ED604C" w:rsidRPr="004C55EC" w:rsidRDefault="00ED604C" w:rsidP="00ED604C">
            <w:pPr>
              <w:pStyle w:val="TAC"/>
              <w:rPr>
                <w:sz w:val="16"/>
                <w:szCs w:val="16"/>
                <w:lang w:eastAsia="zh-CN"/>
              </w:rPr>
            </w:pPr>
            <w:r w:rsidRPr="004C55EC">
              <w:rPr>
                <w:sz w:val="16"/>
                <w:szCs w:val="16"/>
                <w:lang w:eastAsia="zh-CN"/>
              </w:rPr>
              <w:t>n66</w:t>
            </w:r>
          </w:p>
        </w:tc>
        <w:tc>
          <w:tcPr>
            <w:tcW w:w="595" w:type="dxa"/>
            <w:gridSpan w:val="2"/>
            <w:vMerge w:val="restart"/>
            <w:shd w:val="clear" w:color="auto" w:fill="auto"/>
          </w:tcPr>
          <w:p w14:paraId="5C0D18FE" w14:textId="77777777" w:rsidR="00ED604C" w:rsidRPr="004C55EC" w:rsidRDefault="00ED604C" w:rsidP="00ED604C">
            <w:pPr>
              <w:pStyle w:val="TAC"/>
              <w:rPr>
                <w:sz w:val="16"/>
                <w:szCs w:val="16"/>
                <w:lang w:eastAsia="zh-CN"/>
              </w:rPr>
            </w:pPr>
            <w:r w:rsidRPr="004C55EC">
              <w:rPr>
                <w:sz w:val="16"/>
                <w:szCs w:val="16"/>
                <w:lang w:eastAsia="zh-CN"/>
              </w:rPr>
              <w:t>15</w:t>
            </w:r>
          </w:p>
        </w:tc>
        <w:tc>
          <w:tcPr>
            <w:tcW w:w="1436" w:type="dxa"/>
            <w:gridSpan w:val="3"/>
            <w:shd w:val="clear" w:color="auto" w:fill="auto"/>
          </w:tcPr>
          <w:p w14:paraId="7D84C207" w14:textId="77777777" w:rsidR="00ED604C" w:rsidRPr="004C55EC" w:rsidRDefault="00ED604C" w:rsidP="00ED604C">
            <w:pPr>
              <w:pStyle w:val="TAC"/>
              <w:rPr>
                <w:sz w:val="16"/>
                <w:szCs w:val="16"/>
              </w:rPr>
            </w:pPr>
            <w:r w:rsidRPr="004C55EC">
              <w:rPr>
                <w:sz w:val="16"/>
                <w:szCs w:val="16"/>
              </w:rPr>
              <w:t>-99.5+TT</w:t>
            </w:r>
          </w:p>
        </w:tc>
        <w:tc>
          <w:tcPr>
            <w:tcW w:w="1086" w:type="dxa"/>
            <w:gridSpan w:val="2"/>
            <w:vMerge w:val="restart"/>
            <w:shd w:val="clear" w:color="auto" w:fill="auto"/>
          </w:tcPr>
          <w:p w14:paraId="69148D1D" w14:textId="77777777" w:rsidR="00ED604C" w:rsidRPr="004C55EC" w:rsidRDefault="00ED604C" w:rsidP="00ED604C">
            <w:pPr>
              <w:pStyle w:val="TAC"/>
              <w:rPr>
                <w:sz w:val="16"/>
                <w:szCs w:val="16"/>
              </w:rPr>
            </w:pPr>
          </w:p>
        </w:tc>
        <w:tc>
          <w:tcPr>
            <w:tcW w:w="725" w:type="dxa"/>
            <w:gridSpan w:val="2"/>
            <w:vMerge w:val="restart"/>
            <w:shd w:val="clear" w:color="auto" w:fill="auto"/>
          </w:tcPr>
          <w:p w14:paraId="54767411" w14:textId="77777777" w:rsidR="00ED604C" w:rsidRPr="004C55EC" w:rsidRDefault="00ED604C" w:rsidP="00ED604C">
            <w:pPr>
              <w:pStyle w:val="TAC"/>
              <w:rPr>
                <w:sz w:val="16"/>
                <w:szCs w:val="16"/>
              </w:rPr>
            </w:pPr>
          </w:p>
        </w:tc>
        <w:tc>
          <w:tcPr>
            <w:tcW w:w="870" w:type="dxa"/>
            <w:gridSpan w:val="2"/>
            <w:vMerge w:val="restart"/>
            <w:shd w:val="clear" w:color="auto" w:fill="auto"/>
          </w:tcPr>
          <w:p w14:paraId="5F4F848B" w14:textId="77777777" w:rsidR="00ED604C" w:rsidRPr="004C55EC" w:rsidRDefault="00ED604C" w:rsidP="00ED604C">
            <w:pPr>
              <w:pStyle w:val="TAC"/>
              <w:rPr>
                <w:sz w:val="16"/>
                <w:szCs w:val="16"/>
              </w:rPr>
            </w:pPr>
          </w:p>
        </w:tc>
        <w:tc>
          <w:tcPr>
            <w:tcW w:w="725" w:type="dxa"/>
            <w:gridSpan w:val="2"/>
            <w:vMerge w:val="restart"/>
            <w:shd w:val="clear" w:color="auto" w:fill="auto"/>
          </w:tcPr>
          <w:p w14:paraId="089CB692" w14:textId="77777777" w:rsidR="00ED604C" w:rsidRPr="004C55EC" w:rsidRDefault="00ED604C" w:rsidP="00ED604C">
            <w:pPr>
              <w:pStyle w:val="TAC"/>
              <w:rPr>
                <w:sz w:val="16"/>
                <w:szCs w:val="16"/>
              </w:rPr>
            </w:pPr>
          </w:p>
        </w:tc>
        <w:tc>
          <w:tcPr>
            <w:tcW w:w="791" w:type="dxa"/>
            <w:gridSpan w:val="2"/>
            <w:vMerge w:val="restart"/>
            <w:shd w:val="clear" w:color="auto" w:fill="auto"/>
          </w:tcPr>
          <w:p w14:paraId="7F14ABFE" w14:textId="77777777" w:rsidR="00ED604C" w:rsidRPr="004C55EC" w:rsidRDefault="00ED604C" w:rsidP="00ED604C">
            <w:pPr>
              <w:pStyle w:val="TAC"/>
              <w:rPr>
                <w:sz w:val="16"/>
                <w:szCs w:val="16"/>
              </w:rPr>
            </w:pPr>
          </w:p>
        </w:tc>
        <w:tc>
          <w:tcPr>
            <w:tcW w:w="784" w:type="dxa"/>
            <w:vMerge w:val="restart"/>
            <w:shd w:val="clear" w:color="auto" w:fill="auto"/>
          </w:tcPr>
          <w:p w14:paraId="57172EE0" w14:textId="77777777" w:rsidR="00ED604C" w:rsidRPr="004C55EC" w:rsidRDefault="00ED604C" w:rsidP="00ED604C">
            <w:pPr>
              <w:pStyle w:val="TAC"/>
              <w:rPr>
                <w:sz w:val="16"/>
                <w:szCs w:val="16"/>
                <w:lang w:eastAsia="zh-CN"/>
              </w:rPr>
            </w:pPr>
          </w:p>
        </w:tc>
      </w:tr>
      <w:tr w:rsidR="00ED604C" w:rsidRPr="004C55EC" w14:paraId="1AC7FBBB" w14:textId="77777777" w:rsidTr="001E388E">
        <w:trPr>
          <w:gridBefore w:val="1"/>
          <w:wBefore w:w="14" w:type="dxa"/>
          <w:trHeight w:val="367"/>
        </w:trPr>
        <w:tc>
          <w:tcPr>
            <w:tcW w:w="1579" w:type="dxa"/>
            <w:gridSpan w:val="2"/>
            <w:vMerge/>
            <w:tcBorders>
              <w:left w:val="single" w:sz="4" w:space="0" w:color="auto"/>
              <w:right w:val="single" w:sz="4" w:space="0" w:color="auto"/>
            </w:tcBorders>
            <w:shd w:val="clear" w:color="auto" w:fill="auto"/>
          </w:tcPr>
          <w:p w14:paraId="30EB7669" w14:textId="77777777" w:rsidR="00ED604C" w:rsidRPr="004C55EC" w:rsidRDefault="00ED604C" w:rsidP="00ED604C">
            <w:pPr>
              <w:pStyle w:val="TAC"/>
              <w:rPr>
                <w:sz w:val="16"/>
                <w:szCs w:val="16"/>
              </w:rPr>
            </w:pPr>
          </w:p>
        </w:tc>
        <w:tc>
          <w:tcPr>
            <w:tcW w:w="529" w:type="dxa"/>
            <w:vMerge/>
            <w:tcBorders>
              <w:left w:val="single" w:sz="4" w:space="0" w:color="auto"/>
            </w:tcBorders>
            <w:shd w:val="clear" w:color="auto" w:fill="auto"/>
          </w:tcPr>
          <w:p w14:paraId="542A6140" w14:textId="77777777" w:rsidR="00ED604C" w:rsidRPr="004C55EC" w:rsidRDefault="00ED604C" w:rsidP="00ED604C">
            <w:pPr>
              <w:pStyle w:val="TAC"/>
              <w:rPr>
                <w:sz w:val="16"/>
                <w:szCs w:val="16"/>
                <w:lang w:eastAsia="zh-CN"/>
              </w:rPr>
            </w:pPr>
          </w:p>
        </w:tc>
        <w:tc>
          <w:tcPr>
            <w:tcW w:w="637" w:type="dxa"/>
            <w:vMerge/>
            <w:shd w:val="clear" w:color="auto" w:fill="auto"/>
          </w:tcPr>
          <w:p w14:paraId="78E1BC8C" w14:textId="77777777" w:rsidR="00ED604C" w:rsidRPr="004C55EC" w:rsidRDefault="00ED604C" w:rsidP="00ED604C">
            <w:pPr>
              <w:pStyle w:val="TAC"/>
              <w:rPr>
                <w:sz w:val="16"/>
                <w:szCs w:val="16"/>
                <w:lang w:eastAsia="zh-CN"/>
              </w:rPr>
            </w:pPr>
          </w:p>
        </w:tc>
        <w:tc>
          <w:tcPr>
            <w:tcW w:w="595" w:type="dxa"/>
            <w:gridSpan w:val="2"/>
            <w:vMerge/>
            <w:shd w:val="clear" w:color="auto" w:fill="auto"/>
          </w:tcPr>
          <w:p w14:paraId="070B4112" w14:textId="77777777" w:rsidR="00ED604C" w:rsidRPr="004C55EC" w:rsidRDefault="00ED604C" w:rsidP="00ED604C">
            <w:pPr>
              <w:pStyle w:val="TAC"/>
              <w:rPr>
                <w:sz w:val="16"/>
                <w:szCs w:val="16"/>
                <w:lang w:eastAsia="zh-CN"/>
              </w:rPr>
            </w:pPr>
          </w:p>
        </w:tc>
        <w:tc>
          <w:tcPr>
            <w:tcW w:w="1436" w:type="dxa"/>
            <w:gridSpan w:val="3"/>
            <w:shd w:val="clear" w:color="auto" w:fill="auto"/>
          </w:tcPr>
          <w:p w14:paraId="55CC0CE8" w14:textId="77777777" w:rsidR="00ED604C" w:rsidRPr="004C55EC" w:rsidRDefault="00ED604C" w:rsidP="00ED604C">
            <w:pPr>
              <w:pStyle w:val="TAC"/>
              <w:rPr>
                <w:sz w:val="16"/>
                <w:szCs w:val="16"/>
              </w:rPr>
            </w:pPr>
            <w:r w:rsidRPr="004C55EC">
              <w:rPr>
                <w:sz w:val="16"/>
                <w:szCs w:val="16"/>
              </w:rPr>
              <w:t>-99.5-2.7+TT</w:t>
            </w:r>
            <w:r w:rsidRPr="004C55EC">
              <w:rPr>
                <w:sz w:val="16"/>
                <w:szCs w:val="16"/>
                <w:vertAlign w:val="superscript"/>
              </w:rPr>
              <w:t>4</w:t>
            </w:r>
          </w:p>
        </w:tc>
        <w:tc>
          <w:tcPr>
            <w:tcW w:w="1086" w:type="dxa"/>
            <w:gridSpan w:val="2"/>
            <w:vMerge/>
            <w:shd w:val="clear" w:color="auto" w:fill="auto"/>
          </w:tcPr>
          <w:p w14:paraId="1017F10F" w14:textId="77777777" w:rsidR="00ED604C" w:rsidRPr="004C55EC" w:rsidRDefault="00ED604C" w:rsidP="00ED604C">
            <w:pPr>
              <w:pStyle w:val="TAC"/>
              <w:rPr>
                <w:sz w:val="16"/>
                <w:szCs w:val="16"/>
              </w:rPr>
            </w:pPr>
          </w:p>
        </w:tc>
        <w:tc>
          <w:tcPr>
            <w:tcW w:w="725" w:type="dxa"/>
            <w:gridSpan w:val="2"/>
            <w:vMerge/>
            <w:shd w:val="clear" w:color="auto" w:fill="auto"/>
          </w:tcPr>
          <w:p w14:paraId="01877896" w14:textId="77777777" w:rsidR="00ED604C" w:rsidRPr="004C55EC" w:rsidRDefault="00ED604C" w:rsidP="00ED604C">
            <w:pPr>
              <w:pStyle w:val="TAC"/>
              <w:rPr>
                <w:sz w:val="16"/>
                <w:szCs w:val="16"/>
              </w:rPr>
            </w:pPr>
          </w:p>
        </w:tc>
        <w:tc>
          <w:tcPr>
            <w:tcW w:w="870" w:type="dxa"/>
            <w:gridSpan w:val="2"/>
            <w:vMerge/>
            <w:shd w:val="clear" w:color="auto" w:fill="auto"/>
          </w:tcPr>
          <w:p w14:paraId="4529C572" w14:textId="77777777" w:rsidR="00ED604C" w:rsidRPr="004C55EC" w:rsidRDefault="00ED604C" w:rsidP="00ED604C">
            <w:pPr>
              <w:pStyle w:val="TAC"/>
              <w:rPr>
                <w:sz w:val="16"/>
                <w:szCs w:val="16"/>
              </w:rPr>
            </w:pPr>
          </w:p>
        </w:tc>
        <w:tc>
          <w:tcPr>
            <w:tcW w:w="725" w:type="dxa"/>
            <w:gridSpan w:val="2"/>
            <w:vMerge/>
            <w:shd w:val="clear" w:color="auto" w:fill="auto"/>
          </w:tcPr>
          <w:p w14:paraId="6E886DAB" w14:textId="77777777" w:rsidR="00ED604C" w:rsidRPr="004C55EC" w:rsidRDefault="00ED604C" w:rsidP="00ED604C">
            <w:pPr>
              <w:pStyle w:val="TAC"/>
              <w:rPr>
                <w:sz w:val="16"/>
                <w:szCs w:val="16"/>
              </w:rPr>
            </w:pPr>
          </w:p>
        </w:tc>
        <w:tc>
          <w:tcPr>
            <w:tcW w:w="791" w:type="dxa"/>
            <w:gridSpan w:val="2"/>
            <w:vMerge/>
            <w:shd w:val="clear" w:color="auto" w:fill="auto"/>
          </w:tcPr>
          <w:p w14:paraId="02E43AD3" w14:textId="77777777" w:rsidR="00ED604C" w:rsidRPr="004C55EC" w:rsidRDefault="00ED604C" w:rsidP="00ED604C">
            <w:pPr>
              <w:pStyle w:val="TAC"/>
              <w:rPr>
                <w:sz w:val="16"/>
                <w:szCs w:val="16"/>
              </w:rPr>
            </w:pPr>
          </w:p>
        </w:tc>
        <w:tc>
          <w:tcPr>
            <w:tcW w:w="784" w:type="dxa"/>
            <w:vMerge/>
            <w:shd w:val="clear" w:color="auto" w:fill="auto"/>
          </w:tcPr>
          <w:p w14:paraId="08B17451" w14:textId="77777777" w:rsidR="00ED604C" w:rsidRPr="004C55EC" w:rsidRDefault="00ED604C" w:rsidP="00ED604C">
            <w:pPr>
              <w:pStyle w:val="TAC"/>
              <w:rPr>
                <w:sz w:val="16"/>
                <w:szCs w:val="16"/>
                <w:lang w:eastAsia="zh-CN"/>
              </w:rPr>
            </w:pPr>
          </w:p>
        </w:tc>
      </w:tr>
      <w:tr w:rsidR="00ED604C" w:rsidRPr="004C55EC" w14:paraId="00FE8AB1" w14:textId="77777777" w:rsidTr="001E388E">
        <w:trPr>
          <w:gridBefore w:val="1"/>
          <w:wBefore w:w="14" w:type="dxa"/>
          <w:trHeight w:val="90"/>
        </w:trPr>
        <w:tc>
          <w:tcPr>
            <w:tcW w:w="1579" w:type="dxa"/>
            <w:gridSpan w:val="2"/>
            <w:vMerge/>
            <w:tcBorders>
              <w:left w:val="single" w:sz="4" w:space="0" w:color="auto"/>
              <w:right w:val="single" w:sz="4" w:space="0" w:color="auto"/>
            </w:tcBorders>
            <w:shd w:val="clear" w:color="auto" w:fill="auto"/>
          </w:tcPr>
          <w:p w14:paraId="0510F72A" w14:textId="77777777" w:rsidR="00ED604C" w:rsidRPr="004C55EC" w:rsidRDefault="00ED604C" w:rsidP="00ED604C">
            <w:pPr>
              <w:pStyle w:val="TAC"/>
              <w:rPr>
                <w:sz w:val="16"/>
                <w:szCs w:val="16"/>
              </w:rPr>
            </w:pPr>
          </w:p>
        </w:tc>
        <w:tc>
          <w:tcPr>
            <w:tcW w:w="529" w:type="dxa"/>
            <w:vMerge w:val="restart"/>
            <w:tcBorders>
              <w:left w:val="single" w:sz="4" w:space="0" w:color="auto"/>
            </w:tcBorders>
            <w:shd w:val="clear" w:color="auto" w:fill="auto"/>
          </w:tcPr>
          <w:p w14:paraId="76E6C05D" w14:textId="77777777" w:rsidR="00ED604C" w:rsidRPr="004C55EC" w:rsidRDefault="00ED604C" w:rsidP="00ED604C">
            <w:pPr>
              <w:pStyle w:val="TAC"/>
              <w:rPr>
                <w:sz w:val="16"/>
                <w:szCs w:val="16"/>
                <w:lang w:eastAsia="zh-CN"/>
              </w:rPr>
            </w:pPr>
            <w:r w:rsidRPr="004C55EC">
              <w:rPr>
                <w:sz w:val="16"/>
                <w:szCs w:val="16"/>
                <w:lang w:eastAsia="zh-CN"/>
              </w:rPr>
              <w:t>1</w:t>
            </w:r>
          </w:p>
        </w:tc>
        <w:tc>
          <w:tcPr>
            <w:tcW w:w="637" w:type="dxa"/>
            <w:vMerge w:val="restart"/>
            <w:shd w:val="clear" w:color="auto" w:fill="auto"/>
          </w:tcPr>
          <w:p w14:paraId="0D6E9787" w14:textId="77777777" w:rsidR="00ED604C" w:rsidRPr="004C55EC" w:rsidRDefault="00ED604C" w:rsidP="00ED604C">
            <w:pPr>
              <w:pStyle w:val="TAC"/>
              <w:rPr>
                <w:sz w:val="16"/>
                <w:szCs w:val="16"/>
                <w:lang w:eastAsia="zh-CN"/>
              </w:rPr>
            </w:pPr>
            <w:r w:rsidRPr="004C55EC">
              <w:rPr>
                <w:sz w:val="16"/>
                <w:szCs w:val="16"/>
                <w:lang w:eastAsia="zh-CN"/>
              </w:rPr>
              <w:t>n71</w:t>
            </w:r>
          </w:p>
        </w:tc>
        <w:tc>
          <w:tcPr>
            <w:tcW w:w="595" w:type="dxa"/>
            <w:gridSpan w:val="2"/>
            <w:vMerge w:val="restart"/>
            <w:shd w:val="clear" w:color="auto" w:fill="auto"/>
          </w:tcPr>
          <w:p w14:paraId="66B7C8EB" w14:textId="77777777" w:rsidR="00ED604C" w:rsidRPr="004C55EC" w:rsidRDefault="00ED604C" w:rsidP="00ED604C">
            <w:pPr>
              <w:pStyle w:val="TAC"/>
              <w:rPr>
                <w:sz w:val="16"/>
                <w:szCs w:val="16"/>
                <w:lang w:eastAsia="zh-CN"/>
              </w:rPr>
            </w:pPr>
            <w:r w:rsidRPr="004C55EC">
              <w:rPr>
                <w:sz w:val="16"/>
                <w:szCs w:val="16"/>
                <w:lang w:eastAsia="zh-CN"/>
              </w:rPr>
              <w:t>15</w:t>
            </w:r>
          </w:p>
        </w:tc>
        <w:tc>
          <w:tcPr>
            <w:tcW w:w="1436" w:type="dxa"/>
            <w:gridSpan w:val="3"/>
            <w:shd w:val="clear" w:color="auto" w:fill="auto"/>
          </w:tcPr>
          <w:p w14:paraId="33A3C606" w14:textId="77777777" w:rsidR="00ED604C" w:rsidRPr="004C55EC" w:rsidRDefault="00ED604C" w:rsidP="00ED604C">
            <w:pPr>
              <w:pStyle w:val="TAC"/>
              <w:rPr>
                <w:sz w:val="16"/>
                <w:szCs w:val="16"/>
              </w:rPr>
            </w:pPr>
            <w:r w:rsidRPr="004C55EC">
              <w:rPr>
                <w:sz w:val="16"/>
                <w:szCs w:val="16"/>
              </w:rPr>
              <w:t>-97.2+TT</w:t>
            </w:r>
          </w:p>
        </w:tc>
        <w:tc>
          <w:tcPr>
            <w:tcW w:w="1086" w:type="dxa"/>
            <w:gridSpan w:val="2"/>
            <w:vMerge w:val="restart"/>
            <w:shd w:val="clear" w:color="auto" w:fill="auto"/>
          </w:tcPr>
          <w:p w14:paraId="2CF0A82D" w14:textId="77777777" w:rsidR="00ED604C" w:rsidRPr="004C55EC" w:rsidRDefault="00ED604C" w:rsidP="00ED604C">
            <w:pPr>
              <w:pStyle w:val="TAC"/>
              <w:rPr>
                <w:sz w:val="16"/>
                <w:szCs w:val="16"/>
              </w:rPr>
            </w:pPr>
          </w:p>
        </w:tc>
        <w:tc>
          <w:tcPr>
            <w:tcW w:w="725" w:type="dxa"/>
            <w:gridSpan w:val="2"/>
            <w:vMerge w:val="restart"/>
            <w:shd w:val="clear" w:color="auto" w:fill="auto"/>
          </w:tcPr>
          <w:p w14:paraId="27709194" w14:textId="77777777" w:rsidR="00ED604C" w:rsidRPr="004C55EC" w:rsidRDefault="00ED604C" w:rsidP="00ED604C">
            <w:pPr>
              <w:pStyle w:val="TAC"/>
              <w:rPr>
                <w:sz w:val="16"/>
                <w:szCs w:val="16"/>
              </w:rPr>
            </w:pPr>
          </w:p>
        </w:tc>
        <w:tc>
          <w:tcPr>
            <w:tcW w:w="870" w:type="dxa"/>
            <w:gridSpan w:val="2"/>
            <w:vMerge w:val="restart"/>
            <w:shd w:val="clear" w:color="auto" w:fill="auto"/>
          </w:tcPr>
          <w:p w14:paraId="248D9C54" w14:textId="77777777" w:rsidR="00ED604C" w:rsidRPr="004C55EC" w:rsidRDefault="00ED604C" w:rsidP="00ED604C">
            <w:pPr>
              <w:pStyle w:val="TAC"/>
              <w:rPr>
                <w:sz w:val="16"/>
                <w:szCs w:val="16"/>
              </w:rPr>
            </w:pPr>
          </w:p>
        </w:tc>
        <w:tc>
          <w:tcPr>
            <w:tcW w:w="725" w:type="dxa"/>
            <w:gridSpan w:val="2"/>
            <w:vMerge w:val="restart"/>
            <w:shd w:val="clear" w:color="auto" w:fill="auto"/>
          </w:tcPr>
          <w:p w14:paraId="67B319E1" w14:textId="77777777" w:rsidR="00ED604C" w:rsidRPr="004C55EC" w:rsidRDefault="00ED604C" w:rsidP="00ED604C">
            <w:pPr>
              <w:pStyle w:val="TAC"/>
              <w:rPr>
                <w:sz w:val="16"/>
                <w:szCs w:val="16"/>
              </w:rPr>
            </w:pPr>
          </w:p>
        </w:tc>
        <w:tc>
          <w:tcPr>
            <w:tcW w:w="791" w:type="dxa"/>
            <w:gridSpan w:val="2"/>
            <w:vMerge w:val="restart"/>
            <w:shd w:val="clear" w:color="auto" w:fill="auto"/>
          </w:tcPr>
          <w:p w14:paraId="5CF4C4FF" w14:textId="77777777" w:rsidR="00ED604C" w:rsidRPr="004C55EC" w:rsidRDefault="00ED604C" w:rsidP="00ED604C">
            <w:pPr>
              <w:pStyle w:val="TAC"/>
              <w:rPr>
                <w:sz w:val="16"/>
                <w:szCs w:val="16"/>
              </w:rPr>
            </w:pPr>
          </w:p>
        </w:tc>
        <w:tc>
          <w:tcPr>
            <w:tcW w:w="784" w:type="dxa"/>
            <w:vMerge w:val="restart"/>
            <w:shd w:val="clear" w:color="auto" w:fill="auto"/>
          </w:tcPr>
          <w:p w14:paraId="353658EF" w14:textId="77777777" w:rsidR="00ED604C" w:rsidRPr="004C55EC" w:rsidRDefault="00ED604C" w:rsidP="00ED604C">
            <w:pPr>
              <w:pStyle w:val="TAC"/>
              <w:rPr>
                <w:sz w:val="16"/>
                <w:szCs w:val="16"/>
                <w:lang w:eastAsia="zh-CN"/>
              </w:rPr>
            </w:pPr>
          </w:p>
        </w:tc>
      </w:tr>
      <w:tr w:rsidR="00ED604C" w:rsidRPr="004C55EC" w14:paraId="74DF52E8" w14:textId="77777777" w:rsidTr="001E388E">
        <w:trPr>
          <w:gridBefore w:val="1"/>
          <w:wBefore w:w="14" w:type="dxa"/>
          <w:trHeight w:val="90"/>
        </w:trPr>
        <w:tc>
          <w:tcPr>
            <w:tcW w:w="1579" w:type="dxa"/>
            <w:gridSpan w:val="2"/>
            <w:vMerge/>
            <w:tcBorders>
              <w:left w:val="single" w:sz="4" w:space="0" w:color="auto"/>
              <w:right w:val="single" w:sz="4" w:space="0" w:color="auto"/>
            </w:tcBorders>
            <w:shd w:val="clear" w:color="auto" w:fill="auto"/>
          </w:tcPr>
          <w:p w14:paraId="401B4ED0" w14:textId="77777777" w:rsidR="00ED604C" w:rsidRPr="004C55EC" w:rsidRDefault="00ED604C" w:rsidP="00ED604C">
            <w:pPr>
              <w:pStyle w:val="TAC"/>
              <w:rPr>
                <w:sz w:val="16"/>
                <w:szCs w:val="16"/>
              </w:rPr>
            </w:pPr>
          </w:p>
        </w:tc>
        <w:tc>
          <w:tcPr>
            <w:tcW w:w="529" w:type="dxa"/>
            <w:vMerge/>
            <w:tcBorders>
              <w:left w:val="single" w:sz="4" w:space="0" w:color="auto"/>
            </w:tcBorders>
            <w:shd w:val="clear" w:color="auto" w:fill="auto"/>
          </w:tcPr>
          <w:p w14:paraId="72AB6956" w14:textId="77777777" w:rsidR="00ED604C" w:rsidRPr="004C55EC" w:rsidRDefault="00ED604C" w:rsidP="00ED604C">
            <w:pPr>
              <w:pStyle w:val="TAC"/>
              <w:rPr>
                <w:sz w:val="16"/>
                <w:szCs w:val="16"/>
                <w:lang w:eastAsia="zh-CN"/>
              </w:rPr>
            </w:pPr>
          </w:p>
        </w:tc>
        <w:tc>
          <w:tcPr>
            <w:tcW w:w="637" w:type="dxa"/>
            <w:vMerge/>
            <w:shd w:val="clear" w:color="auto" w:fill="auto"/>
          </w:tcPr>
          <w:p w14:paraId="34F50380" w14:textId="77777777" w:rsidR="00ED604C" w:rsidRPr="004C55EC" w:rsidRDefault="00ED604C" w:rsidP="00ED604C">
            <w:pPr>
              <w:pStyle w:val="TAC"/>
              <w:rPr>
                <w:sz w:val="16"/>
                <w:szCs w:val="16"/>
                <w:lang w:eastAsia="zh-CN"/>
              </w:rPr>
            </w:pPr>
          </w:p>
        </w:tc>
        <w:tc>
          <w:tcPr>
            <w:tcW w:w="595" w:type="dxa"/>
            <w:gridSpan w:val="2"/>
            <w:vMerge/>
            <w:shd w:val="clear" w:color="auto" w:fill="auto"/>
          </w:tcPr>
          <w:p w14:paraId="369417B2" w14:textId="77777777" w:rsidR="00ED604C" w:rsidRPr="004C55EC" w:rsidRDefault="00ED604C" w:rsidP="00ED604C">
            <w:pPr>
              <w:pStyle w:val="TAC"/>
              <w:rPr>
                <w:sz w:val="16"/>
                <w:szCs w:val="16"/>
                <w:lang w:eastAsia="zh-CN"/>
              </w:rPr>
            </w:pPr>
          </w:p>
        </w:tc>
        <w:tc>
          <w:tcPr>
            <w:tcW w:w="1436" w:type="dxa"/>
            <w:gridSpan w:val="3"/>
            <w:shd w:val="clear" w:color="auto" w:fill="auto"/>
          </w:tcPr>
          <w:p w14:paraId="6A5DEB77" w14:textId="77777777" w:rsidR="00ED604C" w:rsidRPr="004C55EC" w:rsidRDefault="00ED604C" w:rsidP="00ED604C">
            <w:pPr>
              <w:pStyle w:val="TAC"/>
              <w:rPr>
                <w:sz w:val="16"/>
                <w:szCs w:val="16"/>
              </w:rPr>
            </w:pPr>
            <w:r w:rsidRPr="004C55EC">
              <w:rPr>
                <w:sz w:val="16"/>
                <w:szCs w:val="16"/>
              </w:rPr>
              <w:t>-97.2-2.7+TT</w:t>
            </w:r>
            <w:r w:rsidRPr="004C55EC">
              <w:rPr>
                <w:sz w:val="16"/>
                <w:szCs w:val="16"/>
                <w:vertAlign w:val="superscript"/>
              </w:rPr>
              <w:t>4</w:t>
            </w:r>
          </w:p>
        </w:tc>
        <w:tc>
          <w:tcPr>
            <w:tcW w:w="1086" w:type="dxa"/>
            <w:gridSpan w:val="2"/>
            <w:vMerge/>
            <w:shd w:val="clear" w:color="auto" w:fill="auto"/>
          </w:tcPr>
          <w:p w14:paraId="301F3256" w14:textId="77777777" w:rsidR="00ED604C" w:rsidRPr="004C55EC" w:rsidRDefault="00ED604C" w:rsidP="00ED604C">
            <w:pPr>
              <w:pStyle w:val="TAC"/>
              <w:rPr>
                <w:sz w:val="16"/>
                <w:szCs w:val="16"/>
              </w:rPr>
            </w:pPr>
          </w:p>
        </w:tc>
        <w:tc>
          <w:tcPr>
            <w:tcW w:w="725" w:type="dxa"/>
            <w:gridSpan w:val="2"/>
            <w:vMerge/>
            <w:shd w:val="clear" w:color="auto" w:fill="auto"/>
          </w:tcPr>
          <w:p w14:paraId="37DADB9E" w14:textId="77777777" w:rsidR="00ED604C" w:rsidRPr="004C55EC" w:rsidRDefault="00ED604C" w:rsidP="00ED604C">
            <w:pPr>
              <w:pStyle w:val="TAC"/>
              <w:rPr>
                <w:sz w:val="16"/>
                <w:szCs w:val="16"/>
              </w:rPr>
            </w:pPr>
          </w:p>
        </w:tc>
        <w:tc>
          <w:tcPr>
            <w:tcW w:w="870" w:type="dxa"/>
            <w:gridSpan w:val="2"/>
            <w:vMerge/>
            <w:shd w:val="clear" w:color="auto" w:fill="auto"/>
          </w:tcPr>
          <w:p w14:paraId="62281616" w14:textId="77777777" w:rsidR="00ED604C" w:rsidRPr="004C55EC" w:rsidRDefault="00ED604C" w:rsidP="00ED604C">
            <w:pPr>
              <w:pStyle w:val="TAC"/>
              <w:rPr>
                <w:sz w:val="16"/>
                <w:szCs w:val="16"/>
              </w:rPr>
            </w:pPr>
          </w:p>
        </w:tc>
        <w:tc>
          <w:tcPr>
            <w:tcW w:w="725" w:type="dxa"/>
            <w:gridSpan w:val="2"/>
            <w:vMerge/>
            <w:shd w:val="clear" w:color="auto" w:fill="auto"/>
          </w:tcPr>
          <w:p w14:paraId="36E43417" w14:textId="77777777" w:rsidR="00ED604C" w:rsidRPr="004C55EC" w:rsidRDefault="00ED604C" w:rsidP="00ED604C">
            <w:pPr>
              <w:pStyle w:val="TAC"/>
              <w:rPr>
                <w:sz w:val="16"/>
                <w:szCs w:val="16"/>
              </w:rPr>
            </w:pPr>
          </w:p>
        </w:tc>
        <w:tc>
          <w:tcPr>
            <w:tcW w:w="791" w:type="dxa"/>
            <w:gridSpan w:val="2"/>
            <w:vMerge/>
            <w:shd w:val="clear" w:color="auto" w:fill="auto"/>
          </w:tcPr>
          <w:p w14:paraId="6BAF37FC" w14:textId="77777777" w:rsidR="00ED604C" w:rsidRPr="004C55EC" w:rsidRDefault="00ED604C" w:rsidP="00ED604C">
            <w:pPr>
              <w:pStyle w:val="TAC"/>
              <w:rPr>
                <w:sz w:val="16"/>
                <w:szCs w:val="16"/>
              </w:rPr>
            </w:pPr>
          </w:p>
        </w:tc>
        <w:tc>
          <w:tcPr>
            <w:tcW w:w="784" w:type="dxa"/>
            <w:vMerge/>
            <w:shd w:val="clear" w:color="auto" w:fill="auto"/>
          </w:tcPr>
          <w:p w14:paraId="3C03B263" w14:textId="77777777" w:rsidR="00ED604C" w:rsidRPr="004C55EC" w:rsidRDefault="00ED604C" w:rsidP="00ED604C">
            <w:pPr>
              <w:pStyle w:val="TAC"/>
              <w:rPr>
                <w:sz w:val="16"/>
                <w:szCs w:val="16"/>
                <w:lang w:eastAsia="zh-CN"/>
              </w:rPr>
            </w:pPr>
          </w:p>
        </w:tc>
      </w:tr>
      <w:tr w:rsidR="00ED604C" w:rsidRPr="004C55EC" w14:paraId="0BECF792" w14:textId="77777777" w:rsidTr="001E388E">
        <w:trPr>
          <w:gridBefore w:val="1"/>
          <w:wBefore w:w="14" w:type="dxa"/>
          <w:trHeight w:val="90"/>
        </w:trPr>
        <w:tc>
          <w:tcPr>
            <w:tcW w:w="1579" w:type="dxa"/>
            <w:gridSpan w:val="2"/>
            <w:vMerge/>
            <w:tcBorders>
              <w:left w:val="single" w:sz="4" w:space="0" w:color="auto"/>
              <w:right w:val="single" w:sz="4" w:space="0" w:color="auto"/>
            </w:tcBorders>
            <w:shd w:val="clear" w:color="auto" w:fill="auto"/>
          </w:tcPr>
          <w:p w14:paraId="367C9168" w14:textId="77777777" w:rsidR="00ED604C" w:rsidRPr="004C55EC" w:rsidRDefault="00ED604C" w:rsidP="00ED604C">
            <w:pPr>
              <w:pStyle w:val="TAC"/>
              <w:rPr>
                <w:sz w:val="16"/>
                <w:szCs w:val="16"/>
              </w:rPr>
            </w:pPr>
          </w:p>
        </w:tc>
        <w:tc>
          <w:tcPr>
            <w:tcW w:w="529" w:type="dxa"/>
            <w:vMerge w:val="restart"/>
            <w:tcBorders>
              <w:left w:val="single" w:sz="4" w:space="0" w:color="auto"/>
            </w:tcBorders>
            <w:shd w:val="clear" w:color="auto" w:fill="auto"/>
          </w:tcPr>
          <w:p w14:paraId="63E317D3" w14:textId="77777777" w:rsidR="00ED604C" w:rsidRPr="004C55EC" w:rsidRDefault="00ED604C" w:rsidP="00ED604C">
            <w:pPr>
              <w:pStyle w:val="TAC"/>
              <w:rPr>
                <w:sz w:val="16"/>
                <w:szCs w:val="16"/>
                <w:lang w:eastAsia="zh-CN"/>
              </w:rPr>
            </w:pPr>
            <w:r w:rsidRPr="004C55EC">
              <w:rPr>
                <w:sz w:val="16"/>
                <w:szCs w:val="16"/>
                <w:lang w:eastAsia="zh-CN"/>
              </w:rPr>
              <w:t>1</w:t>
            </w:r>
          </w:p>
        </w:tc>
        <w:tc>
          <w:tcPr>
            <w:tcW w:w="637" w:type="dxa"/>
            <w:vMerge w:val="restart"/>
            <w:shd w:val="clear" w:color="auto" w:fill="auto"/>
          </w:tcPr>
          <w:p w14:paraId="1A15D9B7" w14:textId="77777777" w:rsidR="00ED604C" w:rsidRPr="004C55EC" w:rsidRDefault="00ED604C" w:rsidP="00ED604C">
            <w:pPr>
              <w:pStyle w:val="TAC"/>
              <w:rPr>
                <w:sz w:val="16"/>
                <w:szCs w:val="16"/>
                <w:lang w:eastAsia="zh-CN"/>
              </w:rPr>
            </w:pPr>
            <w:r w:rsidRPr="004C55EC">
              <w:rPr>
                <w:sz w:val="16"/>
                <w:szCs w:val="16"/>
                <w:lang w:eastAsia="zh-CN"/>
              </w:rPr>
              <w:t>n77</w:t>
            </w:r>
          </w:p>
        </w:tc>
        <w:tc>
          <w:tcPr>
            <w:tcW w:w="595" w:type="dxa"/>
            <w:gridSpan w:val="2"/>
            <w:vMerge w:val="restart"/>
            <w:shd w:val="clear" w:color="auto" w:fill="auto"/>
          </w:tcPr>
          <w:p w14:paraId="534DEFB6" w14:textId="77777777" w:rsidR="00ED604C" w:rsidRPr="004C55EC" w:rsidRDefault="00ED604C" w:rsidP="00ED604C">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6FF1F5BA" w14:textId="77777777" w:rsidR="00ED604C" w:rsidRPr="004C55EC" w:rsidRDefault="00ED604C" w:rsidP="00ED604C">
            <w:pPr>
              <w:pStyle w:val="TAC"/>
              <w:rPr>
                <w:sz w:val="16"/>
                <w:szCs w:val="16"/>
              </w:rPr>
            </w:pPr>
          </w:p>
        </w:tc>
        <w:tc>
          <w:tcPr>
            <w:tcW w:w="1086" w:type="dxa"/>
            <w:gridSpan w:val="2"/>
            <w:shd w:val="clear" w:color="auto" w:fill="auto"/>
          </w:tcPr>
          <w:p w14:paraId="306CCDE4" w14:textId="77777777" w:rsidR="00ED604C" w:rsidRPr="004C55EC" w:rsidRDefault="00ED604C" w:rsidP="00ED604C">
            <w:pPr>
              <w:pStyle w:val="TAC"/>
              <w:rPr>
                <w:sz w:val="16"/>
                <w:szCs w:val="16"/>
              </w:rPr>
            </w:pPr>
            <w:r w:rsidRPr="004C55EC">
              <w:rPr>
                <w:sz w:val="16"/>
                <w:szCs w:val="16"/>
              </w:rPr>
              <w:t>-95.3+15.9+TT</w:t>
            </w:r>
          </w:p>
        </w:tc>
        <w:tc>
          <w:tcPr>
            <w:tcW w:w="725" w:type="dxa"/>
            <w:gridSpan w:val="2"/>
            <w:vMerge w:val="restart"/>
            <w:shd w:val="clear" w:color="auto" w:fill="auto"/>
          </w:tcPr>
          <w:p w14:paraId="59237E44" w14:textId="77777777" w:rsidR="00ED604C" w:rsidRPr="004C55EC" w:rsidRDefault="00ED604C" w:rsidP="00ED604C">
            <w:pPr>
              <w:pStyle w:val="TAC"/>
              <w:rPr>
                <w:sz w:val="16"/>
                <w:szCs w:val="16"/>
              </w:rPr>
            </w:pPr>
          </w:p>
        </w:tc>
        <w:tc>
          <w:tcPr>
            <w:tcW w:w="870" w:type="dxa"/>
            <w:gridSpan w:val="2"/>
            <w:vMerge w:val="restart"/>
            <w:shd w:val="clear" w:color="auto" w:fill="auto"/>
          </w:tcPr>
          <w:p w14:paraId="41AFD9C2" w14:textId="77777777" w:rsidR="00ED604C" w:rsidRPr="004C55EC" w:rsidRDefault="00ED604C" w:rsidP="00ED604C">
            <w:pPr>
              <w:pStyle w:val="TAC"/>
              <w:rPr>
                <w:sz w:val="16"/>
                <w:szCs w:val="16"/>
              </w:rPr>
            </w:pPr>
          </w:p>
        </w:tc>
        <w:tc>
          <w:tcPr>
            <w:tcW w:w="725" w:type="dxa"/>
            <w:gridSpan w:val="2"/>
            <w:vMerge w:val="restart"/>
            <w:shd w:val="clear" w:color="auto" w:fill="auto"/>
          </w:tcPr>
          <w:p w14:paraId="1241C644" w14:textId="77777777" w:rsidR="00ED604C" w:rsidRPr="004C55EC" w:rsidRDefault="00ED604C" w:rsidP="00ED604C">
            <w:pPr>
              <w:pStyle w:val="TAC"/>
              <w:rPr>
                <w:sz w:val="16"/>
                <w:szCs w:val="16"/>
              </w:rPr>
            </w:pPr>
          </w:p>
        </w:tc>
        <w:tc>
          <w:tcPr>
            <w:tcW w:w="791" w:type="dxa"/>
            <w:gridSpan w:val="2"/>
            <w:vMerge w:val="restart"/>
            <w:shd w:val="clear" w:color="auto" w:fill="auto"/>
          </w:tcPr>
          <w:p w14:paraId="005FC991" w14:textId="77777777" w:rsidR="00ED604C" w:rsidRPr="004C55EC" w:rsidRDefault="00ED604C" w:rsidP="00ED604C">
            <w:pPr>
              <w:pStyle w:val="TAC"/>
              <w:rPr>
                <w:sz w:val="16"/>
                <w:szCs w:val="16"/>
              </w:rPr>
            </w:pPr>
          </w:p>
        </w:tc>
        <w:tc>
          <w:tcPr>
            <w:tcW w:w="784" w:type="dxa"/>
            <w:vMerge w:val="restart"/>
            <w:shd w:val="clear" w:color="auto" w:fill="auto"/>
          </w:tcPr>
          <w:p w14:paraId="75C46F41" w14:textId="77777777" w:rsidR="00ED604C" w:rsidRPr="004C55EC" w:rsidRDefault="00ED604C" w:rsidP="00ED604C">
            <w:pPr>
              <w:pStyle w:val="TAC"/>
              <w:rPr>
                <w:sz w:val="16"/>
                <w:szCs w:val="16"/>
                <w:lang w:eastAsia="zh-CN"/>
              </w:rPr>
            </w:pPr>
          </w:p>
        </w:tc>
      </w:tr>
      <w:tr w:rsidR="00ED604C" w:rsidRPr="004C55EC" w14:paraId="3AEA4994" w14:textId="77777777" w:rsidTr="001E388E">
        <w:trPr>
          <w:gridBefore w:val="1"/>
          <w:wBefore w:w="14" w:type="dxa"/>
          <w:trHeight w:val="90"/>
        </w:trPr>
        <w:tc>
          <w:tcPr>
            <w:tcW w:w="1579" w:type="dxa"/>
            <w:gridSpan w:val="2"/>
            <w:vMerge/>
            <w:tcBorders>
              <w:left w:val="single" w:sz="4" w:space="0" w:color="auto"/>
              <w:bottom w:val="single" w:sz="4" w:space="0" w:color="auto"/>
              <w:right w:val="single" w:sz="4" w:space="0" w:color="auto"/>
            </w:tcBorders>
            <w:shd w:val="clear" w:color="auto" w:fill="auto"/>
          </w:tcPr>
          <w:p w14:paraId="1CE24D92" w14:textId="77777777" w:rsidR="00ED604C" w:rsidRPr="004C55EC" w:rsidRDefault="00ED604C" w:rsidP="00ED604C">
            <w:pPr>
              <w:pStyle w:val="TAC"/>
              <w:rPr>
                <w:sz w:val="16"/>
                <w:szCs w:val="16"/>
              </w:rPr>
            </w:pPr>
          </w:p>
        </w:tc>
        <w:tc>
          <w:tcPr>
            <w:tcW w:w="529" w:type="dxa"/>
            <w:vMerge/>
            <w:tcBorders>
              <w:left w:val="single" w:sz="4" w:space="0" w:color="auto"/>
            </w:tcBorders>
            <w:shd w:val="clear" w:color="auto" w:fill="auto"/>
          </w:tcPr>
          <w:p w14:paraId="30C68FFD" w14:textId="77777777" w:rsidR="00ED604C" w:rsidRPr="004C55EC" w:rsidRDefault="00ED604C" w:rsidP="00ED604C">
            <w:pPr>
              <w:pStyle w:val="TAC"/>
              <w:rPr>
                <w:sz w:val="16"/>
                <w:szCs w:val="16"/>
                <w:lang w:eastAsia="zh-CN"/>
              </w:rPr>
            </w:pPr>
          </w:p>
        </w:tc>
        <w:tc>
          <w:tcPr>
            <w:tcW w:w="637" w:type="dxa"/>
            <w:vMerge/>
            <w:shd w:val="clear" w:color="auto" w:fill="auto"/>
          </w:tcPr>
          <w:p w14:paraId="4C8EAE5B" w14:textId="77777777" w:rsidR="00ED604C" w:rsidRPr="004C55EC" w:rsidRDefault="00ED604C" w:rsidP="00ED604C">
            <w:pPr>
              <w:pStyle w:val="TAC"/>
              <w:rPr>
                <w:sz w:val="16"/>
                <w:szCs w:val="16"/>
                <w:lang w:eastAsia="zh-CN"/>
              </w:rPr>
            </w:pPr>
          </w:p>
        </w:tc>
        <w:tc>
          <w:tcPr>
            <w:tcW w:w="595" w:type="dxa"/>
            <w:gridSpan w:val="2"/>
            <w:vMerge/>
            <w:shd w:val="clear" w:color="auto" w:fill="auto"/>
          </w:tcPr>
          <w:p w14:paraId="18C3C3E9" w14:textId="77777777" w:rsidR="00ED604C" w:rsidRPr="004C55EC" w:rsidRDefault="00ED604C" w:rsidP="00ED604C">
            <w:pPr>
              <w:pStyle w:val="TAC"/>
              <w:rPr>
                <w:sz w:val="16"/>
                <w:szCs w:val="16"/>
                <w:lang w:eastAsia="zh-CN"/>
              </w:rPr>
            </w:pPr>
          </w:p>
        </w:tc>
        <w:tc>
          <w:tcPr>
            <w:tcW w:w="1436" w:type="dxa"/>
            <w:gridSpan w:val="3"/>
            <w:vMerge/>
            <w:shd w:val="clear" w:color="auto" w:fill="auto"/>
          </w:tcPr>
          <w:p w14:paraId="293F75DF" w14:textId="77777777" w:rsidR="00ED604C" w:rsidRPr="004C55EC" w:rsidRDefault="00ED604C" w:rsidP="00ED604C">
            <w:pPr>
              <w:pStyle w:val="TAC"/>
              <w:rPr>
                <w:sz w:val="16"/>
                <w:szCs w:val="16"/>
              </w:rPr>
            </w:pPr>
          </w:p>
        </w:tc>
        <w:tc>
          <w:tcPr>
            <w:tcW w:w="1086" w:type="dxa"/>
            <w:gridSpan w:val="2"/>
            <w:shd w:val="clear" w:color="auto" w:fill="auto"/>
          </w:tcPr>
          <w:p w14:paraId="0299B6A5" w14:textId="77777777" w:rsidR="00ED604C" w:rsidRPr="004C55EC" w:rsidRDefault="00ED604C" w:rsidP="00ED604C">
            <w:pPr>
              <w:pStyle w:val="TAC"/>
              <w:rPr>
                <w:sz w:val="16"/>
                <w:szCs w:val="16"/>
              </w:rPr>
            </w:pPr>
            <w:r w:rsidRPr="004C55EC">
              <w:rPr>
                <w:sz w:val="16"/>
                <w:szCs w:val="16"/>
              </w:rPr>
              <w:t>-95.3+15.9+TT</w:t>
            </w:r>
            <w:r w:rsidRPr="004C55EC">
              <w:rPr>
                <w:sz w:val="16"/>
                <w:szCs w:val="16"/>
                <w:vertAlign w:val="superscript"/>
              </w:rPr>
              <w:t>4</w:t>
            </w:r>
          </w:p>
        </w:tc>
        <w:tc>
          <w:tcPr>
            <w:tcW w:w="725" w:type="dxa"/>
            <w:gridSpan w:val="2"/>
            <w:vMerge/>
            <w:shd w:val="clear" w:color="auto" w:fill="auto"/>
          </w:tcPr>
          <w:p w14:paraId="5E00881E" w14:textId="77777777" w:rsidR="00ED604C" w:rsidRPr="004C55EC" w:rsidRDefault="00ED604C" w:rsidP="00ED604C">
            <w:pPr>
              <w:pStyle w:val="TAC"/>
              <w:rPr>
                <w:sz w:val="16"/>
                <w:szCs w:val="16"/>
              </w:rPr>
            </w:pPr>
          </w:p>
        </w:tc>
        <w:tc>
          <w:tcPr>
            <w:tcW w:w="870" w:type="dxa"/>
            <w:gridSpan w:val="2"/>
            <w:vMerge/>
            <w:shd w:val="clear" w:color="auto" w:fill="auto"/>
          </w:tcPr>
          <w:p w14:paraId="5572DF3C" w14:textId="77777777" w:rsidR="00ED604C" w:rsidRPr="004C55EC" w:rsidRDefault="00ED604C" w:rsidP="00ED604C">
            <w:pPr>
              <w:pStyle w:val="TAC"/>
              <w:rPr>
                <w:sz w:val="16"/>
                <w:szCs w:val="16"/>
              </w:rPr>
            </w:pPr>
          </w:p>
        </w:tc>
        <w:tc>
          <w:tcPr>
            <w:tcW w:w="725" w:type="dxa"/>
            <w:gridSpan w:val="2"/>
            <w:vMerge/>
            <w:shd w:val="clear" w:color="auto" w:fill="auto"/>
          </w:tcPr>
          <w:p w14:paraId="32EAE6B3" w14:textId="77777777" w:rsidR="00ED604C" w:rsidRPr="004C55EC" w:rsidRDefault="00ED604C" w:rsidP="00ED604C">
            <w:pPr>
              <w:pStyle w:val="TAC"/>
              <w:rPr>
                <w:sz w:val="16"/>
                <w:szCs w:val="16"/>
              </w:rPr>
            </w:pPr>
          </w:p>
        </w:tc>
        <w:tc>
          <w:tcPr>
            <w:tcW w:w="791" w:type="dxa"/>
            <w:gridSpan w:val="2"/>
            <w:vMerge/>
            <w:shd w:val="clear" w:color="auto" w:fill="auto"/>
          </w:tcPr>
          <w:p w14:paraId="78A13C10" w14:textId="77777777" w:rsidR="00ED604C" w:rsidRPr="004C55EC" w:rsidRDefault="00ED604C" w:rsidP="00ED604C">
            <w:pPr>
              <w:pStyle w:val="TAC"/>
              <w:rPr>
                <w:sz w:val="16"/>
                <w:szCs w:val="16"/>
              </w:rPr>
            </w:pPr>
          </w:p>
        </w:tc>
        <w:tc>
          <w:tcPr>
            <w:tcW w:w="784" w:type="dxa"/>
            <w:vMerge/>
            <w:shd w:val="clear" w:color="auto" w:fill="auto"/>
          </w:tcPr>
          <w:p w14:paraId="5C8A2640" w14:textId="77777777" w:rsidR="00ED604C" w:rsidRPr="004C55EC" w:rsidRDefault="00ED604C" w:rsidP="00ED604C">
            <w:pPr>
              <w:pStyle w:val="TAC"/>
              <w:rPr>
                <w:sz w:val="16"/>
                <w:szCs w:val="16"/>
                <w:lang w:eastAsia="zh-CN"/>
              </w:rPr>
            </w:pPr>
          </w:p>
        </w:tc>
      </w:tr>
      <w:tr w:rsidR="00ED604C" w:rsidRPr="004C55EC" w14:paraId="1A15F8F9" w14:textId="77777777" w:rsidTr="001E388E">
        <w:trPr>
          <w:gridBefore w:val="1"/>
          <w:wBefore w:w="14" w:type="dxa"/>
          <w:trHeight w:val="368"/>
        </w:trPr>
        <w:tc>
          <w:tcPr>
            <w:tcW w:w="1579" w:type="dxa"/>
            <w:gridSpan w:val="2"/>
            <w:vMerge w:val="restart"/>
            <w:tcBorders>
              <w:top w:val="single" w:sz="4" w:space="0" w:color="auto"/>
              <w:left w:val="single" w:sz="4" w:space="0" w:color="auto"/>
              <w:right w:val="single" w:sz="4" w:space="0" w:color="auto"/>
            </w:tcBorders>
            <w:shd w:val="clear" w:color="auto" w:fill="auto"/>
          </w:tcPr>
          <w:p w14:paraId="491594EC" w14:textId="77777777" w:rsidR="00ED604C" w:rsidRPr="004C55EC" w:rsidRDefault="00ED604C" w:rsidP="00ED604C">
            <w:pPr>
              <w:pStyle w:val="TAC"/>
              <w:rPr>
                <w:sz w:val="16"/>
                <w:szCs w:val="16"/>
              </w:rPr>
            </w:pPr>
            <w:r w:rsidRPr="004C55EC">
              <w:rPr>
                <w:sz w:val="16"/>
                <w:szCs w:val="16"/>
              </w:rPr>
              <w:t>DL_n66A-n71A-n77A_UL_n66A-n77A</w:t>
            </w:r>
          </w:p>
        </w:tc>
        <w:tc>
          <w:tcPr>
            <w:tcW w:w="529" w:type="dxa"/>
            <w:vMerge w:val="restart"/>
            <w:tcBorders>
              <w:left w:val="single" w:sz="4" w:space="0" w:color="auto"/>
            </w:tcBorders>
            <w:shd w:val="clear" w:color="auto" w:fill="auto"/>
          </w:tcPr>
          <w:p w14:paraId="5BFEF9A0" w14:textId="77777777" w:rsidR="00ED604C" w:rsidRPr="004C55EC" w:rsidRDefault="00ED604C" w:rsidP="00ED604C">
            <w:pPr>
              <w:pStyle w:val="TAC"/>
              <w:rPr>
                <w:sz w:val="16"/>
                <w:szCs w:val="16"/>
                <w:lang w:eastAsia="zh-CN"/>
              </w:rPr>
            </w:pPr>
            <w:r w:rsidRPr="004C55EC">
              <w:rPr>
                <w:sz w:val="16"/>
                <w:szCs w:val="16"/>
                <w:lang w:eastAsia="zh-CN"/>
              </w:rPr>
              <w:t>1</w:t>
            </w:r>
          </w:p>
        </w:tc>
        <w:tc>
          <w:tcPr>
            <w:tcW w:w="637" w:type="dxa"/>
            <w:vMerge w:val="restart"/>
            <w:shd w:val="clear" w:color="auto" w:fill="auto"/>
          </w:tcPr>
          <w:p w14:paraId="5FBB4B6F" w14:textId="77777777" w:rsidR="00ED604C" w:rsidRPr="004C55EC" w:rsidRDefault="00ED604C" w:rsidP="00ED604C">
            <w:pPr>
              <w:pStyle w:val="TAC"/>
              <w:rPr>
                <w:sz w:val="16"/>
                <w:szCs w:val="16"/>
                <w:lang w:eastAsia="zh-CN"/>
              </w:rPr>
            </w:pPr>
            <w:r w:rsidRPr="004C55EC">
              <w:rPr>
                <w:sz w:val="16"/>
                <w:szCs w:val="16"/>
                <w:lang w:eastAsia="zh-CN"/>
              </w:rPr>
              <w:t>n66</w:t>
            </w:r>
          </w:p>
        </w:tc>
        <w:tc>
          <w:tcPr>
            <w:tcW w:w="595" w:type="dxa"/>
            <w:gridSpan w:val="2"/>
            <w:vMerge w:val="restart"/>
            <w:shd w:val="clear" w:color="auto" w:fill="auto"/>
          </w:tcPr>
          <w:p w14:paraId="2F49D923" w14:textId="77777777" w:rsidR="00ED604C" w:rsidRPr="004C55EC" w:rsidRDefault="00ED604C" w:rsidP="00ED604C">
            <w:pPr>
              <w:pStyle w:val="TAC"/>
              <w:rPr>
                <w:sz w:val="16"/>
                <w:szCs w:val="16"/>
                <w:lang w:eastAsia="zh-CN"/>
              </w:rPr>
            </w:pPr>
            <w:r w:rsidRPr="004C55EC">
              <w:rPr>
                <w:sz w:val="16"/>
                <w:szCs w:val="16"/>
                <w:lang w:eastAsia="zh-CN"/>
              </w:rPr>
              <w:t>15</w:t>
            </w:r>
          </w:p>
        </w:tc>
        <w:tc>
          <w:tcPr>
            <w:tcW w:w="1436" w:type="dxa"/>
            <w:gridSpan w:val="3"/>
            <w:shd w:val="clear" w:color="auto" w:fill="auto"/>
          </w:tcPr>
          <w:p w14:paraId="3F1BD833" w14:textId="77777777" w:rsidR="00ED604C" w:rsidRPr="004C55EC" w:rsidRDefault="00ED604C" w:rsidP="00ED604C">
            <w:pPr>
              <w:pStyle w:val="TAC"/>
              <w:rPr>
                <w:sz w:val="16"/>
                <w:szCs w:val="16"/>
              </w:rPr>
            </w:pPr>
            <w:r w:rsidRPr="004C55EC">
              <w:rPr>
                <w:sz w:val="16"/>
                <w:szCs w:val="16"/>
              </w:rPr>
              <w:t>-99.5+TT</w:t>
            </w:r>
          </w:p>
        </w:tc>
        <w:tc>
          <w:tcPr>
            <w:tcW w:w="1086" w:type="dxa"/>
            <w:gridSpan w:val="2"/>
            <w:vMerge w:val="restart"/>
            <w:shd w:val="clear" w:color="auto" w:fill="auto"/>
          </w:tcPr>
          <w:p w14:paraId="2A41F71E" w14:textId="77777777" w:rsidR="00ED604C" w:rsidRPr="004C55EC" w:rsidRDefault="00ED604C" w:rsidP="00ED604C">
            <w:pPr>
              <w:pStyle w:val="TAC"/>
              <w:rPr>
                <w:sz w:val="16"/>
                <w:szCs w:val="16"/>
              </w:rPr>
            </w:pPr>
          </w:p>
        </w:tc>
        <w:tc>
          <w:tcPr>
            <w:tcW w:w="725" w:type="dxa"/>
            <w:gridSpan w:val="2"/>
            <w:vMerge w:val="restart"/>
            <w:shd w:val="clear" w:color="auto" w:fill="auto"/>
          </w:tcPr>
          <w:p w14:paraId="3FB20487" w14:textId="77777777" w:rsidR="00ED604C" w:rsidRPr="004C55EC" w:rsidRDefault="00ED604C" w:rsidP="00ED604C">
            <w:pPr>
              <w:pStyle w:val="TAC"/>
              <w:rPr>
                <w:sz w:val="16"/>
                <w:szCs w:val="16"/>
              </w:rPr>
            </w:pPr>
          </w:p>
        </w:tc>
        <w:tc>
          <w:tcPr>
            <w:tcW w:w="870" w:type="dxa"/>
            <w:gridSpan w:val="2"/>
            <w:vMerge w:val="restart"/>
            <w:shd w:val="clear" w:color="auto" w:fill="auto"/>
          </w:tcPr>
          <w:p w14:paraId="2B648596" w14:textId="77777777" w:rsidR="00ED604C" w:rsidRPr="004C55EC" w:rsidRDefault="00ED604C" w:rsidP="00ED604C">
            <w:pPr>
              <w:pStyle w:val="TAC"/>
              <w:rPr>
                <w:sz w:val="16"/>
                <w:szCs w:val="16"/>
              </w:rPr>
            </w:pPr>
          </w:p>
        </w:tc>
        <w:tc>
          <w:tcPr>
            <w:tcW w:w="725" w:type="dxa"/>
            <w:gridSpan w:val="2"/>
            <w:vMerge w:val="restart"/>
            <w:shd w:val="clear" w:color="auto" w:fill="auto"/>
          </w:tcPr>
          <w:p w14:paraId="4A659D77" w14:textId="77777777" w:rsidR="00ED604C" w:rsidRPr="004C55EC" w:rsidRDefault="00ED604C" w:rsidP="00ED604C">
            <w:pPr>
              <w:pStyle w:val="TAC"/>
              <w:rPr>
                <w:sz w:val="16"/>
                <w:szCs w:val="16"/>
              </w:rPr>
            </w:pPr>
          </w:p>
        </w:tc>
        <w:tc>
          <w:tcPr>
            <w:tcW w:w="791" w:type="dxa"/>
            <w:gridSpan w:val="2"/>
            <w:vMerge w:val="restart"/>
            <w:shd w:val="clear" w:color="auto" w:fill="auto"/>
          </w:tcPr>
          <w:p w14:paraId="3756AD21" w14:textId="77777777" w:rsidR="00ED604C" w:rsidRPr="004C55EC" w:rsidRDefault="00ED604C" w:rsidP="00ED604C">
            <w:pPr>
              <w:pStyle w:val="TAC"/>
              <w:rPr>
                <w:sz w:val="16"/>
                <w:szCs w:val="16"/>
              </w:rPr>
            </w:pPr>
          </w:p>
        </w:tc>
        <w:tc>
          <w:tcPr>
            <w:tcW w:w="784" w:type="dxa"/>
            <w:vMerge w:val="restart"/>
            <w:shd w:val="clear" w:color="auto" w:fill="auto"/>
          </w:tcPr>
          <w:p w14:paraId="133CAF18" w14:textId="77777777" w:rsidR="00ED604C" w:rsidRPr="004C55EC" w:rsidRDefault="00ED604C" w:rsidP="00ED604C">
            <w:pPr>
              <w:pStyle w:val="TAC"/>
              <w:rPr>
                <w:sz w:val="16"/>
                <w:szCs w:val="16"/>
                <w:lang w:eastAsia="zh-CN"/>
              </w:rPr>
            </w:pPr>
          </w:p>
        </w:tc>
      </w:tr>
      <w:tr w:rsidR="00ED604C" w:rsidRPr="004C55EC" w14:paraId="40DF90FF" w14:textId="77777777" w:rsidTr="001E388E">
        <w:trPr>
          <w:gridBefore w:val="1"/>
          <w:wBefore w:w="14" w:type="dxa"/>
          <w:trHeight w:val="367"/>
        </w:trPr>
        <w:tc>
          <w:tcPr>
            <w:tcW w:w="1579" w:type="dxa"/>
            <w:gridSpan w:val="2"/>
            <w:vMerge/>
            <w:tcBorders>
              <w:left w:val="single" w:sz="4" w:space="0" w:color="auto"/>
              <w:right w:val="single" w:sz="4" w:space="0" w:color="auto"/>
            </w:tcBorders>
            <w:shd w:val="clear" w:color="auto" w:fill="auto"/>
          </w:tcPr>
          <w:p w14:paraId="57FD2659" w14:textId="77777777" w:rsidR="00ED604C" w:rsidRPr="004C55EC" w:rsidRDefault="00ED604C" w:rsidP="00ED604C">
            <w:pPr>
              <w:pStyle w:val="TAC"/>
              <w:rPr>
                <w:sz w:val="16"/>
                <w:szCs w:val="16"/>
              </w:rPr>
            </w:pPr>
          </w:p>
        </w:tc>
        <w:tc>
          <w:tcPr>
            <w:tcW w:w="529" w:type="dxa"/>
            <w:vMerge/>
            <w:tcBorders>
              <w:left w:val="single" w:sz="4" w:space="0" w:color="auto"/>
            </w:tcBorders>
            <w:shd w:val="clear" w:color="auto" w:fill="auto"/>
          </w:tcPr>
          <w:p w14:paraId="25B4FF86" w14:textId="77777777" w:rsidR="00ED604C" w:rsidRPr="004C55EC" w:rsidRDefault="00ED604C" w:rsidP="00ED604C">
            <w:pPr>
              <w:pStyle w:val="TAC"/>
              <w:rPr>
                <w:sz w:val="16"/>
                <w:szCs w:val="16"/>
                <w:lang w:eastAsia="zh-CN"/>
              </w:rPr>
            </w:pPr>
          </w:p>
        </w:tc>
        <w:tc>
          <w:tcPr>
            <w:tcW w:w="637" w:type="dxa"/>
            <w:vMerge/>
            <w:shd w:val="clear" w:color="auto" w:fill="auto"/>
          </w:tcPr>
          <w:p w14:paraId="2BBB6D54" w14:textId="77777777" w:rsidR="00ED604C" w:rsidRPr="004C55EC" w:rsidRDefault="00ED604C" w:rsidP="00ED604C">
            <w:pPr>
              <w:pStyle w:val="TAC"/>
              <w:rPr>
                <w:sz w:val="16"/>
                <w:szCs w:val="16"/>
                <w:lang w:eastAsia="zh-CN"/>
              </w:rPr>
            </w:pPr>
          </w:p>
        </w:tc>
        <w:tc>
          <w:tcPr>
            <w:tcW w:w="595" w:type="dxa"/>
            <w:gridSpan w:val="2"/>
            <w:vMerge/>
            <w:shd w:val="clear" w:color="auto" w:fill="auto"/>
          </w:tcPr>
          <w:p w14:paraId="505E0B74" w14:textId="77777777" w:rsidR="00ED604C" w:rsidRPr="004C55EC" w:rsidRDefault="00ED604C" w:rsidP="00ED604C">
            <w:pPr>
              <w:pStyle w:val="TAC"/>
              <w:rPr>
                <w:sz w:val="16"/>
                <w:szCs w:val="16"/>
                <w:lang w:eastAsia="zh-CN"/>
              </w:rPr>
            </w:pPr>
          </w:p>
        </w:tc>
        <w:tc>
          <w:tcPr>
            <w:tcW w:w="1436" w:type="dxa"/>
            <w:gridSpan w:val="3"/>
            <w:shd w:val="clear" w:color="auto" w:fill="auto"/>
          </w:tcPr>
          <w:p w14:paraId="42EA361C" w14:textId="77777777" w:rsidR="00ED604C" w:rsidRPr="004C55EC" w:rsidRDefault="00ED604C" w:rsidP="00ED604C">
            <w:pPr>
              <w:pStyle w:val="TAC"/>
              <w:rPr>
                <w:sz w:val="16"/>
                <w:szCs w:val="16"/>
              </w:rPr>
            </w:pPr>
            <w:r w:rsidRPr="004C55EC">
              <w:rPr>
                <w:sz w:val="16"/>
                <w:szCs w:val="16"/>
              </w:rPr>
              <w:t>-99.5-2.7+TT</w:t>
            </w:r>
            <w:r w:rsidRPr="004C55EC">
              <w:rPr>
                <w:sz w:val="16"/>
                <w:szCs w:val="16"/>
                <w:vertAlign w:val="superscript"/>
              </w:rPr>
              <w:t>4</w:t>
            </w:r>
          </w:p>
        </w:tc>
        <w:tc>
          <w:tcPr>
            <w:tcW w:w="1086" w:type="dxa"/>
            <w:gridSpan w:val="2"/>
            <w:vMerge/>
            <w:shd w:val="clear" w:color="auto" w:fill="auto"/>
          </w:tcPr>
          <w:p w14:paraId="2E2AA943" w14:textId="77777777" w:rsidR="00ED604C" w:rsidRPr="004C55EC" w:rsidRDefault="00ED604C" w:rsidP="00ED604C">
            <w:pPr>
              <w:pStyle w:val="TAC"/>
              <w:rPr>
                <w:sz w:val="16"/>
                <w:szCs w:val="16"/>
              </w:rPr>
            </w:pPr>
          </w:p>
        </w:tc>
        <w:tc>
          <w:tcPr>
            <w:tcW w:w="725" w:type="dxa"/>
            <w:gridSpan w:val="2"/>
            <w:vMerge/>
            <w:shd w:val="clear" w:color="auto" w:fill="auto"/>
          </w:tcPr>
          <w:p w14:paraId="35AC480E" w14:textId="77777777" w:rsidR="00ED604C" w:rsidRPr="004C55EC" w:rsidRDefault="00ED604C" w:rsidP="00ED604C">
            <w:pPr>
              <w:pStyle w:val="TAC"/>
              <w:rPr>
                <w:sz w:val="16"/>
                <w:szCs w:val="16"/>
              </w:rPr>
            </w:pPr>
          </w:p>
        </w:tc>
        <w:tc>
          <w:tcPr>
            <w:tcW w:w="870" w:type="dxa"/>
            <w:gridSpan w:val="2"/>
            <w:vMerge/>
            <w:shd w:val="clear" w:color="auto" w:fill="auto"/>
          </w:tcPr>
          <w:p w14:paraId="2D551D53" w14:textId="77777777" w:rsidR="00ED604C" w:rsidRPr="004C55EC" w:rsidRDefault="00ED604C" w:rsidP="00ED604C">
            <w:pPr>
              <w:pStyle w:val="TAC"/>
              <w:rPr>
                <w:sz w:val="16"/>
                <w:szCs w:val="16"/>
              </w:rPr>
            </w:pPr>
          </w:p>
        </w:tc>
        <w:tc>
          <w:tcPr>
            <w:tcW w:w="725" w:type="dxa"/>
            <w:gridSpan w:val="2"/>
            <w:vMerge/>
            <w:shd w:val="clear" w:color="auto" w:fill="auto"/>
          </w:tcPr>
          <w:p w14:paraId="3552C3A2" w14:textId="77777777" w:rsidR="00ED604C" w:rsidRPr="004C55EC" w:rsidRDefault="00ED604C" w:rsidP="00ED604C">
            <w:pPr>
              <w:pStyle w:val="TAC"/>
              <w:rPr>
                <w:sz w:val="16"/>
                <w:szCs w:val="16"/>
              </w:rPr>
            </w:pPr>
          </w:p>
        </w:tc>
        <w:tc>
          <w:tcPr>
            <w:tcW w:w="791" w:type="dxa"/>
            <w:gridSpan w:val="2"/>
            <w:vMerge/>
            <w:shd w:val="clear" w:color="auto" w:fill="auto"/>
          </w:tcPr>
          <w:p w14:paraId="4327E675" w14:textId="77777777" w:rsidR="00ED604C" w:rsidRPr="004C55EC" w:rsidRDefault="00ED604C" w:rsidP="00ED604C">
            <w:pPr>
              <w:pStyle w:val="TAC"/>
              <w:rPr>
                <w:sz w:val="16"/>
                <w:szCs w:val="16"/>
              </w:rPr>
            </w:pPr>
          </w:p>
        </w:tc>
        <w:tc>
          <w:tcPr>
            <w:tcW w:w="784" w:type="dxa"/>
            <w:vMerge/>
            <w:shd w:val="clear" w:color="auto" w:fill="auto"/>
          </w:tcPr>
          <w:p w14:paraId="6CC0F0B7" w14:textId="77777777" w:rsidR="00ED604C" w:rsidRPr="004C55EC" w:rsidRDefault="00ED604C" w:rsidP="00ED604C">
            <w:pPr>
              <w:pStyle w:val="TAC"/>
              <w:rPr>
                <w:sz w:val="16"/>
                <w:szCs w:val="16"/>
                <w:lang w:eastAsia="zh-CN"/>
              </w:rPr>
            </w:pPr>
          </w:p>
        </w:tc>
      </w:tr>
      <w:tr w:rsidR="00ED604C" w:rsidRPr="004C55EC" w14:paraId="221C6ADB" w14:textId="77777777" w:rsidTr="001E388E">
        <w:trPr>
          <w:gridBefore w:val="1"/>
          <w:wBefore w:w="14" w:type="dxa"/>
          <w:trHeight w:val="90"/>
        </w:trPr>
        <w:tc>
          <w:tcPr>
            <w:tcW w:w="1579" w:type="dxa"/>
            <w:gridSpan w:val="2"/>
            <w:vMerge/>
            <w:tcBorders>
              <w:left w:val="single" w:sz="4" w:space="0" w:color="auto"/>
              <w:right w:val="single" w:sz="4" w:space="0" w:color="auto"/>
            </w:tcBorders>
            <w:shd w:val="clear" w:color="auto" w:fill="auto"/>
          </w:tcPr>
          <w:p w14:paraId="5BCA4B7F" w14:textId="77777777" w:rsidR="00ED604C" w:rsidRPr="004C55EC" w:rsidRDefault="00ED604C" w:rsidP="00ED604C">
            <w:pPr>
              <w:pStyle w:val="TAC"/>
              <w:rPr>
                <w:sz w:val="16"/>
                <w:szCs w:val="16"/>
              </w:rPr>
            </w:pPr>
          </w:p>
        </w:tc>
        <w:tc>
          <w:tcPr>
            <w:tcW w:w="529" w:type="dxa"/>
            <w:vMerge w:val="restart"/>
            <w:tcBorders>
              <w:left w:val="single" w:sz="4" w:space="0" w:color="auto"/>
            </w:tcBorders>
            <w:shd w:val="clear" w:color="auto" w:fill="auto"/>
          </w:tcPr>
          <w:p w14:paraId="7ABF1E33" w14:textId="77777777" w:rsidR="00ED604C" w:rsidRPr="004C55EC" w:rsidRDefault="00ED604C" w:rsidP="00ED604C">
            <w:pPr>
              <w:pStyle w:val="TAC"/>
              <w:rPr>
                <w:sz w:val="16"/>
                <w:szCs w:val="16"/>
                <w:lang w:eastAsia="zh-CN"/>
              </w:rPr>
            </w:pPr>
            <w:r w:rsidRPr="004C55EC">
              <w:rPr>
                <w:sz w:val="16"/>
                <w:szCs w:val="16"/>
                <w:lang w:eastAsia="zh-CN"/>
              </w:rPr>
              <w:t>1</w:t>
            </w:r>
          </w:p>
        </w:tc>
        <w:tc>
          <w:tcPr>
            <w:tcW w:w="637" w:type="dxa"/>
            <w:vMerge w:val="restart"/>
            <w:shd w:val="clear" w:color="auto" w:fill="auto"/>
          </w:tcPr>
          <w:p w14:paraId="10F68D48" w14:textId="77777777" w:rsidR="00ED604C" w:rsidRPr="004C55EC" w:rsidRDefault="00ED604C" w:rsidP="00ED604C">
            <w:pPr>
              <w:pStyle w:val="TAC"/>
              <w:rPr>
                <w:sz w:val="16"/>
                <w:szCs w:val="16"/>
                <w:lang w:eastAsia="zh-CN"/>
              </w:rPr>
            </w:pPr>
            <w:r w:rsidRPr="004C55EC">
              <w:rPr>
                <w:sz w:val="16"/>
                <w:szCs w:val="16"/>
                <w:lang w:eastAsia="zh-CN"/>
              </w:rPr>
              <w:t>n71</w:t>
            </w:r>
          </w:p>
        </w:tc>
        <w:tc>
          <w:tcPr>
            <w:tcW w:w="595" w:type="dxa"/>
            <w:gridSpan w:val="2"/>
            <w:vMerge w:val="restart"/>
            <w:shd w:val="clear" w:color="auto" w:fill="auto"/>
          </w:tcPr>
          <w:p w14:paraId="5D96B548" w14:textId="77777777" w:rsidR="00ED604C" w:rsidRPr="004C55EC" w:rsidRDefault="00ED604C" w:rsidP="00ED604C">
            <w:pPr>
              <w:pStyle w:val="TAC"/>
              <w:rPr>
                <w:sz w:val="16"/>
                <w:szCs w:val="16"/>
                <w:lang w:eastAsia="zh-CN"/>
              </w:rPr>
            </w:pPr>
            <w:r w:rsidRPr="004C55EC">
              <w:rPr>
                <w:sz w:val="16"/>
                <w:szCs w:val="16"/>
                <w:lang w:eastAsia="zh-CN"/>
              </w:rPr>
              <w:t>15</w:t>
            </w:r>
          </w:p>
        </w:tc>
        <w:tc>
          <w:tcPr>
            <w:tcW w:w="1436" w:type="dxa"/>
            <w:gridSpan w:val="3"/>
            <w:shd w:val="clear" w:color="auto" w:fill="auto"/>
          </w:tcPr>
          <w:p w14:paraId="79B578D9" w14:textId="77777777" w:rsidR="00ED604C" w:rsidRPr="004C55EC" w:rsidRDefault="00ED604C" w:rsidP="00ED604C">
            <w:pPr>
              <w:pStyle w:val="TAC"/>
              <w:rPr>
                <w:sz w:val="16"/>
                <w:szCs w:val="16"/>
              </w:rPr>
            </w:pPr>
            <w:r w:rsidRPr="004C55EC">
              <w:rPr>
                <w:sz w:val="16"/>
                <w:szCs w:val="16"/>
              </w:rPr>
              <w:t>-97.2+15.3+TT</w:t>
            </w:r>
          </w:p>
        </w:tc>
        <w:tc>
          <w:tcPr>
            <w:tcW w:w="1086" w:type="dxa"/>
            <w:gridSpan w:val="2"/>
            <w:vMerge w:val="restart"/>
            <w:shd w:val="clear" w:color="auto" w:fill="auto"/>
          </w:tcPr>
          <w:p w14:paraId="41EA1A0A" w14:textId="77777777" w:rsidR="00ED604C" w:rsidRPr="004C55EC" w:rsidRDefault="00ED604C" w:rsidP="00ED604C">
            <w:pPr>
              <w:pStyle w:val="TAC"/>
              <w:rPr>
                <w:sz w:val="16"/>
                <w:szCs w:val="16"/>
              </w:rPr>
            </w:pPr>
          </w:p>
        </w:tc>
        <w:tc>
          <w:tcPr>
            <w:tcW w:w="725" w:type="dxa"/>
            <w:gridSpan w:val="2"/>
            <w:vMerge w:val="restart"/>
            <w:shd w:val="clear" w:color="auto" w:fill="auto"/>
          </w:tcPr>
          <w:p w14:paraId="4CF5B930" w14:textId="77777777" w:rsidR="00ED604C" w:rsidRPr="004C55EC" w:rsidRDefault="00ED604C" w:rsidP="00ED604C">
            <w:pPr>
              <w:pStyle w:val="TAC"/>
              <w:rPr>
                <w:sz w:val="16"/>
                <w:szCs w:val="16"/>
              </w:rPr>
            </w:pPr>
          </w:p>
        </w:tc>
        <w:tc>
          <w:tcPr>
            <w:tcW w:w="870" w:type="dxa"/>
            <w:gridSpan w:val="2"/>
            <w:vMerge w:val="restart"/>
            <w:shd w:val="clear" w:color="auto" w:fill="auto"/>
          </w:tcPr>
          <w:p w14:paraId="09CE5230" w14:textId="77777777" w:rsidR="00ED604C" w:rsidRPr="004C55EC" w:rsidRDefault="00ED604C" w:rsidP="00ED604C">
            <w:pPr>
              <w:pStyle w:val="TAC"/>
              <w:rPr>
                <w:sz w:val="16"/>
                <w:szCs w:val="16"/>
              </w:rPr>
            </w:pPr>
          </w:p>
        </w:tc>
        <w:tc>
          <w:tcPr>
            <w:tcW w:w="725" w:type="dxa"/>
            <w:gridSpan w:val="2"/>
            <w:vMerge w:val="restart"/>
            <w:shd w:val="clear" w:color="auto" w:fill="auto"/>
          </w:tcPr>
          <w:p w14:paraId="4B33B68E" w14:textId="77777777" w:rsidR="00ED604C" w:rsidRPr="004C55EC" w:rsidRDefault="00ED604C" w:rsidP="00ED604C">
            <w:pPr>
              <w:pStyle w:val="TAC"/>
              <w:rPr>
                <w:sz w:val="16"/>
                <w:szCs w:val="16"/>
              </w:rPr>
            </w:pPr>
          </w:p>
        </w:tc>
        <w:tc>
          <w:tcPr>
            <w:tcW w:w="791" w:type="dxa"/>
            <w:gridSpan w:val="2"/>
            <w:vMerge w:val="restart"/>
            <w:shd w:val="clear" w:color="auto" w:fill="auto"/>
          </w:tcPr>
          <w:p w14:paraId="19EF4B7E" w14:textId="77777777" w:rsidR="00ED604C" w:rsidRPr="004C55EC" w:rsidRDefault="00ED604C" w:rsidP="00ED604C">
            <w:pPr>
              <w:pStyle w:val="TAC"/>
              <w:rPr>
                <w:sz w:val="16"/>
                <w:szCs w:val="16"/>
              </w:rPr>
            </w:pPr>
          </w:p>
        </w:tc>
        <w:tc>
          <w:tcPr>
            <w:tcW w:w="784" w:type="dxa"/>
            <w:vMerge w:val="restart"/>
            <w:shd w:val="clear" w:color="auto" w:fill="auto"/>
          </w:tcPr>
          <w:p w14:paraId="0C2FD574" w14:textId="77777777" w:rsidR="00ED604C" w:rsidRPr="004C55EC" w:rsidRDefault="00ED604C" w:rsidP="00ED604C">
            <w:pPr>
              <w:pStyle w:val="TAC"/>
              <w:rPr>
                <w:sz w:val="16"/>
                <w:szCs w:val="16"/>
                <w:lang w:eastAsia="zh-CN"/>
              </w:rPr>
            </w:pPr>
          </w:p>
        </w:tc>
      </w:tr>
      <w:tr w:rsidR="00ED604C" w:rsidRPr="004C55EC" w14:paraId="776324BC" w14:textId="77777777" w:rsidTr="001E388E">
        <w:trPr>
          <w:gridBefore w:val="1"/>
          <w:wBefore w:w="14" w:type="dxa"/>
          <w:trHeight w:val="90"/>
        </w:trPr>
        <w:tc>
          <w:tcPr>
            <w:tcW w:w="1579" w:type="dxa"/>
            <w:gridSpan w:val="2"/>
            <w:vMerge/>
            <w:tcBorders>
              <w:left w:val="single" w:sz="4" w:space="0" w:color="auto"/>
              <w:right w:val="single" w:sz="4" w:space="0" w:color="auto"/>
            </w:tcBorders>
            <w:shd w:val="clear" w:color="auto" w:fill="auto"/>
          </w:tcPr>
          <w:p w14:paraId="373C1160" w14:textId="77777777" w:rsidR="00ED604C" w:rsidRPr="004C55EC" w:rsidRDefault="00ED604C" w:rsidP="00ED604C">
            <w:pPr>
              <w:pStyle w:val="TAC"/>
              <w:rPr>
                <w:sz w:val="16"/>
                <w:szCs w:val="16"/>
              </w:rPr>
            </w:pPr>
          </w:p>
        </w:tc>
        <w:tc>
          <w:tcPr>
            <w:tcW w:w="529" w:type="dxa"/>
            <w:vMerge/>
            <w:tcBorders>
              <w:left w:val="single" w:sz="4" w:space="0" w:color="auto"/>
            </w:tcBorders>
            <w:shd w:val="clear" w:color="auto" w:fill="auto"/>
          </w:tcPr>
          <w:p w14:paraId="16736419" w14:textId="77777777" w:rsidR="00ED604C" w:rsidRPr="004C55EC" w:rsidRDefault="00ED604C" w:rsidP="00ED604C">
            <w:pPr>
              <w:pStyle w:val="TAC"/>
              <w:rPr>
                <w:sz w:val="16"/>
                <w:szCs w:val="16"/>
                <w:lang w:eastAsia="zh-CN"/>
              </w:rPr>
            </w:pPr>
          </w:p>
        </w:tc>
        <w:tc>
          <w:tcPr>
            <w:tcW w:w="637" w:type="dxa"/>
            <w:vMerge/>
            <w:shd w:val="clear" w:color="auto" w:fill="auto"/>
          </w:tcPr>
          <w:p w14:paraId="63D3CCDA" w14:textId="77777777" w:rsidR="00ED604C" w:rsidRPr="004C55EC" w:rsidRDefault="00ED604C" w:rsidP="00ED604C">
            <w:pPr>
              <w:pStyle w:val="TAC"/>
              <w:rPr>
                <w:sz w:val="16"/>
                <w:szCs w:val="16"/>
                <w:lang w:eastAsia="zh-CN"/>
              </w:rPr>
            </w:pPr>
          </w:p>
        </w:tc>
        <w:tc>
          <w:tcPr>
            <w:tcW w:w="595" w:type="dxa"/>
            <w:gridSpan w:val="2"/>
            <w:vMerge/>
            <w:shd w:val="clear" w:color="auto" w:fill="auto"/>
          </w:tcPr>
          <w:p w14:paraId="4F66A2C2" w14:textId="77777777" w:rsidR="00ED604C" w:rsidRPr="004C55EC" w:rsidRDefault="00ED604C" w:rsidP="00ED604C">
            <w:pPr>
              <w:pStyle w:val="TAC"/>
              <w:rPr>
                <w:sz w:val="16"/>
                <w:szCs w:val="16"/>
                <w:lang w:eastAsia="zh-CN"/>
              </w:rPr>
            </w:pPr>
          </w:p>
        </w:tc>
        <w:tc>
          <w:tcPr>
            <w:tcW w:w="1436" w:type="dxa"/>
            <w:gridSpan w:val="3"/>
            <w:shd w:val="clear" w:color="auto" w:fill="auto"/>
          </w:tcPr>
          <w:p w14:paraId="2F7EC4F8" w14:textId="77777777" w:rsidR="00ED604C" w:rsidRPr="004C55EC" w:rsidRDefault="00ED604C" w:rsidP="00ED604C">
            <w:pPr>
              <w:pStyle w:val="TAC"/>
              <w:rPr>
                <w:sz w:val="16"/>
                <w:szCs w:val="16"/>
              </w:rPr>
            </w:pPr>
            <w:r w:rsidRPr="004C55EC">
              <w:rPr>
                <w:sz w:val="16"/>
                <w:szCs w:val="16"/>
              </w:rPr>
              <w:t>-97.2 +15.3+TT</w:t>
            </w:r>
            <w:r w:rsidRPr="004C55EC">
              <w:rPr>
                <w:sz w:val="16"/>
                <w:szCs w:val="16"/>
                <w:vertAlign w:val="superscript"/>
              </w:rPr>
              <w:t>4</w:t>
            </w:r>
          </w:p>
        </w:tc>
        <w:tc>
          <w:tcPr>
            <w:tcW w:w="1086" w:type="dxa"/>
            <w:gridSpan w:val="2"/>
            <w:vMerge/>
            <w:shd w:val="clear" w:color="auto" w:fill="auto"/>
          </w:tcPr>
          <w:p w14:paraId="2D57256D" w14:textId="77777777" w:rsidR="00ED604C" w:rsidRPr="004C55EC" w:rsidRDefault="00ED604C" w:rsidP="00ED604C">
            <w:pPr>
              <w:pStyle w:val="TAC"/>
              <w:rPr>
                <w:sz w:val="16"/>
                <w:szCs w:val="16"/>
              </w:rPr>
            </w:pPr>
          </w:p>
        </w:tc>
        <w:tc>
          <w:tcPr>
            <w:tcW w:w="725" w:type="dxa"/>
            <w:gridSpan w:val="2"/>
            <w:vMerge/>
            <w:shd w:val="clear" w:color="auto" w:fill="auto"/>
          </w:tcPr>
          <w:p w14:paraId="03439D72" w14:textId="77777777" w:rsidR="00ED604C" w:rsidRPr="004C55EC" w:rsidRDefault="00ED604C" w:rsidP="00ED604C">
            <w:pPr>
              <w:pStyle w:val="TAC"/>
              <w:rPr>
                <w:sz w:val="16"/>
                <w:szCs w:val="16"/>
              </w:rPr>
            </w:pPr>
          </w:p>
        </w:tc>
        <w:tc>
          <w:tcPr>
            <w:tcW w:w="870" w:type="dxa"/>
            <w:gridSpan w:val="2"/>
            <w:vMerge/>
            <w:shd w:val="clear" w:color="auto" w:fill="auto"/>
          </w:tcPr>
          <w:p w14:paraId="53FBBF88" w14:textId="77777777" w:rsidR="00ED604C" w:rsidRPr="004C55EC" w:rsidRDefault="00ED604C" w:rsidP="00ED604C">
            <w:pPr>
              <w:pStyle w:val="TAC"/>
              <w:rPr>
                <w:sz w:val="16"/>
                <w:szCs w:val="16"/>
              </w:rPr>
            </w:pPr>
          </w:p>
        </w:tc>
        <w:tc>
          <w:tcPr>
            <w:tcW w:w="725" w:type="dxa"/>
            <w:gridSpan w:val="2"/>
            <w:vMerge/>
            <w:shd w:val="clear" w:color="auto" w:fill="auto"/>
          </w:tcPr>
          <w:p w14:paraId="7BEFA92F" w14:textId="77777777" w:rsidR="00ED604C" w:rsidRPr="004C55EC" w:rsidRDefault="00ED604C" w:rsidP="00ED604C">
            <w:pPr>
              <w:pStyle w:val="TAC"/>
              <w:rPr>
                <w:sz w:val="16"/>
                <w:szCs w:val="16"/>
              </w:rPr>
            </w:pPr>
          </w:p>
        </w:tc>
        <w:tc>
          <w:tcPr>
            <w:tcW w:w="791" w:type="dxa"/>
            <w:gridSpan w:val="2"/>
            <w:vMerge/>
            <w:shd w:val="clear" w:color="auto" w:fill="auto"/>
          </w:tcPr>
          <w:p w14:paraId="343A6CAE" w14:textId="77777777" w:rsidR="00ED604C" w:rsidRPr="004C55EC" w:rsidRDefault="00ED604C" w:rsidP="00ED604C">
            <w:pPr>
              <w:pStyle w:val="TAC"/>
              <w:rPr>
                <w:sz w:val="16"/>
                <w:szCs w:val="16"/>
              </w:rPr>
            </w:pPr>
          </w:p>
        </w:tc>
        <w:tc>
          <w:tcPr>
            <w:tcW w:w="784" w:type="dxa"/>
            <w:vMerge/>
            <w:shd w:val="clear" w:color="auto" w:fill="auto"/>
          </w:tcPr>
          <w:p w14:paraId="40682BBF" w14:textId="77777777" w:rsidR="00ED604C" w:rsidRPr="004C55EC" w:rsidRDefault="00ED604C" w:rsidP="00ED604C">
            <w:pPr>
              <w:pStyle w:val="TAC"/>
              <w:rPr>
                <w:sz w:val="16"/>
                <w:szCs w:val="16"/>
                <w:lang w:eastAsia="zh-CN"/>
              </w:rPr>
            </w:pPr>
          </w:p>
        </w:tc>
      </w:tr>
      <w:tr w:rsidR="00ED604C" w:rsidRPr="004C55EC" w14:paraId="070BB4D3" w14:textId="77777777" w:rsidTr="001E388E">
        <w:trPr>
          <w:gridBefore w:val="1"/>
          <w:wBefore w:w="14" w:type="dxa"/>
          <w:trHeight w:val="90"/>
        </w:trPr>
        <w:tc>
          <w:tcPr>
            <w:tcW w:w="1579" w:type="dxa"/>
            <w:gridSpan w:val="2"/>
            <w:vMerge/>
            <w:tcBorders>
              <w:left w:val="single" w:sz="4" w:space="0" w:color="auto"/>
              <w:right w:val="single" w:sz="4" w:space="0" w:color="auto"/>
            </w:tcBorders>
            <w:shd w:val="clear" w:color="auto" w:fill="auto"/>
          </w:tcPr>
          <w:p w14:paraId="31854525" w14:textId="77777777" w:rsidR="00ED604C" w:rsidRPr="004C55EC" w:rsidRDefault="00ED604C" w:rsidP="00ED604C">
            <w:pPr>
              <w:pStyle w:val="TAC"/>
              <w:rPr>
                <w:sz w:val="16"/>
                <w:szCs w:val="16"/>
              </w:rPr>
            </w:pPr>
          </w:p>
        </w:tc>
        <w:tc>
          <w:tcPr>
            <w:tcW w:w="529" w:type="dxa"/>
            <w:vMerge w:val="restart"/>
            <w:tcBorders>
              <w:left w:val="single" w:sz="4" w:space="0" w:color="auto"/>
            </w:tcBorders>
            <w:shd w:val="clear" w:color="auto" w:fill="auto"/>
          </w:tcPr>
          <w:p w14:paraId="60BA783A" w14:textId="77777777" w:rsidR="00ED604C" w:rsidRPr="004C55EC" w:rsidRDefault="00ED604C" w:rsidP="00ED604C">
            <w:pPr>
              <w:pStyle w:val="TAC"/>
              <w:rPr>
                <w:sz w:val="16"/>
                <w:szCs w:val="16"/>
                <w:lang w:eastAsia="zh-CN"/>
              </w:rPr>
            </w:pPr>
            <w:r w:rsidRPr="004C55EC">
              <w:rPr>
                <w:sz w:val="16"/>
                <w:szCs w:val="16"/>
                <w:lang w:eastAsia="zh-CN"/>
              </w:rPr>
              <w:t>1</w:t>
            </w:r>
          </w:p>
        </w:tc>
        <w:tc>
          <w:tcPr>
            <w:tcW w:w="637" w:type="dxa"/>
            <w:vMerge w:val="restart"/>
            <w:shd w:val="clear" w:color="auto" w:fill="auto"/>
          </w:tcPr>
          <w:p w14:paraId="6CA33677" w14:textId="77777777" w:rsidR="00ED604C" w:rsidRPr="004C55EC" w:rsidRDefault="00ED604C" w:rsidP="00ED604C">
            <w:pPr>
              <w:pStyle w:val="TAC"/>
              <w:rPr>
                <w:sz w:val="16"/>
                <w:szCs w:val="16"/>
                <w:lang w:eastAsia="zh-CN"/>
              </w:rPr>
            </w:pPr>
            <w:r w:rsidRPr="004C55EC">
              <w:rPr>
                <w:sz w:val="16"/>
                <w:szCs w:val="16"/>
                <w:lang w:eastAsia="zh-CN"/>
              </w:rPr>
              <w:t>n77</w:t>
            </w:r>
          </w:p>
        </w:tc>
        <w:tc>
          <w:tcPr>
            <w:tcW w:w="595" w:type="dxa"/>
            <w:gridSpan w:val="2"/>
            <w:vMerge w:val="restart"/>
            <w:shd w:val="clear" w:color="auto" w:fill="auto"/>
          </w:tcPr>
          <w:p w14:paraId="4C6D5490" w14:textId="77777777" w:rsidR="00ED604C" w:rsidRPr="004C55EC" w:rsidRDefault="00ED604C" w:rsidP="00ED604C">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1951F05B" w14:textId="77777777" w:rsidR="00ED604C" w:rsidRPr="004C55EC" w:rsidRDefault="00ED604C" w:rsidP="00ED604C">
            <w:pPr>
              <w:pStyle w:val="TAC"/>
              <w:rPr>
                <w:sz w:val="16"/>
                <w:szCs w:val="16"/>
              </w:rPr>
            </w:pPr>
          </w:p>
        </w:tc>
        <w:tc>
          <w:tcPr>
            <w:tcW w:w="1086" w:type="dxa"/>
            <w:gridSpan w:val="2"/>
            <w:shd w:val="clear" w:color="auto" w:fill="auto"/>
          </w:tcPr>
          <w:p w14:paraId="777E96F1" w14:textId="77777777" w:rsidR="00ED604C" w:rsidRPr="004C55EC" w:rsidRDefault="00ED604C" w:rsidP="00ED604C">
            <w:pPr>
              <w:pStyle w:val="TAC"/>
              <w:rPr>
                <w:sz w:val="16"/>
                <w:szCs w:val="16"/>
              </w:rPr>
            </w:pPr>
            <w:r w:rsidRPr="004C55EC">
              <w:rPr>
                <w:sz w:val="16"/>
                <w:szCs w:val="16"/>
              </w:rPr>
              <w:t>-95.3+TT</w:t>
            </w:r>
          </w:p>
        </w:tc>
        <w:tc>
          <w:tcPr>
            <w:tcW w:w="725" w:type="dxa"/>
            <w:gridSpan w:val="2"/>
            <w:vMerge w:val="restart"/>
            <w:shd w:val="clear" w:color="auto" w:fill="auto"/>
          </w:tcPr>
          <w:p w14:paraId="4E718B1E" w14:textId="77777777" w:rsidR="00ED604C" w:rsidRPr="004C55EC" w:rsidRDefault="00ED604C" w:rsidP="00ED604C">
            <w:pPr>
              <w:pStyle w:val="TAC"/>
              <w:rPr>
                <w:sz w:val="16"/>
                <w:szCs w:val="16"/>
              </w:rPr>
            </w:pPr>
          </w:p>
        </w:tc>
        <w:tc>
          <w:tcPr>
            <w:tcW w:w="870" w:type="dxa"/>
            <w:gridSpan w:val="2"/>
            <w:vMerge w:val="restart"/>
            <w:shd w:val="clear" w:color="auto" w:fill="auto"/>
          </w:tcPr>
          <w:p w14:paraId="74F2E991" w14:textId="77777777" w:rsidR="00ED604C" w:rsidRPr="004C55EC" w:rsidRDefault="00ED604C" w:rsidP="00ED604C">
            <w:pPr>
              <w:pStyle w:val="TAC"/>
              <w:rPr>
                <w:sz w:val="16"/>
                <w:szCs w:val="16"/>
              </w:rPr>
            </w:pPr>
          </w:p>
        </w:tc>
        <w:tc>
          <w:tcPr>
            <w:tcW w:w="725" w:type="dxa"/>
            <w:gridSpan w:val="2"/>
            <w:vMerge w:val="restart"/>
            <w:shd w:val="clear" w:color="auto" w:fill="auto"/>
          </w:tcPr>
          <w:p w14:paraId="25F7608E" w14:textId="77777777" w:rsidR="00ED604C" w:rsidRPr="004C55EC" w:rsidRDefault="00ED604C" w:rsidP="00ED604C">
            <w:pPr>
              <w:pStyle w:val="TAC"/>
              <w:rPr>
                <w:sz w:val="16"/>
                <w:szCs w:val="16"/>
              </w:rPr>
            </w:pPr>
          </w:p>
        </w:tc>
        <w:tc>
          <w:tcPr>
            <w:tcW w:w="791" w:type="dxa"/>
            <w:gridSpan w:val="2"/>
            <w:vMerge w:val="restart"/>
            <w:shd w:val="clear" w:color="auto" w:fill="auto"/>
          </w:tcPr>
          <w:p w14:paraId="1E3FEB40" w14:textId="77777777" w:rsidR="00ED604C" w:rsidRPr="004C55EC" w:rsidRDefault="00ED604C" w:rsidP="00ED604C">
            <w:pPr>
              <w:pStyle w:val="TAC"/>
              <w:rPr>
                <w:sz w:val="16"/>
                <w:szCs w:val="16"/>
              </w:rPr>
            </w:pPr>
          </w:p>
        </w:tc>
        <w:tc>
          <w:tcPr>
            <w:tcW w:w="784" w:type="dxa"/>
            <w:vMerge w:val="restart"/>
            <w:shd w:val="clear" w:color="auto" w:fill="auto"/>
          </w:tcPr>
          <w:p w14:paraId="1530AA8E" w14:textId="77777777" w:rsidR="00ED604C" w:rsidRPr="004C55EC" w:rsidRDefault="00ED604C" w:rsidP="00ED604C">
            <w:pPr>
              <w:pStyle w:val="TAC"/>
              <w:rPr>
                <w:sz w:val="16"/>
                <w:szCs w:val="16"/>
                <w:lang w:eastAsia="zh-CN"/>
              </w:rPr>
            </w:pPr>
          </w:p>
        </w:tc>
      </w:tr>
      <w:tr w:rsidR="00ED604C" w:rsidRPr="004C55EC" w14:paraId="60C244C4" w14:textId="77777777" w:rsidTr="001E388E">
        <w:trPr>
          <w:gridBefore w:val="1"/>
          <w:wBefore w:w="14" w:type="dxa"/>
          <w:trHeight w:val="90"/>
        </w:trPr>
        <w:tc>
          <w:tcPr>
            <w:tcW w:w="1579" w:type="dxa"/>
            <w:gridSpan w:val="2"/>
            <w:vMerge/>
            <w:tcBorders>
              <w:left w:val="single" w:sz="4" w:space="0" w:color="auto"/>
              <w:bottom w:val="single" w:sz="4" w:space="0" w:color="auto"/>
              <w:right w:val="single" w:sz="4" w:space="0" w:color="auto"/>
            </w:tcBorders>
            <w:shd w:val="clear" w:color="auto" w:fill="auto"/>
          </w:tcPr>
          <w:p w14:paraId="6724AEB5" w14:textId="77777777" w:rsidR="00ED604C" w:rsidRPr="004C55EC" w:rsidRDefault="00ED604C" w:rsidP="00ED604C">
            <w:pPr>
              <w:pStyle w:val="TAC"/>
              <w:rPr>
                <w:sz w:val="16"/>
                <w:szCs w:val="16"/>
              </w:rPr>
            </w:pPr>
          </w:p>
        </w:tc>
        <w:tc>
          <w:tcPr>
            <w:tcW w:w="529" w:type="dxa"/>
            <w:vMerge/>
            <w:tcBorders>
              <w:left w:val="single" w:sz="4" w:space="0" w:color="auto"/>
            </w:tcBorders>
            <w:shd w:val="clear" w:color="auto" w:fill="auto"/>
          </w:tcPr>
          <w:p w14:paraId="054F4E78" w14:textId="77777777" w:rsidR="00ED604C" w:rsidRPr="004C55EC" w:rsidRDefault="00ED604C" w:rsidP="00ED604C">
            <w:pPr>
              <w:pStyle w:val="TAC"/>
              <w:rPr>
                <w:sz w:val="16"/>
                <w:szCs w:val="16"/>
                <w:lang w:eastAsia="zh-CN"/>
              </w:rPr>
            </w:pPr>
          </w:p>
        </w:tc>
        <w:tc>
          <w:tcPr>
            <w:tcW w:w="637" w:type="dxa"/>
            <w:vMerge/>
            <w:shd w:val="clear" w:color="auto" w:fill="auto"/>
          </w:tcPr>
          <w:p w14:paraId="4E81F69C" w14:textId="77777777" w:rsidR="00ED604C" w:rsidRPr="004C55EC" w:rsidRDefault="00ED604C" w:rsidP="00ED604C">
            <w:pPr>
              <w:pStyle w:val="TAC"/>
              <w:rPr>
                <w:sz w:val="16"/>
                <w:szCs w:val="16"/>
                <w:lang w:eastAsia="zh-CN"/>
              </w:rPr>
            </w:pPr>
          </w:p>
        </w:tc>
        <w:tc>
          <w:tcPr>
            <w:tcW w:w="595" w:type="dxa"/>
            <w:gridSpan w:val="2"/>
            <w:vMerge/>
            <w:shd w:val="clear" w:color="auto" w:fill="auto"/>
          </w:tcPr>
          <w:p w14:paraId="6ADE8E2B" w14:textId="77777777" w:rsidR="00ED604C" w:rsidRPr="004C55EC" w:rsidRDefault="00ED604C" w:rsidP="00ED604C">
            <w:pPr>
              <w:pStyle w:val="TAC"/>
              <w:rPr>
                <w:sz w:val="16"/>
                <w:szCs w:val="16"/>
                <w:lang w:eastAsia="zh-CN"/>
              </w:rPr>
            </w:pPr>
          </w:p>
        </w:tc>
        <w:tc>
          <w:tcPr>
            <w:tcW w:w="1436" w:type="dxa"/>
            <w:gridSpan w:val="3"/>
            <w:vMerge/>
            <w:shd w:val="clear" w:color="auto" w:fill="auto"/>
          </w:tcPr>
          <w:p w14:paraId="7700FD1B" w14:textId="77777777" w:rsidR="00ED604C" w:rsidRPr="004C55EC" w:rsidRDefault="00ED604C" w:rsidP="00ED604C">
            <w:pPr>
              <w:pStyle w:val="TAC"/>
              <w:rPr>
                <w:sz w:val="16"/>
                <w:szCs w:val="16"/>
              </w:rPr>
            </w:pPr>
          </w:p>
        </w:tc>
        <w:tc>
          <w:tcPr>
            <w:tcW w:w="1086" w:type="dxa"/>
            <w:gridSpan w:val="2"/>
            <w:shd w:val="clear" w:color="auto" w:fill="auto"/>
          </w:tcPr>
          <w:p w14:paraId="7BFAEDD1" w14:textId="77777777" w:rsidR="00ED604C" w:rsidRPr="004C55EC" w:rsidRDefault="00ED604C" w:rsidP="00ED604C">
            <w:pPr>
              <w:pStyle w:val="TAC"/>
              <w:rPr>
                <w:sz w:val="16"/>
                <w:szCs w:val="16"/>
              </w:rPr>
            </w:pPr>
            <w:r w:rsidRPr="004C55EC">
              <w:rPr>
                <w:sz w:val="16"/>
                <w:szCs w:val="16"/>
              </w:rPr>
              <w:t>-95.3-2.2+TT</w:t>
            </w:r>
            <w:r w:rsidRPr="004C55EC">
              <w:rPr>
                <w:sz w:val="16"/>
                <w:szCs w:val="16"/>
                <w:vertAlign w:val="superscript"/>
              </w:rPr>
              <w:t>4</w:t>
            </w:r>
          </w:p>
        </w:tc>
        <w:tc>
          <w:tcPr>
            <w:tcW w:w="725" w:type="dxa"/>
            <w:gridSpan w:val="2"/>
            <w:vMerge/>
            <w:shd w:val="clear" w:color="auto" w:fill="auto"/>
          </w:tcPr>
          <w:p w14:paraId="64825240" w14:textId="77777777" w:rsidR="00ED604C" w:rsidRPr="004C55EC" w:rsidRDefault="00ED604C" w:rsidP="00ED604C">
            <w:pPr>
              <w:pStyle w:val="TAC"/>
              <w:rPr>
                <w:sz w:val="16"/>
                <w:szCs w:val="16"/>
              </w:rPr>
            </w:pPr>
          </w:p>
        </w:tc>
        <w:tc>
          <w:tcPr>
            <w:tcW w:w="870" w:type="dxa"/>
            <w:gridSpan w:val="2"/>
            <w:vMerge/>
            <w:shd w:val="clear" w:color="auto" w:fill="auto"/>
          </w:tcPr>
          <w:p w14:paraId="769A4DAB" w14:textId="77777777" w:rsidR="00ED604C" w:rsidRPr="004C55EC" w:rsidRDefault="00ED604C" w:rsidP="00ED604C">
            <w:pPr>
              <w:pStyle w:val="TAC"/>
              <w:rPr>
                <w:sz w:val="16"/>
                <w:szCs w:val="16"/>
              </w:rPr>
            </w:pPr>
          </w:p>
        </w:tc>
        <w:tc>
          <w:tcPr>
            <w:tcW w:w="725" w:type="dxa"/>
            <w:gridSpan w:val="2"/>
            <w:vMerge/>
            <w:shd w:val="clear" w:color="auto" w:fill="auto"/>
          </w:tcPr>
          <w:p w14:paraId="18A292F5" w14:textId="77777777" w:rsidR="00ED604C" w:rsidRPr="004C55EC" w:rsidRDefault="00ED604C" w:rsidP="00ED604C">
            <w:pPr>
              <w:pStyle w:val="TAC"/>
              <w:rPr>
                <w:sz w:val="16"/>
                <w:szCs w:val="16"/>
              </w:rPr>
            </w:pPr>
          </w:p>
        </w:tc>
        <w:tc>
          <w:tcPr>
            <w:tcW w:w="791" w:type="dxa"/>
            <w:gridSpan w:val="2"/>
            <w:vMerge/>
            <w:shd w:val="clear" w:color="auto" w:fill="auto"/>
          </w:tcPr>
          <w:p w14:paraId="2FEC81F8" w14:textId="77777777" w:rsidR="00ED604C" w:rsidRPr="004C55EC" w:rsidRDefault="00ED604C" w:rsidP="00ED604C">
            <w:pPr>
              <w:pStyle w:val="TAC"/>
              <w:rPr>
                <w:sz w:val="16"/>
                <w:szCs w:val="16"/>
              </w:rPr>
            </w:pPr>
          </w:p>
        </w:tc>
        <w:tc>
          <w:tcPr>
            <w:tcW w:w="784" w:type="dxa"/>
            <w:vMerge/>
            <w:shd w:val="clear" w:color="auto" w:fill="auto"/>
          </w:tcPr>
          <w:p w14:paraId="1F42CD14" w14:textId="77777777" w:rsidR="00ED604C" w:rsidRPr="004C55EC" w:rsidRDefault="00ED604C" w:rsidP="00ED604C">
            <w:pPr>
              <w:pStyle w:val="TAC"/>
              <w:rPr>
                <w:sz w:val="16"/>
                <w:szCs w:val="16"/>
                <w:lang w:eastAsia="zh-CN"/>
              </w:rPr>
            </w:pPr>
          </w:p>
        </w:tc>
      </w:tr>
      <w:tr w:rsidR="00ED604C" w:rsidRPr="004C55EC" w14:paraId="785C1CEA" w14:textId="77777777" w:rsidTr="001E388E">
        <w:trPr>
          <w:gridBefore w:val="1"/>
          <w:wBefore w:w="14" w:type="dxa"/>
          <w:trHeight w:val="368"/>
        </w:trPr>
        <w:tc>
          <w:tcPr>
            <w:tcW w:w="1579" w:type="dxa"/>
            <w:gridSpan w:val="2"/>
            <w:vMerge w:val="restart"/>
            <w:tcBorders>
              <w:top w:val="single" w:sz="4" w:space="0" w:color="auto"/>
              <w:left w:val="single" w:sz="4" w:space="0" w:color="auto"/>
              <w:right w:val="single" w:sz="4" w:space="0" w:color="auto"/>
            </w:tcBorders>
            <w:shd w:val="clear" w:color="auto" w:fill="auto"/>
          </w:tcPr>
          <w:p w14:paraId="17D4FE81" w14:textId="77777777" w:rsidR="00ED604C" w:rsidRPr="004C55EC" w:rsidRDefault="00ED604C" w:rsidP="00ED604C">
            <w:pPr>
              <w:pStyle w:val="TAC"/>
              <w:rPr>
                <w:sz w:val="16"/>
                <w:szCs w:val="16"/>
              </w:rPr>
            </w:pPr>
            <w:r w:rsidRPr="004C55EC">
              <w:rPr>
                <w:sz w:val="16"/>
                <w:szCs w:val="16"/>
              </w:rPr>
              <w:t>DL_n66A-n71A-n77A_UL_n71A-n77A</w:t>
            </w:r>
          </w:p>
        </w:tc>
        <w:tc>
          <w:tcPr>
            <w:tcW w:w="529" w:type="dxa"/>
            <w:vMerge w:val="restart"/>
            <w:tcBorders>
              <w:left w:val="single" w:sz="4" w:space="0" w:color="auto"/>
            </w:tcBorders>
            <w:shd w:val="clear" w:color="auto" w:fill="auto"/>
          </w:tcPr>
          <w:p w14:paraId="61345289" w14:textId="77777777" w:rsidR="00ED604C" w:rsidRPr="004C55EC" w:rsidRDefault="00ED604C" w:rsidP="00ED604C">
            <w:pPr>
              <w:pStyle w:val="TAC"/>
              <w:rPr>
                <w:sz w:val="16"/>
                <w:szCs w:val="16"/>
                <w:lang w:eastAsia="zh-CN"/>
              </w:rPr>
            </w:pPr>
            <w:r w:rsidRPr="004C55EC">
              <w:rPr>
                <w:sz w:val="16"/>
                <w:szCs w:val="16"/>
                <w:lang w:eastAsia="zh-CN"/>
              </w:rPr>
              <w:t>1</w:t>
            </w:r>
          </w:p>
        </w:tc>
        <w:tc>
          <w:tcPr>
            <w:tcW w:w="637" w:type="dxa"/>
            <w:vMerge w:val="restart"/>
            <w:shd w:val="clear" w:color="auto" w:fill="auto"/>
          </w:tcPr>
          <w:p w14:paraId="2F4F2A09" w14:textId="77777777" w:rsidR="00ED604C" w:rsidRPr="004C55EC" w:rsidRDefault="00ED604C" w:rsidP="00ED604C">
            <w:pPr>
              <w:pStyle w:val="TAC"/>
              <w:rPr>
                <w:sz w:val="16"/>
                <w:szCs w:val="16"/>
                <w:lang w:eastAsia="zh-CN"/>
              </w:rPr>
            </w:pPr>
            <w:r w:rsidRPr="004C55EC">
              <w:rPr>
                <w:sz w:val="16"/>
                <w:szCs w:val="16"/>
                <w:lang w:eastAsia="zh-CN"/>
              </w:rPr>
              <w:t>n66</w:t>
            </w:r>
          </w:p>
        </w:tc>
        <w:tc>
          <w:tcPr>
            <w:tcW w:w="595" w:type="dxa"/>
            <w:gridSpan w:val="2"/>
            <w:vMerge w:val="restart"/>
            <w:shd w:val="clear" w:color="auto" w:fill="auto"/>
          </w:tcPr>
          <w:p w14:paraId="0B0C7410" w14:textId="77777777" w:rsidR="00ED604C" w:rsidRPr="004C55EC" w:rsidRDefault="00ED604C" w:rsidP="00ED604C">
            <w:pPr>
              <w:pStyle w:val="TAC"/>
              <w:rPr>
                <w:sz w:val="16"/>
                <w:szCs w:val="16"/>
                <w:lang w:eastAsia="zh-CN"/>
              </w:rPr>
            </w:pPr>
            <w:r w:rsidRPr="004C55EC">
              <w:rPr>
                <w:sz w:val="16"/>
                <w:szCs w:val="16"/>
                <w:lang w:eastAsia="zh-CN"/>
              </w:rPr>
              <w:t>15</w:t>
            </w:r>
          </w:p>
        </w:tc>
        <w:tc>
          <w:tcPr>
            <w:tcW w:w="1436" w:type="dxa"/>
            <w:gridSpan w:val="3"/>
            <w:shd w:val="clear" w:color="auto" w:fill="auto"/>
          </w:tcPr>
          <w:p w14:paraId="77CD46A7" w14:textId="77777777" w:rsidR="00ED604C" w:rsidRPr="004C55EC" w:rsidRDefault="00ED604C" w:rsidP="00ED604C">
            <w:pPr>
              <w:pStyle w:val="TAC"/>
              <w:rPr>
                <w:sz w:val="16"/>
                <w:szCs w:val="16"/>
              </w:rPr>
            </w:pPr>
            <w:r w:rsidRPr="004C55EC">
              <w:rPr>
                <w:sz w:val="16"/>
                <w:szCs w:val="16"/>
              </w:rPr>
              <w:t>-99.5+15.5+TT</w:t>
            </w:r>
          </w:p>
        </w:tc>
        <w:tc>
          <w:tcPr>
            <w:tcW w:w="1086" w:type="dxa"/>
            <w:gridSpan w:val="2"/>
            <w:vMerge w:val="restart"/>
            <w:shd w:val="clear" w:color="auto" w:fill="auto"/>
          </w:tcPr>
          <w:p w14:paraId="191C6164" w14:textId="77777777" w:rsidR="00ED604C" w:rsidRPr="004C55EC" w:rsidRDefault="00ED604C" w:rsidP="00ED604C">
            <w:pPr>
              <w:pStyle w:val="TAC"/>
              <w:rPr>
                <w:sz w:val="16"/>
                <w:szCs w:val="16"/>
              </w:rPr>
            </w:pPr>
          </w:p>
        </w:tc>
        <w:tc>
          <w:tcPr>
            <w:tcW w:w="725" w:type="dxa"/>
            <w:gridSpan w:val="2"/>
            <w:vMerge w:val="restart"/>
            <w:shd w:val="clear" w:color="auto" w:fill="auto"/>
          </w:tcPr>
          <w:p w14:paraId="70D10261" w14:textId="77777777" w:rsidR="00ED604C" w:rsidRPr="004C55EC" w:rsidRDefault="00ED604C" w:rsidP="00ED604C">
            <w:pPr>
              <w:pStyle w:val="TAC"/>
              <w:rPr>
                <w:sz w:val="16"/>
                <w:szCs w:val="16"/>
              </w:rPr>
            </w:pPr>
          </w:p>
        </w:tc>
        <w:tc>
          <w:tcPr>
            <w:tcW w:w="870" w:type="dxa"/>
            <w:gridSpan w:val="2"/>
            <w:vMerge w:val="restart"/>
            <w:shd w:val="clear" w:color="auto" w:fill="auto"/>
          </w:tcPr>
          <w:p w14:paraId="1D554744" w14:textId="77777777" w:rsidR="00ED604C" w:rsidRPr="004C55EC" w:rsidRDefault="00ED604C" w:rsidP="00ED604C">
            <w:pPr>
              <w:pStyle w:val="TAC"/>
              <w:rPr>
                <w:sz w:val="16"/>
                <w:szCs w:val="16"/>
              </w:rPr>
            </w:pPr>
          </w:p>
        </w:tc>
        <w:tc>
          <w:tcPr>
            <w:tcW w:w="725" w:type="dxa"/>
            <w:gridSpan w:val="2"/>
            <w:vMerge w:val="restart"/>
            <w:shd w:val="clear" w:color="auto" w:fill="auto"/>
          </w:tcPr>
          <w:p w14:paraId="6B9BB146" w14:textId="77777777" w:rsidR="00ED604C" w:rsidRPr="004C55EC" w:rsidRDefault="00ED604C" w:rsidP="00ED604C">
            <w:pPr>
              <w:pStyle w:val="TAC"/>
              <w:rPr>
                <w:sz w:val="16"/>
                <w:szCs w:val="16"/>
              </w:rPr>
            </w:pPr>
          </w:p>
        </w:tc>
        <w:tc>
          <w:tcPr>
            <w:tcW w:w="791" w:type="dxa"/>
            <w:gridSpan w:val="2"/>
            <w:vMerge w:val="restart"/>
            <w:shd w:val="clear" w:color="auto" w:fill="auto"/>
          </w:tcPr>
          <w:p w14:paraId="4EECC5C3" w14:textId="77777777" w:rsidR="00ED604C" w:rsidRPr="004C55EC" w:rsidRDefault="00ED604C" w:rsidP="00ED604C">
            <w:pPr>
              <w:pStyle w:val="TAC"/>
              <w:rPr>
                <w:sz w:val="16"/>
                <w:szCs w:val="16"/>
              </w:rPr>
            </w:pPr>
          </w:p>
        </w:tc>
        <w:tc>
          <w:tcPr>
            <w:tcW w:w="784" w:type="dxa"/>
            <w:vMerge w:val="restart"/>
            <w:shd w:val="clear" w:color="auto" w:fill="auto"/>
          </w:tcPr>
          <w:p w14:paraId="6C6BA314" w14:textId="77777777" w:rsidR="00ED604C" w:rsidRPr="004C55EC" w:rsidRDefault="00ED604C" w:rsidP="00ED604C">
            <w:pPr>
              <w:pStyle w:val="TAC"/>
              <w:rPr>
                <w:sz w:val="16"/>
                <w:szCs w:val="16"/>
                <w:lang w:eastAsia="zh-CN"/>
              </w:rPr>
            </w:pPr>
          </w:p>
        </w:tc>
      </w:tr>
      <w:tr w:rsidR="00ED604C" w:rsidRPr="004C55EC" w14:paraId="2E68C416" w14:textId="77777777" w:rsidTr="001E388E">
        <w:trPr>
          <w:gridBefore w:val="1"/>
          <w:wBefore w:w="14" w:type="dxa"/>
          <w:trHeight w:val="367"/>
        </w:trPr>
        <w:tc>
          <w:tcPr>
            <w:tcW w:w="1579" w:type="dxa"/>
            <w:gridSpan w:val="2"/>
            <w:vMerge/>
            <w:tcBorders>
              <w:left w:val="single" w:sz="4" w:space="0" w:color="auto"/>
              <w:right w:val="single" w:sz="4" w:space="0" w:color="auto"/>
            </w:tcBorders>
            <w:shd w:val="clear" w:color="auto" w:fill="auto"/>
          </w:tcPr>
          <w:p w14:paraId="00CE3785" w14:textId="77777777" w:rsidR="00ED604C" w:rsidRPr="004C55EC" w:rsidRDefault="00ED604C" w:rsidP="00ED604C">
            <w:pPr>
              <w:pStyle w:val="TAC"/>
              <w:rPr>
                <w:sz w:val="16"/>
                <w:szCs w:val="16"/>
              </w:rPr>
            </w:pPr>
          </w:p>
        </w:tc>
        <w:tc>
          <w:tcPr>
            <w:tcW w:w="529" w:type="dxa"/>
            <w:vMerge/>
            <w:tcBorders>
              <w:left w:val="single" w:sz="4" w:space="0" w:color="auto"/>
            </w:tcBorders>
            <w:shd w:val="clear" w:color="auto" w:fill="auto"/>
          </w:tcPr>
          <w:p w14:paraId="02349C32" w14:textId="77777777" w:rsidR="00ED604C" w:rsidRPr="004C55EC" w:rsidRDefault="00ED604C" w:rsidP="00ED604C">
            <w:pPr>
              <w:pStyle w:val="TAC"/>
              <w:rPr>
                <w:sz w:val="16"/>
                <w:szCs w:val="16"/>
                <w:lang w:eastAsia="zh-CN"/>
              </w:rPr>
            </w:pPr>
          </w:p>
        </w:tc>
        <w:tc>
          <w:tcPr>
            <w:tcW w:w="637" w:type="dxa"/>
            <w:vMerge/>
            <w:shd w:val="clear" w:color="auto" w:fill="auto"/>
          </w:tcPr>
          <w:p w14:paraId="3758EA74" w14:textId="77777777" w:rsidR="00ED604C" w:rsidRPr="004C55EC" w:rsidRDefault="00ED604C" w:rsidP="00ED604C">
            <w:pPr>
              <w:pStyle w:val="TAC"/>
              <w:rPr>
                <w:sz w:val="16"/>
                <w:szCs w:val="16"/>
                <w:lang w:eastAsia="zh-CN"/>
              </w:rPr>
            </w:pPr>
          </w:p>
        </w:tc>
        <w:tc>
          <w:tcPr>
            <w:tcW w:w="595" w:type="dxa"/>
            <w:gridSpan w:val="2"/>
            <w:vMerge/>
            <w:shd w:val="clear" w:color="auto" w:fill="auto"/>
          </w:tcPr>
          <w:p w14:paraId="692743A2" w14:textId="77777777" w:rsidR="00ED604C" w:rsidRPr="004C55EC" w:rsidRDefault="00ED604C" w:rsidP="00ED604C">
            <w:pPr>
              <w:pStyle w:val="TAC"/>
              <w:rPr>
                <w:sz w:val="16"/>
                <w:szCs w:val="16"/>
                <w:lang w:eastAsia="zh-CN"/>
              </w:rPr>
            </w:pPr>
          </w:p>
        </w:tc>
        <w:tc>
          <w:tcPr>
            <w:tcW w:w="1436" w:type="dxa"/>
            <w:gridSpan w:val="3"/>
            <w:shd w:val="clear" w:color="auto" w:fill="auto"/>
          </w:tcPr>
          <w:p w14:paraId="225A8721" w14:textId="77777777" w:rsidR="00ED604C" w:rsidRPr="004C55EC" w:rsidRDefault="00ED604C" w:rsidP="00ED604C">
            <w:pPr>
              <w:pStyle w:val="TAC"/>
              <w:rPr>
                <w:sz w:val="16"/>
                <w:szCs w:val="16"/>
              </w:rPr>
            </w:pPr>
            <w:r w:rsidRPr="004C55EC">
              <w:rPr>
                <w:sz w:val="16"/>
                <w:szCs w:val="16"/>
              </w:rPr>
              <w:t>-99.5+15.5+TT</w:t>
            </w:r>
            <w:r w:rsidRPr="004C55EC">
              <w:rPr>
                <w:sz w:val="16"/>
                <w:szCs w:val="16"/>
                <w:vertAlign w:val="superscript"/>
              </w:rPr>
              <w:t>4</w:t>
            </w:r>
          </w:p>
        </w:tc>
        <w:tc>
          <w:tcPr>
            <w:tcW w:w="1086" w:type="dxa"/>
            <w:gridSpan w:val="2"/>
            <w:vMerge/>
            <w:shd w:val="clear" w:color="auto" w:fill="auto"/>
          </w:tcPr>
          <w:p w14:paraId="05FEB856" w14:textId="77777777" w:rsidR="00ED604C" w:rsidRPr="004C55EC" w:rsidRDefault="00ED604C" w:rsidP="00ED604C">
            <w:pPr>
              <w:pStyle w:val="TAC"/>
              <w:rPr>
                <w:sz w:val="16"/>
                <w:szCs w:val="16"/>
              </w:rPr>
            </w:pPr>
          </w:p>
        </w:tc>
        <w:tc>
          <w:tcPr>
            <w:tcW w:w="725" w:type="dxa"/>
            <w:gridSpan w:val="2"/>
            <w:vMerge/>
            <w:shd w:val="clear" w:color="auto" w:fill="auto"/>
          </w:tcPr>
          <w:p w14:paraId="17F26953" w14:textId="77777777" w:rsidR="00ED604C" w:rsidRPr="004C55EC" w:rsidRDefault="00ED604C" w:rsidP="00ED604C">
            <w:pPr>
              <w:pStyle w:val="TAC"/>
              <w:rPr>
                <w:sz w:val="16"/>
                <w:szCs w:val="16"/>
              </w:rPr>
            </w:pPr>
          </w:p>
        </w:tc>
        <w:tc>
          <w:tcPr>
            <w:tcW w:w="870" w:type="dxa"/>
            <w:gridSpan w:val="2"/>
            <w:vMerge/>
            <w:shd w:val="clear" w:color="auto" w:fill="auto"/>
          </w:tcPr>
          <w:p w14:paraId="49BF63D4" w14:textId="77777777" w:rsidR="00ED604C" w:rsidRPr="004C55EC" w:rsidRDefault="00ED604C" w:rsidP="00ED604C">
            <w:pPr>
              <w:pStyle w:val="TAC"/>
              <w:rPr>
                <w:sz w:val="16"/>
                <w:szCs w:val="16"/>
              </w:rPr>
            </w:pPr>
          </w:p>
        </w:tc>
        <w:tc>
          <w:tcPr>
            <w:tcW w:w="725" w:type="dxa"/>
            <w:gridSpan w:val="2"/>
            <w:vMerge/>
            <w:shd w:val="clear" w:color="auto" w:fill="auto"/>
          </w:tcPr>
          <w:p w14:paraId="4E658B37" w14:textId="77777777" w:rsidR="00ED604C" w:rsidRPr="004C55EC" w:rsidRDefault="00ED604C" w:rsidP="00ED604C">
            <w:pPr>
              <w:pStyle w:val="TAC"/>
              <w:rPr>
                <w:sz w:val="16"/>
                <w:szCs w:val="16"/>
              </w:rPr>
            </w:pPr>
          </w:p>
        </w:tc>
        <w:tc>
          <w:tcPr>
            <w:tcW w:w="791" w:type="dxa"/>
            <w:gridSpan w:val="2"/>
            <w:vMerge/>
            <w:shd w:val="clear" w:color="auto" w:fill="auto"/>
          </w:tcPr>
          <w:p w14:paraId="289A9699" w14:textId="77777777" w:rsidR="00ED604C" w:rsidRPr="004C55EC" w:rsidRDefault="00ED604C" w:rsidP="00ED604C">
            <w:pPr>
              <w:pStyle w:val="TAC"/>
              <w:rPr>
                <w:sz w:val="16"/>
                <w:szCs w:val="16"/>
              </w:rPr>
            </w:pPr>
          </w:p>
        </w:tc>
        <w:tc>
          <w:tcPr>
            <w:tcW w:w="784" w:type="dxa"/>
            <w:vMerge/>
            <w:shd w:val="clear" w:color="auto" w:fill="auto"/>
          </w:tcPr>
          <w:p w14:paraId="4D902859" w14:textId="77777777" w:rsidR="00ED604C" w:rsidRPr="004C55EC" w:rsidRDefault="00ED604C" w:rsidP="00ED604C">
            <w:pPr>
              <w:pStyle w:val="TAC"/>
              <w:rPr>
                <w:sz w:val="16"/>
                <w:szCs w:val="16"/>
                <w:lang w:eastAsia="zh-CN"/>
              </w:rPr>
            </w:pPr>
          </w:p>
        </w:tc>
      </w:tr>
      <w:tr w:rsidR="00ED604C" w:rsidRPr="004C55EC" w14:paraId="65826AB8" w14:textId="77777777" w:rsidTr="001E388E">
        <w:trPr>
          <w:gridBefore w:val="1"/>
          <w:wBefore w:w="14" w:type="dxa"/>
          <w:trHeight w:val="90"/>
        </w:trPr>
        <w:tc>
          <w:tcPr>
            <w:tcW w:w="1579" w:type="dxa"/>
            <w:gridSpan w:val="2"/>
            <w:vMerge/>
            <w:tcBorders>
              <w:left w:val="single" w:sz="4" w:space="0" w:color="auto"/>
              <w:right w:val="single" w:sz="4" w:space="0" w:color="auto"/>
            </w:tcBorders>
            <w:shd w:val="clear" w:color="auto" w:fill="auto"/>
          </w:tcPr>
          <w:p w14:paraId="04374D19" w14:textId="77777777" w:rsidR="00ED604C" w:rsidRPr="004C55EC" w:rsidRDefault="00ED604C" w:rsidP="00ED604C">
            <w:pPr>
              <w:pStyle w:val="TAC"/>
              <w:rPr>
                <w:sz w:val="16"/>
                <w:szCs w:val="16"/>
              </w:rPr>
            </w:pPr>
          </w:p>
        </w:tc>
        <w:tc>
          <w:tcPr>
            <w:tcW w:w="529" w:type="dxa"/>
            <w:vMerge w:val="restart"/>
            <w:tcBorders>
              <w:left w:val="single" w:sz="4" w:space="0" w:color="auto"/>
            </w:tcBorders>
            <w:shd w:val="clear" w:color="auto" w:fill="auto"/>
          </w:tcPr>
          <w:p w14:paraId="58956809" w14:textId="77777777" w:rsidR="00ED604C" w:rsidRPr="004C55EC" w:rsidRDefault="00ED604C" w:rsidP="00ED604C">
            <w:pPr>
              <w:pStyle w:val="TAC"/>
              <w:rPr>
                <w:sz w:val="16"/>
                <w:szCs w:val="16"/>
                <w:lang w:eastAsia="zh-CN"/>
              </w:rPr>
            </w:pPr>
            <w:r w:rsidRPr="004C55EC">
              <w:rPr>
                <w:sz w:val="16"/>
                <w:szCs w:val="16"/>
                <w:lang w:eastAsia="zh-CN"/>
              </w:rPr>
              <w:t>1</w:t>
            </w:r>
          </w:p>
        </w:tc>
        <w:tc>
          <w:tcPr>
            <w:tcW w:w="637" w:type="dxa"/>
            <w:vMerge w:val="restart"/>
            <w:shd w:val="clear" w:color="auto" w:fill="auto"/>
          </w:tcPr>
          <w:p w14:paraId="76C504B2" w14:textId="77777777" w:rsidR="00ED604C" w:rsidRPr="004C55EC" w:rsidRDefault="00ED604C" w:rsidP="00ED604C">
            <w:pPr>
              <w:pStyle w:val="TAC"/>
              <w:rPr>
                <w:sz w:val="16"/>
                <w:szCs w:val="16"/>
                <w:lang w:eastAsia="zh-CN"/>
              </w:rPr>
            </w:pPr>
            <w:r w:rsidRPr="004C55EC">
              <w:rPr>
                <w:sz w:val="16"/>
                <w:szCs w:val="16"/>
                <w:lang w:eastAsia="zh-CN"/>
              </w:rPr>
              <w:t>n71</w:t>
            </w:r>
          </w:p>
        </w:tc>
        <w:tc>
          <w:tcPr>
            <w:tcW w:w="595" w:type="dxa"/>
            <w:gridSpan w:val="2"/>
            <w:vMerge w:val="restart"/>
            <w:shd w:val="clear" w:color="auto" w:fill="auto"/>
          </w:tcPr>
          <w:p w14:paraId="7F522249" w14:textId="77777777" w:rsidR="00ED604C" w:rsidRPr="004C55EC" w:rsidRDefault="00ED604C" w:rsidP="00ED604C">
            <w:pPr>
              <w:pStyle w:val="TAC"/>
              <w:rPr>
                <w:sz w:val="16"/>
                <w:szCs w:val="16"/>
                <w:lang w:eastAsia="zh-CN"/>
              </w:rPr>
            </w:pPr>
            <w:r w:rsidRPr="004C55EC">
              <w:rPr>
                <w:sz w:val="16"/>
                <w:szCs w:val="16"/>
                <w:lang w:eastAsia="zh-CN"/>
              </w:rPr>
              <w:t>15</w:t>
            </w:r>
          </w:p>
        </w:tc>
        <w:tc>
          <w:tcPr>
            <w:tcW w:w="1436" w:type="dxa"/>
            <w:gridSpan w:val="3"/>
            <w:shd w:val="clear" w:color="auto" w:fill="auto"/>
          </w:tcPr>
          <w:p w14:paraId="0CFA5404" w14:textId="77777777" w:rsidR="00ED604C" w:rsidRPr="004C55EC" w:rsidRDefault="00ED604C" w:rsidP="00ED604C">
            <w:pPr>
              <w:pStyle w:val="TAC"/>
              <w:rPr>
                <w:sz w:val="16"/>
                <w:szCs w:val="16"/>
              </w:rPr>
            </w:pPr>
            <w:r w:rsidRPr="004C55EC">
              <w:rPr>
                <w:sz w:val="16"/>
                <w:szCs w:val="16"/>
              </w:rPr>
              <w:t>-97.2+TT</w:t>
            </w:r>
          </w:p>
        </w:tc>
        <w:tc>
          <w:tcPr>
            <w:tcW w:w="1086" w:type="dxa"/>
            <w:gridSpan w:val="2"/>
            <w:vMerge w:val="restart"/>
            <w:shd w:val="clear" w:color="auto" w:fill="auto"/>
          </w:tcPr>
          <w:p w14:paraId="7A75DCEA" w14:textId="77777777" w:rsidR="00ED604C" w:rsidRPr="004C55EC" w:rsidRDefault="00ED604C" w:rsidP="00ED604C">
            <w:pPr>
              <w:pStyle w:val="TAC"/>
              <w:rPr>
                <w:sz w:val="16"/>
                <w:szCs w:val="16"/>
              </w:rPr>
            </w:pPr>
          </w:p>
        </w:tc>
        <w:tc>
          <w:tcPr>
            <w:tcW w:w="725" w:type="dxa"/>
            <w:gridSpan w:val="2"/>
            <w:vMerge w:val="restart"/>
            <w:shd w:val="clear" w:color="auto" w:fill="auto"/>
          </w:tcPr>
          <w:p w14:paraId="16A8F772" w14:textId="77777777" w:rsidR="00ED604C" w:rsidRPr="004C55EC" w:rsidRDefault="00ED604C" w:rsidP="00ED604C">
            <w:pPr>
              <w:pStyle w:val="TAC"/>
              <w:rPr>
                <w:sz w:val="16"/>
                <w:szCs w:val="16"/>
              </w:rPr>
            </w:pPr>
          </w:p>
        </w:tc>
        <w:tc>
          <w:tcPr>
            <w:tcW w:w="870" w:type="dxa"/>
            <w:gridSpan w:val="2"/>
            <w:vMerge w:val="restart"/>
            <w:shd w:val="clear" w:color="auto" w:fill="auto"/>
          </w:tcPr>
          <w:p w14:paraId="6B297C65" w14:textId="77777777" w:rsidR="00ED604C" w:rsidRPr="004C55EC" w:rsidRDefault="00ED604C" w:rsidP="00ED604C">
            <w:pPr>
              <w:pStyle w:val="TAC"/>
              <w:rPr>
                <w:sz w:val="16"/>
                <w:szCs w:val="16"/>
              </w:rPr>
            </w:pPr>
          </w:p>
        </w:tc>
        <w:tc>
          <w:tcPr>
            <w:tcW w:w="725" w:type="dxa"/>
            <w:gridSpan w:val="2"/>
            <w:vMerge w:val="restart"/>
            <w:shd w:val="clear" w:color="auto" w:fill="auto"/>
          </w:tcPr>
          <w:p w14:paraId="3196206F" w14:textId="77777777" w:rsidR="00ED604C" w:rsidRPr="004C55EC" w:rsidRDefault="00ED604C" w:rsidP="00ED604C">
            <w:pPr>
              <w:pStyle w:val="TAC"/>
              <w:rPr>
                <w:sz w:val="16"/>
                <w:szCs w:val="16"/>
              </w:rPr>
            </w:pPr>
          </w:p>
        </w:tc>
        <w:tc>
          <w:tcPr>
            <w:tcW w:w="791" w:type="dxa"/>
            <w:gridSpan w:val="2"/>
            <w:vMerge w:val="restart"/>
            <w:shd w:val="clear" w:color="auto" w:fill="auto"/>
          </w:tcPr>
          <w:p w14:paraId="676711F9" w14:textId="77777777" w:rsidR="00ED604C" w:rsidRPr="004C55EC" w:rsidRDefault="00ED604C" w:rsidP="00ED604C">
            <w:pPr>
              <w:pStyle w:val="TAC"/>
              <w:rPr>
                <w:sz w:val="16"/>
                <w:szCs w:val="16"/>
              </w:rPr>
            </w:pPr>
          </w:p>
        </w:tc>
        <w:tc>
          <w:tcPr>
            <w:tcW w:w="784" w:type="dxa"/>
            <w:vMerge w:val="restart"/>
            <w:shd w:val="clear" w:color="auto" w:fill="auto"/>
          </w:tcPr>
          <w:p w14:paraId="78295A84" w14:textId="77777777" w:rsidR="00ED604C" w:rsidRPr="004C55EC" w:rsidRDefault="00ED604C" w:rsidP="00ED604C">
            <w:pPr>
              <w:pStyle w:val="TAC"/>
              <w:rPr>
                <w:sz w:val="16"/>
                <w:szCs w:val="16"/>
                <w:lang w:eastAsia="zh-CN"/>
              </w:rPr>
            </w:pPr>
          </w:p>
        </w:tc>
      </w:tr>
      <w:tr w:rsidR="00ED604C" w:rsidRPr="004C55EC" w14:paraId="45CE365C" w14:textId="77777777" w:rsidTr="001E388E">
        <w:trPr>
          <w:gridBefore w:val="1"/>
          <w:wBefore w:w="14" w:type="dxa"/>
          <w:trHeight w:val="90"/>
        </w:trPr>
        <w:tc>
          <w:tcPr>
            <w:tcW w:w="1579" w:type="dxa"/>
            <w:gridSpan w:val="2"/>
            <w:vMerge/>
            <w:tcBorders>
              <w:left w:val="single" w:sz="4" w:space="0" w:color="auto"/>
              <w:right w:val="single" w:sz="4" w:space="0" w:color="auto"/>
            </w:tcBorders>
            <w:shd w:val="clear" w:color="auto" w:fill="auto"/>
          </w:tcPr>
          <w:p w14:paraId="5744FCEB" w14:textId="77777777" w:rsidR="00ED604C" w:rsidRPr="004C55EC" w:rsidRDefault="00ED604C" w:rsidP="00ED604C">
            <w:pPr>
              <w:pStyle w:val="TAC"/>
              <w:rPr>
                <w:sz w:val="16"/>
                <w:szCs w:val="16"/>
              </w:rPr>
            </w:pPr>
          </w:p>
        </w:tc>
        <w:tc>
          <w:tcPr>
            <w:tcW w:w="529" w:type="dxa"/>
            <w:vMerge/>
            <w:tcBorders>
              <w:left w:val="single" w:sz="4" w:space="0" w:color="auto"/>
            </w:tcBorders>
            <w:shd w:val="clear" w:color="auto" w:fill="auto"/>
          </w:tcPr>
          <w:p w14:paraId="0CA7A8AD" w14:textId="77777777" w:rsidR="00ED604C" w:rsidRPr="004C55EC" w:rsidRDefault="00ED604C" w:rsidP="00ED604C">
            <w:pPr>
              <w:pStyle w:val="TAC"/>
              <w:rPr>
                <w:sz w:val="16"/>
                <w:szCs w:val="16"/>
                <w:lang w:eastAsia="zh-CN"/>
              </w:rPr>
            </w:pPr>
          </w:p>
        </w:tc>
        <w:tc>
          <w:tcPr>
            <w:tcW w:w="637" w:type="dxa"/>
            <w:vMerge/>
            <w:shd w:val="clear" w:color="auto" w:fill="auto"/>
          </w:tcPr>
          <w:p w14:paraId="16FEBE81" w14:textId="77777777" w:rsidR="00ED604C" w:rsidRPr="004C55EC" w:rsidRDefault="00ED604C" w:rsidP="00ED604C">
            <w:pPr>
              <w:pStyle w:val="TAC"/>
              <w:rPr>
                <w:sz w:val="16"/>
                <w:szCs w:val="16"/>
                <w:lang w:eastAsia="zh-CN"/>
              </w:rPr>
            </w:pPr>
          </w:p>
        </w:tc>
        <w:tc>
          <w:tcPr>
            <w:tcW w:w="595" w:type="dxa"/>
            <w:gridSpan w:val="2"/>
            <w:vMerge/>
            <w:shd w:val="clear" w:color="auto" w:fill="auto"/>
          </w:tcPr>
          <w:p w14:paraId="45DF238B" w14:textId="77777777" w:rsidR="00ED604C" w:rsidRPr="004C55EC" w:rsidRDefault="00ED604C" w:rsidP="00ED604C">
            <w:pPr>
              <w:pStyle w:val="TAC"/>
              <w:rPr>
                <w:sz w:val="16"/>
                <w:szCs w:val="16"/>
                <w:lang w:eastAsia="zh-CN"/>
              </w:rPr>
            </w:pPr>
          </w:p>
        </w:tc>
        <w:tc>
          <w:tcPr>
            <w:tcW w:w="1436" w:type="dxa"/>
            <w:gridSpan w:val="3"/>
            <w:shd w:val="clear" w:color="auto" w:fill="auto"/>
          </w:tcPr>
          <w:p w14:paraId="1C636CAE" w14:textId="77777777" w:rsidR="00ED604C" w:rsidRPr="004C55EC" w:rsidRDefault="00ED604C" w:rsidP="00ED604C">
            <w:pPr>
              <w:pStyle w:val="TAC"/>
              <w:rPr>
                <w:sz w:val="16"/>
                <w:szCs w:val="16"/>
              </w:rPr>
            </w:pPr>
            <w:r w:rsidRPr="004C55EC">
              <w:rPr>
                <w:sz w:val="16"/>
                <w:szCs w:val="16"/>
              </w:rPr>
              <w:t>-97.2-2.7+TT</w:t>
            </w:r>
            <w:r w:rsidRPr="004C55EC">
              <w:rPr>
                <w:sz w:val="16"/>
                <w:szCs w:val="16"/>
                <w:vertAlign w:val="superscript"/>
              </w:rPr>
              <w:t>4</w:t>
            </w:r>
          </w:p>
        </w:tc>
        <w:tc>
          <w:tcPr>
            <w:tcW w:w="1086" w:type="dxa"/>
            <w:gridSpan w:val="2"/>
            <w:vMerge/>
            <w:shd w:val="clear" w:color="auto" w:fill="auto"/>
          </w:tcPr>
          <w:p w14:paraId="2D4D193E" w14:textId="77777777" w:rsidR="00ED604C" w:rsidRPr="004C55EC" w:rsidRDefault="00ED604C" w:rsidP="00ED604C">
            <w:pPr>
              <w:pStyle w:val="TAC"/>
              <w:rPr>
                <w:sz w:val="16"/>
                <w:szCs w:val="16"/>
              </w:rPr>
            </w:pPr>
          </w:p>
        </w:tc>
        <w:tc>
          <w:tcPr>
            <w:tcW w:w="725" w:type="dxa"/>
            <w:gridSpan w:val="2"/>
            <w:vMerge/>
            <w:shd w:val="clear" w:color="auto" w:fill="auto"/>
          </w:tcPr>
          <w:p w14:paraId="01CE24B0" w14:textId="77777777" w:rsidR="00ED604C" w:rsidRPr="004C55EC" w:rsidRDefault="00ED604C" w:rsidP="00ED604C">
            <w:pPr>
              <w:pStyle w:val="TAC"/>
              <w:rPr>
                <w:sz w:val="16"/>
                <w:szCs w:val="16"/>
              </w:rPr>
            </w:pPr>
          </w:p>
        </w:tc>
        <w:tc>
          <w:tcPr>
            <w:tcW w:w="870" w:type="dxa"/>
            <w:gridSpan w:val="2"/>
            <w:vMerge/>
            <w:shd w:val="clear" w:color="auto" w:fill="auto"/>
          </w:tcPr>
          <w:p w14:paraId="5C621A26" w14:textId="77777777" w:rsidR="00ED604C" w:rsidRPr="004C55EC" w:rsidRDefault="00ED604C" w:rsidP="00ED604C">
            <w:pPr>
              <w:pStyle w:val="TAC"/>
              <w:rPr>
                <w:sz w:val="16"/>
                <w:szCs w:val="16"/>
              </w:rPr>
            </w:pPr>
          </w:p>
        </w:tc>
        <w:tc>
          <w:tcPr>
            <w:tcW w:w="725" w:type="dxa"/>
            <w:gridSpan w:val="2"/>
            <w:vMerge/>
            <w:shd w:val="clear" w:color="auto" w:fill="auto"/>
          </w:tcPr>
          <w:p w14:paraId="3A921613" w14:textId="77777777" w:rsidR="00ED604C" w:rsidRPr="004C55EC" w:rsidRDefault="00ED604C" w:rsidP="00ED604C">
            <w:pPr>
              <w:pStyle w:val="TAC"/>
              <w:rPr>
                <w:sz w:val="16"/>
                <w:szCs w:val="16"/>
              </w:rPr>
            </w:pPr>
          </w:p>
        </w:tc>
        <w:tc>
          <w:tcPr>
            <w:tcW w:w="791" w:type="dxa"/>
            <w:gridSpan w:val="2"/>
            <w:vMerge/>
            <w:shd w:val="clear" w:color="auto" w:fill="auto"/>
          </w:tcPr>
          <w:p w14:paraId="1165A176" w14:textId="77777777" w:rsidR="00ED604C" w:rsidRPr="004C55EC" w:rsidRDefault="00ED604C" w:rsidP="00ED604C">
            <w:pPr>
              <w:pStyle w:val="TAC"/>
              <w:rPr>
                <w:sz w:val="16"/>
                <w:szCs w:val="16"/>
              </w:rPr>
            </w:pPr>
          </w:p>
        </w:tc>
        <w:tc>
          <w:tcPr>
            <w:tcW w:w="784" w:type="dxa"/>
            <w:vMerge/>
            <w:shd w:val="clear" w:color="auto" w:fill="auto"/>
          </w:tcPr>
          <w:p w14:paraId="02EFD515" w14:textId="77777777" w:rsidR="00ED604C" w:rsidRPr="004C55EC" w:rsidRDefault="00ED604C" w:rsidP="00ED604C">
            <w:pPr>
              <w:pStyle w:val="TAC"/>
              <w:rPr>
                <w:sz w:val="16"/>
                <w:szCs w:val="16"/>
                <w:lang w:eastAsia="zh-CN"/>
              </w:rPr>
            </w:pPr>
          </w:p>
        </w:tc>
      </w:tr>
      <w:tr w:rsidR="00ED604C" w:rsidRPr="004C55EC" w14:paraId="26E91104" w14:textId="77777777" w:rsidTr="001E388E">
        <w:trPr>
          <w:gridBefore w:val="1"/>
          <w:wBefore w:w="14" w:type="dxa"/>
          <w:trHeight w:val="90"/>
        </w:trPr>
        <w:tc>
          <w:tcPr>
            <w:tcW w:w="1579" w:type="dxa"/>
            <w:gridSpan w:val="2"/>
            <w:vMerge/>
            <w:tcBorders>
              <w:left w:val="single" w:sz="4" w:space="0" w:color="auto"/>
              <w:right w:val="single" w:sz="4" w:space="0" w:color="auto"/>
            </w:tcBorders>
            <w:shd w:val="clear" w:color="auto" w:fill="auto"/>
          </w:tcPr>
          <w:p w14:paraId="130835F4" w14:textId="77777777" w:rsidR="00ED604C" w:rsidRPr="004C55EC" w:rsidRDefault="00ED604C" w:rsidP="00ED604C">
            <w:pPr>
              <w:pStyle w:val="TAC"/>
              <w:rPr>
                <w:sz w:val="16"/>
                <w:szCs w:val="16"/>
              </w:rPr>
            </w:pPr>
          </w:p>
        </w:tc>
        <w:tc>
          <w:tcPr>
            <w:tcW w:w="529" w:type="dxa"/>
            <w:vMerge w:val="restart"/>
            <w:tcBorders>
              <w:left w:val="single" w:sz="4" w:space="0" w:color="auto"/>
            </w:tcBorders>
            <w:shd w:val="clear" w:color="auto" w:fill="auto"/>
          </w:tcPr>
          <w:p w14:paraId="3D0A838B" w14:textId="77777777" w:rsidR="00ED604C" w:rsidRPr="004C55EC" w:rsidRDefault="00ED604C" w:rsidP="00ED604C">
            <w:pPr>
              <w:pStyle w:val="TAC"/>
              <w:rPr>
                <w:sz w:val="16"/>
                <w:szCs w:val="16"/>
                <w:lang w:eastAsia="zh-CN"/>
              </w:rPr>
            </w:pPr>
            <w:r w:rsidRPr="004C55EC">
              <w:rPr>
                <w:sz w:val="16"/>
                <w:szCs w:val="16"/>
                <w:lang w:eastAsia="zh-CN"/>
              </w:rPr>
              <w:t>1</w:t>
            </w:r>
          </w:p>
        </w:tc>
        <w:tc>
          <w:tcPr>
            <w:tcW w:w="637" w:type="dxa"/>
            <w:vMerge w:val="restart"/>
            <w:shd w:val="clear" w:color="auto" w:fill="auto"/>
          </w:tcPr>
          <w:p w14:paraId="57654449" w14:textId="77777777" w:rsidR="00ED604C" w:rsidRPr="004C55EC" w:rsidRDefault="00ED604C" w:rsidP="00ED604C">
            <w:pPr>
              <w:pStyle w:val="TAC"/>
              <w:rPr>
                <w:sz w:val="16"/>
                <w:szCs w:val="16"/>
                <w:lang w:eastAsia="zh-CN"/>
              </w:rPr>
            </w:pPr>
            <w:r w:rsidRPr="004C55EC">
              <w:rPr>
                <w:sz w:val="16"/>
                <w:szCs w:val="16"/>
                <w:lang w:eastAsia="zh-CN"/>
              </w:rPr>
              <w:t>n77</w:t>
            </w:r>
          </w:p>
        </w:tc>
        <w:tc>
          <w:tcPr>
            <w:tcW w:w="595" w:type="dxa"/>
            <w:gridSpan w:val="2"/>
            <w:vMerge w:val="restart"/>
            <w:shd w:val="clear" w:color="auto" w:fill="auto"/>
          </w:tcPr>
          <w:p w14:paraId="62F987B9" w14:textId="77777777" w:rsidR="00ED604C" w:rsidRPr="004C55EC" w:rsidRDefault="00ED604C" w:rsidP="00ED604C">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19D8B0EE" w14:textId="77777777" w:rsidR="00ED604C" w:rsidRPr="004C55EC" w:rsidRDefault="00ED604C" w:rsidP="00ED604C">
            <w:pPr>
              <w:pStyle w:val="TAC"/>
              <w:rPr>
                <w:sz w:val="16"/>
                <w:szCs w:val="16"/>
              </w:rPr>
            </w:pPr>
          </w:p>
        </w:tc>
        <w:tc>
          <w:tcPr>
            <w:tcW w:w="1086" w:type="dxa"/>
            <w:gridSpan w:val="2"/>
            <w:shd w:val="clear" w:color="auto" w:fill="auto"/>
          </w:tcPr>
          <w:p w14:paraId="29086371" w14:textId="77777777" w:rsidR="00ED604C" w:rsidRPr="004C55EC" w:rsidRDefault="00ED604C" w:rsidP="00ED604C">
            <w:pPr>
              <w:pStyle w:val="TAC"/>
              <w:rPr>
                <w:sz w:val="16"/>
                <w:szCs w:val="16"/>
              </w:rPr>
            </w:pPr>
            <w:r w:rsidRPr="004C55EC">
              <w:rPr>
                <w:sz w:val="16"/>
                <w:szCs w:val="16"/>
              </w:rPr>
              <w:t>-95.3+TT</w:t>
            </w:r>
          </w:p>
        </w:tc>
        <w:tc>
          <w:tcPr>
            <w:tcW w:w="725" w:type="dxa"/>
            <w:gridSpan w:val="2"/>
            <w:vMerge w:val="restart"/>
            <w:shd w:val="clear" w:color="auto" w:fill="auto"/>
          </w:tcPr>
          <w:p w14:paraId="41DBBCBE" w14:textId="77777777" w:rsidR="00ED604C" w:rsidRPr="004C55EC" w:rsidRDefault="00ED604C" w:rsidP="00ED604C">
            <w:pPr>
              <w:pStyle w:val="TAC"/>
              <w:rPr>
                <w:sz w:val="16"/>
                <w:szCs w:val="16"/>
              </w:rPr>
            </w:pPr>
          </w:p>
        </w:tc>
        <w:tc>
          <w:tcPr>
            <w:tcW w:w="870" w:type="dxa"/>
            <w:gridSpan w:val="2"/>
            <w:vMerge w:val="restart"/>
            <w:shd w:val="clear" w:color="auto" w:fill="auto"/>
          </w:tcPr>
          <w:p w14:paraId="25E4A4EF" w14:textId="77777777" w:rsidR="00ED604C" w:rsidRPr="004C55EC" w:rsidRDefault="00ED604C" w:rsidP="00ED604C">
            <w:pPr>
              <w:pStyle w:val="TAC"/>
              <w:rPr>
                <w:sz w:val="16"/>
                <w:szCs w:val="16"/>
              </w:rPr>
            </w:pPr>
          </w:p>
        </w:tc>
        <w:tc>
          <w:tcPr>
            <w:tcW w:w="725" w:type="dxa"/>
            <w:gridSpan w:val="2"/>
            <w:vMerge w:val="restart"/>
            <w:shd w:val="clear" w:color="auto" w:fill="auto"/>
          </w:tcPr>
          <w:p w14:paraId="4F982B7B" w14:textId="77777777" w:rsidR="00ED604C" w:rsidRPr="004C55EC" w:rsidRDefault="00ED604C" w:rsidP="00ED604C">
            <w:pPr>
              <w:pStyle w:val="TAC"/>
              <w:rPr>
                <w:sz w:val="16"/>
                <w:szCs w:val="16"/>
              </w:rPr>
            </w:pPr>
          </w:p>
        </w:tc>
        <w:tc>
          <w:tcPr>
            <w:tcW w:w="791" w:type="dxa"/>
            <w:gridSpan w:val="2"/>
            <w:vMerge w:val="restart"/>
            <w:shd w:val="clear" w:color="auto" w:fill="auto"/>
          </w:tcPr>
          <w:p w14:paraId="1BC8F28A" w14:textId="77777777" w:rsidR="00ED604C" w:rsidRPr="004C55EC" w:rsidRDefault="00ED604C" w:rsidP="00ED604C">
            <w:pPr>
              <w:pStyle w:val="TAC"/>
              <w:rPr>
                <w:sz w:val="16"/>
                <w:szCs w:val="16"/>
              </w:rPr>
            </w:pPr>
          </w:p>
        </w:tc>
        <w:tc>
          <w:tcPr>
            <w:tcW w:w="784" w:type="dxa"/>
            <w:vMerge w:val="restart"/>
            <w:shd w:val="clear" w:color="auto" w:fill="auto"/>
          </w:tcPr>
          <w:p w14:paraId="070D5E58" w14:textId="77777777" w:rsidR="00ED604C" w:rsidRPr="004C55EC" w:rsidRDefault="00ED604C" w:rsidP="00ED604C">
            <w:pPr>
              <w:pStyle w:val="TAC"/>
              <w:rPr>
                <w:sz w:val="16"/>
                <w:szCs w:val="16"/>
                <w:lang w:eastAsia="zh-CN"/>
              </w:rPr>
            </w:pPr>
          </w:p>
        </w:tc>
      </w:tr>
      <w:tr w:rsidR="00ED604C" w:rsidRPr="004C55EC" w14:paraId="09135C24" w14:textId="77777777" w:rsidTr="001E388E">
        <w:trPr>
          <w:gridBefore w:val="1"/>
          <w:wBefore w:w="14" w:type="dxa"/>
          <w:trHeight w:val="90"/>
        </w:trPr>
        <w:tc>
          <w:tcPr>
            <w:tcW w:w="1579" w:type="dxa"/>
            <w:gridSpan w:val="2"/>
            <w:vMerge/>
            <w:tcBorders>
              <w:left w:val="single" w:sz="4" w:space="0" w:color="auto"/>
              <w:bottom w:val="single" w:sz="4" w:space="0" w:color="auto"/>
              <w:right w:val="single" w:sz="4" w:space="0" w:color="auto"/>
            </w:tcBorders>
            <w:shd w:val="clear" w:color="auto" w:fill="auto"/>
          </w:tcPr>
          <w:p w14:paraId="563E7F06" w14:textId="77777777" w:rsidR="00ED604C" w:rsidRPr="004C55EC" w:rsidRDefault="00ED604C" w:rsidP="00ED604C">
            <w:pPr>
              <w:pStyle w:val="TAC"/>
              <w:rPr>
                <w:sz w:val="16"/>
                <w:szCs w:val="16"/>
              </w:rPr>
            </w:pPr>
          </w:p>
        </w:tc>
        <w:tc>
          <w:tcPr>
            <w:tcW w:w="529" w:type="dxa"/>
            <w:vMerge/>
            <w:tcBorders>
              <w:left w:val="single" w:sz="4" w:space="0" w:color="auto"/>
            </w:tcBorders>
            <w:shd w:val="clear" w:color="auto" w:fill="auto"/>
          </w:tcPr>
          <w:p w14:paraId="369BE857" w14:textId="77777777" w:rsidR="00ED604C" w:rsidRPr="004C55EC" w:rsidRDefault="00ED604C" w:rsidP="00ED604C">
            <w:pPr>
              <w:pStyle w:val="TAC"/>
              <w:rPr>
                <w:sz w:val="16"/>
                <w:szCs w:val="16"/>
                <w:lang w:eastAsia="zh-CN"/>
              </w:rPr>
            </w:pPr>
          </w:p>
        </w:tc>
        <w:tc>
          <w:tcPr>
            <w:tcW w:w="637" w:type="dxa"/>
            <w:vMerge/>
            <w:shd w:val="clear" w:color="auto" w:fill="auto"/>
          </w:tcPr>
          <w:p w14:paraId="162D1F4F" w14:textId="77777777" w:rsidR="00ED604C" w:rsidRPr="004C55EC" w:rsidRDefault="00ED604C" w:rsidP="00ED604C">
            <w:pPr>
              <w:pStyle w:val="TAC"/>
              <w:rPr>
                <w:sz w:val="16"/>
                <w:szCs w:val="16"/>
                <w:lang w:eastAsia="zh-CN"/>
              </w:rPr>
            </w:pPr>
          </w:p>
        </w:tc>
        <w:tc>
          <w:tcPr>
            <w:tcW w:w="595" w:type="dxa"/>
            <w:gridSpan w:val="2"/>
            <w:vMerge/>
            <w:shd w:val="clear" w:color="auto" w:fill="auto"/>
          </w:tcPr>
          <w:p w14:paraId="5C16DB09" w14:textId="77777777" w:rsidR="00ED604C" w:rsidRPr="004C55EC" w:rsidRDefault="00ED604C" w:rsidP="00ED604C">
            <w:pPr>
              <w:pStyle w:val="TAC"/>
              <w:rPr>
                <w:sz w:val="16"/>
                <w:szCs w:val="16"/>
                <w:lang w:eastAsia="zh-CN"/>
              </w:rPr>
            </w:pPr>
          </w:p>
        </w:tc>
        <w:tc>
          <w:tcPr>
            <w:tcW w:w="1436" w:type="dxa"/>
            <w:gridSpan w:val="3"/>
            <w:vMerge/>
            <w:shd w:val="clear" w:color="auto" w:fill="auto"/>
          </w:tcPr>
          <w:p w14:paraId="73DDD117" w14:textId="77777777" w:rsidR="00ED604C" w:rsidRPr="004C55EC" w:rsidRDefault="00ED604C" w:rsidP="00ED604C">
            <w:pPr>
              <w:pStyle w:val="TAC"/>
              <w:rPr>
                <w:sz w:val="16"/>
                <w:szCs w:val="16"/>
              </w:rPr>
            </w:pPr>
          </w:p>
        </w:tc>
        <w:tc>
          <w:tcPr>
            <w:tcW w:w="1086" w:type="dxa"/>
            <w:gridSpan w:val="2"/>
            <w:shd w:val="clear" w:color="auto" w:fill="auto"/>
          </w:tcPr>
          <w:p w14:paraId="1FAB63FB" w14:textId="77777777" w:rsidR="00ED604C" w:rsidRPr="004C55EC" w:rsidRDefault="00ED604C" w:rsidP="00ED604C">
            <w:pPr>
              <w:pStyle w:val="TAC"/>
              <w:rPr>
                <w:sz w:val="16"/>
                <w:szCs w:val="16"/>
              </w:rPr>
            </w:pPr>
            <w:r w:rsidRPr="004C55EC">
              <w:rPr>
                <w:sz w:val="16"/>
                <w:szCs w:val="16"/>
              </w:rPr>
              <w:t>-95.3-2.2+TT</w:t>
            </w:r>
            <w:r w:rsidRPr="004C55EC">
              <w:rPr>
                <w:sz w:val="16"/>
                <w:szCs w:val="16"/>
                <w:vertAlign w:val="superscript"/>
              </w:rPr>
              <w:t>4</w:t>
            </w:r>
          </w:p>
        </w:tc>
        <w:tc>
          <w:tcPr>
            <w:tcW w:w="725" w:type="dxa"/>
            <w:gridSpan w:val="2"/>
            <w:vMerge/>
            <w:shd w:val="clear" w:color="auto" w:fill="auto"/>
          </w:tcPr>
          <w:p w14:paraId="0D275B25" w14:textId="77777777" w:rsidR="00ED604C" w:rsidRPr="004C55EC" w:rsidRDefault="00ED604C" w:rsidP="00ED604C">
            <w:pPr>
              <w:pStyle w:val="TAC"/>
              <w:rPr>
                <w:sz w:val="16"/>
                <w:szCs w:val="16"/>
              </w:rPr>
            </w:pPr>
          </w:p>
        </w:tc>
        <w:tc>
          <w:tcPr>
            <w:tcW w:w="870" w:type="dxa"/>
            <w:gridSpan w:val="2"/>
            <w:vMerge/>
            <w:shd w:val="clear" w:color="auto" w:fill="auto"/>
          </w:tcPr>
          <w:p w14:paraId="39E04E71" w14:textId="77777777" w:rsidR="00ED604C" w:rsidRPr="004C55EC" w:rsidRDefault="00ED604C" w:rsidP="00ED604C">
            <w:pPr>
              <w:pStyle w:val="TAC"/>
              <w:rPr>
                <w:sz w:val="16"/>
                <w:szCs w:val="16"/>
              </w:rPr>
            </w:pPr>
          </w:p>
        </w:tc>
        <w:tc>
          <w:tcPr>
            <w:tcW w:w="725" w:type="dxa"/>
            <w:gridSpan w:val="2"/>
            <w:vMerge/>
            <w:shd w:val="clear" w:color="auto" w:fill="auto"/>
          </w:tcPr>
          <w:p w14:paraId="6D2E2123" w14:textId="77777777" w:rsidR="00ED604C" w:rsidRPr="004C55EC" w:rsidRDefault="00ED604C" w:rsidP="00ED604C">
            <w:pPr>
              <w:pStyle w:val="TAC"/>
              <w:rPr>
                <w:sz w:val="16"/>
                <w:szCs w:val="16"/>
              </w:rPr>
            </w:pPr>
          </w:p>
        </w:tc>
        <w:tc>
          <w:tcPr>
            <w:tcW w:w="791" w:type="dxa"/>
            <w:gridSpan w:val="2"/>
            <w:vMerge/>
            <w:shd w:val="clear" w:color="auto" w:fill="auto"/>
          </w:tcPr>
          <w:p w14:paraId="1DBA1E9F" w14:textId="77777777" w:rsidR="00ED604C" w:rsidRPr="004C55EC" w:rsidRDefault="00ED604C" w:rsidP="00ED604C">
            <w:pPr>
              <w:pStyle w:val="TAC"/>
              <w:rPr>
                <w:sz w:val="16"/>
                <w:szCs w:val="16"/>
              </w:rPr>
            </w:pPr>
          </w:p>
        </w:tc>
        <w:tc>
          <w:tcPr>
            <w:tcW w:w="784" w:type="dxa"/>
            <w:vMerge/>
            <w:shd w:val="clear" w:color="auto" w:fill="auto"/>
          </w:tcPr>
          <w:p w14:paraId="08358A9D" w14:textId="77777777" w:rsidR="00ED604C" w:rsidRPr="004C55EC" w:rsidRDefault="00ED604C" w:rsidP="00ED604C">
            <w:pPr>
              <w:pStyle w:val="TAC"/>
              <w:rPr>
                <w:sz w:val="16"/>
                <w:szCs w:val="16"/>
                <w:lang w:eastAsia="zh-CN"/>
              </w:rPr>
            </w:pPr>
          </w:p>
        </w:tc>
      </w:tr>
      <w:tr w:rsidR="00ED604C" w:rsidRPr="004C55EC" w14:paraId="585D8DCA" w14:textId="77777777" w:rsidTr="001E388E">
        <w:trPr>
          <w:gridBefore w:val="1"/>
          <w:wBefore w:w="14" w:type="dxa"/>
          <w:trHeight w:val="368"/>
        </w:trPr>
        <w:tc>
          <w:tcPr>
            <w:tcW w:w="1579" w:type="dxa"/>
            <w:gridSpan w:val="2"/>
            <w:vMerge w:val="restart"/>
            <w:tcBorders>
              <w:top w:val="single" w:sz="4" w:space="0" w:color="auto"/>
              <w:left w:val="single" w:sz="4" w:space="0" w:color="auto"/>
              <w:right w:val="single" w:sz="4" w:space="0" w:color="auto"/>
            </w:tcBorders>
            <w:shd w:val="clear" w:color="auto" w:fill="auto"/>
          </w:tcPr>
          <w:p w14:paraId="46C27FE9" w14:textId="77777777" w:rsidR="00ED604C" w:rsidRPr="004C55EC" w:rsidRDefault="00ED604C" w:rsidP="00ED604C">
            <w:pPr>
              <w:pStyle w:val="TAC"/>
              <w:rPr>
                <w:sz w:val="16"/>
                <w:szCs w:val="16"/>
              </w:rPr>
            </w:pPr>
            <w:r w:rsidRPr="004C55EC">
              <w:rPr>
                <w:sz w:val="16"/>
                <w:szCs w:val="16"/>
              </w:rPr>
              <w:t>DL_n66A-n71A-n78A_UL_n66A-n71A</w:t>
            </w:r>
          </w:p>
        </w:tc>
        <w:tc>
          <w:tcPr>
            <w:tcW w:w="529" w:type="dxa"/>
            <w:vMerge w:val="restart"/>
            <w:tcBorders>
              <w:left w:val="single" w:sz="4" w:space="0" w:color="auto"/>
            </w:tcBorders>
            <w:shd w:val="clear" w:color="auto" w:fill="auto"/>
          </w:tcPr>
          <w:p w14:paraId="2EB1D547" w14:textId="77777777" w:rsidR="00ED604C" w:rsidRPr="004C55EC" w:rsidRDefault="00ED604C" w:rsidP="00ED604C">
            <w:pPr>
              <w:pStyle w:val="TAC"/>
              <w:rPr>
                <w:sz w:val="16"/>
                <w:szCs w:val="16"/>
                <w:lang w:eastAsia="zh-CN"/>
              </w:rPr>
            </w:pPr>
            <w:r w:rsidRPr="004C55EC">
              <w:rPr>
                <w:sz w:val="16"/>
                <w:szCs w:val="16"/>
                <w:lang w:eastAsia="zh-CN"/>
              </w:rPr>
              <w:t>1</w:t>
            </w:r>
          </w:p>
        </w:tc>
        <w:tc>
          <w:tcPr>
            <w:tcW w:w="637" w:type="dxa"/>
            <w:vMerge w:val="restart"/>
            <w:shd w:val="clear" w:color="auto" w:fill="auto"/>
          </w:tcPr>
          <w:p w14:paraId="774FD124" w14:textId="77777777" w:rsidR="00ED604C" w:rsidRPr="004C55EC" w:rsidRDefault="00ED604C" w:rsidP="00ED604C">
            <w:pPr>
              <w:pStyle w:val="TAC"/>
              <w:rPr>
                <w:sz w:val="16"/>
                <w:szCs w:val="16"/>
                <w:lang w:eastAsia="zh-CN"/>
              </w:rPr>
            </w:pPr>
            <w:r w:rsidRPr="004C55EC">
              <w:rPr>
                <w:sz w:val="16"/>
                <w:szCs w:val="16"/>
                <w:lang w:eastAsia="zh-CN"/>
              </w:rPr>
              <w:t>n66</w:t>
            </w:r>
          </w:p>
        </w:tc>
        <w:tc>
          <w:tcPr>
            <w:tcW w:w="595" w:type="dxa"/>
            <w:gridSpan w:val="2"/>
            <w:vMerge w:val="restart"/>
            <w:shd w:val="clear" w:color="auto" w:fill="auto"/>
          </w:tcPr>
          <w:p w14:paraId="4C1755CD" w14:textId="77777777" w:rsidR="00ED604C" w:rsidRPr="004C55EC" w:rsidRDefault="00ED604C" w:rsidP="00ED604C">
            <w:pPr>
              <w:pStyle w:val="TAC"/>
              <w:rPr>
                <w:sz w:val="16"/>
                <w:szCs w:val="16"/>
                <w:lang w:eastAsia="zh-CN"/>
              </w:rPr>
            </w:pPr>
            <w:r w:rsidRPr="004C55EC">
              <w:rPr>
                <w:sz w:val="16"/>
                <w:szCs w:val="16"/>
                <w:lang w:eastAsia="zh-CN"/>
              </w:rPr>
              <w:t>15</w:t>
            </w:r>
          </w:p>
        </w:tc>
        <w:tc>
          <w:tcPr>
            <w:tcW w:w="1436" w:type="dxa"/>
            <w:gridSpan w:val="3"/>
            <w:shd w:val="clear" w:color="auto" w:fill="auto"/>
          </w:tcPr>
          <w:p w14:paraId="36437FE7" w14:textId="77777777" w:rsidR="00ED604C" w:rsidRPr="004C55EC" w:rsidRDefault="00ED604C" w:rsidP="00ED604C">
            <w:pPr>
              <w:pStyle w:val="TAC"/>
              <w:rPr>
                <w:sz w:val="16"/>
                <w:szCs w:val="16"/>
              </w:rPr>
            </w:pPr>
            <w:r w:rsidRPr="004C55EC">
              <w:rPr>
                <w:sz w:val="16"/>
                <w:szCs w:val="16"/>
              </w:rPr>
              <w:t>-99.5+TT</w:t>
            </w:r>
          </w:p>
        </w:tc>
        <w:tc>
          <w:tcPr>
            <w:tcW w:w="1086" w:type="dxa"/>
            <w:gridSpan w:val="2"/>
            <w:vMerge w:val="restart"/>
            <w:shd w:val="clear" w:color="auto" w:fill="auto"/>
          </w:tcPr>
          <w:p w14:paraId="568E8002" w14:textId="77777777" w:rsidR="00ED604C" w:rsidRPr="004C55EC" w:rsidRDefault="00ED604C" w:rsidP="00ED604C">
            <w:pPr>
              <w:pStyle w:val="TAC"/>
              <w:rPr>
                <w:sz w:val="16"/>
                <w:szCs w:val="16"/>
              </w:rPr>
            </w:pPr>
          </w:p>
        </w:tc>
        <w:tc>
          <w:tcPr>
            <w:tcW w:w="725" w:type="dxa"/>
            <w:gridSpan w:val="2"/>
            <w:vMerge w:val="restart"/>
            <w:shd w:val="clear" w:color="auto" w:fill="auto"/>
          </w:tcPr>
          <w:p w14:paraId="33D1A452" w14:textId="77777777" w:rsidR="00ED604C" w:rsidRPr="004C55EC" w:rsidRDefault="00ED604C" w:rsidP="00ED604C">
            <w:pPr>
              <w:pStyle w:val="TAC"/>
              <w:rPr>
                <w:sz w:val="16"/>
                <w:szCs w:val="16"/>
              </w:rPr>
            </w:pPr>
          </w:p>
        </w:tc>
        <w:tc>
          <w:tcPr>
            <w:tcW w:w="870" w:type="dxa"/>
            <w:gridSpan w:val="2"/>
            <w:vMerge w:val="restart"/>
            <w:shd w:val="clear" w:color="auto" w:fill="auto"/>
          </w:tcPr>
          <w:p w14:paraId="0C999E3B" w14:textId="77777777" w:rsidR="00ED604C" w:rsidRPr="004C55EC" w:rsidRDefault="00ED604C" w:rsidP="00ED604C">
            <w:pPr>
              <w:pStyle w:val="TAC"/>
              <w:rPr>
                <w:sz w:val="16"/>
                <w:szCs w:val="16"/>
              </w:rPr>
            </w:pPr>
          </w:p>
        </w:tc>
        <w:tc>
          <w:tcPr>
            <w:tcW w:w="725" w:type="dxa"/>
            <w:gridSpan w:val="2"/>
            <w:vMerge w:val="restart"/>
            <w:shd w:val="clear" w:color="auto" w:fill="auto"/>
          </w:tcPr>
          <w:p w14:paraId="7C57F900" w14:textId="77777777" w:rsidR="00ED604C" w:rsidRPr="004C55EC" w:rsidRDefault="00ED604C" w:rsidP="00ED604C">
            <w:pPr>
              <w:pStyle w:val="TAC"/>
              <w:rPr>
                <w:sz w:val="16"/>
                <w:szCs w:val="16"/>
              </w:rPr>
            </w:pPr>
          </w:p>
        </w:tc>
        <w:tc>
          <w:tcPr>
            <w:tcW w:w="791" w:type="dxa"/>
            <w:gridSpan w:val="2"/>
            <w:vMerge w:val="restart"/>
            <w:shd w:val="clear" w:color="auto" w:fill="auto"/>
          </w:tcPr>
          <w:p w14:paraId="55F85E59" w14:textId="77777777" w:rsidR="00ED604C" w:rsidRPr="004C55EC" w:rsidRDefault="00ED604C" w:rsidP="00ED604C">
            <w:pPr>
              <w:pStyle w:val="TAC"/>
              <w:rPr>
                <w:sz w:val="16"/>
                <w:szCs w:val="16"/>
              </w:rPr>
            </w:pPr>
          </w:p>
        </w:tc>
        <w:tc>
          <w:tcPr>
            <w:tcW w:w="784" w:type="dxa"/>
            <w:vMerge w:val="restart"/>
            <w:shd w:val="clear" w:color="auto" w:fill="auto"/>
          </w:tcPr>
          <w:p w14:paraId="34486528" w14:textId="77777777" w:rsidR="00ED604C" w:rsidRPr="004C55EC" w:rsidRDefault="00ED604C" w:rsidP="00ED604C">
            <w:pPr>
              <w:pStyle w:val="TAC"/>
              <w:rPr>
                <w:sz w:val="16"/>
                <w:szCs w:val="16"/>
                <w:lang w:eastAsia="zh-CN"/>
              </w:rPr>
            </w:pPr>
          </w:p>
        </w:tc>
      </w:tr>
      <w:tr w:rsidR="00ED604C" w:rsidRPr="004C55EC" w14:paraId="5F87B271" w14:textId="77777777" w:rsidTr="001E388E">
        <w:trPr>
          <w:gridBefore w:val="1"/>
          <w:wBefore w:w="14" w:type="dxa"/>
          <w:trHeight w:val="367"/>
        </w:trPr>
        <w:tc>
          <w:tcPr>
            <w:tcW w:w="1579" w:type="dxa"/>
            <w:gridSpan w:val="2"/>
            <w:vMerge/>
            <w:tcBorders>
              <w:left w:val="single" w:sz="4" w:space="0" w:color="auto"/>
              <w:bottom w:val="nil"/>
              <w:right w:val="single" w:sz="4" w:space="0" w:color="auto"/>
            </w:tcBorders>
            <w:shd w:val="clear" w:color="auto" w:fill="auto"/>
          </w:tcPr>
          <w:p w14:paraId="18156B8E" w14:textId="77777777" w:rsidR="00ED604C" w:rsidRPr="004C55EC" w:rsidRDefault="00ED604C" w:rsidP="00ED604C">
            <w:pPr>
              <w:pStyle w:val="TAC"/>
              <w:rPr>
                <w:sz w:val="16"/>
                <w:szCs w:val="16"/>
              </w:rPr>
            </w:pPr>
          </w:p>
        </w:tc>
        <w:tc>
          <w:tcPr>
            <w:tcW w:w="529" w:type="dxa"/>
            <w:vMerge/>
            <w:tcBorders>
              <w:left w:val="single" w:sz="4" w:space="0" w:color="auto"/>
            </w:tcBorders>
            <w:shd w:val="clear" w:color="auto" w:fill="auto"/>
          </w:tcPr>
          <w:p w14:paraId="08CBF304" w14:textId="77777777" w:rsidR="00ED604C" w:rsidRPr="004C55EC" w:rsidRDefault="00ED604C" w:rsidP="00ED604C">
            <w:pPr>
              <w:pStyle w:val="TAC"/>
              <w:rPr>
                <w:sz w:val="16"/>
                <w:szCs w:val="16"/>
                <w:lang w:eastAsia="zh-CN"/>
              </w:rPr>
            </w:pPr>
          </w:p>
        </w:tc>
        <w:tc>
          <w:tcPr>
            <w:tcW w:w="637" w:type="dxa"/>
            <w:vMerge/>
            <w:shd w:val="clear" w:color="auto" w:fill="auto"/>
          </w:tcPr>
          <w:p w14:paraId="13369E6C" w14:textId="77777777" w:rsidR="00ED604C" w:rsidRPr="004C55EC" w:rsidRDefault="00ED604C" w:rsidP="00ED604C">
            <w:pPr>
              <w:pStyle w:val="TAC"/>
              <w:rPr>
                <w:sz w:val="16"/>
                <w:szCs w:val="16"/>
                <w:lang w:eastAsia="zh-CN"/>
              </w:rPr>
            </w:pPr>
          </w:p>
        </w:tc>
        <w:tc>
          <w:tcPr>
            <w:tcW w:w="595" w:type="dxa"/>
            <w:gridSpan w:val="2"/>
            <w:vMerge/>
            <w:shd w:val="clear" w:color="auto" w:fill="auto"/>
          </w:tcPr>
          <w:p w14:paraId="31685107" w14:textId="77777777" w:rsidR="00ED604C" w:rsidRPr="004C55EC" w:rsidRDefault="00ED604C" w:rsidP="00ED604C">
            <w:pPr>
              <w:pStyle w:val="TAC"/>
              <w:rPr>
                <w:sz w:val="16"/>
                <w:szCs w:val="16"/>
                <w:lang w:eastAsia="zh-CN"/>
              </w:rPr>
            </w:pPr>
          </w:p>
        </w:tc>
        <w:tc>
          <w:tcPr>
            <w:tcW w:w="1436" w:type="dxa"/>
            <w:gridSpan w:val="3"/>
            <w:shd w:val="clear" w:color="auto" w:fill="auto"/>
          </w:tcPr>
          <w:p w14:paraId="09F95170" w14:textId="77777777" w:rsidR="00ED604C" w:rsidRPr="004C55EC" w:rsidRDefault="00ED604C" w:rsidP="00ED604C">
            <w:pPr>
              <w:pStyle w:val="TAC"/>
              <w:rPr>
                <w:sz w:val="16"/>
                <w:szCs w:val="16"/>
              </w:rPr>
            </w:pPr>
            <w:r w:rsidRPr="004C55EC">
              <w:rPr>
                <w:sz w:val="16"/>
                <w:szCs w:val="16"/>
              </w:rPr>
              <w:t>-99.5-2.7+TT</w:t>
            </w:r>
            <w:r w:rsidRPr="004C55EC">
              <w:rPr>
                <w:sz w:val="16"/>
                <w:szCs w:val="16"/>
                <w:vertAlign w:val="superscript"/>
              </w:rPr>
              <w:t>4</w:t>
            </w:r>
          </w:p>
        </w:tc>
        <w:tc>
          <w:tcPr>
            <w:tcW w:w="1086" w:type="dxa"/>
            <w:gridSpan w:val="2"/>
            <w:vMerge/>
            <w:shd w:val="clear" w:color="auto" w:fill="auto"/>
          </w:tcPr>
          <w:p w14:paraId="3CB5EBA3" w14:textId="77777777" w:rsidR="00ED604C" w:rsidRPr="004C55EC" w:rsidRDefault="00ED604C" w:rsidP="00ED604C">
            <w:pPr>
              <w:pStyle w:val="TAC"/>
              <w:rPr>
                <w:sz w:val="16"/>
                <w:szCs w:val="16"/>
              </w:rPr>
            </w:pPr>
          </w:p>
        </w:tc>
        <w:tc>
          <w:tcPr>
            <w:tcW w:w="725" w:type="dxa"/>
            <w:gridSpan w:val="2"/>
            <w:vMerge/>
            <w:shd w:val="clear" w:color="auto" w:fill="auto"/>
          </w:tcPr>
          <w:p w14:paraId="2A1D9DAA" w14:textId="77777777" w:rsidR="00ED604C" w:rsidRPr="004C55EC" w:rsidRDefault="00ED604C" w:rsidP="00ED604C">
            <w:pPr>
              <w:pStyle w:val="TAC"/>
              <w:rPr>
                <w:sz w:val="16"/>
                <w:szCs w:val="16"/>
              </w:rPr>
            </w:pPr>
          </w:p>
        </w:tc>
        <w:tc>
          <w:tcPr>
            <w:tcW w:w="870" w:type="dxa"/>
            <w:gridSpan w:val="2"/>
            <w:vMerge/>
            <w:shd w:val="clear" w:color="auto" w:fill="auto"/>
          </w:tcPr>
          <w:p w14:paraId="4D36473E" w14:textId="77777777" w:rsidR="00ED604C" w:rsidRPr="004C55EC" w:rsidRDefault="00ED604C" w:rsidP="00ED604C">
            <w:pPr>
              <w:pStyle w:val="TAC"/>
              <w:rPr>
                <w:sz w:val="16"/>
                <w:szCs w:val="16"/>
              </w:rPr>
            </w:pPr>
          </w:p>
        </w:tc>
        <w:tc>
          <w:tcPr>
            <w:tcW w:w="725" w:type="dxa"/>
            <w:gridSpan w:val="2"/>
            <w:vMerge/>
            <w:shd w:val="clear" w:color="auto" w:fill="auto"/>
          </w:tcPr>
          <w:p w14:paraId="3657F01D" w14:textId="77777777" w:rsidR="00ED604C" w:rsidRPr="004C55EC" w:rsidRDefault="00ED604C" w:rsidP="00ED604C">
            <w:pPr>
              <w:pStyle w:val="TAC"/>
              <w:rPr>
                <w:sz w:val="16"/>
                <w:szCs w:val="16"/>
              </w:rPr>
            </w:pPr>
          </w:p>
        </w:tc>
        <w:tc>
          <w:tcPr>
            <w:tcW w:w="791" w:type="dxa"/>
            <w:gridSpan w:val="2"/>
            <w:vMerge/>
            <w:shd w:val="clear" w:color="auto" w:fill="auto"/>
          </w:tcPr>
          <w:p w14:paraId="66A35329" w14:textId="77777777" w:rsidR="00ED604C" w:rsidRPr="004C55EC" w:rsidRDefault="00ED604C" w:rsidP="00ED604C">
            <w:pPr>
              <w:pStyle w:val="TAC"/>
              <w:rPr>
                <w:sz w:val="16"/>
                <w:szCs w:val="16"/>
              </w:rPr>
            </w:pPr>
          </w:p>
        </w:tc>
        <w:tc>
          <w:tcPr>
            <w:tcW w:w="784" w:type="dxa"/>
            <w:vMerge/>
            <w:shd w:val="clear" w:color="auto" w:fill="auto"/>
          </w:tcPr>
          <w:p w14:paraId="22BA48CD" w14:textId="77777777" w:rsidR="00ED604C" w:rsidRPr="004C55EC" w:rsidRDefault="00ED604C" w:rsidP="00ED604C">
            <w:pPr>
              <w:pStyle w:val="TAC"/>
              <w:rPr>
                <w:sz w:val="16"/>
                <w:szCs w:val="16"/>
                <w:lang w:eastAsia="zh-CN"/>
              </w:rPr>
            </w:pPr>
          </w:p>
        </w:tc>
      </w:tr>
      <w:tr w:rsidR="00ED604C" w:rsidRPr="004C55EC" w14:paraId="149C705D" w14:textId="77777777" w:rsidTr="001E388E">
        <w:trPr>
          <w:gridBefore w:val="1"/>
          <w:wBefore w:w="14" w:type="dxa"/>
          <w:trHeight w:val="90"/>
        </w:trPr>
        <w:tc>
          <w:tcPr>
            <w:tcW w:w="1579" w:type="dxa"/>
            <w:gridSpan w:val="2"/>
            <w:vMerge w:val="restart"/>
            <w:tcBorders>
              <w:top w:val="nil"/>
              <w:left w:val="single" w:sz="4" w:space="0" w:color="auto"/>
              <w:right w:val="single" w:sz="4" w:space="0" w:color="auto"/>
            </w:tcBorders>
            <w:shd w:val="clear" w:color="auto" w:fill="auto"/>
          </w:tcPr>
          <w:p w14:paraId="73D58E50" w14:textId="77777777" w:rsidR="00ED604C" w:rsidRPr="004C55EC" w:rsidRDefault="00ED604C" w:rsidP="00ED604C">
            <w:pPr>
              <w:pStyle w:val="TAC"/>
              <w:rPr>
                <w:sz w:val="16"/>
                <w:szCs w:val="16"/>
              </w:rPr>
            </w:pPr>
          </w:p>
        </w:tc>
        <w:tc>
          <w:tcPr>
            <w:tcW w:w="529" w:type="dxa"/>
            <w:vMerge w:val="restart"/>
            <w:tcBorders>
              <w:left w:val="single" w:sz="4" w:space="0" w:color="auto"/>
            </w:tcBorders>
            <w:shd w:val="clear" w:color="auto" w:fill="auto"/>
          </w:tcPr>
          <w:p w14:paraId="62C1772A" w14:textId="77777777" w:rsidR="00ED604C" w:rsidRPr="004C55EC" w:rsidRDefault="00ED604C" w:rsidP="00ED604C">
            <w:pPr>
              <w:pStyle w:val="TAC"/>
              <w:rPr>
                <w:sz w:val="16"/>
                <w:szCs w:val="16"/>
                <w:lang w:eastAsia="zh-CN"/>
              </w:rPr>
            </w:pPr>
            <w:r w:rsidRPr="004C55EC">
              <w:rPr>
                <w:sz w:val="16"/>
                <w:szCs w:val="16"/>
                <w:lang w:eastAsia="zh-CN"/>
              </w:rPr>
              <w:t>1</w:t>
            </w:r>
          </w:p>
        </w:tc>
        <w:tc>
          <w:tcPr>
            <w:tcW w:w="637" w:type="dxa"/>
            <w:vMerge w:val="restart"/>
            <w:shd w:val="clear" w:color="auto" w:fill="auto"/>
          </w:tcPr>
          <w:p w14:paraId="330579E0" w14:textId="77777777" w:rsidR="00ED604C" w:rsidRPr="004C55EC" w:rsidRDefault="00ED604C" w:rsidP="00ED604C">
            <w:pPr>
              <w:pStyle w:val="TAC"/>
              <w:rPr>
                <w:sz w:val="16"/>
                <w:szCs w:val="16"/>
                <w:lang w:eastAsia="zh-CN"/>
              </w:rPr>
            </w:pPr>
            <w:r w:rsidRPr="004C55EC">
              <w:rPr>
                <w:sz w:val="16"/>
                <w:szCs w:val="16"/>
                <w:lang w:eastAsia="zh-CN"/>
              </w:rPr>
              <w:t>n71</w:t>
            </w:r>
          </w:p>
        </w:tc>
        <w:tc>
          <w:tcPr>
            <w:tcW w:w="595" w:type="dxa"/>
            <w:gridSpan w:val="2"/>
            <w:vMerge w:val="restart"/>
            <w:shd w:val="clear" w:color="auto" w:fill="auto"/>
          </w:tcPr>
          <w:p w14:paraId="74214443" w14:textId="77777777" w:rsidR="00ED604C" w:rsidRPr="004C55EC" w:rsidRDefault="00ED604C" w:rsidP="00ED604C">
            <w:pPr>
              <w:pStyle w:val="TAC"/>
              <w:rPr>
                <w:sz w:val="16"/>
                <w:szCs w:val="16"/>
                <w:lang w:eastAsia="zh-CN"/>
              </w:rPr>
            </w:pPr>
            <w:r w:rsidRPr="004C55EC">
              <w:rPr>
                <w:sz w:val="16"/>
                <w:szCs w:val="16"/>
                <w:lang w:eastAsia="zh-CN"/>
              </w:rPr>
              <w:t>15</w:t>
            </w:r>
          </w:p>
        </w:tc>
        <w:tc>
          <w:tcPr>
            <w:tcW w:w="1436" w:type="dxa"/>
            <w:gridSpan w:val="3"/>
            <w:shd w:val="clear" w:color="auto" w:fill="auto"/>
          </w:tcPr>
          <w:p w14:paraId="3B44BFE4" w14:textId="77777777" w:rsidR="00ED604C" w:rsidRPr="004C55EC" w:rsidRDefault="00ED604C" w:rsidP="00ED604C">
            <w:pPr>
              <w:pStyle w:val="TAC"/>
              <w:rPr>
                <w:sz w:val="16"/>
                <w:szCs w:val="16"/>
              </w:rPr>
            </w:pPr>
            <w:r w:rsidRPr="004C55EC">
              <w:rPr>
                <w:sz w:val="16"/>
                <w:szCs w:val="16"/>
              </w:rPr>
              <w:t>-97.2+TT</w:t>
            </w:r>
          </w:p>
        </w:tc>
        <w:tc>
          <w:tcPr>
            <w:tcW w:w="1086" w:type="dxa"/>
            <w:gridSpan w:val="2"/>
            <w:vMerge w:val="restart"/>
            <w:shd w:val="clear" w:color="auto" w:fill="auto"/>
          </w:tcPr>
          <w:p w14:paraId="578269EA" w14:textId="77777777" w:rsidR="00ED604C" w:rsidRPr="004C55EC" w:rsidRDefault="00ED604C" w:rsidP="00ED604C">
            <w:pPr>
              <w:pStyle w:val="TAC"/>
              <w:rPr>
                <w:sz w:val="16"/>
                <w:szCs w:val="16"/>
              </w:rPr>
            </w:pPr>
          </w:p>
        </w:tc>
        <w:tc>
          <w:tcPr>
            <w:tcW w:w="725" w:type="dxa"/>
            <w:gridSpan w:val="2"/>
            <w:vMerge w:val="restart"/>
            <w:shd w:val="clear" w:color="auto" w:fill="auto"/>
          </w:tcPr>
          <w:p w14:paraId="412618EA" w14:textId="77777777" w:rsidR="00ED604C" w:rsidRPr="004C55EC" w:rsidRDefault="00ED604C" w:rsidP="00ED604C">
            <w:pPr>
              <w:pStyle w:val="TAC"/>
              <w:rPr>
                <w:sz w:val="16"/>
                <w:szCs w:val="16"/>
              </w:rPr>
            </w:pPr>
          </w:p>
        </w:tc>
        <w:tc>
          <w:tcPr>
            <w:tcW w:w="870" w:type="dxa"/>
            <w:gridSpan w:val="2"/>
            <w:vMerge w:val="restart"/>
            <w:shd w:val="clear" w:color="auto" w:fill="auto"/>
          </w:tcPr>
          <w:p w14:paraId="6D9699DA" w14:textId="77777777" w:rsidR="00ED604C" w:rsidRPr="004C55EC" w:rsidRDefault="00ED604C" w:rsidP="00ED604C">
            <w:pPr>
              <w:pStyle w:val="TAC"/>
              <w:rPr>
                <w:sz w:val="16"/>
                <w:szCs w:val="16"/>
              </w:rPr>
            </w:pPr>
          </w:p>
        </w:tc>
        <w:tc>
          <w:tcPr>
            <w:tcW w:w="725" w:type="dxa"/>
            <w:gridSpan w:val="2"/>
            <w:vMerge w:val="restart"/>
            <w:shd w:val="clear" w:color="auto" w:fill="auto"/>
          </w:tcPr>
          <w:p w14:paraId="45994006" w14:textId="77777777" w:rsidR="00ED604C" w:rsidRPr="004C55EC" w:rsidRDefault="00ED604C" w:rsidP="00ED604C">
            <w:pPr>
              <w:pStyle w:val="TAC"/>
              <w:rPr>
                <w:sz w:val="16"/>
                <w:szCs w:val="16"/>
              </w:rPr>
            </w:pPr>
          </w:p>
        </w:tc>
        <w:tc>
          <w:tcPr>
            <w:tcW w:w="791" w:type="dxa"/>
            <w:gridSpan w:val="2"/>
            <w:vMerge w:val="restart"/>
            <w:shd w:val="clear" w:color="auto" w:fill="auto"/>
          </w:tcPr>
          <w:p w14:paraId="2339FB86" w14:textId="77777777" w:rsidR="00ED604C" w:rsidRPr="004C55EC" w:rsidRDefault="00ED604C" w:rsidP="00ED604C">
            <w:pPr>
              <w:pStyle w:val="TAC"/>
              <w:rPr>
                <w:sz w:val="16"/>
                <w:szCs w:val="16"/>
              </w:rPr>
            </w:pPr>
          </w:p>
        </w:tc>
        <w:tc>
          <w:tcPr>
            <w:tcW w:w="784" w:type="dxa"/>
            <w:vMerge w:val="restart"/>
            <w:shd w:val="clear" w:color="auto" w:fill="auto"/>
          </w:tcPr>
          <w:p w14:paraId="02731940" w14:textId="77777777" w:rsidR="00ED604C" w:rsidRPr="004C55EC" w:rsidRDefault="00ED604C" w:rsidP="00ED604C">
            <w:pPr>
              <w:pStyle w:val="TAC"/>
              <w:rPr>
                <w:sz w:val="16"/>
                <w:szCs w:val="16"/>
                <w:lang w:eastAsia="zh-CN"/>
              </w:rPr>
            </w:pPr>
          </w:p>
        </w:tc>
      </w:tr>
      <w:tr w:rsidR="00ED604C" w:rsidRPr="004C55EC" w14:paraId="18AABD02" w14:textId="77777777" w:rsidTr="001E388E">
        <w:trPr>
          <w:gridBefore w:val="1"/>
          <w:wBefore w:w="14" w:type="dxa"/>
          <w:trHeight w:val="90"/>
        </w:trPr>
        <w:tc>
          <w:tcPr>
            <w:tcW w:w="1579" w:type="dxa"/>
            <w:gridSpan w:val="2"/>
            <w:vMerge/>
            <w:tcBorders>
              <w:left w:val="single" w:sz="4" w:space="0" w:color="auto"/>
              <w:bottom w:val="nil"/>
              <w:right w:val="single" w:sz="4" w:space="0" w:color="auto"/>
            </w:tcBorders>
            <w:shd w:val="clear" w:color="auto" w:fill="auto"/>
          </w:tcPr>
          <w:p w14:paraId="508F5789" w14:textId="77777777" w:rsidR="00ED604C" w:rsidRPr="004C55EC" w:rsidRDefault="00ED604C" w:rsidP="00ED604C">
            <w:pPr>
              <w:pStyle w:val="TAC"/>
              <w:rPr>
                <w:sz w:val="16"/>
                <w:szCs w:val="16"/>
              </w:rPr>
            </w:pPr>
          </w:p>
        </w:tc>
        <w:tc>
          <w:tcPr>
            <w:tcW w:w="529" w:type="dxa"/>
            <w:vMerge/>
            <w:tcBorders>
              <w:left w:val="single" w:sz="4" w:space="0" w:color="auto"/>
            </w:tcBorders>
            <w:shd w:val="clear" w:color="auto" w:fill="auto"/>
          </w:tcPr>
          <w:p w14:paraId="261DF2A5" w14:textId="77777777" w:rsidR="00ED604C" w:rsidRPr="004C55EC" w:rsidRDefault="00ED604C" w:rsidP="00ED604C">
            <w:pPr>
              <w:pStyle w:val="TAC"/>
              <w:rPr>
                <w:sz w:val="16"/>
                <w:szCs w:val="16"/>
                <w:lang w:eastAsia="zh-CN"/>
              </w:rPr>
            </w:pPr>
          </w:p>
        </w:tc>
        <w:tc>
          <w:tcPr>
            <w:tcW w:w="637" w:type="dxa"/>
            <w:vMerge/>
            <w:shd w:val="clear" w:color="auto" w:fill="auto"/>
          </w:tcPr>
          <w:p w14:paraId="65F26F8B" w14:textId="77777777" w:rsidR="00ED604C" w:rsidRPr="004C55EC" w:rsidRDefault="00ED604C" w:rsidP="00ED604C">
            <w:pPr>
              <w:pStyle w:val="TAC"/>
              <w:rPr>
                <w:sz w:val="16"/>
                <w:szCs w:val="16"/>
                <w:lang w:eastAsia="zh-CN"/>
              </w:rPr>
            </w:pPr>
          </w:p>
        </w:tc>
        <w:tc>
          <w:tcPr>
            <w:tcW w:w="595" w:type="dxa"/>
            <w:gridSpan w:val="2"/>
            <w:vMerge/>
            <w:shd w:val="clear" w:color="auto" w:fill="auto"/>
          </w:tcPr>
          <w:p w14:paraId="20AE0BE7" w14:textId="77777777" w:rsidR="00ED604C" w:rsidRPr="004C55EC" w:rsidRDefault="00ED604C" w:rsidP="00ED604C">
            <w:pPr>
              <w:pStyle w:val="TAC"/>
              <w:rPr>
                <w:sz w:val="16"/>
                <w:szCs w:val="16"/>
                <w:lang w:eastAsia="zh-CN"/>
              </w:rPr>
            </w:pPr>
          </w:p>
        </w:tc>
        <w:tc>
          <w:tcPr>
            <w:tcW w:w="1436" w:type="dxa"/>
            <w:gridSpan w:val="3"/>
            <w:shd w:val="clear" w:color="auto" w:fill="auto"/>
          </w:tcPr>
          <w:p w14:paraId="500B5FAE" w14:textId="77777777" w:rsidR="00ED604C" w:rsidRPr="004C55EC" w:rsidRDefault="00ED604C" w:rsidP="00ED604C">
            <w:pPr>
              <w:pStyle w:val="TAC"/>
              <w:rPr>
                <w:sz w:val="16"/>
                <w:szCs w:val="16"/>
              </w:rPr>
            </w:pPr>
            <w:r w:rsidRPr="004C55EC">
              <w:rPr>
                <w:sz w:val="16"/>
                <w:szCs w:val="16"/>
              </w:rPr>
              <w:t>-97.2-2.7+TT</w:t>
            </w:r>
            <w:r w:rsidRPr="004C55EC">
              <w:rPr>
                <w:sz w:val="16"/>
                <w:szCs w:val="16"/>
                <w:vertAlign w:val="superscript"/>
              </w:rPr>
              <w:t>4</w:t>
            </w:r>
          </w:p>
        </w:tc>
        <w:tc>
          <w:tcPr>
            <w:tcW w:w="1086" w:type="dxa"/>
            <w:gridSpan w:val="2"/>
            <w:vMerge/>
            <w:shd w:val="clear" w:color="auto" w:fill="auto"/>
          </w:tcPr>
          <w:p w14:paraId="5F6269FB" w14:textId="77777777" w:rsidR="00ED604C" w:rsidRPr="004C55EC" w:rsidRDefault="00ED604C" w:rsidP="00ED604C">
            <w:pPr>
              <w:pStyle w:val="TAC"/>
              <w:rPr>
                <w:sz w:val="16"/>
                <w:szCs w:val="16"/>
              </w:rPr>
            </w:pPr>
          </w:p>
        </w:tc>
        <w:tc>
          <w:tcPr>
            <w:tcW w:w="725" w:type="dxa"/>
            <w:gridSpan w:val="2"/>
            <w:vMerge/>
            <w:shd w:val="clear" w:color="auto" w:fill="auto"/>
          </w:tcPr>
          <w:p w14:paraId="5D889EDE" w14:textId="77777777" w:rsidR="00ED604C" w:rsidRPr="004C55EC" w:rsidRDefault="00ED604C" w:rsidP="00ED604C">
            <w:pPr>
              <w:pStyle w:val="TAC"/>
              <w:rPr>
                <w:sz w:val="16"/>
                <w:szCs w:val="16"/>
              </w:rPr>
            </w:pPr>
          </w:p>
        </w:tc>
        <w:tc>
          <w:tcPr>
            <w:tcW w:w="870" w:type="dxa"/>
            <w:gridSpan w:val="2"/>
            <w:vMerge/>
            <w:shd w:val="clear" w:color="auto" w:fill="auto"/>
          </w:tcPr>
          <w:p w14:paraId="5D439EF0" w14:textId="77777777" w:rsidR="00ED604C" w:rsidRPr="004C55EC" w:rsidRDefault="00ED604C" w:rsidP="00ED604C">
            <w:pPr>
              <w:pStyle w:val="TAC"/>
              <w:rPr>
                <w:sz w:val="16"/>
                <w:szCs w:val="16"/>
              </w:rPr>
            </w:pPr>
          </w:p>
        </w:tc>
        <w:tc>
          <w:tcPr>
            <w:tcW w:w="725" w:type="dxa"/>
            <w:gridSpan w:val="2"/>
            <w:vMerge/>
            <w:shd w:val="clear" w:color="auto" w:fill="auto"/>
          </w:tcPr>
          <w:p w14:paraId="0635336F" w14:textId="77777777" w:rsidR="00ED604C" w:rsidRPr="004C55EC" w:rsidRDefault="00ED604C" w:rsidP="00ED604C">
            <w:pPr>
              <w:pStyle w:val="TAC"/>
              <w:rPr>
                <w:sz w:val="16"/>
                <w:szCs w:val="16"/>
              </w:rPr>
            </w:pPr>
          </w:p>
        </w:tc>
        <w:tc>
          <w:tcPr>
            <w:tcW w:w="791" w:type="dxa"/>
            <w:gridSpan w:val="2"/>
            <w:vMerge/>
            <w:shd w:val="clear" w:color="auto" w:fill="auto"/>
          </w:tcPr>
          <w:p w14:paraId="4202DF6C" w14:textId="77777777" w:rsidR="00ED604C" w:rsidRPr="004C55EC" w:rsidRDefault="00ED604C" w:rsidP="00ED604C">
            <w:pPr>
              <w:pStyle w:val="TAC"/>
              <w:rPr>
                <w:sz w:val="16"/>
                <w:szCs w:val="16"/>
              </w:rPr>
            </w:pPr>
          </w:p>
        </w:tc>
        <w:tc>
          <w:tcPr>
            <w:tcW w:w="784" w:type="dxa"/>
            <w:vMerge/>
            <w:shd w:val="clear" w:color="auto" w:fill="auto"/>
          </w:tcPr>
          <w:p w14:paraId="0342119F" w14:textId="77777777" w:rsidR="00ED604C" w:rsidRPr="004C55EC" w:rsidRDefault="00ED604C" w:rsidP="00ED604C">
            <w:pPr>
              <w:pStyle w:val="TAC"/>
              <w:rPr>
                <w:sz w:val="16"/>
                <w:szCs w:val="16"/>
                <w:lang w:eastAsia="zh-CN"/>
              </w:rPr>
            </w:pPr>
          </w:p>
        </w:tc>
      </w:tr>
      <w:tr w:rsidR="00ED604C" w:rsidRPr="004C55EC" w14:paraId="3861DAF8" w14:textId="77777777" w:rsidTr="001E388E">
        <w:trPr>
          <w:gridBefore w:val="1"/>
          <w:wBefore w:w="14" w:type="dxa"/>
          <w:trHeight w:val="90"/>
        </w:trPr>
        <w:tc>
          <w:tcPr>
            <w:tcW w:w="1579" w:type="dxa"/>
            <w:gridSpan w:val="2"/>
            <w:vMerge w:val="restart"/>
            <w:tcBorders>
              <w:top w:val="nil"/>
              <w:left w:val="single" w:sz="4" w:space="0" w:color="auto"/>
              <w:right w:val="single" w:sz="4" w:space="0" w:color="auto"/>
            </w:tcBorders>
            <w:shd w:val="clear" w:color="auto" w:fill="auto"/>
          </w:tcPr>
          <w:p w14:paraId="6921AAB3" w14:textId="77777777" w:rsidR="00ED604C" w:rsidRPr="004C55EC" w:rsidRDefault="00ED604C" w:rsidP="00ED604C">
            <w:pPr>
              <w:pStyle w:val="TAC"/>
              <w:rPr>
                <w:sz w:val="16"/>
                <w:szCs w:val="16"/>
              </w:rPr>
            </w:pPr>
          </w:p>
        </w:tc>
        <w:tc>
          <w:tcPr>
            <w:tcW w:w="529" w:type="dxa"/>
            <w:vMerge w:val="restart"/>
            <w:tcBorders>
              <w:left w:val="single" w:sz="4" w:space="0" w:color="auto"/>
            </w:tcBorders>
            <w:shd w:val="clear" w:color="auto" w:fill="auto"/>
          </w:tcPr>
          <w:p w14:paraId="4B9E95FB" w14:textId="77777777" w:rsidR="00ED604C" w:rsidRPr="004C55EC" w:rsidRDefault="00ED604C" w:rsidP="00ED604C">
            <w:pPr>
              <w:pStyle w:val="TAC"/>
              <w:rPr>
                <w:sz w:val="16"/>
                <w:szCs w:val="16"/>
                <w:lang w:eastAsia="zh-CN"/>
              </w:rPr>
            </w:pPr>
            <w:r w:rsidRPr="004C55EC">
              <w:rPr>
                <w:sz w:val="16"/>
                <w:szCs w:val="16"/>
                <w:lang w:eastAsia="zh-CN"/>
              </w:rPr>
              <w:t>1</w:t>
            </w:r>
          </w:p>
        </w:tc>
        <w:tc>
          <w:tcPr>
            <w:tcW w:w="637" w:type="dxa"/>
            <w:vMerge w:val="restart"/>
            <w:shd w:val="clear" w:color="auto" w:fill="auto"/>
          </w:tcPr>
          <w:p w14:paraId="1DEC88D1" w14:textId="77777777" w:rsidR="00ED604C" w:rsidRPr="004C55EC" w:rsidRDefault="00ED604C" w:rsidP="00ED604C">
            <w:pPr>
              <w:pStyle w:val="TAC"/>
              <w:rPr>
                <w:sz w:val="16"/>
                <w:szCs w:val="16"/>
                <w:lang w:eastAsia="zh-CN"/>
              </w:rPr>
            </w:pPr>
            <w:r w:rsidRPr="004C55EC">
              <w:rPr>
                <w:sz w:val="16"/>
                <w:szCs w:val="16"/>
                <w:lang w:eastAsia="zh-CN"/>
              </w:rPr>
              <w:t>n78</w:t>
            </w:r>
          </w:p>
        </w:tc>
        <w:tc>
          <w:tcPr>
            <w:tcW w:w="595" w:type="dxa"/>
            <w:gridSpan w:val="2"/>
            <w:vMerge w:val="restart"/>
            <w:shd w:val="clear" w:color="auto" w:fill="auto"/>
          </w:tcPr>
          <w:p w14:paraId="16496A1C" w14:textId="77777777" w:rsidR="00ED604C" w:rsidRPr="004C55EC" w:rsidRDefault="00ED604C" w:rsidP="00ED604C">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19785FC8" w14:textId="77777777" w:rsidR="00ED604C" w:rsidRPr="004C55EC" w:rsidRDefault="00ED604C" w:rsidP="00ED604C">
            <w:pPr>
              <w:pStyle w:val="TAC"/>
              <w:rPr>
                <w:sz w:val="16"/>
                <w:szCs w:val="16"/>
              </w:rPr>
            </w:pPr>
          </w:p>
        </w:tc>
        <w:tc>
          <w:tcPr>
            <w:tcW w:w="1086" w:type="dxa"/>
            <w:gridSpan w:val="2"/>
            <w:shd w:val="clear" w:color="auto" w:fill="auto"/>
          </w:tcPr>
          <w:p w14:paraId="39FF4A8E" w14:textId="77777777" w:rsidR="00ED604C" w:rsidRPr="004C55EC" w:rsidRDefault="00ED604C" w:rsidP="00ED604C">
            <w:pPr>
              <w:pStyle w:val="TAC"/>
              <w:rPr>
                <w:sz w:val="16"/>
                <w:szCs w:val="16"/>
              </w:rPr>
            </w:pPr>
            <w:r w:rsidRPr="004C55EC">
              <w:rPr>
                <w:sz w:val="16"/>
                <w:szCs w:val="16"/>
              </w:rPr>
              <w:t>-95.8+9+TT</w:t>
            </w:r>
          </w:p>
        </w:tc>
        <w:tc>
          <w:tcPr>
            <w:tcW w:w="725" w:type="dxa"/>
            <w:gridSpan w:val="2"/>
            <w:vMerge w:val="restart"/>
            <w:shd w:val="clear" w:color="auto" w:fill="auto"/>
          </w:tcPr>
          <w:p w14:paraId="11DC0DB1" w14:textId="77777777" w:rsidR="00ED604C" w:rsidRPr="004C55EC" w:rsidRDefault="00ED604C" w:rsidP="00ED604C">
            <w:pPr>
              <w:pStyle w:val="TAC"/>
              <w:rPr>
                <w:sz w:val="16"/>
                <w:szCs w:val="16"/>
              </w:rPr>
            </w:pPr>
          </w:p>
        </w:tc>
        <w:tc>
          <w:tcPr>
            <w:tcW w:w="870" w:type="dxa"/>
            <w:gridSpan w:val="2"/>
            <w:vMerge w:val="restart"/>
            <w:shd w:val="clear" w:color="auto" w:fill="auto"/>
          </w:tcPr>
          <w:p w14:paraId="42060C8D" w14:textId="77777777" w:rsidR="00ED604C" w:rsidRPr="004C55EC" w:rsidRDefault="00ED604C" w:rsidP="00ED604C">
            <w:pPr>
              <w:pStyle w:val="TAC"/>
              <w:rPr>
                <w:sz w:val="16"/>
                <w:szCs w:val="16"/>
              </w:rPr>
            </w:pPr>
          </w:p>
        </w:tc>
        <w:tc>
          <w:tcPr>
            <w:tcW w:w="725" w:type="dxa"/>
            <w:gridSpan w:val="2"/>
            <w:vMerge w:val="restart"/>
            <w:shd w:val="clear" w:color="auto" w:fill="auto"/>
          </w:tcPr>
          <w:p w14:paraId="7D1C6179" w14:textId="77777777" w:rsidR="00ED604C" w:rsidRPr="004C55EC" w:rsidRDefault="00ED604C" w:rsidP="00ED604C">
            <w:pPr>
              <w:pStyle w:val="TAC"/>
              <w:rPr>
                <w:sz w:val="16"/>
                <w:szCs w:val="16"/>
              </w:rPr>
            </w:pPr>
          </w:p>
        </w:tc>
        <w:tc>
          <w:tcPr>
            <w:tcW w:w="791" w:type="dxa"/>
            <w:gridSpan w:val="2"/>
            <w:vMerge w:val="restart"/>
            <w:shd w:val="clear" w:color="auto" w:fill="auto"/>
          </w:tcPr>
          <w:p w14:paraId="44D46082" w14:textId="77777777" w:rsidR="00ED604C" w:rsidRPr="004C55EC" w:rsidRDefault="00ED604C" w:rsidP="00ED604C">
            <w:pPr>
              <w:pStyle w:val="TAC"/>
              <w:rPr>
                <w:sz w:val="16"/>
                <w:szCs w:val="16"/>
              </w:rPr>
            </w:pPr>
          </w:p>
        </w:tc>
        <w:tc>
          <w:tcPr>
            <w:tcW w:w="784" w:type="dxa"/>
            <w:vMerge w:val="restart"/>
            <w:shd w:val="clear" w:color="auto" w:fill="auto"/>
          </w:tcPr>
          <w:p w14:paraId="22873751" w14:textId="77777777" w:rsidR="00ED604C" w:rsidRPr="004C55EC" w:rsidRDefault="00ED604C" w:rsidP="00ED604C">
            <w:pPr>
              <w:pStyle w:val="TAC"/>
              <w:rPr>
                <w:sz w:val="16"/>
                <w:szCs w:val="16"/>
                <w:lang w:eastAsia="zh-CN"/>
              </w:rPr>
            </w:pPr>
          </w:p>
        </w:tc>
      </w:tr>
      <w:tr w:rsidR="00ED604C" w:rsidRPr="004C55EC" w14:paraId="7F54283F" w14:textId="77777777" w:rsidTr="001E388E">
        <w:trPr>
          <w:gridBefore w:val="1"/>
          <w:wBefore w:w="14" w:type="dxa"/>
          <w:trHeight w:val="90"/>
        </w:trPr>
        <w:tc>
          <w:tcPr>
            <w:tcW w:w="1579" w:type="dxa"/>
            <w:gridSpan w:val="2"/>
            <w:vMerge/>
            <w:tcBorders>
              <w:left w:val="single" w:sz="4" w:space="0" w:color="auto"/>
              <w:bottom w:val="single" w:sz="4" w:space="0" w:color="auto"/>
              <w:right w:val="single" w:sz="4" w:space="0" w:color="auto"/>
            </w:tcBorders>
            <w:shd w:val="clear" w:color="auto" w:fill="auto"/>
          </w:tcPr>
          <w:p w14:paraId="1D1A2CF2" w14:textId="77777777" w:rsidR="00ED604C" w:rsidRPr="004C55EC" w:rsidRDefault="00ED604C" w:rsidP="00ED604C">
            <w:pPr>
              <w:pStyle w:val="TAC"/>
              <w:rPr>
                <w:sz w:val="16"/>
                <w:szCs w:val="16"/>
              </w:rPr>
            </w:pPr>
          </w:p>
        </w:tc>
        <w:tc>
          <w:tcPr>
            <w:tcW w:w="529" w:type="dxa"/>
            <w:vMerge/>
            <w:tcBorders>
              <w:left w:val="single" w:sz="4" w:space="0" w:color="auto"/>
            </w:tcBorders>
            <w:shd w:val="clear" w:color="auto" w:fill="auto"/>
          </w:tcPr>
          <w:p w14:paraId="103AF305" w14:textId="77777777" w:rsidR="00ED604C" w:rsidRPr="004C55EC" w:rsidRDefault="00ED604C" w:rsidP="00ED604C">
            <w:pPr>
              <w:pStyle w:val="TAC"/>
              <w:rPr>
                <w:sz w:val="16"/>
                <w:szCs w:val="16"/>
                <w:lang w:eastAsia="zh-CN"/>
              </w:rPr>
            </w:pPr>
          </w:p>
        </w:tc>
        <w:tc>
          <w:tcPr>
            <w:tcW w:w="637" w:type="dxa"/>
            <w:vMerge/>
            <w:shd w:val="clear" w:color="auto" w:fill="auto"/>
          </w:tcPr>
          <w:p w14:paraId="4089B5A6" w14:textId="77777777" w:rsidR="00ED604C" w:rsidRPr="004C55EC" w:rsidRDefault="00ED604C" w:rsidP="00ED604C">
            <w:pPr>
              <w:pStyle w:val="TAC"/>
              <w:rPr>
                <w:sz w:val="16"/>
                <w:szCs w:val="16"/>
                <w:lang w:eastAsia="zh-CN"/>
              </w:rPr>
            </w:pPr>
          </w:p>
        </w:tc>
        <w:tc>
          <w:tcPr>
            <w:tcW w:w="595" w:type="dxa"/>
            <w:gridSpan w:val="2"/>
            <w:vMerge/>
            <w:shd w:val="clear" w:color="auto" w:fill="auto"/>
          </w:tcPr>
          <w:p w14:paraId="7E0A68EF" w14:textId="77777777" w:rsidR="00ED604C" w:rsidRPr="004C55EC" w:rsidRDefault="00ED604C" w:rsidP="00ED604C">
            <w:pPr>
              <w:pStyle w:val="TAC"/>
              <w:rPr>
                <w:sz w:val="16"/>
                <w:szCs w:val="16"/>
                <w:lang w:eastAsia="zh-CN"/>
              </w:rPr>
            </w:pPr>
          </w:p>
        </w:tc>
        <w:tc>
          <w:tcPr>
            <w:tcW w:w="1436" w:type="dxa"/>
            <w:gridSpan w:val="3"/>
            <w:vMerge/>
            <w:shd w:val="clear" w:color="auto" w:fill="auto"/>
          </w:tcPr>
          <w:p w14:paraId="70688B89" w14:textId="77777777" w:rsidR="00ED604C" w:rsidRPr="004C55EC" w:rsidRDefault="00ED604C" w:rsidP="00ED604C">
            <w:pPr>
              <w:pStyle w:val="TAC"/>
              <w:rPr>
                <w:sz w:val="16"/>
                <w:szCs w:val="16"/>
              </w:rPr>
            </w:pPr>
          </w:p>
        </w:tc>
        <w:tc>
          <w:tcPr>
            <w:tcW w:w="1086" w:type="dxa"/>
            <w:gridSpan w:val="2"/>
            <w:shd w:val="clear" w:color="auto" w:fill="auto"/>
          </w:tcPr>
          <w:p w14:paraId="75BE0A91" w14:textId="77777777" w:rsidR="00ED604C" w:rsidRPr="004C55EC" w:rsidRDefault="00ED604C" w:rsidP="00ED604C">
            <w:pPr>
              <w:pStyle w:val="TAC"/>
              <w:rPr>
                <w:sz w:val="16"/>
                <w:szCs w:val="16"/>
              </w:rPr>
            </w:pPr>
            <w:r w:rsidRPr="004C55EC">
              <w:rPr>
                <w:sz w:val="16"/>
                <w:szCs w:val="16"/>
              </w:rPr>
              <w:t>-95.8+9+TT</w:t>
            </w:r>
            <w:r w:rsidRPr="004C55EC">
              <w:rPr>
                <w:sz w:val="16"/>
                <w:szCs w:val="16"/>
                <w:vertAlign w:val="superscript"/>
              </w:rPr>
              <w:t>4</w:t>
            </w:r>
          </w:p>
        </w:tc>
        <w:tc>
          <w:tcPr>
            <w:tcW w:w="725" w:type="dxa"/>
            <w:gridSpan w:val="2"/>
            <w:vMerge/>
            <w:shd w:val="clear" w:color="auto" w:fill="auto"/>
          </w:tcPr>
          <w:p w14:paraId="16A84A00" w14:textId="77777777" w:rsidR="00ED604C" w:rsidRPr="004C55EC" w:rsidRDefault="00ED604C" w:rsidP="00ED604C">
            <w:pPr>
              <w:pStyle w:val="TAC"/>
              <w:rPr>
                <w:sz w:val="16"/>
                <w:szCs w:val="16"/>
              </w:rPr>
            </w:pPr>
          </w:p>
        </w:tc>
        <w:tc>
          <w:tcPr>
            <w:tcW w:w="870" w:type="dxa"/>
            <w:gridSpan w:val="2"/>
            <w:vMerge/>
            <w:shd w:val="clear" w:color="auto" w:fill="auto"/>
          </w:tcPr>
          <w:p w14:paraId="512B9613" w14:textId="77777777" w:rsidR="00ED604C" w:rsidRPr="004C55EC" w:rsidRDefault="00ED604C" w:rsidP="00ED604C">
            <w:pPr>
              <w:pStyle w:val="TAC"/>
              <w:rPr>
                <w:sz w:val="16"/>
                <w:szCs w:val="16"/>
              </w:rPr>
            </w:pPr>
          </w:p>
        </w:tc>
        <w:tc>
          <w:tcPr>
            <w:tcW w:w="725" w:type="dxa"/>
            <w:gridSpan w:val="2"/>
            <w:vMerge/>
            <w:shd w:val="clear" w:color="auto" w:fill="auto"/>
          </w:tcPr>
          <w:p w14:paraId="102939F6" w14:textId="77777777" w:rsidR="00ED604C" w:rsidRPr="004C55EC" w:rsidRDefault="00ED604C" w:rsidP="00ED604C">
            <w:pPr>
              <w:pStyle w:val="TAC"/>
              <w:rPr>
                <w:sz w:val="16"/>
                <w:szCs w:val="16"/>
              </w:rPr>
            </w:pPr>
          </w:p>
        </w:tc>
        <w:tc>
          <w:tcPr>
            <w:tcW w:w="791" w:type="dxa"/>
            <w:gridSpan w:val="2"/>
            <w:vMerge/>
            <w:shd w:val="clear" w:color="auto" w:fill="auto"/>
          </w:tcPr>
          <w:p w14:paraId="18A14ACA" w14:textId="77777777" w:rsidR="00ED604C" w:rsidRPr="004C55EC" w:rsidRDefault="00ED604C" w:rsidP="00ED604C">
            <w:pPr>
              <w:pStyle w:val="TAC"/>
              <w:rPr>
                <w:sz w:val="16"/>
                <w:szCs w:val="16"/>
              </w:rPr>
            </w:pPr>
          </w:p>
        </w:tc>
        <w:tc>
          <w:tcPr>
            <w:tcW w:w="784" w:type="dxa"/>
            <w:vMerge/>
            <w:shd w:val="clear" w:color="auto" w:fill="auto"/>
          </w:tcPr>
          <w:p w14:paraId="7EBEF89A" w14:textId="77777777" w:rsidR="00ED604C" w:rsidRPr="004C55EC" w:rsidRDefault="00ED604C" w:rsidP="00ED604C">
            <w:pPr>
              <w:pStyle w:val="TAC"/>
              <w:rPr>
                <w:sz w:val="16"/>
                <w:szCs w:val="16"/>
                <w:lang w:eastAsia="zh-CN"/>
              </w:rPr>
            </w:pPr>
          </w:p>
        </w:tc>
      </w:tr>
      <w:tr w:rsidR="00ED604C" w:rsidRPr="004C55EC" w14:paraId="4153A9B9" w14:textId="77777777" w:rsidTr="001E388E">
        <w:trPr>
          <w:gridBefore w:val="1"/>
          <w:wBefore w:w="14" w:type="dxa"/>
          <w:trHeight w:val="368"/>
        </w:trPr>
        <w:tc>
          <w:tcPr>
            <w:tcW w:w="1579" w:type="dxa"/>
            <w:gridSpan w:val="2"/>
            <w:vMerge w:val="restart"/>
            <w:tcBorders>
              <w:top w:val="single" w:sz="4" w:space="0" w:color="auto"/>
              <w:left w:val="single" w:sz="4" w:space="0" w:color="auto"/>
              <w:right w:val="single" w:sz="4" w:space="0" w:color="auto"/>
            </w:tcBorders>
            <w:shd w:val="clear" w:color="auto" w:fill="auto"/>
          </w:tcPr>
          <w:p w14:paraId="5A990646" w14:textId="77777777" w:rsidR="00ED604C" w:rsidRPr="004C55EC" w:rsidRDefault="00ED604C" w:rsidP="00ED604C">
            <w:pPr>
              <w:pStyle w:val="TAC"/>
              <w:rPr>
                <w:sz w:val="16"/>
                <w:szCs w:val="16"/>
              </w:rPr>
            </w:pPr>
            <w:r w:rsidRPr="004C55EC">
              <w:rPr>
                <w:sz w:val="16"/>
                <w:szCs w:val="16"/>
              </w:rPr>
              <w:t>DL_n66A-n71A-n78A_UL_n71A-n78A</w:t>
            </w:r>
          </w:p>
        </w:tc>
        <w:tc>
          <w:tcPr>
            <w:tcW w:w="529" w:type="dxa"/>
            <w:vMerge w:val="restart"/>
            <w:tcBorders>
              <w:left w:val="single" w:sz="4" w:space="0" w:color="auto"/>
            </w:tcBorders>
            <w:shd w:val="clear" w:color="auto" w:fill="auto"/>
          </w:tcPr>
          <w:p w14:paraId="3B92A257" w14:textId="77777777" w:rsidR="00ED604C" w:rsidRPr="004C55EC" w:rsidRDefault="00ED604C" w:rsidP="00ED604C">
            <w:pPr>
              <w:pStyle w:val="TAC"/>
              <w:rPr>
                <w:sz w:val="16"/>
                <w:szCs w:val="16"/>
                <w:lang w:eastAsia="zh-CN"/>
              </w:rPr>
            </w:pPr>
            <w:r w:rsidRPr="004C55EC">
              <w:rPr>
                <w:sz w:val="16"/>
                <w:szCs w:val="16"/>
                <w:lang w:eastAsia="zh-CN"/>
              </w:rPr>
              <w:t>1</w:t>
            </w:r>
          </w:p>
        </w:tc>
        <w:tc>
          <w:tcPr>
            <w:tcW w:w="637" w:type="dxa"/>
            <w:vMerge w:val="restart"/>
            <w:shd w:val="clear" w:color="auto" w:fill="auto"/>
          </w:tcPr>
          <w:p w14:paraId="036AC790" w14:textId="77777777" w:rsidR="00ED604C" w:rsidRPr="004C55EC" w:rsidRDefault="00ED604C" w:rsidP="00ED604C">
            <w:pPr>
              <w:pStyle w:val="TAC"/>
              <w:rPr>
                <w:sz w:val="16"/>
                <w:szCs w:val="16"/>
                <w:lang w:eastAsia="zh-CN"/>
              </w:rPr>
            </w:pPr>
            <w:r w:rsidRPr="004C55EC">
              <w:rPr>
                <w:sz w:val="16"/>
                <w:szCs w:val="16"/>
                <w:lang w:eastAsia="zh-CN"/>
              </w:rPr>
              <w:t>n66</w:t>
            </w:r>
          </w:p>
        </w:tc>
        <w:tc>
          <w:tcPr>
            <w:tcW w:w="595" w:type="dxa"/>
            <w:gridSpan w:val="2"/>
            <w:vMerge w:val="restart"/>
            <w:shd w:val="clear" w:color="auto" w:fill="auto"/>
          </w:tcPr>
          <w:p w14:paraId="32769EA1" w14:textId="77777777" w:rsidR="00ED604C" w:rsidRPr="004C55EC" w:rsidRDefault="00ED604C" w:rsidP="00ED604C">
            <w:pPr>
              <w:pStyle w:val="TAC"/>
              <w:rPr>
                <w:sz w:val="16"/>
                <w:szCs w:val="16"/>
                <w:lang w:eastAsia="zh-CN"/>
              </w:rPr>
            </w:pPr>
            <w:r w:rsidRPr="004C55EC">
              <w:rPr>
                <w:sz w:val="16"/>
                <w:szCs w:val="16"/>
                <w:lang w:eastAsia="zh-CN"/>
              </w:rPr>
              <w:t>15</w:t>
            </w:r>
          </w:p>
        </w:tc>
        <w:tc>
          <w:tcPr>
            <w:tcW w:w="1436" w:type="dxa"/>
            <w:gridSpan w:val="3"/>
            <w:shd w:val="clear" w:color="auto" w:fill="auto"/>
          </w:tcPr>
          <w:p w14:paraId="0BB04CA0" w14:textId="77777777" w:rsidR="00ED604C" w:rsidRPr="004C55EC" w:rsidRDefault="00ED604C" w:rsidP="00ED604C">
            <w:pPr>
              <w:pStyle w:val="TAC"/>
              <w:rPr>
                <w:sz w:val="16"/>
                <w:szCs w:val="16"/>
              </w:rPr>
            </w:pPr>
            <w:r w:rsidRPr="004C55EC">
              <w:rPr>
                <w:sz w:val="16"/>
                <w:szCs w:val="16"/>
              </w:rPr>
              <w:t>-99.5+15.5+TT</w:t>
            </w:r>
          </w:p>
        </w:tc>
        <w:tc>
          <w:tcPr>
            <w:tcW w:w="1086" w:type="dxa"/>
            <w:gridSpan w:val="2"/>
            <w:vMerge w:val="restart"/>
            <w:shd w:val="clear" w:color="auto" w:fill="auto"/>
          </w:tcPr>
          <w:p w14:paraId="05784A34" w14:textId="77777777" w:rsidR="00ED604C" w:rsidRPr="004C55EC" w:rsidRDefault="00ED604C" w:rsidP="00ED604C">
            <w:pPr>
              <w:pStyle w:val="TAC"/>
              <w:rPr>
                <w:sz w:val="16"/>
                <w:szCs w:val="16"/>
              </w:rPr>
            </w:pPr>
          </w:p>
        </w:tc>
        <w:tc>
          <w:tcPr>
            <w:tcW w:w="725" w:type="dxa"/>
            <w:gridSpan w:val="2"/>
            <w:vMerge w:val="restart"/>
            <w:shd w:val="clear" w:color="auto" w:fill="auto"/>
          </w:tcPr>
          <w:p w14:paraId="72C36994" w14:textId="77777777" w:rsidR="00ED604C" w:rsidRPr="004C55EC" w:rsidRDefault="00ED604C" w:rsidP="00ED604C">
            <w:pPr>
              <w:pStyle w:val="TAC"/>
              <w:rPr>
                <w:sz w:val="16"/>
                <w:szCs w:val="16"/>
              </w:rPr>
            </w:pPr>
          </w:p>
        </w:tc>
        <w:tc>
          <w:tcPr>
            <w:tcW w:w="870" w:type="dxa"/>
            <w:gridSpan w:val="2"/>
            <w:vMerge w:val="restart"/>
            <w:shd w:val="clear" w:color="auto" w:fill="auto"/>
          </w:tcPr>
          <w:p w14:paraId="4DB657EA" w14:textId="77777777" w:rsidR="00ED604C" w:rsidRPr="004C55EC" w:rsidRDefault="00ED604C" w:rsidP="00ED604C">
            <w:pPr>
              <w:pStyle w:val="TAC"/>
              <w:rPr>
                <w:sz w:val="16"/>
                <w:szCs w:val="16"/>
              </w:rPr>
            </w:pPr>
          </w:p>
        </w:tc>
        <w:tc>
          <w:tcPr>
            <w:tcW w:w="725" w:type="dxa"/>
            <w:gridSpan w:val="2"/>
            <w:vMerge w:val="restart"/>
            <w:shd w:val="clear" w:color="auto" w:fill="auto"/>
          </w:tcPr>
          <w:p w14:paraId="67577D4E" w14:textId="77777777" w:rsidR="00ED604C" w:rsidRPr="004C55EC" w:rsidRDefault="00ED604C" w:rsidP="00ED604C">
            <w:pPr>
              <w:pStyle w:val="TAC"/>
              <w:rPr>
                <w:sz w:val="16"/>
                <w:szCs w:val="16"/>
              </w:rPr>
            </w:pPr>
          </w:p>
        </w:tc>
        <w:tc>
          <w:tcPr>
            <w:tcW w:w="791" w:type="dxa"/>
            <w:gridSpan w:val="2"/>
            <w:vMerge w:val="restart"/>
            <w:shd w:val="clear" w:color="auto" w:fill="auto"/>
          </w:tcPr>
          <w:p w14:paraId="226EF640" w14:textId="77777777" w:rsidR="00ED604C" w:rsidRPr="004C55EC" w:rsidRDefault="00ED604C" w:rsidP="00ED604C">
            <w:pPr>
              <w:pStyle w:val="TAC"/>
              <w:rPr>
                <w:sz w:val="16"/>
                <w:szCs w:val="16"/>
              </w:rPr>
            </w:pPr>
          </w:p>
        </w:tc>
        <w:tc>
          <w:tcPr>
            <w:tcW w:w="784" w:type="dxa"/>
            <w:vMerge w:val="restart"/>
            <w:shd w:val="clear" w:color="auto" w:fill="auto"/>
          </w:tcPr>
          <w:p w14:paraId="15E9B1B8" w14:textId="77777777" w:rsidR="00ED604C" w:rsidRPr="004C55EC" w:rsidRDefault="00ED604C" w:rsidP="00ED604C">
            <w:pPr>
              <w:pStyle w:val="TAC"/>
              <w:rPr>
                <w:sz w:val="16"/>
                <w:szCs w:val="16"/>
                <w:lang w:eastAsia="zh-CN"/>
              </w:rPr>
            </w:pPr>
          </w:p>
        </w:tc>
      </w:tr>
      <w:tr w:rsidR="00ED604C" w:rsidRPr="004C55EC" w14:paraId="4F27D35A" w14:textId="77777777" w:rsidTr="001E388E">
        <w:trPr>
          <w:gridBefore w:val="1"/>
          <w:wBefore w:w="14" w:type="dxa"/>
          <w:trHeight w:val="367"/>
        </w:trPr>
        <w:tc>
          <w:tcPr>
            <w:tcW w:w="1579" w:type="dxa"/>
            <w:gridSpan w:val="2"/>
            <w:vMerge/>
            <w:tcBorders>
              <w:left w:val="single" w:sz="4" w:space="0" w:color="auto"/>
              <w:bottom w:val="nil"/>
              <w:right w:val="single" w:sz="4" w:space="0" w:color="auto"/>
            </w:tcBorders>
            <w:shd w:val="clear" w:color="auto" w:fill="auto"/>
          </w:tcPr>
          <w:p w14:paraId="41A2FBCB" w14:textId="77777777" w:rsidR="00ED604C" w:rsidRPr="004C55EC" w:rsidRDefault="00ED604C" w:rsidP="00ED604C">
            <w:pPr>
              <w:pStyle w:val="TAC"/>
              <w:rPr>
                <w:sz w:val="16"/>
                <w:szCs w:val="16"/>
              </w:rPr>
            </w:pPr>
          </w:p>
        </w:tc>
        <w:tc>
          <w:tcPr>
            <w:tcW w:w="529" w:type="dxa"/>
            <w:vMerge/>
            <w:tcBorders>
              <w:left w:val="single" w:sz="4" w:space="0" w:color="auto"/>
            </w:tcBorders>
            <w:shd w:val="clear" w:color="auto" w:fill="auto"/>
          </w:tcPr>
          <w:p w14:paraId="24A26F91" w14:textId="77777777" w:rsidR="00ED604C" w:rsidRPr="004C55EC" w:rsidRDefault="00ED604C" w:rsidP="00ED604C">
            <w:pPr>
              <w:pStyle w:val="TAC"/>
              <w:rPr>
                <w:sz w:val="16"/>
                <w:szCs w:val="16"/>
                <w:lang w:eastAsia="zh-CN"/>
              </w:rPr>
            </w:pPr>
          </w:p>
        </w:tc>
        <w:tc>
          <w:tcPr>
            <w:tcW w:w="637" w:type="dxa"/>
            <w:vMerge/>
            <w:shd w:val="clear" w:color="auto" w:fill="auto"/>
          </w:tcPr>
          <w:p w14:paraId="069ED8D5" w14:textId="77777777" w:rsidR="00ED604C" w:rsidRPr="004C55EC" w:rsidRDefault="00ED604C" w:rsidP="00ED604C">
            <w:pPr>
              <w:pStyle w:val="TAC"/>
              <w:rPr>
                <w:sz w:val="16"/>
                <w:szCs w:val="16"/>
                <w:lang w:eastAsia="zh-CN"/>
              </w:rPr>
            </w:pPr>
          </w:p>
        </w:tc>
        <w:tc>
          <w:tcPr>
            <w:tcW w:w="595" w:type="dxa"/>
            <w:gridSpan w:val="2"/>
            <w:vMerge/>
            <w:shd w:val="clear" w:color="auto" w:fill="auto"/>
          </w:tcPr>
          <w:p w14:paraId="16F11DFA" w14:textId="77777777" w:rsidR="00ED604C" w:rsidRPr="004C55EC" w:rsidRDefault="00ED604C" w:rsidP="00ED604C">
            <w:pPr>
              <w:pStyle w:val="TAC"/>
              <w:rPr>
                <w:sz w:val="16"/>
                <w:szCs w:val="16"/>
                <w:lang w:eastAsia="zh-CN"/>
              </w:rPr>
            </w:pPr>
          </w:p>
        </w:tc>
        <w:tc>
          <w:tcPr>
            <w:tcW w:w="1436" w:type="dxa"/>
            <w:gridSpan w:val="3"/>
            <w:shd w:val="clear" w:color="auto" w:fill="auto"/>
          </w:tcPr>
          <w:p w14:paraId="3B17B4F2" w14:textId="77777777" w:rsidR="00ED604C" w:rsidRPr="004C55EC" w:rsidRDefault="00ED604C" w:rsidP="00ED604C">
            <w:pPr>
              <w:pStyle w:val="TAC"/>
              <w:rPr>
                <w:sz w:val="16"/>
                <w:szCs w:val="16"/>
              </w:rPr>
            </w:pPr>
            <w:r w:rsidRPr="004C55EC">
              <w:rPr>
                <w:sz w:val="16"/>
                <w:szCs w:val="16"/>
              </w:rPr>
              <w:t>-99.5+15.5+TT</w:t>
            </w:r>
            <w:r w:rsidRPr="004C55EC">
              <w:rPr>
                <w:sz w:val="16"/>
                <w:szCs w:val="16"/>
                <w:vertAlign w:val="superscript"/>
              </w:rPr>
              <w:t>4</w:t>
            </w:r>
          </w:p>
        </w:tc>
        <w:tc>
          <w:tcPr>
            <w:tcW w:w="1086" w:type="dxa"/>
            <w:gridSpan w:val="2"/>
            <w:vMerge/>
            <w:shd w:val="clear" w:color="auto" w:fill="auto"/>
          </w:tcPr>
          <w:p w14:paraId="17857970" w14:textId="77777777" w:rsidR="00ED604C" w:rsidRPr="004C55EC" w:rsidRDefault="00ED604C" w:rsidP="00ED604C">
            <w:pPr>
              <w:pStyle w:val="TAC"/>
              <w:rPr>
                <w:sz w:val="16"/>
                <w:szCs w:val="16"/>
              </w:rPr>
            </w:pPr>
          </w:p>
        </w:tc>
        <w:tc>
          <w:tcPr>
            <w:tcW w:w="725" w:type="dxa"/>
            <w:gridSpan w:val="2"/>
            <w:vMerge/>
            <w:shd w:val="clear" w:color="auto" w:fill="auto"/>
          </w:tcPr>
          <w:p w14:paraId="76908923" w14:textId="77777777" w:rsidR="00ED604C" w:rsidRPr="004C55EC" w:rsidRDefault="00ED604C" w:rsidP="00ED604C">
            <w:pPr>
              <w:pStyle w:val="TAC"/>
              <w:rPr>
                <w:sz w:val="16"/>
                <w:szCs w:val="16"/>
              </w:rPr>
            </w:pPr>
          </w:p>
        </w:tc>
        <w:tc>
          <w:tcPr>
            <w:tcW w:w="870" w:type="dxa"/>
            <w:gridSpan w:val="2"/>
            <w:vMerge/>
            <w:shd w:val="clear" w:color="auto" w:fill="auto"/>
          </w:tcPr>
          <w:p w14:paraId="21EA008C" w14:textId="77777777" w:rsidR="00ED604C" w:rsidRPr="004C55EC" w:rsidRDefault="00ED604C" w:rsidP="00ED604C">
            <w:pPr>
              <w:pStyle w:val="TAC"/>
              <w:rPr>
                <w:sz w:val="16"/>
                <w:szCs w:val="16"/>
              </w:rPr>
            </w:pPr>
          </w:p>
        </w:tc>
        <w:tc>
          <w:tcPr>
            <w:tcW w:w="725" w:type="dxa"/>
            <w:gridSpan w:val="2"/>
            <w:vMerge/>
            <w:shd w:val="clear" w:color="auto" w:fill="auto"/>
          </w:tcPr>
          <w:p w14:paraId="2923C604" w14:textId="77777777" w:rsidR="00ED604C" w:rsidRPr="004C55EC" w:rsidRDefault="00ED604C" w:rsidP="00ED604C">
            <w:pPr>
              <w:pStyle w:val="TAC"/>
              <w:rPr>
                <w:sz w:val="16"/>
                <w:szCs w:val="16"/>
              </w:rPr>
            </w:pPr>
          </w:p>
        </w:tc>
        <w:tc>
          <w:tcPr>
            <w:tcW w:w="791" w:type="dxa"/>
            <w:gridSpan w:val="2"/>
            <w:vMerge/>
            <w:shd w:val="clear" w:color="auto" w:fill="auto"/>
          </w:tcPr>
          <w:p w14:paraId="5C70420C" w14:textId="77777777" w:rsidR="00ED604C" w:rsidRPr="004C55EC" w:rsidRDefault="00ED604C" w:rsidP="00ED604C">
            <w:pPr>
              <w:pStyle w:val="TAC"/>
              <w:rPr>
                <w:sz w:val="16"/>
                <w:szCs w:val="16"/>
              </w:rPr>
            </w:pPr>
          </w:p>
        </w:tc>
        <w:tc>
          <w:tcPr>
            <w:tcW w:w="784" w:type="dxa"/>
            <w:vMerge/>
            <w:shd w:val="clear" w:color="auto" w:fill="auto"/>
          </w:tcPr>
          <w:p w14:paraId="59A2A1D8" w14:textId="77777777" w:rsidR="00ED604C" w:rsidRPr="004C55EC" w:rsidRDefault="00ED604C" w:rsidP="00ED604C">
            <w:pPr>
              <w:pStyle w:val="TAC"/>
              <w:rPr>
                <w:sz w:val="16"/>
                <w:szCs w:val="16"/>
                <w:lang w:eastAsia="zh-CN"/>
              </w:rPr>
            </w:pPr>
          </w:p>
        </w:tc>
      </w:tr>
      <w:tr w:rsidR="00ED604C" w:rsidRPr="004C55EC" w14:paraId="62FF4DAE" w14:textId="77777777" w:rsidTr="001E388E">
        <w:trPr>
          <w:gridBefore w:val="1"/>
          <w:wBefore w:w="14" w:type="dxa"/>
          <w:trHeight w:val="90"/>
        </w:trPr>
        <w:tc>
          <w:tcPr>
            <w:tcW w:w="1579" w:type="dxa"/>
            <w:gridSpan w:val="2"/>
            <w:vMerge w:val="restart"/>
            <w:tcBorders>
              <w:top w:val="nil"/>
              <w:left w:val="single" w:sz="4" w:space="0" w:color="auto"/>
              <w:right w:val="single" w:sz="4" w:space="0" w:color="auto"/>
            </w:tcBorders>
            <w:shd w:val="clear" w:color="auto" w:fill="auto"/>
          </w:tcPr>
          <w:p w14:paraId="45E41583" w14:textId="77777777" w:rsidR="00ED604C" w:rsidRPr="004C55EC" w:rsidRDefault="00ED604C" w:rsidP="00ED604C">
            <w:pPr>
              <w:pStyle w:val="TAC"/>
              <w:rPr>
                <w:sz w:val="16"/>
                <w:szCs w:val="16"/>
              </w:rPr>
            </w:pPr>
          </w:p>
        </w:tc>
        <w:tc>
          <w:tcPr>
            <w:tcW w:w="529" w:type="dxa"/>
            <w:vMerge w:val="restart"/>
            <w:tcBorders>
              <w:left w:val="single" w:sz="4" w:space="0" w:color="auto"/>
            </w:tcBorders>
            <w:shd w:val="clear" w:color="auto" w:fill="auto"/>
          </w:tcPr>
          <w:p w14:paraId="5A1A190E" w14:textId="77777777" w:rsidR="00ED604C" w:rsidRPr="004C55EC" w:rsidRDefault="00ED604C" w:rsidP="00ED604C">
            <w:pPr>
              <w:pStyle w:val="TAC"/>
              <w:rPr>
                <w:sz w:val="16"/>
                <w:szCs w:val="16"/>
                <w:lang w:eastAsia="zh-CN"/>
              </w:rPr>
            </w:pPr>
            <w:r w:rsidRPr="004C55EC">
              <w:rPr>
                <w:sz w:val="16"/>
                <w:szCs w:val="16"/>
                <w:lang w:eastAsia="zh-CN"/>
              </w:rPr>
              <w:t>1</w:t>
            </w:r>
          </w:p>
        </w:tc>
        <w:tc>
          <w:tcPr>
            <w:tcW w:w="637" w:type="dxa"/>
            <w:vMerge w:val="restart"/>
            <w:shd w:val="clear" w:color="auto" w:fill="auto"/>
          </w:tcPr>
          <w:p w14:paraId="36401F74" w14:textId="77777777" w:rsidR="00ED604C" w:rsidRPr="004C55EC" w:rsidRDefault="00ED604C" w:rsidP="00ED604C">
            <w:pPr>
              <w:pStyle w:val="TAC"/>
              <w:rPr>
                <w:sz w:val="16"/>
                <w:szCs w:val="16"/>
                <w:lang w:eastAsia="zh-CN"/>
              </w:rPr>
            </w:pPr>
            <w:r w:rsidRPr="004C55EC">
              <w:rPr>
                <w:sz w:val="16"/>
                <w:szCs w:val="16"/>
                <w:lang w:eastAsia="zh-CN"/>
              </w:rPr>
              <w:t>n71</w:t>
            </w:r>
          </w:p>
        </w:tc>
        <w:tc>
          <w:tcPr>
            <w:tcW w:w="595" w:type="dxa"/>
            <w:gridSpan w:val="2"/>
            <w:vMerge w:val="restart"/>
            <w:shd w:val="clear" w:color="auto" w:fill="auto"/>
          </w:tcPr>
          <w:p w14:paraId="55037829" w14:textId="77777777" w:rsidR="00ED604C" w:rsidRPr="004C55EC" w:rsidRDefault="00ED604C" w:rsidP="00ED604C">
            <w:pPr>
              <w:pStyle w:val="TAC"/>
              <w:rPr>
                <w:sz w:val="16"/>
                <w:szCs w:val="16"/>
                <w:lang w:eastAsia="zh-CN"/>
              </w:rPr>
            </w:pPr>
            <w:r w:rsidRPr="004C55EC">
              <w:rPr>
                <w:sz w:val="16"/>
                <w:szCs w:val="16"/>
                <w:lang w:eastAsia="zh-CN"/>
              </w:rPr>
              <w:t>15</w:t>
            </w:r>
          </w:p>
        </w:tc>
        <w:tc>
          <w:tcPr>
            <w:tcW w:w="1436" w:type="dxa"/>
            <w:gridSpan w:val="3"/>
            <w:shd w:val="clear" w:color="auto" w:fill="auto"/>
          </w:tcPr>
          <w:p w14:paraId="0125A0A1" w14:textId="77777777" w:rsidR="00ED604C" w:rsidRPr="004C55EC" w:rsidRDefault="00ED604C" w:rsidP="00ED604C">
            <w:pPr>
              <w:pStyle w:val="TAC"/>
              <w:rPr>
                <w:sz w:val="16"/>
                <w:szCs w:val="16"/>
              </w:rPr>
            </w:pPr>
            <w:r w:rsidRPr="004C55EC">
              <w:rPr>
                <w:sz w:val="16"/>
                <w:szCs w:val="16"/>
              </w:rPr>
              <w:t>-97.2+TT</w:t>
            </w:r>
          </w:p>
        </w:tc>
        <w:tc>
          <w:tcPr>
            <w:tcW w:w="1086" w:type="dxa"/>
            <w:gridSpan w:val="2"/>
            <w:vMerge w:val="restart"/>
            <w:shd w:val="clear" w:color="auto" w:fill="auto"/>
          </w:tcPr>
          <w:p w14:paraId="1B8FEAE6" w14:textId="77777777" w:rsidR="00ED604C" w:rsidRPr="004C55EC" w:rsidRDefault="00ED604C" w:rsidP="00ED604C">
            <w:pPr>
              <w:pStyle w:val="TAC"/>
              <w:rPr>
                <w:sz w:val="16"/>
                <w:szCs w:val="16"/>
              </w:rPr>
            </w:pPr>
          </w:p>
        </w:tc>
        <w:tc>
          <w:tcPr>
            <w:tcW w:w="725" w:type="dxa"/>
            <w:gridSpan w:val="2"/>
            <w:vMerge w:val="restart"/>
            <w:shd w:val="clear" w:color="auto" w:fill="auto"/>
          </w:tcPr>
          <w:p w14:paraId="7B334C0C" w14:textId="77777777" w:rsidR="00ED604C" w:rsidRPr="004C55EC" w:rsidRDefault="00ED604C" w:rsidP="00ED604C">
            <w:pPr>
              <w:pStyle w:val="TAC"/>
              <w:rPr>
                <w:sz w:val="16"/>
                <w:szCs w:val="16"/>
              </w:rPr>
            </w:pPr>
          </w:p>
        </w:tc>
        <w:tc>
          <w:tcPr>
            <w:tcW w:w="870" w:type="dxa"/>
            <w:gridSpan w:val="2"/>
            <w:vMerge w:val="restart"/>
            <w:shd w:val="clear" w:color="auto" w:fill="auto"/>
          </w:tcPr>
          <w:p w14:paraId="79F97389" w14:textId="77777777" w:rsidR="00ED604C" w:rsidRPr="004C55EC" w:rsidRDefault="00ED604C" w:rsidP="00ED604C">
            <w:pPr>
              <w:pStyle w:val="TAC"/>
              <w:rPr>
                <w:sz w:val="16"/>
                <w:szCs w:val="16"/>
              </w:rPr>
            </w:pPr>
          </w:p>
        </w:tc>
        <w:tc>
          <w:tcPr>
            <w:tcW w:w="725" w:type="dxa"/>
            <w:gridSpan w:val="2"/>
            <w:vMerge w:val="restart"/>
            <w:shd w:val="clear" w:color="auto" w:fill="auto"/>
          </w:tcPr>
          <w:p w14:paraId="71D24B13" w14:textId="77777777" w:rsidR="00ED604C" w:rsidRPr="004C55EC" w:rsidRDefault="00ED604C" w:rsidP="00ED604C">
            <w:pPr>
              <w:pStyle w:val="TAC"/>
              <w:rPr>
                <w:sz w:val="16"/>
                <w:szCs w:val="16"/>
              </w:rPr>
            </w:pPr>
          </w:p>
        </w:tc>
        <w:tc>
          <w:tcPr>
            <w:tcW w:w="791" w:type="dxa"/>
            <w:gridSpan w:val="2"/>
            <w:vMerge w:val="restart"/>
            <w:shd w:val="clear" w:color="auto" w:fill="auto"/>
          </w:tcPr>
          <w:p w14:paraId="2B96FEEE" w14:textId="77777777" w:rsidR="00ED604C" w:rsidRPr="004C55EC" w:rsidRDefault="00ED604C" w:rsidP="00ED604C">
            <w:pPr>
              <w:pStyle w:val="TAC"/>
              <w:rPr>
                <w:sz w:val="16"/>
                <w:szCs w:val="16"/>
              </w:rPr>
            </w:pPr>
          </w:p>
        </w:tc>
        <w:tc>
          <w:tcPr>
            <w:tcW w:w="784" w:type="dxa"/>
            <w:vMerge w:val="restart"/>
            <w:shd w:val="clear" w:color="auto" w:fill="auto"/>
          </w:tcPr>
          <w:p w14:paraId="5ABEC102" w14:textId="77777777" w:rsidR="00ED604C" w:rsidRPr="004C55EC" w:rsidRDefault="00ED604C" w:rsidP="00ED604C">
            <w:pPr>
              <w:pStyle w:val="TAC"/>
              <w:rPr>
                <w:sz w:val="16"/>
                <w:szCs w:val="16"/>
                <w:lang w:eastAsia="zh-CN"/>
              </w:rPr>
            </w:pPr>
          </w:p>
        </w:tc>
      </w:tr>
      <w:tr w:rsidR="00ED604C" w:rsidRPr="004C55EC" w14:paraId="3F4DE43B" w14:textId="77777777" w:rsidTr="001E388E">
        <w:trPr>
          <w:gridBefore w:val="1"/>
          <w:wBefore w:w="14" w:type="dxa"/>
          <w:trHeight w:val="90"/>
        </w:trPr>
        <w:tc>
          <w:tcPr>
            <w:tcW w:w="1579" w:type="dxa"/>
            <w:gridSpan w:val="2"/>
            <w:vMerge/>
            <w:tcBorders>
              <w:left w:val="single" w:sz="4" w:space="0" w:color="auto"/>
              <w:bottom w:val="nil"/>
              <w:right w:val="single" w:sz="4" w:space="0" w:color="auto"/>
            </w:tcBorders>
            <w:shd w:val="clear" w:color="auto" w:fill="auto"/>
          </w:tcPr>
          <w:p w14:paraId="7753F1E3" w14:textId="77777777" w:rsidR="00ED604C" w:rsidRPr="004C55EC" w:rsidRDefault="00ED604C" w:rsidP="00ED604C">
            <w:pPr>
              <w:pStyle w:val="TAC"/>
              <w:rPr>
                <w:sz w:val="16"/>
                <w:szCs w:val="16"/>
              </w:rPr>
            </w:pPr>
          </w:p>
        </w:tc>
        <w:tc>
          <w:tcPr>
            <w:tcW w:w="529" w:type="dxa"/>
            <w:vMerge/>
            <w:tcBorders>
              <w:left w:val="single" w:sz="4" w:space="0" w:color="auto"/>
            </w:tcBorders>
            <w:shd w:val="clear" w:color="auto" w:fill="auto"/>
          </w:tcPr>
          <w:p w14:paraId="6A737DF5" w14:textId="77777777" w:rsidR="00ED604C" w:rsidRPr="004C55EC" w:rsidRDefault="00ED604C" w:rsidP="00ED604C">
            <w:pPr>
              <w:pStyle w:val="TAC"/>
              <w:rPr>
                <w:sz w:val="16"/>
                <w:szCs w:val="16"/>
                <w:lang w:eastAsia="zh-CN"/>
              </w:rPr>
            </w:pPr>
          </w:p>
        </w:tc>
        <w:tc>
          <w:tcPr>
            <w:tcW w:w="637" w:type="dxa"/>
            <w:vMerge/>
            <w:shd w:val="clear" w:color="auto" w:fill="auto"/>
          </w:tcPr>
          <w:p w14:paraId="6BB420CE" w14:textId="77777777" w:rsidR="00ED604C" w:rsidRPr="004C55EC" w:rsidRDefault="00ED604C" w:rsidP="00ED604C">
            <w:pPr>
              <w:pStyle w:val="TAC"/>
              <w:rPr>
                <w:sz w:val="16"/>
                <w:szCs w:val="16"/>
                <w:lang w:eastAsia="zh-CN"/>
              </w:rPr>
            </w:pPr>
          </w:p>
        </w:tc>
        <w:tc>
          <w:tcPr>
            <w:tcW w:w="595" w:type="dxa"/>
            <w:gridSpan w:val="2"/>
            <w:vMerge/>
            <w:shd w:val="clear" w:color="auto" w:fill="auto"/>
          </w:tcPr>
          <w:p w14:paraId="785B61E3" w14:textId="77777777" w:rsidR="00ED604C" w:rsidRPr="004C55EC" w:rsidRDefault="00ED604C" w:rsidP="00ED604C">
            <w:pPr>
              <w:pStyle w:val="TAC"/>
              <w:rPr>
                <w:sz w:val="16"/>
                <w:szCs w:val="16"/>
                <w:lang w:eastAsia="zh-CN"/>
              </w:rPr>
            </w:pPr>
          </w:p>
        </w:tc>
        <w:tc>
          <w:tcPr>
            <w:tcW w:w="1436" w:type="dxa"/>
            <w:gridSpan w:val="3"/>
            <w:shd w:val="clear" w:color="auto" w:fill="auto"/>
          </w:tcPr>
          <w:p w14:paraId="64C746C3" w14:textId="77777777" w:rsidR="00ED604C" w:rsidRPr="004C55EC" w:rsidRDefault="00ED604C" w:rsidP="00ED604C">
            <w:pPr>
              <w:pStyle w:val="TAC"/>
              <w:rPr>
                <w:sz w:val="16"/>
                <w:szCs w:val="16"/>
              </w:rPr>
            </w:pPr>
            <w:r w:rsidRPr="004C55EC">
              <w:rPr>
                <w:sz w:val="16"/>
                <w:szCs w:val="16"/>
              </w:rPr>
              <w:t>-97.2-2.7+TT</w:t>
            </w:r>
            <w:r w:rsidRPr="004C55EC">
              <w:rPr>
                <w:sz w:val="16"/>
                <w:szCs w:val="16"/>
                <w:vertAlign w:val="superscript"/>
              </w:rPr>
              <w:t>4</w:t>
            </w:r>
          </w:p>
        </w:tc>
        <w:tc>
          <w:tcPr>
            <w:tcW w:w="1086" w:type="dxa"/>
            <w:gridSpan w:val="2"/>
            <w:vMerge/>
            <w:shd w:val="clear" w:color="auto" w:fill="auto"/>
          </w:tcPr>
          <w:p w14:paraId="4BF28613" w14:textId="77777777" w:rsidR="00ED604C" w:rsidRPr="004C55EC" w:rsidRDefault="00ED604C" w:rsidP="00ED604C">
            <w:pPr>
              <w:pStyle w:val="TAC"/>
              <w:rPr>
                <w:sz w:val="16"/>
                <w:szCs w:val="16"/>
              </w:rPr>
            </w:pPr>
          </w:p>
        </w:tc>
        <w:tc>
          <w:tcPr>
            <w:tcW w:w="725" w:type="dxa"/>
            <w:gridSpan w:val="2"/>
            <w:vMerge/>
            <w:shd w:val="clear" w:color="auto" w:fill="auto"/>
          </w:tcPr>
          <w:p w14:paraId="320E5B93" w14:textId="77777777" w:rsidR="00ED604C" w:rsidRPr="004C55EC" w:rsidRDefault="00ED604C" w:rsidP="00ED604C">
            <w:pPr>
              <w:pStyle w:val="TAC"/>
              <w:rPr>
                <w:sz w:val="16"/>
                <w:szCs w:val="16"/>
              </w:rPr>
            </w:pPr>
          </w:p>
        </w:tc>
        <w:tc>
          <w:tcPr>
            <w:tcW w:w="870" w:type="dxa"/>
            <w:gridSpan w:val="2"/>
            <w:vMerge/>
            <w:shd w:val="clear" w:color="auto" w:fill="auto"/>
          </w:tcPr>
          <w:p w14:paraId="6BDBD39E" w14:textId="77777777" w:rsidR="00ED604C" w:rsidRPr="004C55EC" w:rsidRDefault="00ED604C" w:rsidP="00ED604C">
            <w:pPr>
              <w:pStyle w:val="TAC"/>
              <w:rPr>
                <w:sz w:val="16"/>
                <w:szCs w:val="16"/>
              </w:rPr>
            </w:pPr>
          </w:p>
        </w:tc>
        <w:tc>
          <w:tcPr>
            <w:tcW w:w="725" w:type="dxa"/>
            <w:gridSpan w:val="2"/>
            <w:vMerge/>
            <w:shd w:val="clear" w:color="auto" w:fill="auto"/>
          </w:tcPr>
          <w:p w14:paraId="6B523D98" w14:textId="77777777" w:rsidR="00ED604C" w:rsidRPr="004C55EC" w:rsidRDefault="00ED604C" w:rsidP="00ED604C">
            <w:pPr>
              <w:pStyle w:val="TAC"/>
              <w:rPr>
                <w:sz w:val="16"/>
                <w:szCs w:val="16"/>
              </w:rPr>
            </w:pPr>
          </w:p>
        </w:tc>
        <w:tc>
          <w:tcPr>
            <w:tcW w:w="791" w:type="dxa"/>
            <w:gridSpan w:val="2"/>
            <w:vMerge/>
            <w:shd w:val="clear" w:color="auto" w:fill="auto"/>
          </w:tcPr>
          <w:p w14:paraId="4D11F152" w14:textId="77777777" w:rsidR="00ED604C" w:rsidRPr="004C55EC" w:rsidRDefault="00ED604C" w:rsidP="00ED604C">
            <w:pPr>
              <w:pStyle w:val="TAC"/>
              <w:rPr>
                <w:sz w:val="16"/>
                <w:szCs w:val="16"/>
              </w:rPr>
            </w:pPr>
          </w:p>
        </w:tc>
        <w:tc>
          <w:tcPr>
            <w:tcW w:w="784" w:type="dxa"/>
            <w:vMerge/>
            <w:shd w:val="clear" w:color="auto" w:fill="auto"/>
          </w:tcPr>
          <w:p w14:paraId="4463AF6E" w14:textId="77777777" w:rsidR="00ED604C" w:rsidRPr="004C55EC" w:rsidRDefault="00ED604C" w:rsidP="00ED604C">
            <w:pPr>
              <w:pStyle w:val="TAC"/>
              <w:rPr>
                <w:sz w:val="16"/>
                <w:szCs w:val="16"/>
                <w:lang w:eastAsia="zh-CN"/>
              </w:rPr>
            </w:pPr>
          </w:p>
        </w:tc>
      </w:tr>
      <w:tr w:rsidR="00ED604C" w:rsidRPr="004C55EC" w14:paraId="752362C4" w14:textId="77777777" w:rsidTr="001E388E">
        <w:trPr>
          <w:gridBefore w:val="1"/>
          <w:wBefore w:w="14" w:type="dxa"/>
          <w:trHeight w:val="90"/>
        </w:trPr>
        <w:tc>
          <w:tcPr>
            <w:tcW w:w="1579" w:type="dxa"/>
            <w:gridSpan w:val="2"/>
            <w:vMerge w:val="restart"/>
            <w:tcBorders>
              <w:top w:val="nil"/>
              <w:left w:val="single" w:sz="4" w:space="0" w:color="auto"/>
              <w:right w:val="single" w:sz="4" w:space="0" w:color="auto"/>
            </w:tcBorders>
            <w:shd w:val="clear" w:color="auto" w:fill="auto"/>
          </w:tcPr>
          <w:p w14:paraId="2A397A09" w14:textId="77777777" w:rsidR="00ED604C" w:rsidRPr="004C55EC" w:rsidRDefault="00ED604C" w:rsidP="00ED604C">
            <w:pPr>
              <w:pStyle w:val="TAC"/>
              <w:rPr>
                <w:sz w:val="16"/>
                <w:szCs w:val="16"/>
              </w:rPr>
            </w:pPr>
          </w:p>
        </w:tc>
        <w:tc>
          <w:tcPr>
            <w:tcW w:w="529" w:type="dxa"/>
            <w:vMerge w:val="restart"/>
            <w:tcBorders>
              <w:left w:val="single" w:sz="4" w:space="0" w:color="auto"/>
            </w:tcBorders>
            <w:shd w:val="clear" w:color="auto" w:fill="auto"/>
          </w:tcPr>
          <w:p w14:paraId="7A0B737F" w14:textId="77777777" w:rsidR="00ED604C" w:rsidRPr="004C55EC" w:rsidRDefault="00ED604C" w:rsidP="00ED604C">
            <w:pPr>
              <w:pStyle w:val="TAC"/>
              <w:rPr>
                <w:sz w:val="16"/>
                <w:szCs w:val="16"/>
                <w:lang w:eastAsia="zh-CN"/>
              </w:rPr>
            </w:pPr>
            <w:r w:rsidRPr="004C55EC">
              <w:rPr>
                <w:sz w:val="16"/>
                <w:szCs w:val="16"/>
                <w:lang w:eastAsia="zh-CN"/>
              </w:rPr>
              <w:t>1</w:t>
            </w:r>
          </w:p>
        </w:tc>
        <w:tc>
          <w:tcPr>
            <w:tcW w:w="637" w:type="dxa"/>
            <w:vMerge w:val="restart"/>
            <w:shd w:val="clear" w:color="auto" w:fill="auto"/>
          </w:tcPr>
          <w:p w14:paraId="245AD33D" w14:textId="77777777" w:rsidR="00ED604C" w:rsidRPr="004C55EC" w:rsidRDefault="00ED604C" w:rsidP="00ED604C">
            <w:pPr>
              <w:pStyle w:val="TAC"/>
              <w:rPr>
                <w:sz w:val="16"/>
                <w:szCs w:val="16"/>
                <w:lang w:eastAsia="zh-CN"/>
              </w:rPr>
            </w:pPr>
            <w:r w:rsidRPr="004C55EC">
              <w:rPr>
                <w:sz w:val="16"/>
                <w:szCs w:val="16"/>
                <w:lang w:eastAsia="zh-CN"/>
              </w:rPr>
              <w:t>n78</w:t>
            </w:r>
          </w:p>
        </w:tc>
        <w:tc>
          <w:tcPr>
            <w:tcW w:w="595" w:type="dxa"/>
            <w:gridSpan w:val="2"/>
            <w:vMerge w:val="restart"/>
            <w:shd w:val="clear" w:color="auto" w:fill="auto"/>
          </w:tcPr>
          <w:p w14:paraId="4B6687A0" w14:textId="77777777" w:rsidR="00ED604C" w:rsidRPr="004C55EC" w:rsidRDefault="00ED604C" w:rsidP="00ED604C">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376DF55E" w14:textId="77777777" w:rsidR="00ED604C" w:rsidRPr="004C55EC" w:rsidRDefault="00ED604C" w:rsidP="00ED604C">
            <w:pPr>
              <w:pStyle w:val="TAC"/>
              <w:rPr>
                <w:sz w:val="16"/>
                <w:szCs w:val="16"/>
              </w:rPr>
            </w:pPr>
          </w:p>
        </w:tc>
        <w:tc>
          <w:tcPr>
            <w:tcW w:w="1086" w:type="dxa"/>
            <w:gridSpan w:val="2"/>
            <w:shd w:val="clear" w:color="auto" w:fill="auto"/>
          </w:tcPr>
          <w:p w14:paraId="106AF4BD" w14:textId="77777777" w:rsidR="00ED604C" w:rsidRPr="004C55EC" w:rsidRDefault="00ED604C" w:rsidP="00ED604C">
            <w:pPr>
              <w:pStyle w:val="TAC"/>
              <w:rPr>
                <w:sz w:val="16"/>
                <w:szCs w:val="16"/>
              </w:rPr>
            </w:pPr>
            <w:r w:rsidRPr="004C55EC">
              <w:rPr>
                <w:sz w:val="16"/>
                <w:szCs w:val="16"/>
              </w:rPr>
              <w:t>-95.8+TT</w:t>
            </w:r>
          </w:p>
        </w:tc>
        <w:tc>
          <w:tcPr>
            <w:tcW w:w="725" w:type="dxa"/>
            <w:gridSpan w:val="2"/>
            <w:vMerge w:val="restart"/>
            <w:shd w:val="clear" w:color="auto" w:fill="auto"/>
          </w:tcPr>
          <w:p w14:paraId="723BA51D" w14:textId="77777777" w:rsidR="00ED604C" w:rsidRPr="004C55EC" w:rsidRDefault="00ED604C" w:rsidP="00ED604C">
            <w:pPr>
              <w:pStyle w:val="TAC"/>
              <w:rPr>
                <w:sz w:val="16"/>
                <w:szCs w:val="16"/>
              </w:rPr>
            </w:pPr>
          </w:p>
        </w:tc>
        <w:tc>
          <w:tcPr>
            <w:tcW w:w="870" w:type="dxa"/>
            <w:gridSpan w:val="2"/>
            <w:vMerge w:val="restart"/>
            <w:shd w:val="clear" w:color="auto" w:fill="auto"/>
          </w:tcPr>
          <w:p w14:paraId="753A3B0C" w14:textId="77777777" w:rsidR="00ED604C" w:rsidRPr="004C55EC" w:rsidRDefault="00ED604C" w:rsidP="00ED604C">
            <w:pPr>
              <w:pStyle w:val="TAC"/>
              <w:rPr>
                <w:sz w:val="16"/>
                <w:szCs w:val="16"/>
              </w:rPr>
            </w:pPr>
          </w:p>
        </w:tc>
        <w:tc>
          <w:tcPr>
            <w:tcW w:w="725" w:type="dxa"/>
            <w:gridSpan w:val="2"/>
            <w:vMerge w:val="restart"/>
            <w:shd w:val="clear" w:color="auto" w:fill="auto"/>
          </w:tcPr>
          <w:p w14:paraId="55F842C1" w14:textId="77777777" w:rsidR="00ED604C" w:rsidRPr="004C55EC" w:rsidRDefault="00ED604C" w:rsidP="00ED604C">
            <w:pPr>
              <w:pStyle w:val="TAC"/>
              <w:rPr>
                <w:sz w:val="16"/>
                <w:szCs w:val="16"/>
              </w:rPr>
            </w:pPr>
          </w:p>
        </w:tc>
        <w:tc>
          <w:tcPr>
            <w:tcW w:w="791" w:type="dxa"/>
            <w:gridSpan w:val="2"/>
            <w:vMerge w:val="restart"/>
            <w:shd w:val="clear" w:color="auto" w:fill="auto"/>
          </w:tcPr>
          <w:p w14:paraId="3025C8A5" w14:textId="77777777" w:rsidR="00ED604C" w:rsidRPr="004C55EC" w:rsidRDefault="00ED604C" w:rsidP="00ED604C">
            <w:pPr>
              <w:pStyle w:val="TAC"/>
              <w:rPr>
                <w:sz w:val="16"/>
                <w:szCs w:val="16"/>
              </w:rPr>
            </w:pPr>
          </w:p>
        </w:tc>
        <w:tc>
          <w:tcPr>
            <w:tcW w:w="784" w:type="dxa"/>
            <w:vMerge w:val="restart"/>
            <w:shd w:val="clear" w:color="auto" w:fill="auto"/>
          </w:tcPr>
          <w:p w14:paraId="348F3650" w14:textId="77777777" w:rsidR="00ED604C" w:rsidRPr="004C55EC" w:rsidRDefault="00ED604C" w:rsidP="00ED604C">
            <w:pPr>
              <w:pStyle w:val="TAC"/>
              <w:rPr>
                <w:sz w:val="16"/>
                <w:szCs w:val="16"/>
                <w:lang w:eastAsia="zh-CN"/>
              </w:rPr>
            </w:pPr>
          </w:p>
        </w:tc>
      </w:tr>
      <w:tr w:rsidR="00ED604C" w:rsidRPr="004C55EC" w14:paraId="6D00C92E" w14:textId="77777777" w:rsidTr="001E388E">
        <w:trPr>
          <w:gridBefore w:val="1"/>
          <w:wBefore w:w="14" w:type="dxa"/>
          <w:trHeight w:val="90"/>
        </w:trPr>
        <w:tc>
          <w:tcPr>
            <w:tcW w:w="1579" w:type="dxa"/>
            <w:gridSpan w:val="2"/>
            <w:vMerge/>
            <w:tcBorders>
              <w:left w:val="single" w:sz="4" w:space="0" w:color="auto"/>
              <w:bottom w:val="single" w:sz="4" w:space="0" w:color="auto"/>
              <w:right w:val="single" w:sz="4" w:space="0" w:color="auto"/>
            </w:tcBorders>
            <w:shd w:val="clear" w:color="auto" w:fill="auto"/>
          </w:tcPr>
          <w:p w14:paraId="6990F2E2" w14:textId="77777777" w:rsidR="00ED604C" w:rsidRPr="004C55EC" w:rsidRDefault="00ED604C" w:rsidP="00ED604C">
            <w:pPr>
              <w:pStyle w:val="TAC"/>
              <w:rPr>
                <w:sz w:val="16"/>
                <w:szCs w:val="16"/>
              </w:rPr>
            </w:pPr>
          </w:p>
        </w:tc>
        <w:tc>
          <w:tcPr>
            <w:tcW w:w="529" w:type="dxa"/>
            <w:vMerge/>
            <w:tcBorders>
              <w:left w:val="single" w:sz="4" w:space="0" w:color="auto"/>
            </w:tcBorders>
            <w:shd w:val="clear" w:color="auto" w:fill="auto"/>
          </w:tcPr>
          <w:p w14:paraId="78C2C7B4" w14:textId="77777777" w:rsidR="00ED604C" w:rsidRPr="004C55EC" w:rsidRDefault="00ED604C" w:rsidP="00ED604C">
            <w:pPr>
              <w:pStyle w:val="TAC"/>
              <w:rPr>
                <w:sz w:val="16"/>
                <w:szCs w:val="16"/>
                <w:lang w:eastAsia="zh-CN"/>
              </w:rPr>
            </w:pPr>
          </w:p>
        </w:tc>
        <w:tc>
          <w:tcPr>
            <w:tcW w:w="637" w:type="dxa"/>
            <w:vMerge/>
            <w:shd w:val="clear" w:color="auto" w:fill="auto"/>
          </w:tcPr>
          <w:p w14:paraId="63742B0A" w14:textId="77777777" w:rsidR="00ED604C" w:rsidRPr="004C55EC" w:rsidRDefault="00ED604C" w:rsidP="00ED604C">
            <w:pPr>
              <w:pStyle w:val="TAC"/>
              <w:rPr>
                <w:sz w:val="16"/>
                <w:szCs w:val="16"/>
                <w:lang w:eastAsia="zh-CN"/>
              </w:rPr>
            </w:pPr>
          </w:p>
        </w:tc>
        <w:tc>
          <w:tcPr>
            <w:tcW w:w="595" w:type="dxa"/>
            <w:gridSpan w:val="2"/>
            <w:vMerge/>
            <w:shd w:val="clear" w:color="auto" w:fill="auto"/>
          </w:tcPr>
          <w:p w14:paraId="7AA41923" w14:textId="77777777" w:rsidR="00ED604C" w:rsidRPr="004C55EC" w:rsidRDefault="00ED604C" w:rsidP="00ED604C">
            <w:pPr>
              <w:pStyle w:val="TAC"/>
              <w:rPr>
                <w:sz w:val="16"/>
                <w:szCs w:val="16"/>
                <w:lang w:eastAsia="zh-CN"/>
              </w:rPr>
            </w:pPr>
          </w:p>
        </w:tc>
        <w:tc>
          <w:tcPr>
            <w:tcW w:w="1436" w:type="dxa"/>
            <w:gridSpan w:val="3"/>
            <w:vMerge/>
            <w:shd w:val="clear" w:color="auto" w:fill="auto"/>
          </w:tcPr>
          <w:p w14:paraId="0465533F" w14:textId="77777777" w:rsidR="00ED604C" w:rsidRPr="004C55EC" w:rsidRDefault="00ED604C" w:rsidP="00ED604C">
            <w:pPr>
              <w:pStyle w:val="TAC"/>
              <w:rPr>
                <w:sz w:val="16"/>
                <w:szCs w:val="16"/>
              </w:rPr>
            </w:pPr>
          </w:p>
        </w:tc>
        <w:tc>
          <w:tcPr>
            <w:tcW w:w="1086" w:type="dxa"/>
            <w:gridSpan w:val="2"/>
            <w:shd w:val="clear" w:color="auto" w:fill="auto"/>
          </w:tcPr>
          <w:p w14:paraId="3E37515B" w14:textId="77777777" w:rsidR="00ED604C" w:rsidRPr="004C55EC" w:rsidRDefault="00ED604C" w:rsidP="00ED604C">
            <w:pPr>
              <w:pStyle w:val="TAC"/>
              <w:rPr>
                <w:sz w:val="16"/>
                <w:szCs w:val="16"/>
              </w:rPr>
            </w:pPr>
            <w:r w:rsidRPr="004C55EC">
              <w:rPr>
                <w:sz w:val="16"/>
                <w:szCs w:val="16"/>
              </w:rPr>
              <w:t>-95.8-2.2+TT</w:t>
            </w:r>
            <w:r w:rsidRPr="004C55EC">
              <w:rPr>
                <w:sz w:val="16"/>
                <w:szCs w:val="16"/>
                <w:vertAlign w:val="superscript"/>
              </w:rPr>
              <w:t>4</w:t>
            </w:r>
          </w:p>
        </w:tc>
        <w:tc>
          <w:tcPr>
            <w:tcW w:w="725" w:type="dxa"/>
            <w:gridSpan w:val="2"/>
            <w:vMerge/>
            <w:shd w:val="clear" w:color="auto" w:fill="auto"/>
          </w:tcPr>
          <w:p w14:paraId="6B38F61C" w14:textId="77777777" w:rsidR="00ED604C" w:rsidRPr="004C55EC" w:rsidRDefault="00ED604C" w:rsidP="00ED604C">
            <w:pPr>
              <w:pStyle w:val="TAC"/>
              <w:rPr>
                <w:sz w:val="16"/>
                <w:szCs w:val="16"/>
              </w:rPr>
            </w:pPr>
          </w:p>
        </w:tc>
        <w:tc>
          <w:tcPr>
            <w:tcW w:w="870" w:type="dxa"/>
            <w:gridSpan w:val="2"/>
            <w:vMerge/>
            <w:shd w:val="clear" w:color="auto" w:fill="auto"/>
          </w:tcPr>
          <w:p w14:paraId="03467927" w14:textId="77777777" w:rsidR="00ED604C" w:rsidRPr="004C55EC" w:rsidRDefault="00ED604C" w:rsidP="00ED604C">
            <w:pPr>
              <w:pStyle w:val="TAC"/>
              <w:rPr>
                <w:sz w:val="16"/>
                <w:szCs w:val="16"/>
              </w:rPr>
            </w:pPr>
          </w:p>
        </w:tc>
        <w:tc>
          <w:tcPr>
            <w:tcW w:w="725" w:type="dxa"/>
            <w:gridSpan w:val="2"/>
            <w:vMerge/>
            <w:shd w:val="clear" w:color="auto" w:fill="auto"/>
          </w:tcPr>
          <w:p w14:paraId="41A26CB7" w14:textId="77777777" w:rsidR="00ED604C" w:rsidRPr="004C55EC" w:rsidRDefault="00ED604C" w:rsidP="00ED604C">
            <w:pPr>
              <w:pStyle w:val="TAC"/>
              <w:rPr>
                <w:sz w:val="16"/>
                <w:szCs w:val="16"/>
              </w:rPr>
            </w:pPr>
          </w:p>
        </w:tc>
        <w:tc>
          <w:tcPr>
            <w:tcW w:w="791" w:type="dxa"/>
            <w:gridSpan w:val="2"/>
            <w:vMerge/>
            <w:shd w:val="clear" w:color="auto" w:fill="auto"/>
          </w:tcPr>
          <w:p w14:paraId="0F316E05" w14:textId="77777777" w:rsidR="00ED604C" w:rsidRPr="004C55EC" w:rsidRDefault="00ED604C" w:rsidP="00ED604C">
            <w:pPr>
              <w:pStyle w:val="TAC"/>
              <w:rPr>
                <w:sz w:val="16"/>
                <w:szCs w:val="16"/>
              </w:rPr>
            </w:pPr>
          </w:p>
        </w:tc>
        <w:tc>
          <w:tcPr>
            <w:tcW w:w="784" w:type="dxa"/>
            <w:vMerge/>
            <w:shd w:val="clear" w:color="auto" w:fill="auto"/>
          </w:tcPr>
          <w:p w14:paraId="76566F82" w14:textId="77777777" w:rsidR="00ED604C" w:rsidRPr="004C55EC" w:rsidRDefault="00ED604C" w:rsidP="00ED604C">
            <w:pPr>
              <w:pStyle w:val="TAC"/>
              <w:rPr>
                <w:sz w:val="16"/>
                <w:szCs w:val="16"/>
                <w:lang w:eastAsia="zh-CN"/>
              </w:rPr>
            </w:pPr>
          </w:p>
        </w:tc>
      </w:tr>
      <w:tr w:rsidR="00ED604C" w:rsidRPr="004C55EC" w14:paraId="07240053" w14:textId="77777777" w:rsidTr="001E388E">
        <w:trPr>
          <w:gridBefore w:val="1"/>
          <w:wBefore w:w="14" w:type="dxa"/>
          <w:trHeight w:val="94"/>
        </w:trPr>
        <w:tc>
          <w:tcPr>
            <w:tcW w:w="9757" w:type="dxa"/>
            <w:gridSpan w:val="20"/>
            <w:tcBorders>
              <w:top w:val="single" w:sz="4" w:space="0" w:color="auto"/>
              <w:bottom w:val="single" w:sz="4" w:space="0" w:color="auto"/>
            </w:tcBorders>
            <w:shd w:val="clear" w:color="auto" w:fill="auto"/>
          </w:tcPr>
          <w:p w14:paraId="5232ECC2" w14:textId="77777777" w:rsidR="00ED604C" w:rsidRPr="004C55EC" w:rsidRDefault="00ED604C" w:rsidP="00ED604C">
            <w:pPr>
              <w:pStyle w:val="TAN"/>
              <w:rPr>
                <w:sz w:val="16"/>
                <w:szCs w:val="16"/>
              </w:rPr>
            </w:pPr>
            <w:r w:rsidRPr="004C55EC">
              <w:rPr>
                <w:sz w:val="16"/>
                <w:szCs w:val="16"/>
              </w:rPr>
              <w:t>Note 1:</w:t>
            </w:r>
            <w:r w:rsidRPr="004C55EC">
              <w:rPr>
                <w:sz w:val="16"/>
                <w:szCs w:val="16"/>
              </w:rPr>
              <w:tab/>
              <w:t>The transmitter shall be set to maximum output power level (Table 7.3A.3.5-2)</w:t>
            </w:r>
          </w:p>
          <w:p w14:paraId="06B1C2D8" w14:textId="77777777" w:rsidR="00ED604C" w:rsidRPr="004C55EC" w:rsidRDefault="00ED604C" w:rsidP="00ED604C">
            <w:pPr>
              <w:pStyle w:val="TAN"/>
              <w:rPr>
                <w:sz w:val="16"/>
                <w:szCs w:val="16"/>
              </w:rPr>
            </w:pPr>
            <w:r w:rsidRPr="004C55EC">
              <w:rPr>
                <w:sz w:val="16"/>
                <w:szCs w:val="16"/>
              </w:rPr>
              <w:t>Note 2:</w:t>
            </w:r>
            <w:r w:rsidRPr="004C55EC">
              <w:rPr>
                <w:sz w:val="16"/>
                <w:szCs w:val="16"/>
              </w:rPr>
              <w:tab/>
              <w:t>The reference measurement channel is specified in Annexe A2.2. Configurations of PDSCH and PDCCH before measurement are specified in Annex C.2.</w:t>
            </w:r>
          </w:p>
          <w:p w14:paraId="6C8C8F50" w14:textId="77777777" w:rsidR="00ED604C" w:rsidRPr="004C55EC" w:rsidRDefault="00ED604C" w:rsidP="00ED604C">
            <w:pPr>
              <w:pStyle w:val="TAN"/>
              <w:rPr>
                <w:sz w:val="16"/>
                <w:szCs w:val="16"/>
              </w:rPr>
            </w:pPr>
            <w:r w:rsidRPr="004C55EC">
              <w:rPr>
                <w:sz w:val="16"/>
                <w:szCs w:val="16"/>
              </w:rPr>
              <w:t>Note 3:</w:t>
            </w:r>
            <w:r w:rsidRPr="004C55EC">
              <w:rPr>
                <w:sz w:val="16"/>
                <w:szCs w:val="16"/>
              </w:rPr>
              <w:tab/>
              <w:t>TT for each frequency and channel bandwidth is specified in Table 7.3.2.5-3.</w:t>
            </w:r>
          </w:p>
          <w:p w14:paraId="6762EEC4" w14:textId="77777777" w:rsidR="00ED604C" w:rsidRPr="004C55EC" w:rsidRDefault="00ED604C" w:rsidP="00ED604C">
            <w:pPr>
              <w:pStyle w:val="TAN"/>
              <w:rPr>
                <w:sz w:val="16"/>
                <w:szCs w:val="16"/>
              </w:rPr>
            </w:pPr>
            <w:r w:rsidRPr="004C55EC">
              <w:rPr>
                <w:sz w:val="16"/>
                <w:szCs w:val="16"/>
              </w:rPr>
              <w:t>Note 4:</w:t>
            </w:r>
            <w:r w:rsidRPr="004C55EC">
              <w:rPr>
                <w:sz w:val="16"/>
                <w:szCs w:val="16"/>
              </w:rPr>
              <w:tab/>
              <w:t>Applicable only if operation with 4 antenna ports is supported in the band with carrier aggregation configured.</w:t>
            </w:r>
          </w:p>
          <w:p w14:paraId="0D9A61FC" w14:textId="77777777" w:rsidR="00ED604C" w:rsidRDefault="00ED604C" w:rsidP="00ED604C">
            <w:pPr>
              <w:pStyle w:val="TAN"/>
              <w:rPr>
                <w:ins w:id="782" w:author="scv605" w:date="2024-08-06T14:36:00Z"/>
                <w:sz w:val="16"/>
                <w:szCs w:val="16"/>
                <w:lang w:eastAsia="zh-CN"/>
              </w:rPr>
            </w:pPr>
            <w:r w:rsidRPr="004C55EC">
              <w:rPr>
                <w:sz w:val="16"/>
                <w:szCs w:val="16"/>
                <w:lang w:eastAsia="zh-CN"/>
              </w:rPr>
              <w:t>Note 5:</w:t>
            </w:r>
            <w:r w:rsidRPr="004C55EC">
              <w:rPr>
                <w:sz w:val="16"/>
                <w:szCs w:val="16"/>
                <w:lang w:eastAsia="zh-CN"/>
              </w:rPr>
              <w:tab/>
              <w:t>4 Rx operation is targeted for FWA form factor.</w:t>
            </w:r>
          </w:p>
          <w:p w14:paraId="596EB509" w14:textId="32A642A9" w:rsidR="00755059" w:rsidRPr="004C55EC" w:rsidRDefault="00755059" w:rsidP="00ED604C">
            <w:pPr>
              <w:pStyle w:val="TAN"/>
              <w:rPr>
                <w:sz w:val="16"/>
                <w:szCs w:val="16"/>
                <w:lang w:eastAsia="ja-JP"/>
              </w:rPr>
            </w:pPr>
            <w:ins w:id="783" w:author="scv605" w:date="2024-08-06T14:36:00Z">
              <w:r>
                <w:rPr>
                  <w:rFonts w:hint="eastAsia"/>
                  <w:sz w:val="16"/>
                  <w:szCs w:val="16"/>
                  <w:lang w:eastAsia="ja-JP"/>
                </w:rPr>
                <w:t>N</w:t>
              </w:r>
              <w:r>
                <w:rPr>
                  <w:sz w:val="16"/>
                  <w:szCs w:val="16"/>
                  <w:lang w:eastAsia="ja-JP"/>
                </w:rPr>
                <w:t>ote X:</w:t>
              </w:r>
              <w:r w:rsidRPr="004C55EC">
                <w:rPr>
                  <w:sz w:val="16"/>
                  <w:szCs w:val="16"/>
                  <w:lang w:eastAsia="zh-CN"/>
                </w:rPr>
                <w:tab/>
              </w:r>
            </w:ins>
            <w:ins w:id="784" w:author="scv605" w:date="2024-08-06T14:37:00Z">
              <w:r w:rsidRPr="004C55EC">
                <w:rPr>
                  <w:sz w:val="16"/>
                  <w:szCs w:val="16"/>
                </w:rPr>
                <w:t>The requirement is modified by -0.5 dB when the assigned UE channel bandwidth is confined within 3300 - 3800 MHz.</w:t>
              </w:r>
            </w:ins>
          </w:p>
        </w:tc>
      </w:tr>
    </w:tbl>
    <w:p w14:paraId="03CDFBC8" w14:textId="77777777" w:rsidR="00FF3278" w:rsidRDefault="00FF3278">
      <w:pPr>
        <w:rPr>
          <w:noProof/>
        </w:rPr>
      </w:pPr>
    </w:p>
    <w:p w14:paraId="6B584B2A" w14:textId="77777777" w:rsidR="005C2CD1" w:rsidRDefault="005C2CD1" w:rsidP="005C2CD1">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5324D683" w14:textId="77777777" w:rsidR="005C2CD1" w:rsidRDefault="005C2CD1">
      <w:pPr>
        <w:rPr>
          <w:noProof/>
        </w:rPr>
      </w:pPr>
    </w:p>
    <w:sectPr w:rsidR="005C2CD1" w:rsidSect="008C61B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84655" w14:textId="77777777" w:rsidR="00AC31D7" w:rsidRDefault="00AC31D7">
      <w:r>
        <w:separator/>
      </w:r>
    </w:p>
  </w:endnote>
  <w:endnote w:type="continuationSeparator" w:id="0">
    <w:p w14:paraId="51E63D19" w14:textId="77777777" w:rsidR="00AC31D7" w:rsidRDefault="00AC3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BBA76" w14:textId="77777777" w:rsidR="00AC31D7" w:rsidRDefault="00AC31D7">
      <w:r>
        <w:separator/>
      </w:r>
    </w:p>
  </w:footnote>
  <w:footnote w:type="continuationSeparator" w:id="0">
    <w:p w14:paraId="62A450CD" w14:textId="77777777" w:rsidR="00AC31D7" w:rsidRDefault="00AC3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8606A" w:rsidRDefault="003860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8606A" w:rsidRDefault="0038606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8606A" w:rsidRDefault="0038606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8606A" w:rsidRDefault="0038606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835456"/>
    <w:multiLevelType w:val="hybridMultilevel"/>
    <w:tmpl w:val="998AB656"/>
    <w:lvl w:ilvl="0" w:tplc="A026677A">
      <w:start w:val="1"/>
      <w:numFmt w:val="decimal"/>
      <w:lvlText w:val="%1."/>
      <w:lvlJc w:val="left"/>
      <w:pPr>
        <w:ind w:left="520" w:hanging="420"/>
      </w:pPr>
      <w:rPr>
        <w:lang w:val="en-US"/>
      </w:r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8A764F9"/>
    <w:multiLevelType w:val="hybridMultilevel"/>
    <w:tmpl w:val="3D78B6DA"/>
    <w:lvl w:ilvl="0" w:tplc="75FE1678">
      <w:start w:val="1"/>
      <w:numFmt w:val="decimal"/>
      <w:lvlText w:val="%1."/>
      <w:lvlJc w:val="left"/>
      <w:pPr>
        <w:ind w:left="460" w:hanging="36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20"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3F7CF8"/>
    <w:multiLevelType w:val="hybridMultilevel"/>
    <w:tmpl w:val="D4AA3216"/>
    <w:lvl w:ilvl="0" w:tplc="001A4DF2">
      <w:start w:val="1"/>
      <w:numFmt w:val="decimal"/>
      <w:lvlText w:val="%1."/>
      <w:lvlJc w:val="left"/>
      <w:pPr>
        <w:ind w:left="460" w:hanging="36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24"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37"/>
  </w:num>
  <w:num w:numId="6">
    <w:abstractNumId w:val="7"/>
  </w:num>
  <w:num w:numId="7">
    <w:abstractNumId w:val="21"/>
  </w:num>
  <w:num w:numId="8">
    <w:abstractNumId w:val="16"/>
  </w:num>
  <w:num w:numId="9">
    <w:abstractNumId w:val="33"/>
  </w:num>
  <w:num w:numId="10">
    <w:abstractNumId w:val="38"/>
  </w:num>
  <w:num w:numId="11">
    <w:abstractNumId w:val="39"/>
  </w:num>
  <w:num w:numId="12">
    <w:abstractNumId w:val="14"/>
  </w:num>
  <w:num w:numId="13">
    <w:abstractNumId w:val="8"/>
  </w:num>
  <w:num w:numId="14">
    <w:abstractNumId w:val="17"/>
  </w:num>
  <w:num w:numId="15">
    <w:abstractNumId w:val="18"/>
  </w:num>
  <w:num w:numId="16">
    <w:abstractNumId w:val="15"/>
  </w:num>
  <w:num w:numId="17">
    <w:abstractNumId w:val="30"/>
  </w:num>
  <w:num w:numId="18">
    <w:abstractNumId w:val="0"/>
  </w:num>
  <w:num w:numId="19">
    <w:abstractNumId w:val="2"/>
  </w:num>
  <w:num w:numId="20">
    <w:abstractNumId w:val="29"/>
  </w:num>
  <w:num w:numId="21">
    <w:abstractNumId w:val="25"/>
  </w:num>
  <w:num w:numId="22">
    <w:abstractNumId w:val="28"/>
  </w:num>
  <w:num w:numId="23">
    <w:abstractNumId w:val="34"/>
  </w:num>
  <w:num w:numId="24">
    <w:abstractNumId w:val="12"/>
  </w:num>
  <w:num w:numId="25">
    <w:abstractNumId w:val="27"/>
  </w:num>
  <w:num w:numId="26">
    <w:abstractNumId w:val="26"/>
  </w:num>
  <w:num w:numId="27">
    <w:abstractNumId w:val="35"/>
  </w:num>
  <w:num w:numId="28">
    <w:abstractNumId w:val="40"/>
  </w:num>
  <w:num w:numId="29">
    <w:abstractNumId w:val="32"/>
  </w:num>
  <w:num w:numId="30">
    <w:abstractNumId w:val="6"/>
  </w:num>
  <w:num w:numId="31">
    <w:abstractNumId w:val="36"/>
  </w:num>
  <w:num w:numId="32">
    <w:abstractNumId w:val="10"/>
  </w:num>
  <w:num w:numId="33">
    <w:abstractNumId w:val="3"/>
  </w:num>
  <w:num w:numId="34">
    <w:abstractNumId w:val="31"/>
  </w:num>
  <w:num w:numId="35">
    <w:abstractNumId w:val="22"/>
  </w:num>
  <w:num w:numId="36">
    <w:abstractNumId w:val="9"/>
  </w:num>
  <w:num w:numId="37">
    <w:abstractNumId w:val="11"/>
  </w:num>
  <w:num w:numId="38">
    <w:abstractNumId w:val="5"/>
  </w:num>
  <w:num w:numId="39">
    <w:abstractNumId w:val="1"/>
  </w:num>
  <w:num w:numId="40">
    <w:abstractNumId w:val="20"/>
  </w:num>
  <w:num w:numId="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9F2"/>
    <w:rsid w:val="000A6394"/>
    <w:rsid w:val="000B7FED"/>
    <w:rsid w:val="000C038A"/>
    <w:rsid w:val="000C6598"/>
    <w:rsid w:val="000D44B3"/>
    <w:rsid w:val="0012095D"/>
    <w:rsid w:val="00145D43"/>
    <w:rsid w:val="00192C46"/>
    <w:rsid w:val="001A08B3"/>
    <w:rsid w:val="001A7B60"/>
    <w:rsid w:val="001B52F0"/>
    <w:rsid w:val="001B7A65"/>
    <w:rsid w:val="001E388E"/>
    <w:rsid w:val="001E41F3"/>
    <w:rsid w:val="001E6920"/>
    <w:rsid w:val="001F2679"/>
    <w:rsid w:val="0026004D"/>
    <w:rsid w:val="002640DD"/>
    <w:rsid w:val="00275D12"/>
    <w:rsid w:val="00280D6F"/>
    <w:rsid w:val="00284FEB"/>
    <w:rsid w:val="002860C4"/>
    <w:rsid w:val="002B5741"/>
    <w:rsid w:val="002E472E"/>
    <w:rsid w:val="00305409"/>
    <w:rsid w:val="003609EF"/>
    <w:rsid w:val="0036231A"/>
    <w:rsid w:val="003737F8"/>
    <w:rsid w:val="00374CF2"/>
    <w:rsid w:val="00374DD4"/>
    <w:rsid w:val="00377CED"/>
    <w:rsid w:val="0038606A"/>
    <w:rsid w:val="003C47AB"/>
    <w:rsid w:val="003E1A36"/>
    <w:rsid w:val="00410371"/>
    <w:rsid w:val="00414591"/>
    <w:rsid w:val="004242F1"/>
    <w:rsid w:val="004464E0"/>
    <w:rsid w:val="004552E6"/>
    <w:rsid w:val="0047071C"/>
    <w:rsid w:val="00483959"/>
    <w:rsid w:val="004B75B7"/>
    <w:rsid w:val="004E498E"/>
    <w:rsid w:val="005141D9"/>
    <w:rsid w:val="0051580D"/>
    <w:rsid w:val="00547111"/>
    <w:rsid w:val="00592D74"/>
    <w:rsid w:val="005C2CD1"/>
    <w:rsid w:val="005E2C44"/>
    <w:rsid w:val="005E2E0B"/>
    <w:rsid w:val="00621188"/>
    <w:rsid w:val="006257ED"/>
    <w:rsid w:val="00653DE4"/>
    <w:rsid w:val="00656E4B"/>
    <w:rsid w:val="00665C47"/>
    <w:rsid w:val="00695808"/>
    <w:rsid w:val="006B46FB"/>
    <w:rsid w:val="006E21FB"/>
    <w:rsid w:val="007543A7"/>
    <w:rsid w:val="00755059"/>
    <w:rsid w:val="00783725"/>
    <w:rsid w:val="00792342"/>
    <w:rsid w:val="007977A8"/>
    <w:rsid w:val="007A373B"/>
    <w:rsid w:val="007B512A"/>
    <w:rsid w:val="007C2097"/>
    <w:rsid w:val="007D6A07"/>
    <w:rsid w:val="007E5DDF"/>
    <w:rsid w:val="007F7259"/>
    <w:rsid w:val="008040A8"/>
    <w:rsid w:val="008279FA"/>
    <w:rsid w:val="00846699"/>
    <w:rsid w:val="0085545D"/>
    <w:rsid w:val="008626E7"/>
    <w:rsid w:val="0086570D"/>
    <w:rsid w:val="00870EE7"/>
    <w:rsid w:val="008863B9"/>
    <w:rsid w:val="008A45A6"/>
    <w:rsid w:val="008B4F88"/>
    <w:rsid w:val="008C61B8"/>
    <w:rsid w:val="008D3CCC"/>
    <w:rsid w:val="008D4E8A"/>
    <w:rsid w:val="008F3789"/>
    <w:rsid w:val="008F686C"/>
    <w:rsid w:val="009148DE"/>
    <w:rsid w:val="00941E30"/>
    <w:rsid w:val="009531B0"/>
    <w:rsid w:val="009741B3"/>
    <w:rsid w:val="009777D9"/>
    <w:rsid w:val="00991B88"/>
    <w:rsid w:val="009A5753"/>
    <w:rsid w:val="009A579D"/>
    <w:rsid w:val="009D3B48"/>
    <w:rsid w:val="009E3297"/>
    <w:rsid w:val="009F734F"/>
    <w:rsid w:val="00A246B6"/>
    <w:rsid w:val="00A411AB"/>
    <w:rsid w:val="00A47E70"/>
    <w:rsid w:val="00A50CF0"/>
    <w:rsid w:val="00A7671C"/>
    <w:rsid w:val="00AA2CBC"/>
    <w:rsid w:val="00AC31D7"/>
    <w:rsid w:val="00AC5820"/>
    <w:rsid w:val="00AD1CD8"/>
    <w:rsid w:val="00B258BB"/>
    <w:rsid w:val="00B420EF"/>
    <w:rsid w:val="00B67B97"/>
    <w:rsid w:val="00B968C8"/>
    <w:rsid w:val="00BA3EC5"/>
    <w:rsid w:val="00BA51D9"/>
    <w:rsid w:val="00BA7EA6"/>
    <w:rsid w:val="00BB5DFC"/>
    <w:rsid w:val="00BD0BC2"/>
    <w:rsid w:val="00BD279D"/>
    <w:rsid w:val="00BD6BB8"/>
    <w:rsid w:val="00C6132B"/>
    <w:rsid w:val="00C64C60"/>
    <w:rsid w:val="00C66BA2"/>
    <w:rsid w:val="00C870F6"/>
    <w:rsid w:val="00C907B5"/>
    <w:rsid w:val="00C95985"/>
    <w:rsid w:val="00CC5026"/>
    <w:rsid w:val="00CC68D0"/>
    <w:rsid w:val="00D03F9A"/>
    <w:rsid w:val="00D06D51"/>
    <w:rsid w:val="00D24991"/>
    <w:rsid w:val="00D50255"/>
    <w:rsid w:val="00D66520"/>
    <w:rsid w:val="00D84AE9"/>
    <w:rsid w:val="00D85E97"/>
    <w:rsid w:val="00D9124E"/>
    <w:rsid w:val="00D94499"/>
    <w:rsid w:val="00DC5505"/>
    <w:rsid w:val="00DE34CF"/>
    <w:rsid w:val="00E13F3D"/>
    <w:rsid w:val="00E34898"/>
    <w:rsid w:val="00E8386D"/>
    <w:rsid w:val="00EB09B7"/>
    <w:rsid w:val="00ED604C"/>
    <w:rsid w:val="00EE04EF"/>
    <w:rsid w:val="00EE7D7C"/>
    <w:rsid w:val="00EF2E31"/>
    <w:rsid w:val="00F01DAC"/>
    <w:rsid w:val="00F25D98"/>
    <w:rsid w:val="00F260EF"/>
    <w:rsid w:val="00F300FB"/>
    <w:rsid w:val="00F370D2"/>
    <w:rsid w:val="00F405A7"/>
    <w:rsid w:val="00F70086"/>
    <w:rsid w:val="00FB6386"/>
    <w:rsid w:val="00FC1761"/>
    <w:rsid w:val="00FF32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405A7"/>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5C2CD1"/>
    <w:rPr>
      <w:rFonts w:ascii="Arial" w:hAnsi="Arial"/>
      <w:lang w:val="en-GB" w:eastAsia="en-US"/>
    </w:rPr>
  </w:style>
  <w:style w:type="character" w:customStyle="1" w:styleId="EditorsNoteChar">
    <w:name w:val="Editor's Note Char"/>
    <w:link w:val="EditorsNote"/>
    <w:qFormat/>
    <w:locked/>
    <w:rsid w:val="005C2CD1"/>
    <w:rPr>
      <w:rFonts w:ascii="Times New Roman" w:hAnsi="Times New Roman"/>
      <w:color w:val="FF0000"/>
      <w:lang w:val="en-GB" w:eastAsia="en-US"/>
    </w:rPr>
  </w:style>
  <w:style w:type="character" w:customStyle="1" w:styleId="THChar">
    <w:name w:val="TH Char"/>
    <w:link w:val="TH"/>
    <w:qFormat/>
    <w:rsid w:val="005C2CD1"/>
    <w:rPr>
      <w:rFonts w:ascii="Arial" w:hAnsi="Arial"/>
      <w:b/>
      <w:lang w:val="en-GB" w:eastAsia="en-US"/>
    </w:rPr>
  </w:style>
  <w:style w:type="character" w:customStyle="1" w:styleId="H6Char">
    <w:name w:val="H6 Char"/>
    <w:link w:val="H6"/>
    <w:qFormat/>
    <w:rsid w:val="005C2CD1"/>
    <w:rPr>
      <w:rFonts w:ascii="Arial" w:hAnsi="Arial"/>
      <w:lang w:val="en-GB" w:eastAsia="en-US"/>
    </w:rPr>
  </w:style>
  <w:style w:type="character" w:customStyle="1" w:styleId="TACChar">
    <w:name w:val="TAC Char"/>
    <w:link w:val="TAC"/>
    <w:qFormat/>
    <w:rsid w:val="005C2CD1"/>
    <w:rPr>
      <w:rFonts w:ascii="Arial" w:hAnsi="Arial"/>
      <w:sz w:val="18"/>
      <w:lang w:val="en-GB" w:eastAsia="en-US"/>
    </w:rPr>
  </w:style>
  <w:style w:type="character" w:customStyle="1" w:styleId="TAHCar">
    <w:name w:val="TAH Car"/>
    <w:link w:val="TAH"/>
    <w:qFormat/>
    <w:rsid w:val="005C2CD1"/>
    <w:rPr>
      <w:rFonts w:ascii="Arial" w:hAnsi="Arial"/>
      <w:b/>
      <w:sz w:val="18"/>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F70086"/>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F70086"/>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F7008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F7008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F70086"/>
    <w:rPr>
      <w:rFonts w:ascii="Arial" w:hAnsi="Arial"/>
      <w:sz w:val="22"/>
      <w:lang w:val="en-GB" w:eastAsia="en-US"/>
    </w:rPr>
  </w:style>
  <w:style w:type="character" w:customStyle="1" w:styleId="60">
    <w:name w:val="見出し 6 (文字)"/>
    <w:aliases w:val="T1 (文字)1,Header 6 (文字)"/>
    <w:basedOn w:val="a2"/>
    <w:link w:val="6"/>
    <w:qFormat/>
    <w:rsid w:val="00F70086"/>
    <w:rPr>
      <w:rFonts w:ascii="Arial" w:hAnsi="Arial"/>
      <w:lang w:val="en-GB" w:eastAsia="en-US"/>
    </w:rPr>
  </w:style>
  <w:style w:type="character" w:customStyle="1" w:styleId="70">
    <w:name w:val="見出し 7 (文字)"/>
    <w:aliases w:val="L7 (文字),Header 7 (文字)"/>
    <w:basedOn w:val="a2"/>
    <w:link w:val="7"/>
    <w:qFormat/>
    <w:rsid w:val="00F70086"/>
    <w:rPr>
      <w:rFonts w:ascii="Arial" w:hAnsi="Arial"/>
      <w:lang w:val="en-GB" w:eastAsia="en-US"/>
    </w:rPr>
  </w:style>
  <w:style w:type="character" w:customStyle="1" w:styleId="80">
    <w:name w:val="見出し 8 (文字)"/>
    <w:basedOn w:val="a2"/>
    <w:link w:val="8"/>
    <w:qFormat/>
    <w:rsid w:val="00F70086"/>
    <w:rPr>
      <w:rFonts w:ascii="Arial" w:hAnsi="Arial"/>
      <w:sz w:val="36"/>
      <w:lang w:val="en-GB" w:eastAsia="en-US"/>
    </w:rPr>
  </w:style>
  <w:style w:type="character" w:customStyle="1" w:styleId="90">
    <w:name w:val="見出し 9 (文字)"/>
    <w:basedOn w:val="a2"/>
    <w:link w:val="9"/>
    <w:qFormat/>
    <w:rsid w:val="00F70086"/>
    <w:rPr>
      <w:rFonts w:ascii="Arial" w:hAnsi="Arial"/>
      <w:sz w:val="36"/>
      <w:lang w:val="en-GB" w:eastAsia="en-US"/>
    </w:rPr>
  </w:style>
  <w:style w:type="character" w:customStyle="1" w:styleId="B1Char">
    <w:name w:val="B1 Char"/>
    <w:link w:val="B10"/>
    <w:qFormat/>
    <w:locked/>
    <w:rsid w:val="00F70086"/>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F70086"/>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F70086"/>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F70086"/>
    <w:rPr>
      <w:rFonts w:ascii="Arial" w:hAnsi="Arial"/>
      <w:b/>
      <w:i/>
      <w:noProof/>
      <w:sz w:val="18"/>
      <w:lang w:val="en-GB" w:eastAsia="en-US"/>
    </w:rPr>
  </w:style>
  <w:style w:type="character" w:styleId="afb">
    <w:name w:val="page number"/>
    <w:basedOn w:val="a2"/>
    <w:qFormat/>
    <w:rsid w:val="00F70086"/>
  </w:style>
  <w:style w:type="paragraph" w:customStyle="1" w:styleId="TAJ">
    <w:name w:val="TAJ"/>
    <w:basedOn w:val="TH"/>
    <w:qFormat/>
    <w:rsid w:val="00F7008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F70086"/>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F70086"/>
    <w:rPr>
      <w:rFonts w:ascii="Tahoma" w:hAnsi="Tahoma" w:cs="Tahoma"/>
      <w:shd w:val="clear" w:color="auto" w:fill="000080"/>
      <w:lang w:val="en-GB" w:eastAsia="en-US"/>
    </w:rPr>
  </w:style>
  <w:style w:type="character" w:customStyle="1" w:styleId="26">
    <w:name w:val="箇条書き 2 (文字)"/>
    <w:aliases w:val="lb2 (文字)"/>
    <w:link w:val="25"/>
    <w:qFormat/>
    <w:rsid w:val="00F70086"/>
    <w:rPr>
      <w:rFonts w:ascii="Times New Roman" w:hAnsi="Times New Roman"/>
      <w:lang w:val="en-GB" w:eastAsia="en-US"/>
    </w:rPr>
  </w:style>
  <w:style w:type="character" w:customStyle="1" w:styleId="EXChar">
    <w:name w:val="EX Char"/>
    <w:link w:val="EX"/>
    <w:qFormat/>
    <w:rsid w:val="00F70086"/>
    <w:rPr>
      <w:rFonts w:ascii="Times New Roman" w:hAnsi="Times New Roman"/>
      <w:lang w:val="en-GB" w:eastAsia="en-US"/>
    </w:rPr>
  </w:style>
  <w:style w:type="character" w:customStyle="1" w:styleId="EditorsNoteCarCar">
    <w:name w:val="Editor's Note Car Car"/>
    <w:qFormat/>
    <w:rsid w:val="00F7008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F70086"/>
    <w:rPr>
      <w:rFonts w:ascii="Times New Roman" w:hAnsi="Times New Roman"/>
      <w:lang w:val="en-GB" w:eastAsia="en-US"/>
    </w:rPr>
  </w:style>
  <w:style w:type="character" w:customStyle="1" w:styleId="TALCar">
    <w:name w:val="TAL Car"/>
    <w:link w:val="TAL"/>
    <w:qFormat/>
    <w:rsid w:val="00F70086"/>
    <w:rPr>
      <w:rFonts w:ascii="Arial" w:hAnsi="Arial"/>
      <w:sz w:val="18"/>
      <w:lang w:val="en-GB" w:eastAsia="en-US"/>
    </w:rPr>
  </w:style>
  <w:style w:type="character" w:customStyle="1" w:styleId="TANChar">
    <w:name w:val="TAN Char"/>
    <w:link w:val="TAN"/>
    <w:qFormat/>
    <w:rsid w:val="00F70086"/>
    <w:rPr>
      <w:rFonts w:ascii="Arial" w:hAnsi="Arial"/>
      <w:sz w:val="18"/>
      <w:lang w:val="en-GB" w:eastAsia="en-US"/>
    </w:rPr>
  </w:style>
  <w:style w:type="character" w:customStyle="1" w:styleId="af7">
    <w:name w:val="吹き出し (文字)"/>
    <w:basedOn w:val="a2"/>
    <w:link w:val="af6"/>
    <w:qFormat/>
    <w:rsid w:val="00F70086"/>
    <w:rPr>
      <w:rFonts w:ascii="Tahoma" w:hAnsi="Tahoma" w:cs="Tahoma"/>
      <w:sz w:val="16"/>
      <w:szCs w:val="16"/>
      <w:lang w:val="en-GB" w:eastAsia="en-US"/>
    </w:rPr>
  </w:style>
  <w:style w:type="character" w:customStyle="1" w:styleId="B1Zchn">
    <w:name w:val="B1 Zchn"/>
    <w:qFormat/>
    <w:rsid w:val="00F70086"/>
    <w:rPr>
      <w:noProof/>
      <w:lang w:val="x-none" w:eastAsia="en-US"/>
    </w:rPr>
  </w:style>
  <w:style w:type="character" w:customStyle="1" w:styleId="TALChar">
    <w:name w:val="TAL Char"/>
    <w:qFormat/>
    <w:rsid w:val="00F70086"/>
    <w:rPr>
      <w:rFonts w:ascii="Arial" w:hAnsi="Arial"/>
      <w:sz w:val="18"/>
      <w:lang w:val="en-GB" w:eastAsia="en-US"/>
    </w:rPr>
  </w:style>
  <w:style w:type="character" w:customStyle="1" w:styleId="TACCar">
    <w:name w:val="TAC Car"/>
    <w:qFormat/>
    <w:rsid w:val="00F70086"/>
    <w:rPr>
      <w:rFonts w:ascii="Arial" w:hAnsi="Arial"/>
      <w:sz w:val="18"/>
      <w:lang w:val="en-GB" w:eastAsia="en-US"/>
    </w:rPr>
  </w:style>
  <w:style w:type="character" w:customStyle="1" w:styleId="B2Char">
    <w:name w:val="B2 Char"/>
    <w:link w:val="B20"/>
    <w:qFormat/>
    <w:rsid w:val="00F70086"/>
    <w:rPr>
      <w:rFonts w:ascii="Times New Roman" w:hAnsi="Times New Roman"/>
      <w:lang w:val="en-GB" w:eastAsia="en-US"/>
    </w:rPr>
  </w:style>
  <w:style w:type="character" w:customStyle="1" w:styleId="B2Car">
    <w:name w:val="B2 Car"/>
    <w:qFormat/>
    <w:rsid w:val="00F70086"/>
    <w:rPr>
      <w:lang w:val="en-GB" w:eastAsia="en-US"/>
    </w:rPr>
  </w:style>
  <w:style w:type="character" w:customStyle="1" w:styleId="af4">
    <w:name w:val="コメント文字列 (文字)"/>
    <w:basedOn w:val="a2"/>
    <w:link w:val="af3"/>
    <w:uiPriority w:val="99"/>
    <w:qFormat/>
    <w:rsid w:val="00F70086"/>
    <w:rPr>
      <w:rFonts w:ascii="Times New Roman" w:hAnsi="Times New Roman"/>
      <w:lang w:val="en-GB" w:eastAsia="en-US"/>
    </w:rPr>
  </w:style>
  <w:style w:type="character" w:customStyle="1" w:styleId="afc">
    <w:name w:val="コメント内容 (文字)"/>
    <w:basedOn w:val="af4"/>
    <w:qFormat/>
    <w:rsid w:val="00F70086"/>
    <w:rPr>
      <w:rFonts w:ascii="Times New Roman" w:hAnsi="Times New Roman"/>
      <w:b/>
      <w:bCs/>
      <w:lang w:val="en-GB" w:eastAsia="en-US"/>
    </w:rPr>
  </w:style>
  <w:style w:type="character" w:customStyle="1" w:styleId="29">
    <w:name w:val="コメント内容 (文字)2"/>
    <w:basedOn w:val="af4"/>
    <w:link w:val="af8"/>
    <w:qFormat/>
    <w:rsid w:val="00F70086"/>
    <w:rPr>
      <w:rFonts w:ascii="Times New Roman" w:hAnsi="Times New Roman"/>
      <w:b/>
      <w:bCs/>
      <w:lang w:val="en-GB" w:eastAsia="en-US"/>
    </w:rPr>
  </w:style>
  <w:style w:type="paragraph" w:customStyle="1" w:styleId="-31">
    <w:name w:val="深色列表 - 着色 31"/>
    <w:hidden/>
    <w:uiPriority w:val="99"/>
    <w:semiHidden/>
    <w:qFormat/>
    <w:rsid w:val="00F70086"/>
    <w:rPr>
      <w:rFonts w:ascii="Times New Roman" w:hAnsi="Times New Roman"/>
      <w:lang w:val="en-GB" w:eastAsia="en-US"/>
    </w:rPr>
  </w:style>
  <w:style w:type="character" w:customStyle="1" w:styleId="TAL0">
    <w:name w:val="TAL (文字)"/>
    <w:qFormat/>
    <w:rsid w:val="00F70086"/>
    <w:rPr>
      <w:rFonts w:ascii="Arial" w:hAnsi="Arial"/>
      <w:sz w:val="18"/>
      <w:lang w:val="en-GB" w:eastAsia="en-US"/>
    </w:rPr>
  </w:style>
  <w:style w:type="character" w:customStyle="1" w:styleId="B2Char1">
    <w:name w:val="B2 Char1"/>
    <w:qFormat/>
    <w:rsid w:val="00F70086"/>
    <w:rPr>
      <w:rFonts w:ascii="Times New Roman" w:hAnsi="Times New Roman"/>
      <w:lang w:val="en-GB" w:eastAsia="en-US"/>
    </w:rPr>
  </w:style>
  <w:style w:type="character" w:customStyle="1" w:styleId="msoins0">
    <w:name w:val="msoins0"/>
    <w:qFormat/>
    <w:rsid w:val="00F70086"/>
  </w:style>
  <w:style w:type="character" w:customStyle="1" w:styleId="Heading6Char3">
    <w:name w:val="Heading 6 Char3"/>
    <w:aliases w:val="T1 Char10,Header 6 Char1"/>
    <w:qFormat/>
    <w:rsid w:val="00F70086"/>
    <w:rPr>
      <w:rFonts w:ascii="Arial" w:hAnsi="Arial"/>
      <w:lang w:val="en-GB"/>
    </w:rPr>
  </w:style>
  <w:style w:type="character" w:customStyle="1" w:styleId="TF0">
    <w:name w:val="TF字符"/>
    <w:aliases w:val="left字符"/>
    <w:link w:val="TF"/>
    <w:qFormat/>
    <w:rsid w:val="00F70086"/>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70086"/>
    <w:rPr>
      <w:rFonts w:ascii="Arial" w:eastAsia="Times New Roman" w:hAnsi="Arial"/>
      <w:sz w:val="36"/>
      <w:lang w:eastAsia="ja-JP"/>
    </w:rPr>
  </w:style>
  <w:style w:type="paragraph" w:customStyle="1" w:styleId="Default">
    <w:name w:val="Default"/>
    <w:qFormat/>
    <w:rsid w:val="00F70086"/>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F70086"/>
  </w:style>
  <w:style w:type="paragraph" w:customStyle="1" w:styleId="TableText">
    <w:name w:val="TableText"/>
    <w:basedOn w:val="afd"/>
    <w:qFormat/>
    <w:rsid w:val="00F70086"/>
    <w:pPr>
      <w:snapToGrid w:val="0"/>
      <w:spacing w:after="180"/>
      <w:ind w:leftChars="0" w:left="0"/>
    </w:pPr>
    <w:rPr>
      <w:rFonts w:eastAsia="SimSun"/>
      <w:kern w:val="2"/>
    </w:rPr>
  </w:style>
  <w:style w:type="paragraph" w:styleId="afd">
    <w:name w:val="Body Text Indent"/>
    <w:basedOn w:val="a1"/>
    <w:link w:val="afe"/>
    <w:qFormat/>
    <w:rsid w:val="00F70086"/>
    <w:pPr>
      <w:overflowPunct w:val="0"/>
      <w:autoSpaceDE w:val="0"/>
      <w:autoSpaceDN w:val="0"/>
      <w:adjustRightInd w:val="0"/>
      <w:spacing w:after="120"/>
      <w:ind w:leftChars="200" w:left="420"/>
      <w:textAlignment w:val="baseline"/>
    </w:pPr>
    <w:rPr>
      <w:lang w:eastAsia="en-GB"/>
    </w:rPr>
  </w:style>
  <w:style w:type="character" w:customStyle="1" w:styleId="afe">
    <w:name w:val="本文インデント (文字)"/>
    <w:basedOn w:val="a2"/>
    <w:link w:val="afd"/>
    <w:qFormat/>
    <w:rsid w:val="00F70086"/>
    <w:rPr>
      <w:rFonts w:ascii="Times New Roman" w:hAnsi="Times New Roman"/>
      <w:lang w:val="en-GB" w:eastAsia="en-GB"/>
    </w:rPr>
  </w:style>
  <w:style w:type="paragraph" w:customStyle="1" w:styleId="B1">
    <w:name w:val="B1+"/>
    <w:basedOn w:val="B10"/>
    <w:link w:val="B1Car"/>
    <w:qFormat/>
    <w:rsid w:val="00F70086"/>
    <w:pPr>
      <w:numPr>
        <w:numId w:val="4"/>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F70086"/>
    <w:rPr>
      <w:smallCaps/>
      <w:color w:val="5A5A5A"/>
    </w:rPr>
  </w:style>
  <w:style w:type="paragraph" w:customStyle="1" w:styleId="B2">
    <w:name w:val="B2+"/>
    <w:basedOn w:val="B20"/>
    <w:qFormat/>
    <w:rsid w:val="00F70086"/>
    <w:pPr>
      <w:numPr>
        <w:numId w:val="5"/>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F70086"/>
    <w:pPr>
      <w:numPr>
        <w:numId w:val="6"/>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F70086"/>
    <w:pPr>
      <w:numPr>
        <w:numId w:val="7"/>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F70086"/>
    <w:pPr>
      <w:numPr>
        <w:numId w:val="8"/>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F70086"/>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F70086"/>
    <w:pPr>
      <w:numPr>
        <w:numId w:val="9"/>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F70086"/>
    <w:pPr>
      <w:numPr>
        <w:numId w:val="10"/>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F70086"/>
    <w:rPr>
      <w:color w:val="808080"/>
      <w:shd w:val="clear" w:color="auto" w:fill="E6E6E6"/>
    </w:rPr>
  </w:style>
  <w:style w:type="character" w:customStyle="1" w:styleId="TFChar">
    <w:name w:val="TF Char"/>
    <w:qFormat/>
    <w:rsid w:val="00F70086"/>
    <w:rPr>
      <w:rFonts w:ascii="Arial" w:hAnsi="Arial"/>
      <w:b/>
      <w:lang w:val="en-GB" w:eastAsia="en-US"/>
    </w:rPr>
  </w:style>
  <w:style w:type="table" w:styleId="aff">
    <w:name w:val="Table Grid"/>
    <w:aliases w:val="SGS Table Basic 1"/>
    <w:basedOn w:val="a3"/>
    <w:qFormat/>
    <w:rsid w:val="00F700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F70086"/>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F70086"/>
    <w:rPr>
      <w:rFonts w:ascii="Arial" w:eastAsia="Arial" w:hAnsi="Arial"/>
      <w:b/>
      <w:bCs/>
      <w:noProof/>
      <w:sz w:val="22"/>
      <w:lang w:val="en-GB" w:eastAsia="en-US"/>
    </w:rPr>
  </w:style>
  <w:style w:type="character" w:customStyle="1" w:styleId="B1Char1">
    <w:name w:val="B1 Char1"/>
    <w:qFormat/>
    <w:rsid w:val="00F70086"/>
    <w:rPr>
      <w:lang w:val="en-GB"/>
    </w:rPr>
  </w:style>
  <w:style w:type="paragraph" w:styleId="aff1">
    <w:name w:val="index heading"/>
    <w:basedOn w:val="a1"/>
    <w:next w:val="a1"/>
    <w:qFormat/>
    <w:rsid w:val="00F7008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F70086"/>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F70086"/>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F70086"/>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F70086"/>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F70086"/>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F70086"/>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F70086"/>
    <w:rPr>
      <w:rFonts w:ascii="Times New Roman" w:eastAsia="Times New Roman" w:hAnsi="Times New Roman"/>
      <w:i/>
      <w:lang w:val="en-GB" w:eastAsia="x-none"/>
    </w:rPr>
  </w:style>
  <w:style w:type="paragraph" w:styleId="37">
    <w:name w:val="Body Text 3"/>
    <w:basedOn w:val="a1"/>
    <w:link w:val="38"/>
    <w:uiPriority w:val="99"/>
    <w:qFormat/>
    <w:rsid w:val="00F70086"/>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F70086"/>
    <w:rPr>
      <w:rFonts w:ascii="Times New Roman" w:eastAsia="Osaka" w:hAnsi="Times New Roman"/>
      <w:lang w:val="en-GB" w:eastAsia="x-none"/>
    </w:rPr>
  </w:style>
  <w:style w:type="table" w:customStyle="1" w:styleId="TableGrid1">
    <w:name w:val="Table Grid1"/>
    <w:basedOn w:val="a3"/>
    <w:next w:val="aff"/>
    <w:uiPriority w:val="39"/>
    <w:qFormat/>
    <w:rsid w:val="00F7008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F70086"/>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70086"/>
  </w:style>
  <w:style w:type="paragraph" w:customStyle="1" w:styleId="CharChar">
    <w:name w:val="Char Char"/>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70086"/>
    <w:rPr>
      <w:lang w:val="en-GB" w:eastAsia="ja-JP" w:bidi="ar-SA"/>
    </w:rPr>
  </w:style>
  <w:style w:type="paragraph" w:customStyle="1" w:styleId="1Char">
    <w:name w:val="(文字) (文字)1 Char (文字) (文字)"/>
    <w:uiPriority w:val="99"/>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70086"/>
    <w:rPr>
      <w:rFonts w:eastAsia="ＭＳ 明朝"/>
      <w:lang w:val="en-GB" w:eastAsia="en-US" w:bidi="ar-SA"/>
    </w:rPr>
  </w:style>
  <w:style w:type="paragraph" w:customStyle="1" w:styleId="1CharChar">
    <w:name w:val="(文字) (文字)1 Char (文字) (文字) Char"/>
    <w:uiPriority w:val="99"/>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F7008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70086"/>
    <w:rPr>
      <w:lang w:val="en-GB" w:eastAsia="ja-JP" w:bidi="ar-SA"/>
    </w:rPr>
  </w:style>
  <w:style w:type="paragraph" w:customStyle="1" w:styleId="-310">
    <w:name w:val="彩色底纹 - 着色 31"/>
    <w:basedOn w:val="a1"/>
    <w:uiPriority w:val="34"/>
    <w:qFormat/>
    <w:rsid w:val="00F7008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7008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7008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0086"/>
    <w:rPr>
      <w:rFonts w:ascii="Arial" w:hAnsi="Arial"/>
      <w:sz w:val="32"/>
      <w:lang w:val="en-GB" w:eastAsia="ja-JP" w:bidi="ar-SA"/>
    </w:rPr>
  </w:style>
  <w:style w:type="character" w:customStyle="1" w:styleId="CharChar4">
    <w:name w:val="Char Char4"/>
    <w:qFormat/>
    <w:rsid w:val="00F70086"/>
    <w:rPr>
      <w:rFonts w:ascii="Courier New" w:hAnsi="Courier New"/>
      <w:lang w:val="nb-NO" w:eastAsia="ja-JP" w:bidi="ar-SA"/>
    </w:rPr>
  </w:style>
  <w:style w:type="character" w:customStyle="1" w:styleId="AndreaLeonardi">
    <w:name w:val="Andrea Leonardi"/>
    <w:semiHidden/>
    <w:qFormat/>
    <w:rsid w:val="00F70086"/>
    <w:rPr>
      <w:rFonts w:ascii="Arial" w:hAnsi="Arial" w:cs="Arial"/>
      <w:color w:val="auto"/>
      <w:sz w:val="20"/>
      <w:szCs w:val="20"/>
    </w:rPr>
  </w:style>
  <w:style w:type="character" w:customStyle="1" w:styleId="NOCharChar">
    <w:name w:val="NO Char Char"/>
    <w:qFormat/>
    <w:rsid w:val="00F70086"/>
    <w:rPr>
      <w:lang w:val="en-GB" w:eastAsia="en-US" w:bidi="ar-SA"/>
    </w:rPr>
  </w:style>
  <w:style w:type="paragraph" w:styleId="Web">
    <w:name w:val="Normal (Web)"/>
    <w:basedOn w:val="a1"/>
    <w:uiPriority w:val="99"/>
    <w:qFormat/>
    <w:rsid w:val="00F7008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70086"/>
    <w:rPr>
      <w:lang w:val="en-GB" w:eastAsia="en-US" w:bidi="ar-SA"/>
    </w:rPr>
  </w:style>
  <w:style w:type="paragraph" w:customStyle="1" w:styleId="CharCharCharCharCharChar">
    <w:name w:val="Char Char Char Char Char Char"/>
    <w:uiPriority w:val="99"/>
    <w:semiHidden/>
    <w:qFormat/>
    <w:rsid w:val="00F700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70086"/>
    <w:rPr>
      <w:rFonts w:ascii="Arial" w:hAnsi="Arial" w:cs="Arial"/>
      <w:lang w:val="en-GB" w:eastAsia="en-US"/>
    </w:rPr>
  </w:style>
  <w:style w:type="character" w:customStyle="1" w:styleId="T1Char1">
    <w:name w:val="T1 Char1"/>
    <w:aliases w:val="Header 6 Char Char1,Heading 6 Char1"/>
    <w:qFormat/>
    <w:rsid w:val="00F7008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70086"/>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F70086"/>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70086"/>
    <w:rPr>
      <w:rFonts w:ascii="Arial" w:eastAsia="ＭＳ 明朝" w:hAnsi="Arial"/>
      <w:sz w:val="22"/>
      <w:lang w:val="en-GB" w:eastAsia="en-US" w:bidi="ar-SA"/>
    </w:rPr>
  </w:style>
  <w:style w:type="paragraph" w:customStyle="1" w:styleId="CarCar">
    <w:name w:val="Car Car"/>
    <w:uiPriority w:val="99"/>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008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70086"/>
    <w:rPr>
      <w:rFonts w:ascii="Arial" w:hAnsi="Arial"/>
      <w:sz w:val="36"/>
      <w:lang w:val="en-GB" w:eastAsia="en-US" w:bidi="ar-SA"/>
    </w:rPr>
  </w:style>
  <w:style w:type="paragraph" w:customStyle="1" w:styleId="ZchnZchn1">
    <w:name w:val="Zchn Zchn1"/>
    <w:uiPriority w:val="99"/>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7008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0086"/>
    <w:rPr>
      <w:rFonts w:ascii="Arial" w:hAnsi="Arial"/>
      <w:sz w:val="32"/>
      <w:lang w:val="en-GB" w:eastAsia="en-US" w:bidi="ar-SA"/>
    </w:rPr>
  </w:style>
  <w:style w:type="paragraph" w:customStyle="1" w:styleId="2c">
    <w:name w:val="(文字) (文字)2"/>
    <w:uiPriority w:val="99"/>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008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7008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7008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7008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70086"/>
    <w:rPr>
      <w:rFonts w:ascii="Arial" w:hAnsi="Arial" w:cs="Arial"/>
      <w:lang w:val="en-GB" w:eastAsia="en-US"/>
    </w:rPr>
  </w:style>
  <w:style w:type="paragraph" w:customStyle="1" w:styleId="15">
    <w:name w:val="(文字) (文字)1"/>
    <w:uiPriority w:val="99"/>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F70086"/>
    <w:pPr>
      <w:overflowPunct w:val="0"/>
      <w:autoSpaceDE w:val="0"/>
      <w:autoSpaceDN w:val="0"/>
      <w:adjustRightInd w:val="0"/>
      <w:ind w:leftChars="100" w:left="400" w:hangingChars="100" w:hanging="200"/>
      <w:textAlignment w:val="baseline"/>
    </w:pPr>
    <w:rPr>
      <w:lang w:eastAsia="en-GB"/>
    </w:rPr>
  </w:style>
  <w:style w:type="character" w:customStyle="1" w:styleId="2e">
    <w:name w:val="本文インデント 2 (文字)"/>
    <w:basedOn w:val="a2"/>
    <w:link w:val="2d"/>
    <w:uiPriority w:val="99"/>
    <w:qFormat/>
    <w:rsid w:val="00F70086"/>
    <w:rPr>
      <w:rFonts w:ascii="Times New Roman" w:hAnsi="Times New Roman"/>
      <w:lang w:val="en-GB" w:eastAsia="en-GB"/>
    </w:rPr>
  </w:style>
  <w:style w:type="paragraph" w:styleId="aff7">
    <w:name w:val="Normal Indent"/>
    <w:aliases w:val="d"/>
    <w:basedOn w:val="a1"/>
    <w:link w:val="aff8"/>
    <w:qFormat/>
    <w:rsid w:val="00F70086"/>
    <w:pPr>
      <w:overflowPunct w:val="0"/>
      <w:autoSpaceDE w:val="0"/>
      <w:autoSpaceDN w:val="0"/>
      <w:adjustRightInd w:val="0"/>
      <w:ind w:left="851"/>
      <w:textAlignment w:val="baseline"/>
    </w:pPr>
    <w:rPr>
      <w:lang w:val="it-IT" w:eastAsia="en-GB"/>
    </w:rPr>
  </w:style>
  <w:style w:type="paragraph" w:styleId="54">
    <w:name w:val="List Number 5"/>
    <w:basedOn w:val="a1"/>
    <w:uiPriority w:val="99"/>
    <w:qFormat/>
    <w:rsid w:val="00F7008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F70086"/>
    <w:pPr>
      <w:numPr>
        <w:numId w:val="13"/>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F70086"/>
    <w:pPr>
      <w:numPr>
        <w:numId w:val="12"/>
      </w:numPr>
      <w:tabs>
        <w:tab w:val="num" w:pos="1209"/>
      </w:tabs>
      <w:overflowPunct w:val="0"/>
      <w:autoSpaceDE w:val="0"/>
      <w:autoSpaceDN w:val="0"/>
      <w:adjustRightInd w:val="0"/>
      <w:ind w:left="1209"/>
      <w:textAlignment w:val="baseline"/>
    </w:pPr>
    <w:rPr>
      <w:lang w:eastAsia="en-GB"/>
    </w:rPr>
  </w:style>
  <w:style w:type="character" w:styleId="aff9">
    <w:name w:val="Strong"/>
    <w:aliases w:val="Level 2"/>
    <w:qFormat/>
    <w:rsid w:val="00F70086"/>
    <w:rPr>
      <w:b/>
      <w:bCs/>
    </w:rPr>
  </w:style>
  <w:style w:type="character" w:customStyle="1" w:styleId="CharChar7">
    <w:name w:val="Char Char7"/>
    <w:qFormat/>
    <w:rsid w:val="00F70086"/>
    <w:rPr>
      <w:rFonts w:ascii="Tahoma" w:hAnsi="Tahoma" w:cs="Tahoma"/>
      <w:shd w:val="clear" w:color="auto" w:fill="000080"/>
      <w:lang w:val="en-GB" w:eastAsia="en-US"/>
    </w:rPr>
  </w:style>
  <w:style w:type="character" w:customStyle="1" w:styleId="ZchnZchn5">
    <w:name w:val="Zchn Zchn5"/>
    <w:qFormat/>
    <w:rsid w:val="00F70086"/>
    <w:rPr>
      <w:rFonts w:ascii="Courier New" w:eastAsia="Batang" w:hAnsi="Courier New"/>
      <w:lang w:val="nb-NO" w:eastAsia="en-US" w:bidi="ar-SA"/>
    </w:rPr>
  </w:style>
  <w:style w:type="character" w:customStyle="1" w:styleId="CharChar10">
    <w:name w:val="Char Char10"/>
    <w:qFormat/>
    <w:rsid w:val="00F70086"/>
    <w:rPr>
      <w:rFonts w:ascii="Times New Roman" w:hAnsi="Times New Roman"/>
      <w:lang w:val="en-GB" w:eastAsia="en-US"/>
    </w:rPr>
  </w:style>
  <w:style w:type="character" w:customStyle="1" w:styleId="CharChar9">
    <w:name w:val="Char Char9"/>
    <w:qFormat/>
    <w:rsid w:val="00F70086"/>
    <w:rPr>
      <w:rFonts w:ascii="Tahoma" w:hAnsi="Tahoma" w:cs="Tahoma"/>
      <w:sz w:val="16"/>
      <w:szCs w:val="16"/>
      <w:lang w:val="en-GB" w:eastAsia="en-US"/>
    </w:rPr>
  </w:style>
  <w:style w:type="character" w:customStyle="1" w:styleId="CharChar8">
    <w:name w:val="Char Char8"/>
    <w:semiHidden/>
    <w:qFormat/>
    <w:rsid w:val="00F70086"/>
    <w:rPr>
      <w:rFonts w:ascii="Times New Roman" w:hAnsi="Times New Roman"/>
      <w:b/>
      <w:bCs/>
      <w:lang w:val="en-GB" w:eastAsia="en-US"/>
    </w:rPr>
  </w:style>
  <w:style w:type="paragraph" w:customStyle="1" w:styleId="16">
    <w:name w:val="修订1"/>
    <w:hidden/>
    <w:semiHidden/>
    <w:qFormat/>
    <w:rsid w:val="00F70086"/>
    <w:rPr>
      <w:rFonts w:ascii="Times New Roman" w:eastAsia="Batang" w:hAnsi="Times New Roman"/>
      <w:lang w:val="en-GB" w:eastAsia="en-US"/>
    </w:rPr>
  </w:style>
  <w:style w:type="paragraph" w:styleId="affa">
    <w:name w:val="endnote text"/>
    <w:basedOn w:val="a1"/>
    <w:link w:val="affb"/>
    <w:uiPriority w:val="99"/>
    <w:qFormat/>
    <w:rsid w:val="00F70086"/>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F70086"/>
    <w:rPr>
      <w:rFonts w:ascii="Times New Roman" w:eastAsia="Times New Roman" w:hAnsi="Times New Roman"/>
      <w:lang w:val="en-GB" w:eastAsia="x-none"/>
    </w:rPr>
  </w:style>
  <w:style w:type="character" w:styleId="affc">
    <w:name w:val="endnote reference"/>
    <w:qFormat/>
    <w:rsid w:val="00F70086"/>
    <w:rPr>
      <w:vertAlign w:val="superscript"/>
    </w:rPr>
  </w:style>
  <w:style w:type="character" w:customStyle="1" w:styleId="btChar3">
    <w:name w:val="bt Char3"/>
    <w:aliases w:val="bt Car Char Char3"/>
    <w:qFormat/>
    <w:rsid w:val="00F70086"/>
    <w:rPr>
      <w:lang w:val="en-GB" w:eastAsia="ja-JP" w:bidi="ar-SA"/>
    </w:rPr>
  </w:style>
  <w:style w:type="paragraph" w:styleId="affd">
    <w:name w:val="Title"/>
    <w:aliases w:val="Section Header"/>
    <w:basedOn w:val="a1"/>
    <w:next w:val="a1"/>
    <w:link w:val="affe"/>
    <w:uiPriority w:val="99"/>
    <w:qFormat/>
    <w:rsid w:val="00F70086"/>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F70086"/>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70086"/>
    <w:rPr>
      <w:rFonts w:ascii="Arial" w:hAnsi="Arial"/>
      <w:sz w:val="22"/>
      <w:lang w:val="en-GB" w:eastAsia="ja-JP" w:bidi="ar-SA"/>
    </w:rPr>
  </w:style>
  <w:style w:type="paragraph" w:styleId="afff">
    <w:name w:val="Date"/>
    <w:basedOn w:val="a1"/>
    <w:next w:val="a1"/>
    <w:link w:val="afff0"/>
    <w:uiPriority w:val="99"/>
    <w:qFormat/>
    <w:rsid w:val="00F70086"/>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F70086"/>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F70086"/>
    <w:pPr>
      <w:overflowPunct w:val="0"/>
      <w:autoSpaceDE w:val="0"/>
      <w:autoSpaceDN w:val="0"/>
      <w:adjustRightInd w:val="0"/>
      <w:spacing w:before="120" w:after="120"/>
      <w:textAlignment w:val="baseline"/>
    </w:pPr>
    <w:rPr>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F70086"/>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70086"/>
    <w:rPr>
      <w:rFonts w:ascii="Arial" w:hAnsi="Arial"/>
      <w:sz w:val="24"/>
      <w:lang w:val="en-GB"/>
    </w:rPr>
  </w:style>
  <w:style w:type="paragraph" w:customStyle="1" w:styleId="AutoCorrect">
    <w:name w:val="AutoCorrect"/>
    <w:uiPriority w:val="99"/>
    <w:qFormat/>
    <w:rsid w:val="00F70086"/>
    <w:rPr>
      <w:rFonts w:ascii="Times New Roman" w:eastAsia="SimSun" w:hAnsi="Times New Roman"/>
      <w:sz w:val="24"/>
      <w:szCs w:val="24"/>
      <w:lang w:val="en-GB" w:eastAsia="ko-KR"/>
    </w:rPr>
  </w:style>
  <w:style w:type="paragraph" w:customStyle="1" w:styleId="-PAGE-">
    <w:name w:val="- PAGE -"/>
    <w:uiPriority w:val="99"/>
    <w:qFormat/>
    <w:rsid w:val="00F70086"/>
    <w:rPr>
      <w:rFonts w:ascii="Times New Roman" w:eastAsia="SimSun" w:hAnsi="Times New Roman"/>
      <w:sz w:val="24"/>
      <w:szCs w:val="24"/>
      <w:lang w:val="en-GB" w:eastAsia="ko-KR"/>
    </w:rPr>
  </w:style>
  <w:style w:type="paragraph" w:customStyle="1" w:styleId="PageXofY">
    <w:name w:val="Page X of Y"/>
    <w:uiPriority w:val="99"/>
    <w:qFormat/>
    <w:rsid w:val="00F70086"/>
    <w:rPr>
      <w:rFonts w:ascii="Times New Roman" w:eastAsia="SimSun" w:hAnsi="Times New Roman"/>
      <w:sz w:val="24"/>
      <w:szCs w:val="24"/>
      <w:lang w:val="en-GB" w:eastAsia="ko-KR"/>
    </w:rPr>
  </w:style>
  <w:style w:type="paragraph" w:customStyle="1" w:styleId="Createdby">
    <w:name w:val="Created by"/>
    <w:uiPriority w:val="99"/>
    <w:qFormat/>
    <w:rsid w:val="00F70086"/>
    <w:rPr>
      <w:rFonts w:ascii="Times New Roman" w:eastAsia="SimSun" w:hAnsi="Times New Roman"/>
      <w:sz w:val="24"/>
      <w:szCs w:val="24"/>
      <w:lang w:val="en-GB" w:eastAsia="ko-KR"/>
    </w:rPr>
  </w:style>
  <w:style w:type="paragraph" w:customStyle="1" w:styleId="Createdon">
    <w:name w:val="Created on"/>
    <w:uiPriority w:val="99"/>
    <w:qFormat/>
    <w:rsid w:val="00F70086"/>
    <w:rPr>
      <w:rFonts w:ascii="Times New Roman" w:eastAsia="SimSun" w:hAnsi="Times New Roman"/>
      <w:sz w:val="24"/>
      <w:szCs w:val="24"/>
      <w:lang w:val="en-GB" w:eastAsia="ko-KR"/>
    </w:rPr>
  </w:style>
  <w:style w:type="paragraph" w:customStyle="1" w:styleId="Lastprinted">
    <w:name w:val="Last printed"/>
    <w:uiPriority w:val="99"/>
    <w:qFormat/>
    <w:rsid w:val="00F70086"/>
    <w:rPr>
      <w:rFonts w:ascii="Times New Roman" w:eastAsia="SimSun" w:hAnsi="Times New Roman"/>
      <w:sz w:val="24"/>
      <w:szCs w:val="24"/>
      <w:lang w:val="en-GB" w:eastAsia="ko-KR"/>
    </w:rPr>
  </w:style>
  <w:style w:type="paragraph" w:customStyle="1" w:styleId="Lastsavedby">
    <w:name w:val="Last saved by"/>
    <w:uiPriority w:val="99"/>
    <w:qFormat/>
    <w:rsid w:val="00F70086"/>
    <w:rPr>
      <w:rFonts w:ascii="Times New Roman" w:eastAsia="SimSun" w:hAnsi="Times New Roman"/>
      <w:sz w:val="24"/>
      <w:szCs w:val="24"/>
      <w:lang w:val="en-GB" w:eastAsia="ko-KR"/>
    </w:rPr>
  </w:style>
  <w:style w:type="paragraph" w:customStyle="1" w:styleId="Filename">
    <w:name w:val="Filename"/>
    <w:uiPriority w:val="99"/>
    <w:qFormat/>
    <w:rsid w:val="00F70086"/>
    <w:rPr>
      <w:rFonts w:ascii="Times New Roman" w:eastAsia="SimSun" w:hAnsi="Times New Roman"/>
      <w:sz w:val="24"/>
      <w:szCs w:val="24"/>
      <w:lang w:val="en-GB" w:eastAsia="ko-KR"/>
    </w:rPr>
  </w:style>
  <w:style w:type="paragraph" w:customStyle="1" w:styleId="Filenameandpath">
    <w:name w:val="Filename and path"/>
    <w:uiPriority w:val="99"/>
    <w:qFormat/>
    <w:rsid w:val="00F70086"/>
    <w:rPr>
      <w:rFonts w:ascii="Times New Roman" w:eastAsia="SimSun" w:hAnsi="Times New Roman"/>
      <w:sz w:val="24"/>
      <w:szCs w:val="24"/>
      <w:lang w:val="en-GB" w:eastAsia="ko-KR"/>
    </w:rPr>
  </w:style>
  <w:style w:type="paragraph" w:customStyle="1" w:styleId="AuthorPageDate">
    <w:name w:val="Author  Page #  Date"/>
    <w:uiPriority w:val="99"/>
    <w:qFormat/>
    <w:rsid w:val="00F70086"/>
    <w:rPr>
      <w:rFonts w:ascii="Times New Roman" w:eastAsia="SimSun" w:hAnsi="Times New Roman"/>
      <w:sz w:val="24"/>
      <w:szCs w:val="24"/>
      <w:lang w:val="en-GB" w:eastAsia="ko-KR"/>
    </w:rPr>
  </w:style>
  <w:style w:type="paragraph" w:customStyle="1" w:styleId="ConfidentialPageDate">
    <w:name w:val="Confidential  Page #  Date"/>
    <w:uiPriority w:val="99"/>
    <w:qFormat/>
    <w:rsid w:val="00F70086"/>
    <w:rPr>
      <w:rFonts w:ascii="Times New Roman" w:eastAsia="SimSun" w:hAnsi="Times New Roman"/>
      <w:sz w:val="24"/>
      <w:szCs w:val="24"/>
      <w:lang w:val="en-GB" w:eastAsia="ko-KR"/>
    </w:rPr>
  </w:style>
  <w:style w:type="paragraph" w:customStyle="1" w:styleId="INDENT1">
    <w:name w:val="INDENT1"/>
    <w:basedOn w:val="a1"/>
    <w:qFormat/>
    <w:rsid w:val="00F70086"/>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F7008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F7008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F70086"/>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F70086"/>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F700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F70086"/>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F70086"/>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F70086"/>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F7008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F70086"/>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F70086"/>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F70086"/>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F7008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70086"/>
    <w:rPr>
      <w:rFonts w:ascii="Arial" w:hAnsi="Arial"/>
      <w:sz w:val="32"/>
      <w:lang w:val="en-GB" w:eastAsia="en-US" w:bidi="ar-SA"/>
    </w:rPr>
  </w:style>
  <w:style w:type="paragraph" w:customStyle="1" w:styleId="xl40">
    <w:name w:val="xl40"/>
    <w:basedOn w:val="a1"/>
    <w:uiPriority w:val="99"/>
    <w:qFormat/>
    <w:rsid w:val="00F70086"/>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F7008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08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70086"/>
    <w:rPr>
      <w:rFonts w:ascii="Arial" w:hAnsi="Arial"/>
      <w:sz w:val="28"/>
      <w:lang w:val="en-GB" w:eastAsia="en-US" w:bidi="ar-SA"/>
    </w:rPr>
  </w:style>
  <w:style w:type="character" w:customStyle="1" w:styleId="T1Char3">
    <w:name w:val="T1 Char3"/>
    <w:aliases w:val="Header 6 Char Char3"/>
    <w:qFormat/>
    <w:rsid w:val="00F70086"/>
    <w:rPr>
      <w:rFonts w:ascii="Arial" w:hAnsi="Arial"/>
      <w:lang w:val="en-GB" w:eastAsia="en-US" w:bidi="ar-SA"/>
    </w:rPr>
  </w:style>
  <w:style w:type="table" w:customStyle="1" w:styleId="Tabellengitternetz1">
    <w:name w:val="Tabellengitternetz1"/>
    <w:basedOn w:val="a3"/>
    <w:next w:val="aff"/>
    <w:qFormat/>
    <w:rsid w:val="00F7008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F7008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F7008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F7008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F7008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F7008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F7008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F7008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F7008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7008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F7008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70086"/>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F70086"/>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
    <w:qFormat/>
    <w:rsid w:val="00F7008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F70086"/>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4"/>
    <w:autoRedefine/>
    <w:uiPriority w:val="99"/>
    <w:qFormat/>
    <w:rsid w:val="00F7008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F7008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70086"/>
    <w:rPr>
      <w:rFonts w:ascii="Arial" w:hAnsi="Arial"/>
      <w:b/>
      <w:noProof/>
      <w:sz w:val="18"/>
      <w:lang w:val="en-GB" w:eastAsia="en-US" w:bidi="ar-SA"/>
    </w:rPr>
  </w:style>
  <w:style w:type="paragraph" w:customStyle="1" w:styleId="2f">
    <w:name w:val="吹き出し2"/>
    <w:basedOn w:val="a1"/>
    <w:uiPriority w:val="99"/>
    <w:semiHidden/>
    <w:qFormat/>
    <w:rsid w:val="00F70086"/>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F70086"/>
    <w:pPr>
      <w:overflowPunct w:val="0"/>
      <w:autoSpaceDE w:val="0"/>
      <w:autoSpaceDN w:val="0"/>
      <w:adjustRightInd w:val="0"/>
      <w:textAlignment w:val="baseline"/>
    </w:pPr>
    <w:rPr>
      <w:lang w:eastAsia="en-GB"/>
    </w:rPr>
  </w:style>
  <w:style w:type="paragraph" w:customStyle="1" w:styleId="tabletext0">
    <w:name w:val="table text"/>
    <w:basedOn w:val="a1"/>
    <w:next w:val="a1"/>
    <w:uiPriority w:val="99"/>
    <w:qFormat/>
    <w:rsid w:val="00F7008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F70086"/>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uiPriority w:val="99"/>
    <w:qFormat/>
    <w:rsid w:val="00F70086"/>
    <w:pPr>
      <w:overflowPunct w:val="0"/>
      <w:autoSpaceDE w:val="0"/>
      <w:autoSpaceDN w:val="0"/>
      <w:adjustRightInd w:val="0"/>
      <w:spacing w:before="120" w:after="120"/>
      <w:textAlignment w:val="baseline"/>
    </w:pPr>
    <w:rPr>
      <w:b/>
      <w:lang w:eastAsia="en-GB"/>
    </w:rPr>
  </w:style>
  <w:style w:type="paragraph" w:customStyle="1" w:styleId="HE">
    <w:name w:val="HE"/>
    <w:basedOn w:val="a1"/>
    <w:uiPriority w:val="99"/>
    <w:qFormat/>
    <w:rsid w:val="00F70086"/>
    <w:pPr>
      <w:overflowPunct w:val="0"/>
      <w:autoSpaceDE w:val="0"/>
      <w:autoSpaceDN w:val="0"/>
      <w:adjustRightInd w:val="0"/>
      <w:textAlignment w:val="baseline"/>
    </w:pPr>
    <w:rPr>
      <w:b/>
      <w:lang w:eastAsia="en-GB"/>
    </w:rPr>
  </w:style>
  <w:style w:type="paragraph" w:customStyle="1" w:styleId="HO">
    <w:name w:val="HO"/>
    <w:basedOn w:val="a1"/>
    <w:uiPriority w:val="99"/>
    <w:qFormat/>
    <w:rsid w:val="00F70086"/>
    <w:pPr>
      <w:overflowPunct w:val="0"/>
      <w:autoSpaceDE w:val="0"/>
      <w:autoSpaceDN w:val="0"/>
      <w:adjustRightInd w:val="0"/>
      <w:jc w:val="right"/>
      <w:textAlignment w:val="baseline"/>
    </w:pPr>
    <w:rPr>
      <w:b/>
      <w:lang w:eastAsia="en-GB"/>
    </w:rPr>
  </w:style>
  <w:style w:type="paragraph" w:customStyle="1" w:styleId="WP">
    <w:name w:val="WP"/>
    <w:basedOn w:val="a1"/>
    <w:uiPriority w:val="99"/>
    <w:qFormat/>
    <w:rsid w:val="00F70086"/>
    <w:pPr>
      <w:overflowPunct w:val="0"/>
      <w:autoSpaceDE w:val="0"/>
      <w:autoSpaceDN w:val="0"/>
      <w:adjustRightInd w:val="0"/>
      <w:jc w:val="both"/>
      <w:textAlignment w:val="baseline"/>
    </w:pPr>
    <w:rPr>
      <w:lang w:eastAsia="en-GB"/>
    </w:rPr>
  </w:style>
  <w:style w:type="paragraph" w:customStyle="1" w:styleId="ZK">
    <w:name w:val="ZK"/>
    <w:uiPriority w:val="99"/>
    <w:qFormat/>
    <w:rsid w:val="00F7008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F70086"/>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F70086"/>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a1"/>
    <w:uiPriority w:val="99"/>
    <w:qFormat/>
    <w:rsid w:val="00F7008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F70086"/>
    <w:pPr>
      <w:tabs>
        <w:tab w:val="left" w:pos="360"/>
      </w:tabs>
      <w:ind w:left="360" w:hanging="360"/>
    </w:pPr>
  </w:style>
  <w:style w:type="paragraph" w:customStyle="1" w:styleId="Para1">
    <w:name w:val="Para1"/>
    <w:basedOn w:val="a1"/>
    <w:uiPriority w:val="99"/>
    <w:qFormat/>
    <w:rsid w:val="00F7008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F70086"/>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a"/>
    <w:next w:val="2a"/>
    <w:uiPriority w:val="99"/>
    <w:qFormat/>
    <w:rsid w:val="00F70086"/>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F70086"/>
    <w:pPr>
      <w:overflowPunct w:val="0"/>
      <w:autoSpaceDE w:val="0"/>
      <w:autoSpaceDN w:val="0"/>
      <w:adjustRightInd w:val="0"/>
      <w:ind w:left="400" w:hanging="400"/>
      <w:textAlignment w:val="baseline"/>
    </w:pPr>
    <w:rPr>
      <w:b/>
      <w:lang w:eastAsia="en-GB"/>
    </w:rPr>
  </w:style>
  <w:style w:type="paragraph" w:customStyle="1" w:styleId="table">
    <w:name w:val="table"/>
    <w:basedOn w:val="a1"/>
    <w:next w:val="a1"/>
    <w:uiPriority w:val="99"/>
    <w:qFormat/>
    <w:rsid w:val="00F70086"/>
    <w:pPr>
      <w:overflowPunct w:val="0"/>
      <w:autoSpaceDE w:val="0"/>
      <w:autoSpaceDN w:val="0"/>
      <w:adjustRightInd w:val="0"/>
      <w:textAlignment w:val="baseline"/>
    </w:pPr>
    <w:rPr>
      <w:lang w:val="en-US" w:eastAsia="en-GB"/>
    </w:rPr>
  </w:style>
  <w:style w:type="paragraph" w:customStyle="1" w:styleId="t2">
    <w:name w:val="t2"/>
    <w:basedOn w:val="a1"/>
    <w:uiPriority w:val="99"/>
    <w:qFormat/>
    <w:rsid w:val="00F70086"/>
    <w:pPr>
      <w:overflowPunct w:val="0"/>
      <w:autoSpaceDE w:val="0"/>
      <w:autoSpaceDN w:val="0"/>
      <w:adjustRightInd w:val="0"/>
      <w:textAlignment w:val="baseline"/>
    </w:pPr>
    <w:rPr>
      <w:lang w:eastAsia="en-GB"/>
    </w:rPr>
  </w:style>
  <w:style w:type="paragraph" w:customStyle="1" w:styleId="CommentNokia">
    <w:name w:val="Comment Nokia"/>
    <w:basedOn w:val="a1"/>
    <w:uiPriority w:val="99"/>
    <w:qFormat/>
    <w:rsid w:val="00F7008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F70086"/>
    <w:pPr>
      <w:overflowPunct w:val="0"/>
      <w:autoSpaceDE w:val="0"/>
      <w:autoSpaceDN w:val="0"/>
      <w:adjustRightInd w:val="0"/>
      <w:textAlignment w:val="baseline"/>
    </w:pPr>
    <w:rPr>
      <w:rFonts w:ascii="Arial" w:hAnsi="Arial"/>
      <w:b/>
      <w:sz w:val="16"/>
      <w:lang w:eastAsia="en-GB"/>
    </w:rPr>
  </w:style>
  <w:style w:type="paragraph" w:customStyle="1" w:styleId="Tdoctable">
    <w:name w:val="Tdoc_table"/>
    <w:uiPriority w:val="99"/>
    <w:qFormat/>
    <w:rsid w:val="00F7008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F70086"/>
    <w:pPr>
      <w:spacing w:before="120"/>
      <w:outlineLvl w:val="2"/>
    </w:pPr>
    <w:rPr>
      <w:sz w:val="28"/>
    </w:rPr>
  </w:style>
  <w:style w:type="paragraph" w:customStyle="1" w:styleId="Heading2Head2A2">
    <w:name w:val="Heading 2.Head2A.2"/>
    <w:basedOn w:val="11"/>
    <w:next w:val="a1"/>
    <w:uiPriority w:val="99"/>
    <w:qFormat/>
    <w:rsid w:val="00F7008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F7008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1"/>
    <w:uiPriority w:val="99"/>
    <w:qFormat/>
    <w:rsid w:val="00F70086"/>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F70086"/>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F70086"/>
    <w:pPr>
      <w:overflowPunct w:val="0"/>
      <w:autoSpaceDE w:val="0"/>
      <w:autoSpaceDN w:val="0"/>
      <w:adjustRightInd w:val="0"/>
      <w:ind w:left="567" w:hanging="283"/>
      <w:textAlignment w:val="baseline"/>
    </w:pPr>
    <w:rPr>
      <w:lang w:eastAsia="en-GB"/>
    </w:rPr>
  </w:style>
  <w:style w:type="paragraph" w:customStyle="1" w:styleId="Bullets">
    <w:name w:val="Bullets"/>
    <w:basedOn w:val="aff4"/>
    <w:uiPriority w:val="99"/>
    <w:qFormat/>
    <w:rsid w:val="00F70086"/>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F70086"/>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F70086"/>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F7008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F7008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F70086"/>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70086"/>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F70086"/>
    <w:rPr>
      <w:rFonts w:ascii="Arial" w:eastAsia="Times New Roman" w:hAnsi="Arial"/>
      <w:kern w:val="2"/>
      <w:sz w:val="18"/>
      <w:lang w:val="en-GB" w:eastAsia="x-none"/>
    </w:rPr>
  </w:style>
  <w:style w:type="character" w:customStyle="1" w:styleId="CharChar29">
    <w:name w:val="Char Char29"/>
    <w:qFormat/>
    <w:rsid w:val="00F70086"/>
    <w:rPr>
      <w:rFonts w:ascii="Arial" w:hAnsi="Arial"/>
      <w:sz w:val="36"/>
      <w:lang w:val="en-GB" w:eastAsia="en-US" w:bidi="ar-SA"/>
    </w:rPr>
  </w:style>
  <w:style w:type="character" w:customStyle="1" w:styleId="CharChar28">
    <w:name w:val="Char Char28"/>
    <w:qFormat/>
    <w:rsid w:val="00F7008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008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70086"/>
    <w:rPr>
      <w:rFonts w:ascii="Arial" w:hAnsi="Arial"/>
      <w:sz w:val="22"/>
      <w:lang w:val="en-GB" w:eastAsia="en-GB" w:bidi="ar-SA"/>
    </w:rPr>
  </w:style>
  <w:style w:type="character" w:customStyle="1" w:styleId="B3Char">
    <w:name w:val="B3 Char"/>
    <w:link w:val="B30"/>
    <w:qFormat/>
    <w:rsid w:val="00F70086"/>
    <w:rPr>
      <w:rFonts w:ascii="Times New Roman" w:hAnsi="Times New Roman"/>
      <w:lang w:val="en-GB" w:eastAsia="en-US"/>
    </w:rPr>
  </w:style>
  <w:style w:type="paragraph" w:customStyle="1" w:styleId="CharChar24">
    <w:name w:val="Char Char24"/>
    <w:basedOn w:val="a1"/>
    <w:uiPriority w:val="99"/>
    <w:semiHidden/>
    <w:qFormat/>
    <w:rsid w:val="00F7008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70086"/>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F70086"/>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F70086"/>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F70086"/>
    <w:rPr>
      <w:rFonts w:ascii="Times New Roman" w:eastAsia="Times New Roman" w:hAnsi="Times New Roman"/>
      <w:lang w:val="en-GB" w:eastAsia="en-GB"/>
    </w:rPr>
  </w:style>
  <w:style w:type="paragraph" w:customStyle="1" w:styleId="MotorolaResponse1">
    <w:name w:val="Motorola Response1"/>
    <w:uiPriority w:val="99"/>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70086"/>
    <w:rPr>
      <w:rFonts w:ascii="Times New Roman" w:eastAsia="Times New Roman" w:hAnsi="Times New Roman"/>
      <w:i/>
      <w:color w:val="0000FF"/>
      <w:lang w:val="en-GB" w:eastAsia="en-GB"/>
    </w:rPr>
  </w:style>
  <w:style w:type="paragraph" w:customStyle="1" w:styleId="Char0">
    <w:name w:val="(文字) (文字) Char"/>
    <w:uiPriority w:val="99"/>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F70086"/>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F70086"/>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F7008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7008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7008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F7008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F70086"/>
    <w:rPr>
      <w:rFonts w:ascii="Arial" w:eastAsia="Arial" w:hAnsi="Arial"/>
      <w:sz w:val="28"/>
      <w:lang w:val="en-GB" w:eastAsia="en-GB"/>
    </w:rPr>
  </w:style>
  <w:style w:type="paragraph" w:customStyle="1" w:styleId="a">
    <w:name w:val="表格题注"/>
    <w:next w:val="a1"/>
    <w:uiPriority w:val="99"/>
    <w:qFormat/>
    <w:rsid w:val="00F70086"/>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F70086"/>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F70086"/>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7008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70086"/>
    <w:rPr>
      <w:vanish w:val="0"/>
      <w:color w:val="FF0000"/>
      <w:lang w:eastAsia="en-US"/>
    </w:rPr>
  </w:style>
  <w:style w:type="character" w:customStyle="1" w:styleId="ad">
    <w:name w:val="一覧 (文字)"/>
    <w:link w:val="ac"/>
    <w:qFormat/>
    <w:rsid w:val="00F70086"/>
    <w:rPr>
      <w:rFonts w:ascii="Times New Roman" w:hAnsi="Times New Roman"/>
      <w:lang w:val="en-GB" w:eastAsia="en-US"/>
    </w:rPr>
  </w:style>
  <w:style w:type="character" w:customStyle="1" w:styleId="28">
    <w:name w:val="一覧 2 (文字)"/>
    <w:link w:val="27"/>
    <w:qFormat/>
    <w:rsid w:val="00F70086"/>
    <w:rPr>
      <w:rFonts w:ascii="Times New Roman" w:hAnsi="Times New Roman"/>
      <w:lang w:val="en-GB" w:eastAsia="en-US"/>
    </w:rPr>
  </w:style>
  <w:style w:type="character" w:customStyle="1" w:styleId="34">
    <w:name w:val="箇条書き 3 (文字)"/>
    <w:link w:val="33"/>
    <w:qFormat/>
    <w:rsid w:val="00F70086"/>
    <w:rPr>
      <w:rFonts w:ascii="Times New Roman" w:hAnsi="Times New Roman"/>
      <w:lang w:val="en-GB" w:eastAsia="en-US"/>
    </w:rPr>
  </w:style>
  <w:style w:type="character" w:customStyle="1" w:styleId="ae">
    <w:name w:val="箇条書き (文字)"/>
    <w:aliases w:val="UL (文字)"/>
    <w:link w:val="ab"/>
    <w:qFormat/>
    <w:rsid w:val="00F70086"/>
    <w:rPr>
      <w:rFonts w:ascii="Times New Roman" w:hAnsi="Times New Roman"/>
      <w:lang w:val="en-GB" w:eastAsia="en-US"/>
    </w:rPr>
  </w:style>
  <w:style w:type="character" w:customStyle="1" w:styleId="1Char0">
    <w:name w:val="样式1 Char"/>
    <w:link w:val="10"/>
    <w:uiPriority w:val="99"/>
    <w:qFormat/>
    <w:rsid w:val="00F70086"/>
    <w:rPr>
      <w:rFonts w:ascii="Arial" w:eastAsia="Times New Roman" w:hAnsi="Arial"/>
      <w:sz w:val="18"/>
      <w:lang w:val="x-none" w:eastAsia="en-GB"/>
    </w:rPr>
  </w:style>
  <w:style w:type="character" w:customStyle="1" w:styleId="superscript">
    <w:name w:val="superscript"/>
    <w:aliases w:val="+"/>
    <w:qFormat/>
    <w:rsid w:val="00F70086"/>
    <w:rPr>
      <w:rFonts w:ascii="Bookman" w:hAnsi="Bookman"/>
      <w:position w:val="6"/>
      <w:sz w:val="18"/>
    </w:rPr>
  </w:style>
  <w:style w:type="character" w:customStyle="1" w:styleId="NOChar1">
    <w:name w:val="NO Char1"/>
    <w:qFormat/>
    <w:rsid w:val="00F70086"/>
    <w:rPr>
      <w:rFonts w:eastAsia="ＭＳ 明朝"/>
      <w:lang w:val="en-GB" w:eastAsia="en-US" w:bidi="ar-SA"/>
    </w:rPr>
  </w:style>
  <w:style w:type="paragraph" w:customStyle="1" w:styleId="textintend1">
    <w:name w:val="text intend 1"/>
    <w:basedOn w:val="text"/>
    <w:uiPriority w:val="99"/>
    <w:qFormat/>
    <w:rsid w:val="00F70086"/>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F70086"/>
    <w:pPr>
      <w:tabs>
        <w:tab w:val="left" w:pos="1134"/>
      </w:tabs>
      <w:overflowPunct w:val="0"/>
      <w:autoSpaceDE w:val="0"/>
      <w:autoSpaceDN w:val="0"/>
      <w:adjustRightInd w:val="0"/>
      <w:textAlignment w:val="baseline"/>
    </w:pPr>
    <w:rPr>
      <w:lang w:eastAsia="en-GB"/>
    </w:rPr>
  </w:style>
  <w:style w:type="character" w:customStyle="1" w:styleId="BodyText2Char1">
    <w:name w:val="Body Text 2 Char1"/>
    <w:qFormat/>
    <w:rsid w:val="00F70086"/>
    <w:rPr>
      <w:lang w:val="en-GB"/>
    </w:rPr>
  </w:style>
  <w:style w:type="character" w:customStyle="1" w:styleId="EndnoteTextChar1">
    <w:name w:val="Endnote Text Char1"/>
    <w:qFormat/>
    <w:rsid w:val="00F70086"/>
    <w:rPr>
      <w:lang w:val="en-GB"/>
    </w:rPr>
  </w:style>
  <w:style w:type="character" w:customStyle="1" w:styleId="TitleChar1">
    <w:name w:val="Title Char1"/>
    <w:qFormat/>
    <w:rsid w:val="00F7008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7008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70086"/>
    <w:rPr>
      <w:lang w:val="en-GB"/>
    </w:rPr>
  </w:style>
  <w:style w:type="character" w:customStyle="1" w:styleId="BodyTextIndentChar1">
    <w:name w:val="Body Text Indent Char1"/>
    <w:qFormat/>
    <w:rsid w:val="00F70086"/>
    <w:rPr>
      <w:lang w:val="en-GB"/>
    </w:rPr>
  </w:style>
  <w:style w:type="character" w:customStyle="1" w:styleId="BodyText3Char1">
    <w:name w:val="Body Text 3 Char1"/>
    <w:qFormat/>
    <w:rsid w:val="00F70086"/>
    <w:rPr>
      <w:sz w:val="16"/>
      <w:szCs w:val="16"/>
      <w:lang w:val="en-GB"/>
    </w:rPr>
  </w:style>
  <w:style w:type="paragraph" w:customStyle="1" w:styleId="text">
    <w:name w:val="text"/>
    <w:basedOn w:val="a1"/>
    <w:uiPriority w:val="99"/>
    <w:qFormat/>
    <w:rsid w:val="00F7008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F70086"/>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70086"/>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F70086"/>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uiPriority w:val="99"/>
    <w:qFormat/>
    <w:rsid w:val="00F7008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F70086"/>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70086"/>
    <w:pPr>
      <w:numPr>
        <w:numId w:val="16"/>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F70086"/>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F70086"/>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F70086"/>
    <w:pPr>
      <w:numPr>
        <w:numId w:val="1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F7008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70086"/>
    <w:rPr>
      <w:rFonts w:ascii="Times New Roman" w:eastAsia="Batang" w:hAnsi="Times New Roman"/>
      <w:lang w:val="en-GB" w:eastAsia="en-US"/>
    </w:rPr>
  </w:style>
  <w:style w:type="paragraph" w:customStyle="1" w:styleId="810">
    <w:name w:val="表 (赤)  81"/>
    <w:basedOn w:val="a1"/>
    <w:uiPriority w:val="34"/>
    <w:qFormat/>
    <w:rsid w:val="00F7008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F7008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F7008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70086"/>
    <w:rPr>
      <w:rFonts w:ascii="Times New Roman" w:eastAsia="SimSun" w:hAnsi="Times New Roman"/>
      <w:lang w:val="en-GB" w:eastAsia="en-US"/>
    </w:rPr>
  </w:style>
  <w:style w:type="character" w:customStyle="1" w:styleId="-21">
    <w:name w:val="浅色网格 - 着色 21"/>
    <w:uiPriority w:val="99"/>
    <w:unhideWhenUsed/>
    <w:qFormat/>
    <w:rsid w:val="00F70086"/>
    <w:rPr>
      <w:color w:val="808080"/>
    </w:rPr>
  </w:style>
  <w:style w:type="paragraph" w:customStyle="1" w:styleId="LGTdoc">
    <w:name w:val="LGTdoc_본문"/>
    <w:basedOn w:val="a1"/>
    <w:uiPriority w:val="99"/>
    <w:qFormat/>
    <w:rsid w:val="00F70086"/>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F70086"/>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F70086"/>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70086"/>
    <w:rPr>
      <w:rFonts w:ascii="Arial" w:eastAsia="Times New Roman" w:hAnsi="Arial"/>
      <w:szCs w:val="24"/>
      <w:lang w:val="en-GB" w:eastAsia="en-GB"/>
    </w:rPr>
  </w:style>
  <w:style w:type="paragraph" w:customStyle="1" w:styleId="Text1">
    <w:name w:val="Text 1"/>
    <w:basedOn w:val="a1"/>
    <w:uiPriority w:val="99"/>
    <w:qFormat/>
    <w:rsid w:val="00F7008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F70086"/>
    <w:pPr>
      <w:keepNext w:val="0"/>
      <w:keepLines w:val="0"/>
      <w:numPr>
        <w:numId w:val="1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70086"/>
  </w:style>
  <w:style w:type="paragraph" w:customStyle="1" w:styleId="cita">
    <w:name w:val="cita"/>
    <w:basedOn w:val="a1"/>
    <w:uiPriority w:val="99"/>
    <w:qFormat/>
    <w:rsid w:val="00F7008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F7008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F70086"/>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F7008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F70086"/>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en-GB"/>
    </w:rPr>
  </w:style>
  <w:style w:type="paragraph" w:customStyle="1" w:styleId="200">
    <w:name w:val="20"/>
    <w:basedOn w:val="a1"/>
    <w:uiPriority w:val="99"/>
    <w:qFormat/>
    <w:rsid w:val="00F70086"/>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en-GB"/>
    </w:rPr>
  </w:style>
  <w:style w:type="paragraph" w:customStyle="1" w:styleId="TdocHeading1">
    <w:name w:val="Tdoc_Heading_1"/>
    <w:basedOn w:val="11"/>
    <w:next w:val="a1"/>
    <w:autoRedefine/>
    <w:uiPriority w:val="99"/>
    <w:qFormat/>
    <w:rsid w:val="00F7008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F70086"/>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F70086"/>
    <w:rPr>
      <w:vanish w:val="0"/>
      <w:webHidden w:val="0"/>
      <w:color w:val="000000"/>
      <w:specVanish w:val="0"/>
    </w:rPr>
  </w:style>
  <w:style w:type="paragraph" w:customStyle="1" w:styleId="Equation">
    <w:name w:val="Equation"/>
    <w:basedOn w:val="a1"/>
    <w:next w:val="a1"/>
    <w:link w:val="EquationChar"/>
    <w:qFormat/>
    <w:rsid w:val="00F70086"/>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F70086"/>
    <w:rPr>
      <w:rFonts w:ascii="Times New Roman" w:eastAsia="Times New Roman" w:hAnsi="Times New Roman"/>
      <w:sz w:val="22"/>
      <w:szCs w:val="22"/>
      <w:lang w:val="x-none" w:eastAsia="x-none"/>
    </w:rPr>
  </w:style>
  <w:style w:type="character" w:customStyle="1" w:styleId="shorttext">
    <w:name w:val="short_text"/>
    <w:qFormat/>
    <w:rsid w:val="00F7008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70086"/>
    <w:rPr>
      <w:sz w:val="18"/>
      <w:szCs w:val="18"/>
      <w:lang w:val="en-GB" w:eastAsia="en-US"/>
    </w:rPr>
  </w:style>
  <w:style w:type="character" w:customStyle="1" w:styleId="Char10">
    <w:name w:val="页脚 Char1"/>
    <w:aliases w:val="footer odd Char1,footer Char1,fo Char1,pie de página Char1"/>
    <w:qFormat/>
    <w:rsid w:val="00F70086"/>
    <w:rPr>
      <w:sz w:val="18"/>
      <w:szCs w:val="18"/>
      <w:lang w:val="en-GB" w:eastAsia="en-US"/>
    </w:rPr>
  </w:style>
  <w:style w:type="paragraph" w:customStyle="1" w:styleId="2-21">
    <w:name w:val="中等深浅列表 2 - 着色 21"/>
    <w:uiPriority w:val="99"/>
    <w:semiHidden/>
    <w:qFormat/>
    <w:rsid w:val="00F70086"/>
    <w:rPr>
      <w:rFonts w:ascii="Times New Roman" w:eastAsia="SimSun" w:hAnsi="Times New Roman"/>
      <w:lang w:val="en-GB" w:eastAsia="en-US"/>
    </w:rPr>
  </w:style>
  <w:style w:type="paragraph" w:customStyle="1" w:styleId="1-21">
    <w:name w:val="中等深浅网格 1 - 着色 21"/>
    <w:basedOn w:val="a1"/>
    <w:uiPriority w:val="34"/>
    <w:qFormat/>
    <w:rsid w:val="00F70086"/>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F70086"/>
    <w:rPr>
      <w:color w:val="808080"/>
    </w:rPr>
  </w:style>
  <w:style w:type="character" w:customStyle="1" w:styleId="UnresolvedMention2">
    <w:name w:val="Unresolved Mention2"/>
    <w:uiPriority w:val="99"/>
    <w:qFormat/>
    <w:rsid w:val="00F70086"/>
    <w:rPr>
      <w:color w:val="808080"/>
      <w:shd w:val="clear" w:color="auto" w:fill="E6E6E6"/>
    </w:rPr>
  </w:style>
  <w:style w:type="paragraph" w:customStyle="1" w:styleId="-110">
    <w:name w:val="彩色底纹 - 着色 11"/>
    <w:hidden/>
    <w:uiPriority w:val="99"/>
    <w:semiHidden/>
    <w:qFormat/>
    <w:rsid w:val="00F70086"/>
    <w:rPr>
      <w:rFonts w:ascii="Times New Roman" w:eastAsia="SimSun" w:hAnsi="Times New Roman"/>
      <w:lang w:val="en-GB" w:eastAsia="en-US"/>
    </w:rPr>
  </w:style>
  <w:style w:type="character" w:customStyle="1" w:styleId="EQChar">
    <w:name w:val="EQ Char"/>
    <w:link w:val="EQ"/>
    <w:qFormat/>
    <w:rsid w:val="00F70086"/>
    <w:rPr>
      <w:rFonts w:ascii="Times New Roman" w:hAnsi="Times New Roman"/>
      <w:noProof/>
      <w:lang w:val="en-GB" w:eastAsia="en-US"/>
    </w:rPr>
  </w:style>
  <w:style w:type="character" w:styleId="HTML">
    <w:name w:val="HTML Acronym"/>
    <w:uiPriority w:val="99"/>
    <w:unhideWhenUsed/>
    <w:qFormat/>
    <w:rsid w:val="00F70086"/>
  </w:style>
  <w:style w:type="character" w:customStyle="1" w:styleId="UnresolvedMention3">
    <w:name w:val="Unresolved Mention3"/>
    <w:uiPriority w:val="99"/>
    <w:unhideWhenUsed/>
    <w:qFormat/>
    <w:rsid w:val="00F70086"/>
    <w:rPr>
      <w:color w:val="808080"/>
      <w:shd w:val="clear" w:color="auto" w:fill="E6E6E6"/>
    </w:rPr>
  </w:style>
  <w:style w:type="paragraph" w:customStyle="1" w:styleId="LightShading-Accent51">
    <w:name w:val="Light Shading - Accent 51"/>
    <w:hidden/>
    <w:uiPriority w:val="99"/>
    <w:semiHidden/>
    <w:qFormat/>
    <w:rsid w:val="00F70086"/>
    <w:rPr>
      <w:rFonts w:ascii="Times New Roman" w:eastAsia="SimSun" w:hAnsi="Times New Roman"/>
      <w:lang w:val="en-GB" w:eastAsia="en-US"/>
    </w:rPr>
  </w:style>
  <w:style w:type="character" w:customStyle="1" w:styleId="EXCar">
    <w:name w:val="EX Car"/>
    <w:qFormat/>
    <w:rsid w:val="00F70086"/>
    <w:rPr>
      <w:rFonts w:ascii="Times New Roman" w:hAnsi="Times New Roman"/>
      <w:lang w:val="en-GB" w:eastAsia="en-US"/>
    </w:rPr>
  </w:style>
  <w:style w:type="paragraph" w:customStyle="1" w:styleId="LightList-Accent51">
    <w:name w:val="Light List - Accent 51"/>
    <w:basedOn w:val="a1"/>
    <w:uiPriority w:val="34"/>
    <w:qFormat/>
    <w:rsid w:val="00F70086"/>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F70086"/>
    <w:rPr>
      <w:color w:val="808080"/>
      <w:shd w:val="clear" w:color="auto" w:fill="E6E6E6"/>
    </w:rPr>
  </w:style>
  <w:style w:type="paragraph" w:customStyle="1" w:styleId="MediumList1-Accent41">
    <w:name w:val="Medium List 1 - Accent 41"/>
    <w:hidden/>
    <w:uiPriority w:val="99"/>
    <w:semiHidden/>
    <w:qFormat/>
    <w:rsid w:val="00F70086"/>
    <w:rPr>
      <w:rFonts w:ascii="Times New Roman" w:eastAsia="SimSun" w:hAnsi="Times New Roman"/>
      <w:lang w:val="en-GB" w:eastAsia="en-US"/>
    </w:rPr>
  </w:style>
  <w:style w:type="character" w:customStyle="1" w:styleId="62">
    <w:name w:val="未处理的提及6"/>
    <w:uiPriority w:val="52"/>
    <w:rsid w:val="00F70086"/>
    <w:rPr>
      <w:color w:val="808080"/>
      <w:shd w:val="clear" w:color="auto" w:fill="E6E6E6"/>
    </w:rPr>
  </w:style>
  <w:style w:type="paragraph" w:customStyle="1" w:styleId="LightList-Accent32">
    <w:name w:val="Light List - Accent 32"/>
    <w:hidden/>
    <w:uiPriority w:val="99"/>
    <w:semiHidden/>
    <w:qFormat/>
    <w:rsid w:val="00F70086"/>
    <w:rPr>
      <w:rFonts w:ascii="Times New Roman" w:eastAsia="SimSun" w:hAnsi="Times New Roman"/>
      <w:lang w:val="en-GB" w:eastAsia="en-US"/>
    </w:rPr>
  </w:style>
  <w:style w:type="paragraph" w:customStyle="1" w:styleId="ColorfulShading-Accent11">
    <w:name w:val="Colorful Shading - Accent 11"/>
    <w:hidden/>
    <w:unhideWhenUsed/>
    <w:qFormat/>
    <w:rsid w:val="00F70086"/>
    <w:rPr>
      <w:rFonts w:ascii="Times New Roman" w:eastAsia="SimSun" w:hAnsi="Times New Roman"/>
      <w:lang w:val="en-GB" w:eastAsia="en-US"/>
    </w:rPr>
  </w:style>
  <w:style w:type="paragraph" w:styleId="afff5">
    <w:name w:val="Revision"/>
    <w:hidden/>
    <w:uiPriority w:val="99"/>
    <w:unhideWhenUsed/>
    <w:qFormat/>
    <w:rsid w:val="00F70086"/>
    <w:rPr>
      <w:rFonts w:ascii="Times New Roman" w:eastAsia="SimSun" w:hAnsi="Times New Roman"/>
      <w:lang w:val="en-GB" w:eastAsia="en-US"/>
    </w:rPr>
  </w:style>
  <w:style w:type="character" w:customStyle="1" w:styleId="fontstyle01">
    <w:name w:val="fontstyle01"/>
    <w:qFormat/>
    <w:rsid w:val="00F70086"/>
    <w:rPr>
      <w:rFonts w:ascii="Times-Roman" w:hAnsi="Times-Roman" w:hint="default"/>
      <w:b w:val="0"/>
      <w:bCs w:val="0"/>
      <w:i w:val="0"/>
      <w:iCs w:val="0"/>
      <w:color w:val="000000"/>
      <w:sz w:val="20"/>
      <w:szCs w:val="20"/>
    </w:rPr>
  </w:style>
  <w:style w:type="character" w:styleId="afff6">
    <w:name w:val="Subtle Reference"/>
    <w:uiPriority w:val="31"/>
    <w:qFormat/>
    <w:rsid w:val="00F70086"/>
    <w:rPr>
      <w:smallCaps/>
      <w:color w:val="5A5A5A"/>
    </w:rPr>
  </w:style>
  <w:style w:type="paragraph" w:styleId="afff7">
    <w:name w:val="List Paragraph"/>
    <w:aliases w:val="- Bullets,목록 단락,?? ??,?????,????,Lista1,?? ?목록 단락 Char,¥ê¥¹¥È¶ÎÂä Char"/>
    <w:basedOn w:val="a1"/>
    <w:link w:val="afff8"/>
    <w:uiPriority w:val="34"/>
    <w:qFormat/>
    <w:rsid w:val="00F7008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F70086"/>
    <w:rPr>
      <w:rFonts w:ascii="Courier New" w:hAnsi="Courier New"/>
      <w:noProof/>
      <w:sz w:val="16"/>
      <w:lang w:val="en-GB" w:eastAsia="en-US"/>
    </w:rPr>
  </w:style>
  <w:style w:type="paragraph" w:customStyle="1" w:styleId="2f1">
    <w:name w:val="修订2"/>
    <w:hidden/>
    <w:uiPriority w:val="99"/>
    <w:qFormat/>
    <w:rsid w:val="00F70086"/>
    <w:rPr>
      <w:rFonts w:ascii="Times New Roman" w:eastAsia="Batang" w:hAnsi="Times New Roman"/>
      <w:lang w:val="en-GB" w:eastAsia="en-US"/>
    </w:rPr>
  </w:style>
  <w:style w:type="character" w:customStyle="1" w:styleId="CharChar44">
    <w:name w:val="Char Char44"/>
    <w:rsid w:val="00F70086"/>
    <w:rPr>
      <w:rFonts w:ascii="Arial" w:hAnsi="Arial"/>
      <w:sz w:val="24"/>
      <w:lang w:val="en-GB" w:eastAsia="en-US" w:bidi="ar-SA"/>
    </w:rPr>
  </w:style>
  <w:style w:type="character" w:customStyle="1" w:styleId="CharChar3">
    <w:name w:val="Char Char3"/>
    <w:qFormat/>
    <w:rsid w:val="00F70086"/>
    <w:rPr>
      <w:rFonts w:ascii="Arial" w:hAnsi="Arial"/>
      <w:sz w:val="22"/>
      <w:lang w:val="en-GB" w:eastAsia="en-US" w:bidi="ar-SA"/>
    </w:rPr>
  </w:style>
  <w:style w:type="character" w:customStyle="1" w:styleId="CharChar2">
    <w:name w:val="Char Char2"/>
    <w:qFormat/>
    <w:rsid w:val="00F70086"/>
    <w:rPr>
      <w:rFonts w:ascii="Arial" w:hAnsi="Arial"/>
      <w:lang w:val="en-GB" w:eastAsia="en-US" w:bidi="ar-SA"/>
    </w:rPr>
  </w:style>
  <w:style w:type="character" w:customStyle="1" w:styleId="CharChar5">
    <w:name w:val="Char Char5"/>
    <w:qFormat/>
    <w:rsid w:val="00F70086"/>
    <w:rPr>
      <w:rFonts w:ascii="Arial" w:hAnsi="Arial"/>
      <w:sz w:val="28"/>
      <w:lang w:val="en-GB" w:eastAsia="en-US" w:bidi="ar-SA"/>
    </w:rPr>
  </w:style>
  <w:style w:type="paragraph" w:customStyle="1" w:styleId="440">
    <w:name w:val="(文字) (文字)44"/>
    <w:semiHidden/>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70086"/>
    <w:rPr>
      <w:lang w:val="en-GB" w:eastAsia="ja-JP" w:bidi="ar-SA"/>
    </w:rPr>
  </w:style>
  <w:style w:type="paragraph" w:customStyle="1" w:styleId="1Char4">
    <w:name w:val="(文字) (文字)1 Char (文字) (文字)4"/>
    <w:semiHidden/>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F7008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F700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70086"/>
    <w:rPr>
      <w:rFonts w:ascii="Tahoma" w:hAnsi="Tahoma" w:cs="Tahoma"/>
      <w:shd w:val="clear" w:color="auto" w:fill="000080"/>
      <w:lang w:val="en-GB" w:eastAsia="en-US"/>
    </w:rPr>
  </w:style>
  <w:style w:type="character" w:customStyle="1" w:styleId="ZchnZchn54">
    <w:name w:val="Zchn Zchn54"/>
    <w:rsid w:val="00F70086"/>
    <w:rPr>
      <w:rFonts w:ascii="Courier New" w:eastAsia="Batang" w:hAnsi="Courier New"/>
      <w:lang w:val="nb-NO" w:eastAsia="en-US" w:bidi="ar-SA"/>
    </w:rPr>
  </w:style>
  <w:style w:type="character" w:customStyle="1" w:styleId="CharChar104">
    <w:name w:val="Char Char104"/>
    <w:semiHidden/>
    <w:rsid w:val="00F70086"/>
    <w:rPr>
      <w:rFonts w:ascii="Times New Roman" w:hAnsi="Times New Roman"/>
      <w:lang w:val="en-GB" w:eastAsia="en-US"/>
    </w:rPr>
  </w:style>
  <w:style w:type="character" w:customStyle="1" w:styleId="CharChar94">
    <w:name w:val="Char Char94"/>
    <w:rsid w:val="00F70086"/>
    <w:rPr>
      <w:rFonts w:ascii="Tahoma" w:hAnsi="Tahoma" w:cs="Tahoma"/>
      <w:sz w:val="16"/>
      <w:szCs w:val="16"/>
      <w:lang w:val="en-GB" w:eastAsia="en-US"/>
    </w:rPr>
  </w:style>
  <w:style w:type="character" w:customStyle="1" w:styleId="CharChar84">
    <w:name w:val="Char Char84"/>
    <w:semiHidden/>
    <w:rsid w:val="00F70086"/>
    <w:rPr>
      <w:rFonts w:ascii="Times New Roman" w:hAnsi="Times New Roman"/>
      <w:b/>
      <w:bCs/>
      <w:lang w:val="en-GB" w:eastAsia="en-US"/>
    </w:rPr>
  </w:style>
  <w:style w:type="paragraph" w:customStyle="1" w:styleId="1CharChar1Char4">
    <w:name w:val="(文字) (文字)1 Char (文字) (文字) Char (文字) (文字)1 Char (文字) (文字)4"/>
    <w:semiHidden/>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F7008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uiPriority w:val="99"/>
    <w:qFormat/>
    <w:rsid w:val="00F7008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uiPriority w:val="99"/>
    <w:qFormat/>
    <w:rsid w:val="00F70086"/>
    <w:pPr>
      <w:overflowPunct w:val="0"/>
      <w:autoSpaceDE w:val="0"/>
      <w:autoSpaceDN w:val="0"/>
      <w:adjustRightInd w:val="0"/>
      <w:ind w:left="400" w:hanging="400"/>
      <w:textAlignment w:val="baseline"/>
    </w:pPr>
    <w:rPr>
      <w:b/>
      <w:lang w:eastAsia="en-GB"/>
    </w:rPr>
  </w:style>
  <w:style w:type="character" w:customStyle="1" w:styleId="CharChar294">
    <w:name w:val="Char Char294"/>
    <w:rsid w:val="00F70086"/>
    <w:rPr>
      <w:rFonts w:ascii="Arial" w:hAnsi="Arial"/>
      <w:sz w:val="36"/>
      <w:lang w:val="en-GB" w:eastAsia="en-US" w:bidi="ar-SA"/>
    </w:rPr>
  </w:style>
  <w:style w:type="character" w:customStyle="1" w:styleId="CharChar284">
    <w:name w:val="Char Char284"/>
    <w:rsid w:val="00F70086"/>
    <w:rPr>
      <w:rFonts w:ascii="Arial" w:hAnsi="Arial"/>
      <w:sz w:val="32"/>
      <w:lang w:val="en-GB"/>
    </w:rPr>
  </w:style>
  <w:style w:type="character" w:customStyle="1" w:styleId="B4Char">
    <w:name w:val="B4 Char"/>
    <w:link w:val="B4"/>
    <w:qFormat/>
    <w:rsid w:val="00F70086"/>
    <w:rPr>
      <w:rFonts w:ascii="Times New Roman" w:hAnsi="Times New Roman"/>
      <w:lang w:val="en-GB" w:eastAsia="en-US"/>
    </w:rPr>
  </w:style>
  <w:style w:type="character" w:customStyle="1" w:styleId="B5Char">
    <w:name w:val="B5 Char"/>
    <w:link w:val="B5"/>
    <w:qFormat/>
    <w:rsid w:val="00F70086"/>
    <w:rPr>
      <w:rFonts w:ascii="Times New Roman" w:hAnsi="Times New Roman"/>
      <w:lang w:val="en-GB" w:eastAsia="en-US"/>
    </w:rPr>
  </w:style>
  <w:style w:type="character" w:customStyle="1" w:styleId="CharChar21">
    <w:name w:val="Char Char21"/>
    <w:qFormat/>
    <w:rsid w:val="00F70086"/>
    <w:rPr>
      <w:rFonts w:ascii="Times New Roman" w:hAnsi="Times New Roman"/>
      <w:lang w:val="en-GB" w:eastAsia="en-US"/>
    </w:rPr>
  </w:style>
  <w:style w:type="character" w:customStyle="1" w:styleId="HeadingChar">
    <w:name w:val="Heading Char"/>
    <w:link w:val="Heading"/>
    <w:qFormat/>
    <w:rsid w:val="00F70086"/>
    <w:rPr>
      <w:rFonts w:ascii="Arial" w:hAnsi="Arial"/>
      <w:b/>
      <w:lang w:val="en-US"/>
    </w:rPr>
  </w:style>
  <w:style w:type="paragraph" w:customStyle="1" w:styleId="B6">
    <w:name w:val="B6"/>
    <w:basedOn w:val="B5"/>
    <w:link w:val="B6Char"/>
    <w:qFormat/>
    <w:rsid w:val="00F70086"/>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F70086"/>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70086"/>
    <w:rPr>
      <w:rFonts w:ascii="Arial" w:eastAsia="SimSun" w:hAnsi="Arial"/>
      <w:sz w:val="32"/>
      <w:lang w:val="en-GB" w:eastAsia="en-US" w:bidi="ar-SA"/>
    </w:rPr>
  </w:style>
  <w:style w:type="character" w:customStyle="1" w:styleId="CharChar16">
    <w:name w:val="Char Char16"/>
    <w:qFormat/>
    <w:rsid w:val="00F70086"/>
    <w:rPr>
      <w:rFonts w:ascii="Arial" w:eastAsia="SimSun" w:hAnsi="Arial"/>
      <w:lang w:val="en-GB" w:eastAsia="en-US" w:bidi="ar-SA"/>
    </w:rPr>
  </w:style>
  <w:style w:type="character" w:customStyle="1" w:styleId="CharChar14">
    <w:name w:val="Char Char14"/>
    <w:qFormat/>
    <w:rsid w:val="00F70086"/>
    <w:rPr>
      <w:rFonts w:ascii="Arial" w:eastAsia="SimSun" w:hAnsi="Arial"/>
      <w:sz w:val="36"/>
      <w:lang w:val="en-GB" w:eastAsia="en-US" w:bidi="ar-SA"/>
    </w:rPr>
  </w:style>
  <w:style w:type="paragraph" w:customStyle="1" w:styleId="18">
    <w:name w:val="変更箇所1"/>
    <w:hidden/>
    <w:semiHidden/>
    <w:qFormat/>
    <w:rsid w:val="00F70086"/>
    <w:rPr>
      <w:rFonts w:ascii="Times New Roman" w:hAnsi="Times New Roman"/>
      <w:lang w:val="en-GB" w:eastAsia="en-US"/>
    </w:rPr>
  </w:style>
  <w:style w:type="paragraph" w:customStyle="1" w:styleId="CarCar1CharCharCarCar">
    <w:name w:val="Car Car1 Char Char Car Car"/>
    <w:semiHidden/>
    <w:qFormat/>
    <w:rsid w:val="00F700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70086"/>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F70086"/>
    <w:rPr>
      <w:rFonts w:ascii="Times New Roman" w:eastAsia="Times New Roman" w:hAnsi="Times New Roman"/>
      <w:i/>
      <w:iCs/>
      <w:lang w:val="x-none" w:eastAsia="x-none"/>
    </w:rPr>
  </w:style>
  <w:style w:type="paragraph" w:styleId="afff9">
    <w:name w:val="Note Heading"/>
    <w:basedOn w:val="a1"/>
    <w:next w:val="a1"/>
    <w:link w:val="afffa"/>
    <w:qFormat/>
    <w:rsid w:val="00F70086"/>
    <w:pPr>
      <w:overflowPunct w:val="0"/>
      <w:autoSpaceDE w:val="0"/>
      <w:autoSpaceDN w:val="0"/>
      <w:adjustRightInd w:val="0"/>
      <w:textAlignment w:val="baseline"/>
    </w:pPr>
    <w:rPr>
      <w:lang w:val="x-none" w:eastAsia="en-GB"/>
    </w:rPr>
  </w:style>
  <w:style w:type="character" w:customStyle="1" w:styleId="afffa">
    <w:name w:val="記 (文字)"/>
    <w:basedOn w:val="a2"/>
    <w:link w:val="afff9"/>
    <w:qFormat/>
    <w:rsid w:val="00F70086"/>
    <w:rPr>
      <w:rFonts w:ascii="Times New Roman" w:hAnsi="Times New Roman"/>
      <w:lang w:val="x-none" w:eastAsia="en-GB"/>
    </w:rPr>
  </w:style>
  <w:style w:type="character" w:customStyle="1" w:styleId="CharChar25">
    <w:name w:val="Char Char25"/>
    <w:qFormat/>
    <w:rsid w:val="00F70086"/>
    <w:rPr>
      <w:rFonts w:ascii="Arial" w:hAnsi="Arial"/>
      <w:lang w:val="en-GB" w:eastAsia="en-US"/>
    </w:rPr>
  </w:style>
  <w:style w:type="character" w:customStyle="1" w:styleId="CharChar243">
    <w:name w:val="Char Char243"/>
    <w:rsid w:val="00F70086"/>
    <w:rPr>
      <w:rFonts w:ascii="Arial" w:hAnsi="Arial"/>
      <w:sz w:val="36"/>
      <w:lang w:val="en-GB" w:eastAsia="en-US"/>
    </w:rPr>
  </w:style>
  <w:style w:type="character" w:customStyle="1" w:styleId="CharChar17">
    <w:name w:val="Char Char17"/>
    <w:qFormat/>
    <w:rsid w:val="00F70086"/>
    <w:rPr>
      <w:rFonts w:ascii="Tahoma" w:hAnsi="Tahoma" w:cs="Tahoma"/>
      <w:shd w:val="clear" w:color="auto" w:fill="000080"/>
      <w:lang w:val="en-GB" w:eastAsia="en-US"/>
    </w:rPr>
  </w:style>
  <w:style w:type="character" w:customStyle="1" w:styleId="CharChar19">
    <w:name w:val="Char Char19"/>
    <w:qFormat/>
    <w:rsid w:val="00F70086"/>
    <w:rPr>
      <w:rFonts w:ascii="Times New Roman" w:hAnsi="Times New Roman"/>
      <w:lang w:val="en-GB"/>
    </w:rPr>
  </w:style>
  <w:style w:type="character" w:customStyle="1" w:styleId="CharChar20">
    <w:name w:val="Char Char20"/>
    <w:qFormat/>
    <w:rsid w:val="00F70086"/>
    <w:rPr>
      <w:rFonts w:ascii="Tahoma" w:hAnsi="Tahoma" w:cs="Tahoma"/>
      <w:sz w:val="16"/>
      <w:szCs w:val="16"/>
      <w:lang w:val="en-GB" w:eastAsia="en-US"/>
    </w:rPr>
  </w:style>
  <w:style w:type="paragraph" w:customStyle="1" w:styleId="afffb">
    <w:name w:val="수정"/>
    <w:hidden/>
    <w:semiHidden/>
    <w:qFormat/>
    <w:rsid w:val="00F70086"/>
    <w:rPr>
      <w:rFonts w:ascii="Times New Roman" w:eastAsia="Batang" w:hAnsi="Times New Roman"/>
      <w:lang w:val="en-GB" w:eastAsia="en-US"/>
    </w:rPr>
  </w:style>
  <w:style w:type="character" w:customStyle="1" w:styleId="CharChar30">
    <w:name w:val="Char Char30"/>
    <w:qFormat/>
    <w:rsid w:val="00F70086"/>
    <w:rPr>
      <w:rFonts w:ascii="Arial" w:hAnsi="Arial"/>
      <w:lang w:val="en-GB" w:eastAsia="en-US"/>
    </w:rPr>
  </w:style>
  <w:style w:type="character" w:customStyle="1" w:styleId="CharChar26">
    <w:name w:val="Char Char26"/>
    <w:qFormat/>
    <w:rsid w:val="00F70086"/>
    <w:rPr>
      <w:rFonts w:ascii="Times New Roman" w:hAnsi="Times New Roman"/>
      <w:lang w:val="en-GB" w:eastAsia="en-US"/>
    </w:rPr>
  </w:style>
  <w:style w:type="character" w:customStyle="1" w:styleId="CharChar27">
    <w:name w:val="Char Char27"/>
    <w:qFormat/>
    <w:rsid w:val="00F70086"/>
    <w:rPr>
      <w:rFonts w:ascii="Arial" w:hAnsi="Arial"/>
      <w:b/>
      <w:i/>
      <w:noProof/>
      <w:sz w:val="18"/>
      <w:lang w:val="en-GB" w:eastAsia="en-US"/>
    </w:rPr>
  </w:style>
  <w:style w:type="paragraph" w:customStyle="1" w:styleId="Objetducommentaire">
    <w:name w:val="Objet du commentaire"/>
    <w:basedOn w:val="af3"/>
    <w:next w:val="af3"/>
    <w:semiHidden/>
    <w:qFormat/>
    <w:rsid w:val="00F7008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7008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70086"/>
    <w:rPr>
      <w:rFonts w:ascii="Arial" w:hAnsi="Arial" w:cs="Arial"/>
      <w:color w:val="auto"/>
      <w:sz w:val="20"/>
      <w:szCs w:val="20"/>
    </w:rPr>
  </w:style>
  <w:style w:type="paragraph" w:customStyle="1" w:styleId="TALCharChar">
    <w:name w:val="TAL Char Char"/>
    <w:basedOn w:val="a1"/>
    <w:link w:val="TALCharCharChar"/>
    <w:qFormat/>
    <w:rsid w:val="00F70086"/>
    <w:pPr>
      <w:overflowPunct w:val="0"/>
      <w:autoSpaceDE w:val="0"/>
      <w:autoSpaceDN w:val="0"/>
      <w:adjustRightInd w:val="0"/>
      <w:textAlignment w:val="baseline"/>
    </w:pPr>
    <w:rPr>
      <w:rFonts w:ascii="Arial" w:hAnsi="Arial"/>
      <w:sz w:val="18"/>
      <w:lang w:val="x-none" w:eastAsia="x-none"/>
    </w:rPr>
  </w:style>
  <w:style w:type="character" w:customStyle="1" w:styleId="TALCharCharChar">
    <w:name w:val="TAL Char Char Char"/>
    <w:link w:val="TALCharChar"/>
    <w:qFormat/>
    <w:rsid w:val="00F70086"/>
    <w:rPr>
      <w:rFonts w:ascii="Arial" w:hAnsi="Arial"/>
      <w:sz w:val="18"/>
      <w:lang w:val="x-none" w:eastAsia="x-none"/>
    </w:rPr>
  </w:style>
  <w:style w:type="paragraph" w:customStyle="1" w:styleId="Arial">
    <w:name w:val="正文 + Arial"/>
    <w:aliases w:val="8 磅,加粗,段后: 0 磅"/>
    <w:basedOn w:val="TAL"/>
    <w:qFormat/>
    <w:rsid w:val="00F7008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F7008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F7008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F7008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F7008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F7008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F7008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F7008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F7008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F7008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F7008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F70086"/>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F70086"/>
    <w:rPr>
      <w:rFonts w:ascii="Times New Roman" w:eastAsia="Times New Roman" w:hAnsi="Times New Roman"/>
      <w:lang w:val="x-none" w:eastAsia="en-GB"/>
    </w:rPr>
  </w:style>
  <w:style w:type="character" w:customStyle="1" w:styleId="ENChar">
    <w:name w:val="EN Char"/>
    <w:qFormat/>
    <w:rsid w:val="00F70086"/>
    <w:rPr>
      <w:rFonts w:ascii="Times New Roman" w:hAnsi="Times New Roman"/>
      <w:color w:val="FF0000"/>
      <w:lang w:val="en-US" w:eastAsia="en-US"/>
    </w:rPr>
  </w:style>
  <w:style w:type="character" w:customStyle="1" w:styleId="ListChar3">
    <w:name w:val="List Char3"/>
    <w:qFormat/>
    <w:rsid w:val="00F70086"/>
    <w:rPr>
      <w:rFonts w:ascii="Times New Roman" w:hAnsi="Times New Roman"/>
      <w:lang w:val="en-GB" w:eastAsia="en-US"/>
    </w:rPr>
  </w:style>
  <w:style w:type="paragraph" w:customStyle="1" w:styleId="Revision1">
    <w:name w:val="Revision1"/>
    <w:hidden/>
    <w:uiPriority w:val="99"/>
    <w:semiHidden/>
    <w:qFormat/>
    <w:rsid w:val="00F70086"/>
    <w:rPr>
      <w:rFonts w:ascii="Times New Roman" w:eastAsia="Batang" w:hAnsi="Times New Roman"/>
      <w:lang w:val="en-GB" w:eastAsia="en-US"/>
    </w:rPr>
  </w:style>
  <w:style w:type="paragraph" w:customStyle="1" w:styleId="72">
    <w:name w:val="修订7"/>
    <w:hidden/>
    <w:semiHidden/>
    <w:qFormat/>
    <w:rsid w:val="00F70086"/>
    <w:rPr>
      <w:rFonts w:ascii="Times New Roman" w:eastAsia="Batang" w:hAnsi="Times New Roman"/>
      <w:lang w:val="en-GB" w:eastAsia="en-US"/>
    </w:rPr>
  </w:style>
  <w:style w:type="character" w:customStyle="1" w:styleId="Heading1Char2">
    <w:name w:val="Heading 1 Char2"/>
    <w:qFormat/>
    <w:rsid w:val="00F70086"/>
    <w:rPr>
      <w:rFonts w:ascii="Arial" w:hAnsi="Arial"/>
      <w:sz w:val="36"/>
      <w:lang w:val="en-GB" w:eastAsia="en-US"/>
    </w:rPr>
  </w:style>
  <w:style w:type="character" w:customStyle="1" w:styleId="Char11">
    <w:name w:val="批注主题 Char1"/>
    <w:qFormat/>
    <w:rsid w:val="00F70086"/>
    <w:rPr>
      <w:rFonts w:eastAsia="ＭＳ 明朝"/>
      <w:b/>
      <w:bCs/>
      <w:lang w:val="en-GB"/>
    </w:rPr>
  </w:style>
  <w:style w:type="character" w:customStyle="1" w:styleId="EditorsNoteChar1">
    <w:name w:val="Editor's Note Char1"/>
    <w:qFormat/>
    <w:rsid w:val="00F70086"/>
    <w:rPr>
      <w:rFonts w:ascii="Times New Roman" w:hAnsi="Times New Roman"/>
      <w:color w:val="FF0000"/>
      <w:lang w:val="en-GB" w:eastAsia="en-US"/>
    </w:rPr>
  </w:style>
  <w:style w:type="character" w:customStyle="1" w:styleId="Char12">
    <w:name w:val="日期 Char1"/>
    <w:qFormat/>
    <w:rsid w:val="00F70086"/>
    <w:rPr>
      <w:rFonts w:eastAsia="ＭＳ 明朝"/>
      <w:lang w:val="en-GB" w:eastAsia="x-none"/>
    </w:rPr>
  </w:style>
  <w:style w:type="paragraph" w:customStyle="1" w:styleId="3d">
    <w:name w:val="吹き出し3"/>
    <w:basedOn w:val="a1"/>
    <w:uiPriority w:val="99"/>
    <w:semiHidden/>
    <w:qFormat/>
    <w:rsid w:val="00F70086"/>
    <w:pPr>
      <w:overflowPunct w:val="0"/>
      <w:autoSpaceDE w:val="0"/>
      <w:autoSpaceDN w:val="0"/>
      <w:adjustRightInd w:val="0"/>
      <w:textAlignment w:val="baseline"/>
    </w:pPr>
    <w:rPr>
      <w:rFonts w:ascii="Tahoma" w:hAnsi="Tahoma" w:cs="Tahoma"/>
      <w:sz w:val="16"/>
      <w:szCs w:val="16"/>
      <w:lang w:eastAsia="en-GB"/>
    </w:rPr>
  </w:style>
  <w:style w:type="paragraph" w:customStyle="1" w:styleId="19">
    <w:name w:val="无间隔1"/>
    <w:qFormat/>
    <w:rsid w:val="00F70086"/>
    <w:rPr>
      <w:rFonts w:ascii="Times New Roman" w:eastAsia="SimSun" w:hAnsi="Times New Roman"/>
      <w:lang w:val="en-GB" w:eastAsia="en-US"/>
    </w:rPr>
  </w:style>
  <w:style w:type="paragraph" w:customStyle="1" w:styleId="Arial0">
    <w:name w:val="Arial"/>
    <w:basedOn w:val="a1"/>
    <w:qFormat/>
    <w:rsid w:val="00F7008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F70086"/>
    <w:rPr>
      <w:rFonts w:ascii="Times New Roman" w:eastAsia="SimSun" w:hAnsi="Times New Roman"/>
      <w:lang w:val="en-GB" w:eastAsia="en-US"/>
    </w:rPr>
  </w:style>
  <w:style w:type="character" w:customStyle="1" w:styleId="CharChar36">
    <w:name w:val="Char Char36"/>
    <w:rsid w:val="00F70086"/>
    <w:rPr>
      <w:rFonts w:ascii="Arial" w:hAnsi="Arial" w:cs="Arial" w:hint="default"/>
      <w:sz w:val="22"/>
      <w:lang w:val="en-GB" w:eastAsia="en-US" w:bidi="ar-SA"/>
    </w:rPr>
  </w:style>
  <w:style w:type="paragraph" w:customStyle="1" w:styleId="MO">
    <w:name w:val="MO"/>
    <w:basedOn w:val="a1"/>
    <w:qFormat/>
    <w:rsid w:val="00F70086"/>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F70086"/>
    <w:rPr>
      <w:sz w:val="18"/>
      <w:szCs w:val="18"/>
    </w:rPr>
  </w:style>
  <w:style w:type="character" w:customStyle="1" w:styleId="Heading7Char3">
    <w:name w:val="Heading 7 Char3"/>
    <w:qFormat/>
    <w:rsid w:val="00F70086"/>
    <w:rPr>
      <w:rFonts w:ascii="Arial" w:eastAsia="SimSun" w:hAnsi="Arial" w:cs="Times New Roman"/>
      <w:kern w:val="0"/>
      <w:sz w:val="20"/>
      <w:szCs w:val="20"/>
      <w:lang w:val="en-GB" w:eastAsia="en-US"/>
    </w:rPr>
  </w:style>
  <w:style w:type="character" w:customStyle="1" w:styleId="Heading8Char3">
    <w:name w:val="Heading 8 Char3"/>
    <w:qFormat/>
    <w:rsid w:val="00F70086"/>
    <w:rPr>
      <w:rFonts w:ascii="Arial" w:eastAsia="SimSun" w:hAnsi="Arial" w:cs="Times New Roman"/>
      <w:kern w:val="0"/>
      <w:sz w:val="36"/>
      <w:szCs w:val="20"/>
      <w:lang w:val="en-GB" w:eastAsia="en-US"/>
    </w:rPr>
  </w:style>
  <w:style w:type="character" w:customStyle="1" w:styleId="Heading9Char2">
    <w:name w:val="Heading 9 Char2"/>
    <w:qFormat/>
    <w:rsid w:val="00F7008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70086"/>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70086"/>
    <w:rPr>
      <w:rFonts w:ascii="Times New Roman" w:eastAsia="ＭＳ 明朝" w:hAnsi="Times New Roman"/>
      <w:lang w:val="en-GB" w:eastAsia="en-US"/>
    </w:rPr>
  </w:style>
  <w:style w:type="character" w:customStyle="1" w:styleId="CharChar215">
    <w:name w:val="Char Char215"/>
    <w:rsid w:val="00F70086"/>
    <w:rPr>
      <w:rFonts w:ascii="Times New Roman" w:hAnsi="Times New Roman"/>
      <w:lang w:val="en-GB" w:eastAsia="en-US"/>
    </w:rPr>
  </w:style>
  <w:style w:type="character" w:customStyle="1" w:styleId="DocumentMapChar1">
    <w:name w:val="Document Map Char1"/>
    <w:uiPriority w:val="99"/>
    <w:semiHidden/>
    <w:qFormat/>
    <w:rsid w:val="00F70086"/>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F70086"/>
    <w:pPr>
      <w:spacing w:before="360"/>
      <w:ind w:left="2552"/>
    </w:pPr>
    <w:rPr>
      <w:rFonts w:ascii="Arial" w:hAnsi="Arial"/>
      <w:b/>
      <w:lang w:val="en-US"/>
    </w:rPr>
  </w:style>
  <w:style w:type="character" w:customStyle="1" w:styleId="CharChar63">
    <w:name w:val="Char Char63"/>
    <w:rsid w:val="00F70086"/>
    <w:rPr>
      <w:rFonts w:ascii="Arial" w:eastAsia="SimSun" w:hAnsi="Arial"/>
      <w:sz w:val="32"/>
      <w:lang w:val="en-GB" w:eastAsia="en-US" w:bidi="ar-SA"/>
    </w:rPr>
  </w:style>
  <w:style w:type="character" w:customStyle="1" w:styleId="CharChar53">
    <w:name w:val="Char Char53"/>
    <w:rsid w:val="00F70086"/>
    <w:rPr>
      <w:rFonts w:ascii="Arial" w:eastAsia="SimSun" w:hAnsi="Arial"/>
      <w:sz w:val="28"/>
      <w:lang w:val="en-GB" w:eastAsia="en-US" w:bidi="ar-SA"/>
    </w:rPr>
  </w:style>
  <w:style w:type="character" w:customStyle="1" w:styleId="CharChar163">
    <w:name w:val="Char Char163"/>
    <w:rsid w:val="00F70086"/>
    <w:rPr>
      <w:rFonts w:ascii="Arial" w:eastAsia="SimSun" w:hAnsi="Arial"/>
      <w:lang w:val="en-GB" w:eastAsia="en-US" w:bidi="ar-SA"/>
    </w:rPr>
  </w:style>
  <w:style w:type="character" w:customStyle="1" w:styleId="CharChar143">
    <w:name w:val="Char Char143"/>
    <w:rsid w:val="00F70086"/>
    <w:rPr>
      <w:rFonts w:ascii="Arial" w:eastAsia="SimSun" w:hAnsi="Arial"/>
      <w:sz w:val="36"/>
      <w:lang w:val="en-GB" w:eastAsia="en-US" w:bidi="ar-SA"/>
    </w:rPr>
  </w:style>
  <w:style w:type="paragraph" w:customStyle="1" w:styleId="CarCar1CharCharCarCar3">
    <w:name w:val="Car Car1 Char Char Car Car3"/>
    <w:semiHidden/>
    <w:rsid w:val="00F700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F70086"/>
    <w:rPr>
      <w:rFonts w:ascii="Courier New" w:eastAsia="SimSun" w:hAnsi="Courier New" w:cs="Times New Roman"/>
      <w:kern w:val="0"/>
      <w:sz w:val="20"/>
      <w:szCs w:val="20"/>
      <w:lang w:val="nb-NO" w:eastAsia="ja-JP"/>
    </w:rPr>
  </w:style>
  <w:style w:type="character" w:customStyle="1" w:styleId="CharChar253">
    <w:name w:val="Char Char253"/>
    <w:qFormat/>
    <w:rsid w:val="00F70086"/>
    <w:rPr>
      <w:rFonts w:ascii="Arial" w:hAnsi="Arial"/>
      <w:lang w:val="en-GB" w:eastAsia="en-US"/>
    </w:rPr>
  </w:style>
  <w:style w:type="character" w:customStyle="1" w:styleId="CharChar173">
    <w:name w:val="Char Char173"/>
    <w:qFormat/>
    <w:rsid w:val="00F70086"/>
    <w:rPr>
      <w:rFonts w:ascii="Tahoma" w:hAnsi="Tahoma" w:cs="Tahoma"/>
      <w:shd w:val="clear" w:color="auto" w:fill="000080"/>
      <w:lang w:val="en-GB" w:eastAsia="en-US"/>
    </w:rPr>
  </w:style>
  <w:style w:type="character" w:customStyle="1" w:styleId="CharChar193">
    <w:name w:val="Char Char193"/>
    <w:qFormat/>
    <w:rsid w:val="00F70086"/>
    <w:rPr>
      <w:rFonts w:ascii="Times New Roman" w:hAnsi="Times New Roman"/>
      <w:lang w:val="en-GB"/>
    </w:rPr>
  </w:style>
  <w:style w:type="character" w:customStyle="1" w:styleId="CharChar203">
    <w:name w:val="Char Char203"/>
    <w:qFormat/>
    <w:rsid w:val="00F70086"/>
    <w:rPr>
      <w:rFonts w:ascii="Tahoma" w:hAnsi="Tahoma" w:cs="Tahoma"/>
      <w:sz w:val="16"/>
      <w:szCs w:val="16"/>
      <w:lang w:val="en-GB" w:eastAsia="en-US"/>
    </w:rPr>
  </w:style>
  <w:style w:type="paragraph" w:customStyle="1" w:styleId="1a">
    <w:name w:val="수정1"/>
    <w:hidden/>
    <w:semiHidden/>
    <w:qFormat/>
    <w:rsid w:val="00F70086"/>
    <w:rPr>
      <w:rFonts w:ascii="Times New Roman" w:eastAsia="Batang" w:hAnsi="Times New Roman"/>
      <w:lang w:val="en-GB" w:eastAsia="en-US"/>
    </w:rPr>
  </w:style>
  <w:style w:type="character" w:customStyle="1" w:styleId="CharChar303">
    <w:name w:val="Char Char303"/>
    <w:qFormat/>
    <w:rsid w:val="00F70086"/>
    <w:rPr>
      <w:rFonts w:ascii="Arial" w:hAnsi="Arial"/>
      <w:lang w:val="en-GB" w:eastAsia="en-US"/>
    </w:rPr>
  </w:style>
  <w:style w:type="character" w:customStyle="1" w:styleId="CharChar263">
    <w:name w:val="Char Char263"/>
    <w:qFormat/>
    <w:rsid w:val="00F70086"/>
    <w:rPr>
      <w:rFonts w:ascii="Times New Roman" w:hAnsi="Times New Roman"/>
      <w:lang w:val="en-GB" w:eastAsia="en-US"/>
    </w:rPr>
  </w:style>
  <w:style w:type="character" w:customStyle="1" w:styleId="CharChar273">
    <w:name w:val="Char Char273"/>
    <w:rsid w:val="00F70086"/>
    <w:rPr>
      <w:rFonts w:ascii="Arial" w:hAnsi="Arial"/>
      <w:b/>
      <w:i/>
      <w:noProof/>
      <w:sz w:val="18"/>
      <w:lang w:val="en-GB" w:eastAsia="en-US"/>
    </w:rPr>
  </w:style>
  <w:style w:type="character" w:customStyle="1" w:styleId="Titre3Car">
    <w:name w:val="Titre 3 Car"/>
    <w:qFormat/>
    <w:rsid w:val="00F70086"/>
    <w:rPr>
      <w:rFonts w:ascii="Arial" w:hAnsi="Arial"/>
      <w:sz w:val="28"/>
      <w:szCs w:val="28"/>
      <w:lang w:val="en-GB" w:eastAsia="en-GB"/>
    </w:rPr>
  </w:style>
  <w:style w:type="character" w:styleId="afffc">
    <w:name w:val="Emphasis"/>
    <w:uiPriority w:val="20"/>
    <w:qFormat/>
    <w:rsid w:val="00F70086"/>
    <w:rPr>
      <w:i/>
      <w:iCs/>
    </w:rPr>
  </w:style>
  <w:style w:type="paragraph" w:customStyle="1" w:styleId="IBN">
    <w:name w:val="IBN"/>
    <w:basedOn w:val="a1"/>
    <w:qFormat/>
    <w:rsid w:val="00F7008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F7008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F70086"/>
    <w:rPr>
      <w:rFonts w:ascii="Times New Roman" w:eastAsia="Times New Roman" w:hAnsi="Times New Roman"/>
      <w:noProof/>
      <w:szCs w:val="18"/>
      <w:lang w:val="en-GB" w:eastAsia="x-none"/>
    </w:rPr>
  </w:style>
  <w:style w:type="paragraph" w:customStyle="1" w:styleId="Npr">
    <w:name w:val="Npr"/>
    <w:basedOn w:val="a1"/>
    <w:qFormat/>
    <w:rsid w:val="00F70086"/>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F70086"/>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F70086"/>
    <w:rPr>
      <w:lang w:val="en-GB" w:eastAsia="en-GB"/>
    </w:rPr>
  </w:style>
  <w:style w:type="paragraph" w:customStyle="1" w:styleId="NormalLatinItalique">
    <w:name w:val="Normal + (Latin) Italique"/>
    <w:basedOn w:val="a1"/>
    <w:link w:val="NormalLatinItaliqueCar"/>
    <w:qFormat/>
    <w:rsid w:val="00F70086"/>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F70086"/>
    <w:rPr>
      <w:rFonts w:ascii="Times New Roman" w:eastAsia="Times New Roman" w:hAnsi="Times New Roman"/>
      <w:lang w:val="en-GB" w:eastAsia="x-none"/>
    </w:rPr>
  </w:style>
  <w:style w:type="character" w:customStyle="1" w:styleId="H6Car">
    <w:name w:val="H6 Car"/>
    <w:qFormat/>
    <w:rsid w:val="00F70086"/>
    <w:rPr>
      <w:rFonts w:ascii="Arial" w:hAnsi="Arial"/>
      <w:sz w:val="22"/>
      <w:lang w:val="en-GB"/>
    </w:rPr>
  </w:style>
  <w:style w:type="paragraph" w:customStyle="1" w:styleId="B3H6">
    <w:name w:val="B3H6"/>
    <w:basedOn w:val="B30"/>
    <w:qFormat/>
    <w:rsid w:val="00F70086"/>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F70086"/>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F7008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70086"/>
    <w:rPr>
      <w:rFonts w:ascii="Arial" w:eastAsia="SimSun" w:hAnsi="Arial" w:cs="Arial"/>
      <w:color w:val="0000FF"/>
      <w:kern w:val="2"/>
      <w:sz w:val="24"/>
      <w:szCs w:val="28"/>
      <w:lang w:val="en-GB" w:eastAsia="en-GB"/>
    </w:rPr>
  </w:style>
  <w:style w:type="character" w:customStyle="1" w:styleId="BodyText2Char3">
    <w:name w:val="Body Text 2 Char3"/>
    <w:qFormat/>
    <w:rsid w:val="00F70086"/>
    <w:rPr>
      <w:rFonts w:ascii="Times New Roman" w:eastAsia="SimSun" w:hAnsi="Times New Roman" w:cs="Times New Roman"/>
      <w:kern w:val="0"/>
      <w:sz w:val="20"/>
      <w:szCs w:val="20"/>
      <w:lang w:val="en-GB" w:eastAsia="ja-JP"/>
    </w:rPr>
  </w:style>
  <w:style w:type="character" w:customStyle="1" w:styleId="BodyText3Char3">
    <w:name w:val="Body Text 3 Char3"/>
    <w:qFormat/>
    <w:rsid w:val="00F70086"/>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F70086"/>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70086"/>
    <w:rPr>
      <w:rFonts w:ascii="Arial" w:hAnsi="Arial"/>
      <w:sz w:val="28"/>
      <w:lang w:val="en-GB"/>
    </w:rPr>
  </w:style>
  <w:style w:type="paragraph" w:customStyle="1" w:styleId="H60">
    <w:name w:val="样式 H6"/>
    <w:basedOn w:val="H6"/>
    <w:qFormat/>
    <w:rsid w:val="00F70086"/>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F7008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70086"/>
    <w:rPr>
      <w:rFonts w:ascii="Arial" w:hAnsi="Arial"/>
      <w:sz w:val="28"/>
      <w:lang w:val="en-GB" w:eastAsia="en-US" w:bidi="ar-SA"/>
    </w:rPr>
  </w:style>
  <w:style w:type="character" w:customStyle="1" w:styleId="TFZchn">
    <w:name w:val="TF Zchn"/>
    <w:link w:val="TF1"/>
    <w:qFormat/>
    <w:rsid w:val="00F70086"/>
    <w:rPr>
      <w:rFonts w:ascii="Arial" w:hAnsi="Arial"/>
      <w:b/>
      <w:bCs/>
      <w:lang w:eastAsia="en-GB"/>
    </w:rPr>
  </w:style>
  <w:style w:type="paragraph" w:customStyle="1" w:styleId="TAH8pt">
    <w:name w:val="TAH + 8 pt"/>
    <w:basedOn w:val="TAH"/>
    <w:qFormat/>
    <w:rsid w:val="00F70086"/>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70086"/>
    <w:rPr>
      <w:sz w:val="28"/>
      <w:lang w:val="en-GB" w:eastAsia="en-US"/>
    </w:rPr>
  </w:style>
  <w:style w:type="character" w:customStyle="1" w:styleId="apple-style-span">
    <w:name w:val="apple-style-span"/>
    <w:basedOn w:val="a2"/>
    <w:qFormat/>
    <w:rsid w:val="00F70086"/>
  </w:style>
  <w:style w:type="paragraph" w:customStyle="1" w:styleId="TableEntry0">
    <w:name w:val="Table Entry"/>
    <w:basedOn w:val="a1"/>
    <w:next w:val="a1"/>
    <w:qFormat/>
    <w:rsid w:val="00F70086"/>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F70086"/>
    <w:rPr>
      <w:rFonts w:ascii="Times New Roman" w:eastAsia="SimSun" w:hAnsi="Times New Roman" w:cs="Times New Roman"/>
      <w:kern w:val="0"/>
      <w:sz w:val="20"/>
      <w:szCs w:val="20"/>
      <w:lang w:val="en-GB" w:eastAsia="ja-JP"/>
    </w:rPr>
  </w:style>
  <w:style w:type="paragraph" w:customStyle="1" w:styleId="tac0">
    <w:name w:val="tac0"/>
    <w:basedOn w:val="a1"/>
    <w:qFormat/>
    <w:rsid w:val="00F70086"/>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F70086"/>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F70086"/>
    <w:rPr>
      <w:lang w:val="en-GB" w:eastAsia="en-US" w:bidi="ar-SA"/>
    </w:rPr>
  </w:style>
  <w:style w:type="paragraph" w:customStyle="1" w:styleId="910">
    <w:name w:val="目录 91"/>
    <w:basedOn w:val="81"/>
    <w:qFormat/>
    <w:rsid w:val="00F70086"/>
    <w:pPr>
      <w:keepNext w:val="0"/>
      <w:overflowPunct w:val="0"/>
      <w:autoSpaceDE w:val="0"/>
      <w:autoSpaceDN w:val="0"/>
      <w:adjustRightInd w:val="0"/>
      <w:ind w:left="1418" w:hanging="1418"/>
      <w:textAlignment w:val="baseline"/>
    </w:pPr>
    <w:rPr>
      <w:lang w:val="en-US" w:eastAsia="en-GB"/>
    </w:rPr>
  </w:style>
  <w:style w:type="character" w:customStyle="1" w:styleId="BodyTextIndent2Char3">
    <w:name w:val="Body Text Indent 2 Char3"/>
    <w:qFormat/>
    <w:rsid w:val="00F70086"/>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F70086"/>
    <w:rPr>
      <w:color w:val="FF0000"/>
      <w:lang w:val="en-GB" w:eastAsia="en-US" w:bidi="ar-SA"/>
    </w:rPr>
  </w:style>
  <w:style w:type="paragraph" w:styleId="HTML0">
    <w:name w:val="HTML Preformatted"/>
    <w:basedOn w:val="a1"/>
    <w:link w:val="HTML1"/>
    <w:qFormat/>
    <w:rsid w:val="00F70086"/>
    <w:pPr>
      <w:overflowPunct w:val="0"/>
      <w:autoSpaceDE w:val="0"/>
      <w:autoSpaceDN w:val="0"/>
      <w:adjustRightInd w:val="0"/>
      <w:textAlignment w:val="baseline"/>
    </w:pPr>
    <w:rPr>
      <w:rFonts w:ascii="Courier New" w:hAnsi="Courier New"/>
      <w:lang w:eastAsia="en-GB"/>
    </w:rPr>
  </w:style>
  <w:style w:type="character" w:customStyle="1" w:styleId="HTML1">
    <w:name w:val="HTML 書式付き (文字)"/>
    <w:basedOn w:val="a2"/>
    <w:link w:val="HTML0"/>
    <w:qFormat/>
    <w:rsid w:val="00F70086"/>
    <w:rPr>
      <w:rFonts w:ascii="Courier New" w:hAnsi="Courier New"/>
      <w:lang w:val="en-GB" w:eastAsia="en-GB"/>
    </w:rPr>
  </w:style>
  <w:style w:type="paragraph" w:customStyle="1" w:styleId="msolistparagraph0">
    <w:name w:val="msolistparagraph"/>
    <w:basedOn w:val="a1"/>
    <w:qFormat/>
    <w:rsid w:val="00F70086"/>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F7008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F7008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F7008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70086"/>
    <w:rPr>
      <w:rFonts w:ascii="Arial" w:hAnsi="Arial"/>
      <w:sz w:val="24"/>
      <w:lang w:val="en-GB" w:eastAsia="en-US" w:bidi="ar-SA"/>
    </w:rPr>
  </w:style>
  <w:style w:type="character" w:customStyle="1" w:styleId="CharChar15">
    <w:name w:val="Char Char15"/>
    <w:qFormat/>
    <w:rsid w:val="00F70086"/>
    <w:rPr>
      <w:rFonts w:ascii="Arial" w:hAnsi="Arial"/>
      <w:sz w:val="36"/>
      <w:lang w:val="en-GB" w:eastAsia="en-US" w:bidi="ar-SA"/>
    </w:rPr>
  </w:style>
  <w:style w:type="paragraph" w:customStyle="1" w:styleId="PLBold">
    <w:name w:val="PL Bold"/>
    <w:basedOn w:val="PL"/>
    <w:link w:val="PLBoldChar"/>
    <w:qFormat/>
    <w:rsid w:val="00F70086"/>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F70086"/>
    <w:rPr>
      <w:rFonts w:ascii="Courier New" w:eastAsia="ＭＳ ゴシック" w:hAnsi="Courier New"/>
      <w:b/>
      <w:bCs/>
      <w:noProof/>
      <w:sz w:val="16"/>
      <w:lang w:val="en-GB" w:eastAsia="en-GB"/>
    </w:rPr>
  </w:style>
  <w:style w:type="paragraph" w:customStyle="1" w:styleId="PLBold0">
    <w:name w:val="PL + Bold"/>
    <w:basedOn w:val="PL"/>
    <w:link w:val="PLBoldChar0"/>
    <w:qFormat/>
    <w:rsid w:val="00F70086"/>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F70086"/>
    <w:rPr>
      <w:rFonts w:ascii="Courier New" w:eastAsia="Times New Roman" w:hAnsi="Courier New"/>
      <w:noProof/>
      <w:sz w:val="16"/>
      <w:lang w:val="en-GB" w:eastAsia="en-GB"/>
    </w:rPr>
  </w:style>
  <w:style w:type="character" w:customStyle="1" w:styleId="mediumtext1">
    <w:name w:val="medium_text1"/>
    <w:qFormat/>
    <w:rsid w:val="00F70086"/>
    <w:rPr>
      <w:sz w:val="18"/>
      <w:szCs w:val="18"/>
    </w:rPr>
  </w:style>
  <w:style w:type="character" w:customStyle="1" w:styleId="shorttext1">
    <w:name w:val="short_text1"/>
    <w:qFormat/>
    <w:rsid w:val="00F7008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7008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70086"/>
    <w:rPr>
      <w:rFonts w:ascii="Arial" w:hAnsi="Arial"/>
      <w:sz w:val="24"/>
      <w:szCs w:val="28"/>
      <w:lang w:val="en-GB" w:eastAsia="en-US"/>
    </w:rPr>
  </w:style>
  <w:style w:type="character" w:customStyle="1" w:styleId="CharChar18">
    <w:name w:val="Char Char18"/>
    <w:qFormat/>
    <w:rsid w:val="00F7008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70086"/>
    <w:rPr>
      <w:rFonts w:eastAsia="ＭＳ 明朝"/>
      <w:sz w:val="32"/>
      <w:lang w:val="en-GB" w:eastAsia="en-US"/>
    </w:rPr>
  </w:style>
  <w:style w:type="paragraph" w:customStyle="1" w:styleId="Char13">
    <w:name w:val="Char1"/>
    <w:semiHidden/>
    <w:qFormat/>
    <w:rsid w:val="00F700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700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7008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70086"/>
    <w:rPr>
      <w:rFonts w:ascii="Arial" w:hAnsi="Arial"/>
      <w:sz w:val="24"/>
      <w:szCs w:val="28"/>
      <w:lang w:val="en-GB" w:eastAsia="en-GB" w:bidi="ar-SA"/>
    </w:rPr>
  </w:style>
  <w:style w:type="character" w:customStyle="1" w:styleId="Heading7Char2">
    <w:name w:val="Heading 7 Char2"/>
    <w:qFormat/>
    <w:rsid w:val="00F70086"/>
    <w:rPr>
      <w:rFonts w:ascii="Arial" w:hAnsi="Arial"/>
      <w:lang w:val="en-GB" w:eastAsia="en-GB" w:bidi="ar-SA"/>
    </w:rPr>
  </w:style>
  <w:style w:type="character" w:customStyle="1" w:styleId="Heading8Char2">
    <w:name w:val="Heading 8 Char2"/>
    <w:qFormat/>
    <w:rsid w:val="00F70086"/>
    <w:rPr>
      <w:rFonts w:ascii="Arial" w:hAnsi="Arial"/>
      <w:sz w:val="36"/>
      <w:lang w:val="en-GB" w:eastAsia="en-GB" w:bidi="ar-SA"/>
    </w:rPr>
  </w:style>
  <w:style w:type="character" w:customStyle="1" w:styleId="ListChar2">
    <w:name w:val="List Char2"/>
    <w:qFormat/>
    <w:rsid w:val="00F70086"/>
    <w:rPr>
      <w:lang w:val="en-GB" w:eastAsia="en-GB" w:bidi="ar-SA"/>
    </w:rPr>
  </w:style>
  <w:style w:type="character" w:customStyle="1" w:styleId="PlainTextChar2">
    <w:name w:val="Plain Text Char2"/>
    <w:qFormat/>
    <w:rsid w:val="00F70086"/>
    <w:rPr>
      <w:rFonts w:ascii="Courier New" w:hAnsi="Courier New"/>
      <w:lang w:val="nb-NO" w:eastAsia="en-US" w:bidi="ar-SA"/>
    </w:rPr>
  </w:style>
  <w:style w:type="character" w:customStyle="1" w:styleId="CommentTextChar2">
    <w:name w:val="Comment Text Char2"/>
    <w:semiHidden/>
    <w:qFormat/>
    <w:rsid w:val="00F70086"/>
    <w:rPr>
      <w:lang w:val="en-GB" w:eastAsia="en-US" w:bidi="ar-SA"/>
    </w:rPr>
  </w:style>
  <w:style w:type="character" w:customStyle="1" w:styleId="BodyText2Char2">
    <w:name w:val="Body Text 2 Char2"/>
    <w:qFormat/>
    <w:rsid w:val="00F70086"/>
    <w:rPr>
      <w:lang w:val="en-GB" w:eastAsia="ja-JP" w:bidi="ar-SA"/>
    </w:rPr>
  </w:style>
  <w:style w:type="character" w:customStyle="1" w:styleId="BodyText3Char2">
    <w:name w:val="Body Text 3 Char2"/>
    <w:qFormat/>
    <w:rsid w:val="00F7008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70086"/>
    <w:rPr>
      <w:rFonts w:ascii="Arial" w:eastAsia="SimSun" w:hAnsi="Arial"/>
      <w:sz w:val="32"/>
      <w:lang w:val="en-GB" w:eastAsia="en-US" w:bidi="ar-SA"/>
    </w:rPr>
  </w:style>
  <w:style w:type="character" w:customStyle="1" w:styleId="BodyTextIndentChar2">
    <w:name w:val="Body Text Indent Char2"/>
    <w:qFormat/>
    <w:rsid w:val="00F70086"/>
    <w:rPr>
      <w:lang w:val="en-GB" w:eastAsia="en-US" w:bidi="ar-SA"/>
    </w:rPr>
  </w:style>
  <w:style w:type="character" w:customStyle="1" w:styleId="BodyTextIndent2Char2">
    <w:name w:val="Body Text Indent 2 Char2"/>
    <w:qFormat/>
    <w:rsid w:val="00F70086"/>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7008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70086"/>
    <w:rPr>
      <w:rFonts w:ascii="Arial" w:hAnsi="Arial"/>
      <w:sz w:val="28"/>
      <w:lang w:val="en-GB" w:eastAsia="en-GB" w:bidi="ar-SA"/>
    </w:rPr>
  </w:style>
  <w:style w:type="character" w:customStyle="1" w:styleId="CarCar9">
    <w:name w:val="Car Car9"/>
    <w:qFormat/>
    <w:rsid w:val="00F70086"/>
    <w:rPr>
      <w:rFonts w:ascii="Arial" w:hAnsi="Arial"/>
      <w:lang w:val="en-GB" w:eastAsia="ja-JP" w:bidi="ar-SA"/>
    </w:rPr>
  </w:style>
  <w:style w:type="character" w:customStyle="1" w:styleId="Heading9Char1">
    <w:name w:val="Heading 9 Char1"/>
    <w:aliases w:val="Figure Heading Char,FH Char"/>
    <w:qFormat/>
    <w:rsid w:val="00F70086"/>
    <w:rPr>
      <w:rFonts w:ascii="Arial" w:hAnsi="Arial"/>
      <w:sz w:val="36"/>
      <w:lang w:val="en-GB" w:eastAsia="en-GB" w:bidi="ar-SA"/>
    </w:rPr>
  </w:style>
  <w:style w:type="character" w:customStyle="1" w:styleId="FooterChar1">
    <w:name w:val="Footer Char1"/>
    <w:qFormat/>
    <w:rsid w:val="00F7008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7008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70086"/>
    <w:rPr>
      <w:rFonts w:ascii="Arial" w:hAnsi="Arial"/>
      <w:sz w:val="28"/>
      <w:lang w:val="en-GB" w:eastAsia="ja-JP" w:bidi="ar-SA"/>
    </w:rPr>
  </w:style>
  <w:style w:type="character" w:customStyle="1" w:styleId="Heading7Char1">
    <w:name w:val="Heading 7 Char1"/>
    <w:qFormat/>
    <w:rsid w:val="00F70086"/>
    <w:rPr>
      <w:rFonts w:ascii="Arial" w:hAnsi="Arial"/>
      <w:lang w:val="en-GB" w:eastAsia="ja-JP" w:bidi="ar-SA"/>
    </w:rPr>
  </w:style>
  <w:style w:type="character" w:customStyle="1" w:styleId="Heading8Char1">
    <w:name w:val="Heading 8 Char1"/>
    <w:qFormat/>
    <w:rsid w:val="00F70086"/>
    <w:rPr>
      <w:rFonts w:ascii="Arial" w:hAnsi="Arial"/>
      <w:sz w:val="36"/>
      <w:lang w:val="en-GB" w:eastAsia="ja-JP" w:bidi="ar-SA"/>
    </w:rPr>
  </w:style>
  <w:style w:type="character" w:customStyle="1" w:styleId="ListChar1">
    <w:name w:val="List Char1"/>
    <w:qFormat/>
    <w:rsid w:val="00F70086"/>
    <w:rPr>
      <w:lang w:val="en-GB" w:eastAsia="ja-JP" w:bidi="ar-SA"/>
    </w:rPr>
  </w:style>
  <w:style w:type="character" w:customStyle="1" w:styleId="PlainTextChar1">
    <w:name w:val="Plain Text Char1"/>
    <w:qFormat/>
    <w:rsid w:val="00F70086"/>
    <w:rPr>
      <w:rFonts w:ascii="Courier New" w:hAnsi="Courier New"/>
      <w:lang w:val="nb-NO" w:eastAsia="en-US" w:bidi="ar-SA"/>
    </w:rPr>
  </w:style>
  <w:style w:type="character" w:customStyle="1" w:styleId="CommentTextChar1">
    <w:name w:val="Comment Text Char1"/>
    <w:qFormat/>
    <w:rsid w:val="00F70086"/>
    <w:rPr>
      <w:lang w:val="en-GB" w:eastAsia="en-US" w:bidi="ar-SA"/>
    </w:rPr>
  </w:style>
  <w:style w:type="paragraph" w:customStyle="1" w:styleId="30mm">
    <w:name w:val="段落フォント + 左 :  30 mm"/>
    <w:aliases w:val="ぶら下げインデント :  2.81 字"/>
    <w:basedOn w:val="B20"/>
    <w:qFormat/>
    <w:rsid w:val="00F70086"/>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F70086"/>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F70086"/>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F70086"/>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F70086"/>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F70086"/>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F70086"/>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F700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F70086"/>
    <w:rPr>
      <w:rFonts w:ascii="Courier New" w:eastAsia="Times New Roman" w:hAnsi="Courier New" w:cs="Courier New"/>
      <w:sz w:val="20"/>
      <w:szCs w:val="20"/>
    </w:rPr>
  </w:style>
  <w:style w:type="paragraph" w:customStyle="1" w:styleId="b31">
    <w:name w:val="b3"/>
    <w:basedOn w:val="a1"/>
    <w:qFormat/>
    <w:rsid w:val="00F70086"/>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F70086"/>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F70086"/>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F70086"/>
  </w:style>
  <w:style w:type="character" w:customStyle="1" w:styleId="WW-Absatz-Standardschriftart">
    <w:name w:val="WW-Absatz-Standardschriftart"/>
    <w:qFormat/>
    <w:rsid w:val="00F70086"/>
  </w:style>
  <w:style w:type="character" w:customStyle="1" w:styleId="WW8Num1z0">
    <w:name w:val="WW8Num1z0"/>
    <w:qFormat/>
    <w:rsid w:val="00F70086"/>
    <w:rPr>
      <w:rFonts w:ascii="Symbol" w:hAnsi="Symbol"/>
    </w:rPr>
  </w:style>
  <w:style w:type="character" w:customStyle="1" w:styleId="WW8Num5z0">
    <w:name w:val="WW8Num5z0"/>
    <w:qFormat/>
    <w:rsid w:val="00F70086"/>
    <w:rPr>
      <w:rFonts w:ascii="Times New Roman" w:eastAsia="ＭＳ 明朝" w:hAnsi="Times New Roman" w:cs="Times New Roman"/>
    </w:rPr>
  </w:style>
  <w:style w:type="character" w:customStyle="1" w:styleId="WW8Num5z1">
    <w:name w:val="WW8Num5z1"/>
    <w:qFormat/>
    <w:rsid w:val="00F70086"/>
    <w:rPr>
      <w:rFonts w:ascii="Courier New" w:hAnsi="Courier New" w:cs="Courier New"/>
    </w:rPr>
  </w:style>
  <w:style w:type="character" w:customStyle="1" w:styleId="WW8Num5z2">
    <w:name w:val="WW8Num5z2"/>
    <w:qFormat/>
    <w:rsid w:val="00F70086"/>
    <w:rPr>
      <w:rFonts w:ascii="Wingdings" w:hAnsi="Wingdings"/>
    </w:rPr>
  </w:style>
  <w:style w:type="character" w:customStyle="1" w:styleId="WW8Num5z3">
    <w:name w:val="WW8Num5z3"/>
    <w:qFormat/>
    <w:rsid w:val="00F70086"/>
    <w:rPr>
      <w:rFonts w:ascii="Symbol" w:hAnsi="Symbol"/>
    </w:rPr>
  </w:style>
  <w:style w:type="character" w:customStyle="1" w:styleId="WW8Num6z0">
    <w:name w:val="WW8Num6z0"/>
    <w:qFormat/>
    <w:rsid w:val="00F70086"/>
    <w:rPr>
      <w:rFonts w:ascii="Arial" w:eastAsia="ＭＳ 明朝" w:hAnsi="Arial" w:cs="Arial"/>
    </w:rPr>
  </w:style>
  <w:style w:type="character" w:customStyle="1" w:styleId="WW8Num6z1">
    <w:name w:val="WW8Num6z1"/>
    <w:qFormat/>
    <w:rsid w:val="00F70086"/>
    <w:rPr>
      <w:rFonts w:ascii="Courier New" w:hAnsi="Courier New" w:cs="Courier New"/>
    </w:rPr>
  </w:style>
  <w:style w:type="character" w:customStyle="1" w:styleId="WW8Num6z2">
    <w:name w:val="WW8Num6z2"/>
    <w:qFormat/>
    <w:rsid w:val="00F70086"/>
    <w:rPr>
      <w:rFonts w:ascii="Wingdings" w:hAnsi="Wingdings"/>
    </w:rPr>
  </w:style>
  <w:style w:type="character" w:customStyle="1" w:styleId="WW8Num6z3">
    <w:name w:val="WW8Num6z3"/>
    <w:qFormat/>
    <w:rsid w:val="00F70086"/>
    <w:rPr>
      <w:rFonts w:ascii="Symbol" w:hAnsi="Symbol"/>
    </w:rPr>
  </w:style>
  <w:style w:type="character" w:customStyle="1" w:styleId="WW8Num9z0">
    <w:name w:val="WW8Num9z0"/>
    <w:qFormat/>
    <w:rsid w:val="00F70086"/>
    <w:rPr>
      <w:rFonts w:ascii="Times New Roman" w:eastAsia="ＭＳ 明朝" w:hAnsi="Times New Roman" w:cs="Times New Roman"/>
    </w:rPr>
  </w:style>
  <w:style w:type="character" w:customStyle="1" w:styleId="WW8Num9z1">
    <w:name w:val="WW8Num9z1"/>
    <w:qFormat/>
    <w:rsid w:val="00F70086"/>
    <w:rPr>
      <w:rFonts w:ascii="Courier New" w:hAnsi="Courier New" w:cs="Courier New"/>
    </w:rPr>
  </w:style>
  <w:style w:type="character" w:customStyle="1" w:styleId="WW8Num9z2">
    <w:name w:val="WW8Num9z2"/>
    <w:qFormat/>
    <w:rsid w:val="00F70086"/>
    <w:rPr>
      <w:rFonts w:ascii="Wingdings" w:hAnsi="Wingdings"/>
    </w:rPr>
  </w:style>
  <w:style w:type="character" w:customStyle="1" w:styleId="WW8Num9z3">
    <w:name w:val="WW8Num9z3"/>
    <w:qFormat/>
    <w:rsid w:val="00F70086"/>
    <w:rPr>
      <w:rFonts w:ascii="Symbol" w:hAnsi="Symbol"/>
    </w:rPr>
  </w:style>
  <w:style w:type="character" w:customStyle="1" w:styleId="WW8Num11z0">
    <w:name w:val="WW8Num11z0"/>
    <w:qFormat/>
    <w:rsid w:val="00F70086"/>
    <w:rPr>
      <w:rFonts w:ascii="Times New Roman" w:eastAsia="ＭＳ 明朝" w:hAnsi="Times New Roman" w:cs="Times New Roman"/>
    </w:rPr>
  </w:style>
  <w:style w:type="character" w:customStyle="1" w:styleId="WW8Num11z1">
    <w:name w:val="WW8Num11z1"/>
    <w:qFormat/>
    <w:rsid w:val="00F70086"/>
    <w:rPr>
      <w:rFonts w:ascii="Courier New" w:hAnsi="Courier New" w:cs="Courier New"/>
    </w:rPr>
  </w:style>
  <w:style w:type="character" w:customStyle="1" w:styleId="WW8Num11z2">
    <w:name w:val="WW8Num11z2"/>
    <w:qFormat/>
    <w:rsid w:val="00F70086"/>
    <w:rPr>
      <w:rFonts w:ascii="Wingdings" w:hAnsi="Wingdings"/>
    </w:rPr>
  </w:style>
  <w:style w:type="character" w:customStyle="1" w:styleId="WW8Num11z3">
    <w:name w:val="WW8Num11z3"/>
    <w:qFormat/>
    <w:rsid w:val="00F70086"/>
    <w:rPr>
      <w:rFonts w:ascii="Symbol" w:hAnsi="Symbol"/>
    </w:rPr>
  </w:style>
  <w:style w:type="character" w:customStyle="1" w:styleId="WW8Num15z0">
    <w:name w:val="WW8Num15z0"/>
    <w:qFormat/>
    <w:rsid w:val="00F70086"/>
    <w:rPr>
      <w:rFonts w:ascii="Times New Roman" w:eastAsia="Times New Roman" w:hAnsi="Times New Roman" w:cs="Times New Roman"/>
    </w:rPr>
  </w:style>
  <w:style w:type="character" w:customStyle="1" w:styleId="WW8Num15z1">
    <w:name w:val="WW8Num15z1"/>
    <w:qFormat/>
    <w:rsid w:val="00F70086"/>
    <w:rPr>
      <w:rFonts w:ascii="Courier New" w:hAnsi="Courier New" w:cs="Courier New"/>
    </w:rPr>
  </w:style>
  <w:style w:type="character" w:customStyle="1" w:styleId="WW8Num15z2">
    <w:name w:val="WW8Num15z2"/>
    <w:qFormat/>
    <w:rsid w:val="00F70086"/>
    <w:rPr>
      <w:rFonts w:ascii="Wingdings" w:hAnsi="Wingdings"/>
    </w:rPr>
  </w:style>
  <w:style w:type="character" w:customStyle="1" w:styleId="WW8Num15z3">
    <w:name w:val="WW8Num15z3"/>
    <w:qFormat/>
    <w:rsid w:val="00F70086"/>
    <w:rPr>
      <w:rFonts w:ascii="Symbol" w:hAnsi="Symbol"/>
    </w:rPr>
  </w:style>
  <w:style w:type="character" w:customStyle="1" w:styleId="WW8Num16z0">
    <w:name w:val="WW8Num16z0"/>
    <w:qFormat/>
    <w:rsid w:val="00F70086"/>
    <w:rPr>
      <w:rFonts w:ascii="Times New Roman" w:eastAsia="ＭＳ 明朝" w:hAnsi="Times New Roman" w:cs="Times New Roman"/>
    </w:rPr>
  </w:style>
  <w:style w:type="character" w:customStyle="1" w:styleId="WW8Num16z1">
    <w:name w:val="WW8Num16z1"/>
    <w:qFormat/>
    <w:rsid w:val="00F70086"/>
    <w:rPr>
      <w:rFonts w:ascii="Courier New" w:hAnsi="Courier New" w:cs="Courier New"/>
    </w:rPr>
  </w:style>
  <w:style w:type="character" w:customStyle="1" w:styleId="WW8Num16z2">
    <w:name w:val="WW8Num16z2"/>
    <w:qFormat/>
    <w:rsid w:val="00F70086"/>
    <w:rPr>
      <w:rFonts w:ascii="Wingdings" w:hAnsi="Wingdings"/>
    </w:rPr>
  </w:style>
  <w:style w:type="character" w:customStyle="1" w:styleId="WW8Num16z3">
    <w:name w:val="WW8Num16z3"/>
    <w:qFormat/>
    <w:rsid w:val="00F70086"/>
    <w:rPr>
      <w:rFonts w:ascii="Symbol" w:hAnsi="Symbol"/>
    </w:rPr>
  </w:style>
  <w:style w:type="character" w:customStyle="1" w:styleId="WW8Num18z0">
    <w:name w:val="WW8Num18z0"/>
    <w:qFormat/>
    <w:rsid w:val="00F70086"/>
    <w:rPr>
      <w:rFonts w:ascii="Times New Roman" w:eastAsia="Times New Roman" w:hAnsi="Times New Roman" w:cs="Times New Roman"/>
    </w:rPr>
  </w:style>
  <w:style w:type="character" w:customStyle="1" w:styleId="WW8Num18z1">
    <w:name w:val="WW8Num18z1"/>
    <w:qFormat/>
    <w:rsid w:val="00F70086"/>
    <w:rPr>
      <w:rFonts w:ascii="Courier New" w:hAnsi="Courier New" w:cs="Courier New"/>
    </w:rPr>
  </w:style>
  <w:style w:type="character" w:customStyle="1" w:styleId="WW8Num18z2">
    <w:name w:val="WW8Num18z2"/>
    <w:qFormat/>
    <w:rsid w:val="00F70086"/>
    <w:rPr>
      <w:rFonts w:ascii="Wingdings" w:hAnsi="Wingdings"/>
    </w:rPr>
  </w:style>
  <w:style w:type="character" w:customStyle="1" w:styleId="WW8Num18z3">
    <w:name w:val="WW8Num18z3"/>
    <w:qFormat/>
    <w:rsid w:val="00F70086"/>
    <w:rPr>
      <w:rFonts w:ascii="Symbol" w:hAnsi="Symbol"/>
    </w:rPr>
  </w:style>
  <w:style w:type="character" w:customStyle="1" w:styleId="WW8Num19z0">
    <w:name w:val="WW8Num19z0"/>
    <w:qFormat/>
    <w:rsid w:val="00F70086"/>
    <w:rPr>
      <w:rFonts w:ascii="Times New Roman" w:eastAsia="ＭＳ 明朝" w:hAnsi="Times New Roman" w:cs="Times New Roman"/>
    </w:rPr>
  </w:style>
  <w:style w:type="character" w:customStyle="1" w:styleId="WW8Num19z1">
    <w:name w:val="WW8Num19z1"/>
    <w:qFormat/>
    <w:rsid w:val="00F70086"/>
    <w:rPr>
      <w:rFonts w:ascii="Wingdings" w:hAnsi="Wingdings"/>
    </w:rPr>
  </w:style>
  <w:style w:type="character" w:customStyle="1" w:styleId="WW8Num25z0">
    <w:name w:val="WW8Num25z0"/>
    <w:qFormat/>
    <w:rsid w:val="00F70086"/>
    <w:rPr>
      <w:rFonts w:ascii="Arial" w:eastAsia="SimSun" w:hAnsi="Arial" w:cs="Arial"/>
    </w:rPr>
  </w:style>
  <w:style w:type="character" w:customStyle="1" w:styleId="WW8Num25z1">
    <w:name w:val="WW8Num25z1"/>
    <w:qFormat/>
    <w:rsid w:val="00F70086"/>
    <w:rPr>
      <w:rFonts w:ascii="Wingdings" w:hAnsi="Wingdings"/>
    </w:rPr>
  </w:style>
  <w:style w:type="character" w:customStyle="1" w:styleId="WW8Num28z0">
    <w:name w:val="WW8Num28z0"/>
    <w:qFormat/>
    <w:rsid w:val="00F70086"/>
    <w:rPr>
      <w:rFonts w:ascii="Times New Roman" w:eastAsia="ＭＳ 明朝" w:hAnsi="Times New Roman" w:cs="Times New Roman"/>
    </w:rPr>
  </w:style>
  <w:style w:type="character" w:customStyle="1" w:styleId="WW8Num28z1">
    <w:name w:val="WW8Num28z1"/>
    <w:qFormat/>
    <w:rsid w:val="00F70086"/>
    <w:rPr>
      <w:rFonts w:ascii="Courier New" w:hAnsi="Courier New" w:cs="Courier New"/>
    </w:rPr>
  </w:style>
  <w:style w:type="character" w:customStyle="1" w:styleId="WW8Num28z2">
    <w:name w:val="WW8Num28z2"/>
    <w:qFormat/>
    <w:rsid w:val="00F70086"/>
    <w:rPr>
      <w:rFonts w:ascii="Wingdings" w:hAnsi="Wingdings"/>
    </w:rPr>
  </w:style>
  <w:style w:type="character" w:customStyle="1" w:styleId="WW8Num28z3">
    <w:name w:val="WW8Num28z3"/>
    <w:qFormat/>
    <w:rsid w:val="00F70086"/>
    <w:rPr>
      <w:rFonts w:ascii="Symbol" w:hAnsi="Symbol"/>
    </w:rPr>
  </w:style>
  <w:style w:type="character" w:customStyle="1" w:styleId="WW8Num32z0">
    <w:name w:val="WW8Num32z0"/>
    <w:qFormat/>
    <w:rsid w:val="00F70086"/>
    <w:rPr>
      <w:rFonts w:ascii="Times New Roman" w:eastAsia="Times New Roman" w:hAnsi="Times New Roman" w:cs="Times New Roman"/>
    </w:rPr>
  </w:style>
  <w:style w:type="character" w:customStyle="1" w:styleId="WW8Num32z1">
    <w:name w:val="WW8Num32z1"/>
    <w:qFormat/>
    <w:rsid w:val="00F70086"/>
    <w:rPr>
      <w:rFonts w:ascii="Courier New" w:hAnsi="Courier New" w:cs="Courier New"/>
    </w:rPr>
  </w:style>
  <w:style w:type="character" w:customStyle="1" w:styleId="WW8Num32z2">
    <w:name w:val="WW8Num32z2"/>
    <w:qFormat/>
    <w:rsid w:val="00F70086"/>
    <w:rPr>
      <w:rFonts w:ascii="Wingdings" w:hAnsi="Wingdings"/>
    </w:rPr>
  </w:style>
  <w:style w:type="character" w:customStyle="1" w:styleId="WW8Num32z3">
    <w:name w:val="WW8Num32z3"/>
    <w:qFormat/>
    <w:rsid w:val="00F70086"/>
    <w:rPr>
      <w:rFonts w:ascii="Symbol" w:hAnsi="Symbol"/>
    </w:rPr>
  </w:style>
  <w:style w:type="character" w:customStyle="1" w:styleId="WW8Num34z0">
    <w:name w:val="WW8Num34z0"/>
    <w:qFormat/>
    <w:rsid w:val="00F70086"/>
    <w:rPr>
      <w:rFonts w:ascii="Times New Roman" w:eastAsia="SimSun" w:hAnsi="Times New Roman" w:cs="Times New Roman"/>
    </w:rPr>
  </w:style>
  <w:style w:type="character" w:customStyle="1" w:styleId="WW8Num34z1">
    <w:name w:val="WW8Num34z1"/>
    <w:qFormat/>
    <w:rsid w:val="00F70086"/>
    <w:rPr>
      <w:rFonts w:ascii="Wingdings" w:hAnsi="Wingdings"/>
    </w:rPr>
  </w:style>
  <w:style w:type="character" w:customStyle="1" w:styleId="WW8Num35z0">
    <w:name w:val="WW8Num35z0"/>
    <w:qFormat/>
    <w:rsid w:val="00F70086"/>
    <w:rPr>
      <w:rFonts w:ascii="Times New Roman" w:eastAsia="SimSun" w:hAnsi="Times New Roman" w:cs="Times New Roman"/>
    </w:rPr>
  </w:style>
  <w:style w:type="character" w:customStyle="1" w:styleId="WW8Num35z1">
    <w:name w:val="WW8Num35z1"/>
    <w:qFormat/>
    <w:rsid w:val="00F70086"/>
    <w:rPr>
      <w:rFonts w:ascii="Wingdings" w:hAnsi="Wingdings"/>
    </w:rPr>
  </w:style>
  <w:style w:type="character" w:customStyle="1" w:styleId="WW8Num36z0">
    <w:name w:val="WW8Num36z0"/>
    <w:qFormat/>
    <w:rsid w:val="00F70086"/>
    <w:rPr>
      <w:rFonts w:ascii="Times New Roman" w:eastAsia="SimSun" w:hAnsi="Times New Roman" w:cs="Times New Roman"/>
    </w:rPr>
  </w:style>
  <w:style w:type="character" w:customStyle="1" w:styleId="WW8Num36z1">
    <w:name w:val="WW8Num36z1"/>
    <w:qFormat/>
    <w:rsid w:val="00F70086"/>
    <w:rPr>
      <w:rFonts w:ascii="Wingdings" w:hAnsi="Wingdings"/>
    </w:rPr>
  </w:style>
  <w:style w:type="character" w:customStyle="1" w:styleId="WW8Num39z0">
    <w:name w:val="WW8Num39z0"/>
    <w:qFormat/>
    <w:rsid w:val="00F70086"/>
    <w:rPr>
      <w:rFonts w:ascii="Times New Roman" w:eastAsia="SimSun" w:hAnsi="Times New Roman" w:cs="Times New Roman"/>
    </w:rPr>
  </w:style>
  <w:style w:type="character" w:customStyle="1" w:styleId="WW8Num39z1">
    <w:name w:val="WW8Num39z1"/>
    <w:qFormat/>
    <w:rsid w:val="00F70086"/>
    <w:rPr>
      <w:rFonts w:ascii="Wingdings" w:hAnsi="Wingdings"/>
    </w:rPr>
  </w:style>
  <w:style w:type="character" w:customStyle="1" w:styleId="WW8NumSt1z0">
    <w:name w:val="WW8NumSt1z0"/>
    <w:qFormat/>
    <w:rsid w:val="00F70086"/>
    <w:rPr>
      <w:rFonts w:ascii="Symbol" w:hAnsi="Symbol"/>
    </w:rPr>
  </w:style>
  <w:style w:type="character" w:customStyle="1" w:styleId="WW8NumSt18z0">
    <w:name w:val="WW8NumSt18z0"/>
    <w:qFormat/>
    <w:rsid w:val="00F70086"/>
    <w:rPr>
      <w:rFonts w:ascii="Geneva" w:hAnsi="Geneva"/>
    </w:rPr>
  </w:style>
  <w:style w:type="character" w:customStyle="1" w:styleId="1c">
    <w:name w:val="段落フォント1"/>
    <w:qFormat/>
    <w:rsid w:val="00F70086"/>
  </w:style>
  <w:style w:type="character" w:customStyle="1" w:styleId="afffe">
    <w:name w:val="脚注番号"/>
    <w:qFormat/>
    <w:rsid w:val="00F70086"/>
    <w:rPr>
      <w:b/>
      <w:position w:val="3"/>
      <w:sz w:val="16"/>
    </w:rPr>
  </w:style>
  <w:style w:type="character" w:customStyle="1" w:styleId="1d">
    <w:name w:val="コメント参照1"/>
    <w:qFormat/>
    <w:rsid w:val="00F70086"/>
    <w:rPr>
      <w:sz w:val="16"/>
    </w:rPr>
  </w:style>
  <w:style w:type="character" w:customStyle="1" w:styleId="H1">
    <w:name w:val="H1 (文字)"/>
    <w:qFormat/>
    <w:rsid w:val="00F70086"/>
    <w:rPr>
      <w:rFonts w:ascii="Arial" w:eastAsia="ＭＳ 明朝" w:hAnsi="Arial"/>
      <w:sz w:val="36"/>
      <w:lang w:val="en-GB" w:eastAsia="ar-SA" w:bidi="ar-SA"/>
    </w:rPr>
  </w:style>
  <w:style w:type="character" w:customStyle="1" w:styleId="Head2A">
    <w:name w:val="Head2A (文字)"/>
    <w:qFormat/>
    <w:rsid w:val="00F70086"/>
    <w:rPr>
      <w:rFonts w:ascii="Arial" w:eastAsia="ＭＳ 明朝" w:hAnsi="Arial"/>
      <w:sz w:val="32"/>
      <w:lang w:val="en-GB" w:eastAsia="ar-SA" w:bidi="ar-SA"/>
    </w:rPr>
  </w:style>
  <w:style w:type="character" w:customStyle="1" w:styleId="Underrubrik2">
    <w:name w:val="Underrubrik2 (文字)"/>
    <w:qFormat/>
    <w:rsid w:val="00F70086"/>
    <w:rPr>
      <w:rFonts w:ascii="Arial" w:eastAsia="ＭＳ 明朝" w:hAnsi="Arial"/>
      <w:sz w:val="28"/>
      <w:lang w:val="en-GB" w:eastAsia="ar-SA" w:bidi="ar-SA"/>
    </w:rPr>
  </w:style>
  <w:style w:type="character" w:customStyle="1" w:styleId="h4">
    <w:name w:val="h4 (文字)"/>
    <w:qFormat/>
    <w:rsid w:val="00F70086"/>
    <w:rPr>
      <w:rFonts w:ascii="Arial" w:eastAsia="ＭＳ 明朝" w:hAnsi="Arial" w:cs="Arial"/>
      <w:color w:val="0000FF"/>
      <w:kern w:val="2"/>
      <w:sz w:val="24"/>
      <w:szCs w:val="28"/>
      <w:lang w:val="en-GB" w:eastAsia="ar-SA" w:bidi="ar-SA"/>
    </w:rPr>
  </w:style>
  <w:style w:type="character" w:customStyle="1" w:styleId="M5">
    <w:name w:val="M5 (文字)"/>
    <w:qFormat/>
    <w:rsid w:val="00F70086"/>
    <w:rPr>
      <w:rFonts w:ascii="Arial" w:eastAsia="ＭＳ 明朝" w:hAnsi="Arial"/>
      <w:sz w:val="22"/>
      <w:lang w:val="en-GB" w:eastAsia="ar-SA" w:bidi="ar-SA"/>
    </w:rPr>
  </w:style>
  <w:style w:type="character" w:customStyle="1" w:styleId="T1">
    <w:name w:val="T1 (文字)"/>
    <w:qFormat/>
    <w:rsid w:val="00F70086"/>
    <w:rPr>
      <w:rFonts w:ascii="Arial" w:eastAsia="ＭＳ 明朝" w:hAnsi="Arial"/>
      <w:lang w:val="en-GB" w:eastAsia="ar-SA" w:bidi="ar-SA"/>
    </w:rPr>
  </w:style>
  <w:style w:type="character" w:customStyle="1" w:styleId="82">
    <w:name w:val="(文字) (文字)8"/>
    <w:qFormat/>
    <w:rsid w:val="00F70086"/>
    <w:rPr>
      <w:rFonts w:ascii="Arial" w:eastAsia="ＭＳ 明朝" w:hAnsi="Arial"/>
      <w:lang w:val="en-GB" w:eastAsia="ar-SA" w:bidi="ar-SA"/>
    </w:rPr>
  </w:style>
  <w:style w:type="character" w:customStyle="1" w:styleId="73">
    <w:name w:val="(文字) (文字)7"/>
    <w:qFormat/>
    <w:rsid w:val="00F70086"/>
    <w:rPr>
      <w:rFonts w:ascii="Arial" w:eastAsia="ＭＳ 明朝" w:hAnsi="Arial"/>
      <w:sz w:val="36"/>
      <w:lang w:val="en-GB" w:eastAsia="ar-SA" w:bidi="ar-SA"/>
    </w:rPr>
  </w:style>
  <w:style w:type="character" w:customStyle="1" w:styleId="headerodd">
    <w:name w:val="header odd (文字)"/>
    <w:qFormat/>
    <w:rsid w:val="00F70086"/>
    <w:rPr>
      <w:rFonts w:ascii="Arial" w:eastAsia="ＭＳ 明朝" w:hAnsi="Arial"/>
      <w:b/>
      <w:sz w:val="18"/>
      <w:lang w:val="en-GB" w:eastAsia="ar-SA" w:bidi="ar-SA"/>
    </w:rPr>
  </w:style>
  <w:style w:type="character" w:customStyle="1" w:styleId="footnotetext1">
    <w:name w:val="footnote text1 (文字)"/>
    <w:qFormat/>
    <w:rsid w:val="00F70086"/>
    <w:rPr>
      <w:rFonts w:eastAsia="ＭＳ 明朝"/>
      <w:sz w:val="16"/>
      <w:lang w:val="en-GB" w:eastAsia="ar-SA" w:bidi="ar-SA"/>
    </w:rPr>
  </w:style>
  <w:style w:type="character" w:customStyle="1" w:styleId="64">
    <w:name w:val="(文字) (文字)6"/>
    <w:qFormat/>
    <w:rsid w:val="00F70086"/>
    <w:rPr>
      <w:rFonts w:eastAsia="ＭＳ 明朝"/>
      <w:lang w:val="en-GB" w:eastAsia="ar-SA" w:bidi="ar-SA"/>
    </w:rPr>
  </w:style>
  <w:style w:type="character" w:customStyle="1" w:styleId="cap">
    <w:name w:val="cap (文字)"/>
    <w:qFormat/>
    <w:rsid w:val="00F70086"/>
    <w:rPr>
      <w:rFonts w:eastAsia="ＭＳ 明朝"/>
      <w:b/>
      <w:lang w:val="en-GB" w:eastAsia="ar-SA" w:bidi="ar-SA"/>
    </w:rPr>
  </w:style>
  <w:style w:type="character" w:customStyle="1" w:styleId="55">
    <w:name w:val="(文字) (文字)5"/>
    <w:qFormat/>
    <w:rsid w:val="00F70086"/>
    <w:rPr>
      <w:rFonts w:ascii="Courier New" w:eastAsia="ＭＳ 明朝" w:hAnsi="Courier New"/>
      <w:lang w:val="nb-NO" w:eastAsia="ar-SA" w:bidi="ar-SA"/>
    </w:rPr>
  </w:style>
  <w:style w:type="character" w:customStyle="1" w:styleId="bt">
    <w:name w:val="bt (文字)"/>
    <w:qFormat/>
    <w:rsid w:val="00F70086"/>
    <w:rPr>
      <w:rFonts w:eastAsia="ＭＳ 明朝"/>
      <w:lang w:val="en-GB" w:eastAsia="ar-SA" w:bidi="ar-SA"/>
    </w:rPr>
  </w:style>
  <w:style w:type="character" w:customStyle="1" w:styleId="affff">
    <w:name w:val="番号付け記号"/>
    <w:qFormat/>
    <w:rsid w:val="00F70086"/>
  </w:style>
  <w:style w:type="paragraph" w:customStyle="1" w:styleId="affff0">
    <w:name w:val="見出し"/>
    <w:basedOn w:val="a1"/>
    <w:next w:val="aff4"/>
    <w:qFormat/>
    <w:rsid w:val="00F70086"/>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F7008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1"/>
    <w:qFormat/>
    <w:rsid w:val="00F70086"/>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c"/>
    <w:qFormat/>
    <w:rsid w:val="00F7008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F70086"/>
    <w:pPr>
      <w:ind w:left="851" w:hanging="284"/>
    </w:pPr>
  </w:style>
  <w:style w:type="paragraph" w:customStyle="1" w:styleId="1f0">
    <w:name w:val="箇条書き1"/>
    <w:basedOn w:val="ac"/>
    <w:qFormat/>
    <w:rsid w:val="00F7008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F70086"/>
    <w:pPr>
      <w:tabs>
        <w:tab w:val="clear" w:pos="644"/>
        <w:tab w:val="num" w:pos="1494"/>
      </w:tabs>
      <w:ind w:left="851" w:hanging="284"/>
    </w:pPr>
  </w:style>
  <w:style w:type="paragraph" w:customStyle="1" w:styleId="310">
    <w:name w:val="箇条書き 31"/>
    <w:basedOn w:val="211"/>
    <w:qFormat/>
    <w:rsid w:val="00F70086"/>
    <w:pPr>
      <w:ind w:left="1135"/>
    </w:pPr>
  </w:style>
  <w:style w:type="paragraph" w:customStyle="1" w:styleId="212">
    <w:name w:val="一覧 21"/>
    <w:basedOn w:val="ac"/>
    <w:qFormat/>
    <w:rsid w:val="00F7008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F70086"/>
    <w:pPr>
      <w:ind w:left="1135"/>
    </w:pPr>
  </w:style>
  <w:style w:type="paragraph" w:customStyle="1" w:styleId="410">
    <w:name w:val="一覧 41"/>
    <w:basedOn w:val="311"/>
    <w:qFormat/>
    <w:rsid w:val="00F70086"/>
    <w:pPr>
      <w:ind w:left="1418"/>
    </w:pPr>
  </w:style>
  <w:style w:type="paragraph" w:customStyle="1" w:styleId="510">
    <w:name w:val="一覧 51"/>
    <w:basedOn w:val="410"/>
    <w:qFormat/>
    <w:rsid w:val="00F70086"/>
    <w:pPr>
      <w:ind w:left="1702"/>
    </w:pPr>
  </w:style>
  <w:style w:type="paragraph" w:customStyle="1" w:styleId="411">
    <w:name w:val="箇条書き 41"/>
    <w:basedOn w:val="310"/>
    <w:qFormat/>
    <w:rsid w:val="00F70086"/>
    <w:pPr>
      <w:ind w:left="1418"/>
    </w:pPr>
  </w:style>
  <w:style w:type="paragraph" w:customStyle="1" w:styleId="511">
    <w:name w:val="箇条書き 51"/>
    <w:basedOn w:val="411"/>
    <w:qFormat/>
    <w:rsid w:val="00F70086"/>
    <w:pPr>
      <w:ind w:left="1702"/>
    </w:pPr>
  </w:style>
  <w:style w:type="paragraph" w:customStyle="1" w:styleId="1f1">
    <w:name w:val="コメント文字列1"/>
    <w:basedOn w:val="a1"/>
    <w:qFormat/>
    <w:rsid w:val="00F70086"/>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F70086"/>
    <w:rPr>
      <w:b/>
      <w:bCs/>
    </w:rPr>
  </w:style>
  <w:style w:type="paragraph" w:customStyle="1" w:styleId="1f3">
    <w:name w:val="見出しマップ1"/>
    <w:basedOn w:val="a1"/>
    <w:qFormat/>
    <w:rsid w:val="00F7008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F70086"/>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1"/>
    <w:qFormat/>
    <w:rsid w:val="00F7008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qFormat/>
    <w:rsid w:val="00F70086"/>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qFormat/>
    <w:rsid w:val="00F70086"/>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F7008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F70086"/>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1"/>
    <w:qFormat/>
    <w:rsid w:val="00F70086"/>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1"/>
    <w:next w:val="a1"/>
    <w:qFormat/>
    <w:rsid w:val="00F70086"/>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F7008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1"/>
    <w:qFormat/>
    <w:rsid w:val="00F70086"/>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qFormat/>
    <w:rsid w:val="00F70086"/>
    <w:rPr>
      <w:b/>
      <w:bCs/>
    </w:rPr>
  </w:style>
  <w:style w:type="character" w:customStyle="1" w:styleId="WW8Num27z0">
    <w:name w:val="WW8Num27z0"/>
    <w:qFormat/>
    <w:rsid w:val="00F70086"/>
    <w:rPr>
      <w:rFonts w:ascii="Arial" w:eastAsia="Times New Roman" w:hAnsi="Arial" w:cs="Arial"/>
    </w:rPr>
  </w:style>
  <w:style w:type="character" w:customStyle="1" w:styleId="WW8Num27z1">
    <w:name w:val="WW8Num27z1"/>
    <w:qFormat/>
    <w:rsid w:val="00F70086"/>
    <w:rPr>
      <w:rFonts w:ascii="Courier New" w:hAnsi="Courier New" w:cs="Courier New"/>
    </w:rPr>
  </w:style>
  <w:style w:type="character" w:customStyle="1" w:styleId="WW8Num27z2">
    <w:name w:val="WW8Num27z2"/>
    <w:qFormat/>
    <w:rsid w:val="00F70086"/>
    <w:rPr>
      <w:rFonts w:ascii="Wingdings" w:hAnsi="Wingdings"/>
    </w:rPr>
  </w:style>
  <w:style w:type="character" w:customStyle="1" w:styleId="WW8Num27z3">
    <w:name w:val="WW8Num27z3"/>
    <w:qFormat/>
    <w:rsid w:val="00F70086"/>
    <w:rPr>
      <w:rFonts w:ascii="Symbol" w:hAnsi="Symbol"/>
    </w:rPr>
  </w:style>
  <w:style w:type="character" w:customStyle="1" w:styleId="WW8Num29z0">
    <w:name w:val="WW8Num29z0"/>
    <w:qFormat/>
    <w:rsid w:val="00F70086"/>
    <w:rPr>
      <w:rFonts w:ascii="Times New Roman" w:eastAsia="ＭＳ 明朝" w:hAnsi="Times New Roman" w:cs="Times New Roman"/>
    </w:rPr>
  </w:style>
  <w:style w:type="character" w:customStyle="1" w:styleId="WW8Num29z1">
    <w:name w:val="WW8Num29z1"/>
    <w:qFormat/>
    <w:rsid w:val="00F70086"/>
    <w:rPr>
      <w:rFonts w:ascii="Courier New" w:hAnsi="Courier New" w:cs="Courier New"/>
    </w:rPr>
  </w:style>
  <w:style w:type="character" w:customStyle="1" w:styleId="WW8Num29z2">
    <w:name w:val="WW8Num29z2"/>
    <w:qFormat/>
    <w:rsid w:val="00F70086"/>
    <w:rPr>
      <w:rFonts w:ascii="Wingdings" w:hAnsi="Wingdings"/>
    </w:rPr>
  </w:style>
  <w:style w:type="character" w:customStyle="1" w:styleId="WW8Num29z3">
    <w:name w:val="WW8Num29z3"/>
    <w:qFormat/>
    <w:rsid w:val="00F70086"/>
    <w:rPr>
      <w:rFonts w:ascii="Symbol" w:hAnsi="Symbol"/>
    </w:rPr>
  </w:style>
  <w:style w:type="character" w:customStyle="1" w:styleId="WW8Num31z0">
    <w:name w:val="WW8Num31z0"/>
    <w:qFormat/>
    <w:rsid w:val="00F70086"/>
    <w:rPr>
      <w:rFonts w:ascii="Symbol" w:hAnsi="Symbol"/>
    </w:rPr>
  </w:style>
  <w:style w:type="character" w:customStyle="1" w:styleId="WW8Num31z1">
    <w:name w:val="WW8Num31z1"/>
    <w:qFormat/>
    <w:rsid w:val="00F70086"/>
    <w:rPr>
      <w:rFonts w:ascii="Courier New" w:hAnsi="Courier New" w:cs="Courier New"/>
    </w:rPr>
  </w:style>
  <w:style w:type="character" w:customStyle="1" w:styleId="WW8Num31z2">
    <w:name w:val="WW8Num31z2"/>
    <w:qFormat/>
    <w:rsid w:val="00F70086"/>
    <w:rPr>
      <w:rFonts w:ascii="Wingdings" w:hAnsi="Wingdings"/>
    </w:rPr>
  </w:style>
  <w:style w:type="character" w:customStyle="1" w:styleId="WW8Num34z2">
    <w:name w:val="WW8Num34z2"/>
    <w:qFormat/>
    <w:rsid w:val="00F70086"/>
    <w:rPr>
      <w:rFonts w:ascii="Wingdings" w:hAnsi="Wingdings"/>
    </w:rPr>
  </w:style>
  <w:style w:type="character" w:customStyle="1" w:styleId="WW8Num34z3">
    <w:name w:val="WW8Num34z3"/>
    <w:qFormat/>
    <w:rsid w:val="00F70086"/>
    <w:rPr>
      <w:rFonts w:ascii="Symbol" w:hAnsi="Symbol"/>
    </w:rPr>
  </w:style>
  <w:style w:type="character" w:customStyle="1" w:styleId="WW8Num37z0">
    <w:name w:val="WW8Num37z0"/>
    <w:qFormat/>
    <w:rsid w:val="00F70086"/>
    <w:rPr>
      <w:rFonts w:ascii="Times New Roman" w:eastAsia="SimSun" w:hAnsi="Times New Roman" w:cs="Times New Roman"/>
    </w:rPr>
  </w:style>
  <w:style w:type="character" w:customStyle="1" w:styleId="WW8Num37z1">
    <w:name w:val="WW8Num37z1"/>
    <w:qFormat/>
    <w:rsid w:val="00F70086"/>
    <w:rPr>
      <w:rFonts w:ascii="Wingdings" w:hAnsi="Wingdings"/>
    </w:rPr>
  </w:style>
  <w:style w:type="character" w:customStyle="1" w:styleId="WW8Num38z0">
    <w:name w:val="WW8Num38z0"/>
    <w:qFormat/>
    <w:rsid w:val="00F70086"/>
    <w:rPr>
      <w:rFonts w:ascii="Times New Roman" w:eastAsia="SimSun" w:hAnsi="Times New Roman" w:cs="Times New Roman"/>
    </w:rPr>
  </w:style>
  <w:style w:type="character" w:customStyle="1" w:styleId="WW8Num38z1">
    <w:name w:val="WW8Num38z1"/>
    <w:qFormat/>
    <w:rsid w:val="00F70086"/>
    <w:rPr>
      <w:rFonts w:ascii="Wingdings" w:hAnsi="Wingdings"/>
    </w:rPr>
  </w:style>
  <w:style w:type="character" w:customStyle="1" w:styleId="WW8Num41z0">
    <w:name w:val="WW8Num41z0"/>
    <w:qFormat/>
    <w:rsid w:val="00F70086"/>
    <w:rPr>
      <w:rFonts w:ascii="Times New Roman" w:eastAsia="SimSun" w:hAnsi="Times New Roman" w:cs="Times New Roman"/>
    </w:rPr>
  </w:style>
  <w:style w:type="character" w:customStyle="1" w:styleId="WW8Num41z1">
    <w:name w:val="WW8Num41z1"/>
    <w:qFormat/>
    <w:rsid w:val="00F70086"/>
    <w:rPr>
      <w:rFonts w:ascii="Wingdings" w:hAnsi="Wingdings"/>
    </w:rPr>
  </w:style>
  <w:style w:type="character" w:customStyle="1" w:styleId="WW8NumSt20z0">
    <w:name w:val="WW8NumSt20z0"/>
    <w:qFormat/>
    <w:rsid w:val="00F70086"/>
    <w:rPr>
      <w:rFonts w:ascii="Geneva" w:hAnsi="Geneva"/>
    </w:rPr>
  </w:style>
  <w:style w:type="character" w:customStyle="1" w:styleId="DefaultParagraphFont1">
    <w:name w:val="Default Paragraph Font1"/>
    <w:qFormat/>
    <w:rsid w:val="00F70086"/>
  </w:style>
  <w:style w:type="character" w:customStyle="1" w:styleId="CommentReference1">
    <w:name w:val="Comment Reference1"/>
    <w:qFormat/>
    <w:rsid w:val="00F70086"/>
    <w:rPr>
      <w:sz w:val="16"/>
    </w:rPr>
  </w:style>
  <w:style w:type="paragraph" w:customStyle="1" w:styleId="ListBullet1">
    <w:name w:val="List Bullet1"/>
    <w:basedOn w:val="a1"/>
    <w:qFormat/>
    <w:rsid w:val="00F70086"/>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F70086"/>
    <w:pPr>
      <w:tabs>
        <w:tab w:val="clear" w:pos="644"/>
        <w:tab w:val="num" w:pos="1494"/>
      </w:tabs>
      <w:ind w:left="851"/>
    </w:pPr>
  </w:style>
  <w:style w:type="paragraph" w:customStyle="1" w:styleId="ListBullet31">
    <w:name w:val="List Bullet 31"/>
    <w:basedOn w:val="ListBullet21"/>
    <w:qFormat/>
    <w:rsid w:val="00F70086"/>
    <w:pPr>
      <w:ind w:left="1135"/>
    </w:pPr>
  </w:style>
  <w:style w:type="paragraph" w:customStyle="1" w:styleId="ListBullet41">
    <w:name w:val="List Bullet 41"/>
    <w:basedOn w:val="ListBullet31"/>
    <w:qFormat/>
    <w:rsid w:val="00F70086"/>
    <w:pPr>
      <w:ind w:left="1418"/>
    </w:pPr>
  </w:style>
  <w:style w:type="paragraph" w:customStyle="1" w:styleId="ListBullet51">
    <w:name w:val="List Bullet 51"/>
    <w:basedOn w:val="ListBullet41"/>
    <w:qFormat/>
    <w:rsid w:val="00F70086"/>
    <w:pPr>
      <w:ind w:left="1702"/>
    </w:pPr>
  </w:style>
  <w:style w:type="paragraph" w:customStyle="1" w:styleId="DocumentMap1">
    <w:name w:val="Document Map1"/>
    <w:basedOn w:val="a1"/>
    <w:qFormat/>
    <w:rsid w:val="00F70086"/>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F70086"/>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F70086"/>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F70086"/>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F70086"/>
    <w:pPr>
      <w:ind w:left="1418" w:hanging="284"/>
    </w:pPr>
  </w:style>
  <w:style w:type="paragraph" w:customStyle="1" w:styleId="ListNumber1">
    <w:name w:val="List Number1"/>
    <w:basedOn w:val="ac"/>
    <w:qFormat/>
    <w:rsid w:val="00F70086"/>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F70086"/>
    <w:pPr>
      <w:ind w:left="851" w:hanging="284"/>
    </w:pPr>
  </w:style>
  <w:style w:type="paragraph" w:customStyle="1" w:styleId="List21">
    <w:name w:val="List 21"/>
    <w:basedOn w:val="ac"/>
    <w:qFormat/>
    <w:rsid w:val="00F70086"/>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F70086"/>
    <w:pPr>
      <w:ind w:left="1702"/>
    </w:pPr>
  </w:style>
  <w:style w:type="paragraph" w:customStyle="1" w:styleId="BodyText21">
    <w:name w:val="Body Text 21"/>
    <w:basedOn w:val="a1"/>
    <w:qFormat/>
    <w:rsid w:val="00F70086"/>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F70086"/>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F70086"/>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F70086"/>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F70086"/>
    <w:pPr>
      <w:suppressAutoHyphens/>
      <w:overflowPunct w:val="0"/>
      <w:autoSpaceDE w:val="0"/>
      <w:autoSpaceDN w:val="0"/>
      <w:adjustRightInd w:val="0"/>
      <w:textAlignment w:val="baseline"/>
    </w:pPr>
    <w:rPr>
      <w:lang w:eastAsia="ar-SA"/>
    </w:rPr>
  </w:style>
  <w:style w:type="paragraph" w:customStyle="1" w:styleId="affff4">
    <w:name w:val="枠の内容"/>
    <w:basedOn w:val="aff4"/>
    <w:qFormat/>
    <w:rsid w:val="00F70086"/>
  </w:style>
  <w:style w:type="character" w:customStyle="1" w:styleId="CharChar22">
    <w:name w:val="Char Char22"/>
    <w:qFormat/>
    <w:rsid w:val="00F70086"/>
    <w:rPr>
      <w:rFonts w:ascii="Arial" w:hAnsi="Arial"/>
      <w:lang w:val="en-GB"/>
    </w:rPr>
  </w:style>
  <w:style w:type="paragraph" w:customStyle="1" w:styleId="numberedlist0">
    <w:name w:val="numbered list"/>
    <w:basedOn w:val="ab"/>
    <w:qFormat/>
    <w:rsid w:val="00F7008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F700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F70086"/>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F7008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F70086"/>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70086"/>
    <w:rPr>
      <w:rFonts w:ascii="Arial" w:hAnsi="Arial"/>
      <w:sz w:val="24"/>
      <w:lang w:val="en-GB" w:eastAsia="ja-JP" w:bidi="ar-SA"/>
    </w:rPr>
  </w:style>
  <w:style w:type="paragraph" w:customStyle="1" w:styleId="NormalAfter3pt">
    <w:name w:val="Normal + After:  3 pt"/>
    <w:basedOn w:val="a1"/>
    <w:qFormat/>
    <w:rsid w:val="00F70086"/>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F7008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7008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70086"/>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70086"/>
    <w:rPr>
      <w:lang w:val="en-GB" w:eastAsia="ja-JP" w:bidi="ar-SA"/>
    </w:rPr>
  </w:style>
  <w:style w:type="character" w:customStyle="1" w:styleId="CarCar10">
    <w:name w:val="Car Car10"/>
    <w:qFormat/>
    <w:rsid w:val="00F70086"/>
    <w:rPr>
      <w:rFonts w:ascii="Arial" w:hAnsi="Arial"/>
      <w:lang w:val="en-GB" w:eastAsia="ja-JP" w:bidi="ar-SA"/>
    </w:rPr>
  </w:style>
  <w:style w:type="paragraph" w:customStyle="1" w:styleId="Revision2">
    <w:name w:val="Revision2"/>
    <w:hidden/>
    <w:semiHidden/>
    <w:qFormat/>
    <w:rsid w:val="00F70086"/>
    <w:rPr>
      <w:rFonts w:ascii="Times New Roman" w:hAnsi="Times New Roman"/>
      <w:lang w:val="en-GB" w:eastAsia="en-US"/>
    </w:rPr>
  </w:style>
  <w:style w:type="paragraph" w:customStyle="1" w:styleId="ListParagraph1">
    <w:name w:val="List Paragraph1"/>
    <w:basedOn w:val="a1"/>
    <w:qFormat/>
    <w:rsid w:val="00F70086"/>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F70086"/>
    <w:rPr>
      <w:rFonts w:ascii="Arial" w:hAnsi="Arial"/>
      <w:lang w:val="en-GB" w:eastAsia="en-US"/>
    </w:rPr>
  </w:style>
  <w:style w:type="character" w:customStyle="1" w:styleId="EmailStyle97">
    <w:name w:val="EmailStyle97"/>
    <w:semiHidden/>
    <w:qFormat/>
    <w:rsid w:val="00F70086"/>
    <w:rPr>
      <w:rFonts w:ascii="Arial" w:hAnsi="Arial" w:cs="Arial"/>
      <w:color w:val="auto"/>
      <w:sz w:val="20"/>
      <w:szCs w:val="20"/>
    </w:rPr>
  </w:style>
  <w:style w:type="character" w:customStyle="1" w:styleId="THC">
    <w:name w:val="TH C"/>
    <w:qFormat/>
    <w:rsid w:val="00F70086"/>
    <w:rPr>
      <w:rFonts w:ascii="Arial" w:eastAsia="ＭＳ 明朝" w:hAnsi="Arial" w:cs="Arial"/>
      <w:b/>
      <w:bCs/>
      <w:lang w:val="en-GB" w:eastAsia="ja-JP"/>
    </w:rPr>
  </w:style>
  <w:style w:type="character" w:customStyle="1" w:styleId="B1C">
    <w:name w:val="B1 C"/>
    <w:qFormat/>
    <w:rsid w:val="00F70086"/>
    <w:rPr>
      <w:lang w:val="en-GB" w:eastAsia="en-US" w:bidi="ar-SA"/>
    </w:rPr>
  </w:style>
  <w:style w:type="character" w:customStyle="1" w:styleId="Heading4C">
    <w:name w:val="Heading 4 C"/>
    <w:qFormat/>
    <w:rsid w:val="00F70086"/>
    <w:rPr>
      <w:rFonts w:ascii="Arial" w:hAnsi="Arial"/>
      <w:sz w:val="24"/>
      <w:szCs w:val="28"/>
      <w:lang w:val="en-GB" w:eastAsia="en-US" w:bidi="ar-SA"/>
    </w:rPr>
  </w:style>
  <w:style w:type="character" w:customStyle="1" w:styleId="Titre3">
    <w:name w:val="Titre 3"/>
    <w:qFormat/>
    <w:rsid w:val="00F70086"/>
    <w:rPr>
      <w:rFonts w:ascii="Arial" w:hAnsi="Arial"/>
      <w:sz w:val="28"/>
      <w:szCs w:val="28"/>
      <w:lang w:val="en-GB" w:eastAsia="en-GB"/>
    </w:rPr>
  </w:style>
  <w:style w:type="character" w:customStyle="1" w:styleId="B3c">
    <w:name w:val="B3 c"/>
    <w:qFormat/>
    <w:rsid w:val="00F70086"/>
    <w:rPr>
      <w:lang w:val="en-GB" w:eastAsia="en-GB"/>
    </w:rPr>
  </w:style>
  <w:style w:type="character" w:customStyle="1" w:styleId="B2C">
    <w:name w:val="B2 C"/>
    <w:qFormat/>
    <w:rsid w:val="00F70086"/>
    <w:rPr>
      <w:lang w:val="en-GB" w:eastAsia="en-GB"/>
    </w:rPr>
  </w:style>
  <w:style w:type="character" w:customStyle="1" w:styleId="H6C">
    <w:name w:val="H6 C"/>
    <w:qFormat/>
    <w:rsid w:val="00F70086"/>
    <w:rPr>
      <w:rFonts w:ascii="Arial" w:eastAsia="Times New Roman" w:hAnsi="Arial"/>
      <w:sz w:val="22"/>
      <w:lang w:eastAsia="en-US"/>
    </w:rPr>
  </w:style>
  <w:style w:type="character" w:customStyle="1" w:styleId="h51">
    <w:name w:val="h5 1"/>
    <w:qFormat/>
    <w:rsid w:val="00F70086"/>
    <w:rPr>
      <w:rFonts w:ascii="Arial" w:eastAsia="ＭＳ 明朝" w:hAnsi="Arial"/>
      <w:sz w:val="22"/>
      <w:lang w:val="en-GB" w:eastAsia="en-US" w:bidi="ar-SA"/>
    </w:rPr>
  </w:style>
  <w:style w:type="paragraph" w:customStyle="1" w:styleId="1f7">
    <w:name w:val="题注1"/>
    <w:basedOn w:val="a1"/>
    <w:next w:val="a1"/>
    <w:qFormat/>
    <w:rsid w:val="00F70086"/>
    <w:pPr>
      <w:overflowPunct w:val="0"/>
      <w:autoSpaceDE w:val="0"/>
      <w:autoSpaceDN w:val="0"/>
      <w:adjustRightInd w:val="0"/>
      <w:spacing w:before="120" w:after="120"/>
      <w:textAlignment w:val="baseline"/>
    </w:pPr>
    <w:rPr>
      <w:b/>
      <w:lang w:eastAsia="en-GB"/>
    </w:rPr>
  </w:style>
  <w:style w:type="paragraph" w:customStyle="1" w:styleId="1f8">
    <w:name w:val="图表目录1"/>
    <w:basedOn w:val="a1"/>
    <w:next w:val="a1"/>
    <w:qFormat/>
    <w:rsid w:val="00F70086"/>
    <w:pPr>
      <w:overflowPunct w:val="0"/>
      <w:autoSpaceDE w:val="0"/>
      <w:autoSpaceDN w:val="0"/>
      <w:adjustRightInd w:val="0"/>
      <w:ind w:left="400" w:hanging="400"/>
      <w:textAlignment w:val="baseline"/>
    </w:pPr>
    <w:rPr>
      <w:b/>
      <w:lang w:eastAsia="en-GB"/>
    </w:rPr>
  </w:style>
  <w:style w:type="character" w:customStyle="1" w:styleId="st1">
    <w:name w:val="st1"/>
    <w:qFormat/>
    <w:rsid w:val="00F7008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70086"/>
    <w:rPr>
      <w:rFonts w:ascii="Arial" w:hAnsi="Arial"/>
      <w:sz w:val="24"/>
      <w:szCs w:val="28"/>
      <w:lang w:val="en-GB" w:eastAsia="en-US"/>
    </w:rPr>
  </w:style>
  <w:style w:type="character" w:customStyle="1" w:styleId="T1Char5">
    <w:name w:val="T1 Char5"/>
    <w:aliases w:val="Header 6 Char Char5"/>
    <w:qFormat/>
    <w:rsid w:val="00F7008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7008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7008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7008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70086"/>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70086"/>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70086"/>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70086"/>
    <w:rPr>
      <w:rFonts w:ascii="Arial" w:eastAsia="ＭＳ 明朝" w:hAnsi="Arial"/>
      <w:sz w:val="22"/>
      <w:lang w:val="en-GB" w:eastAsia="en-US" w:bidi="ar-SA"/>
    </w:rPr>
  </w:style>
  <w:style w:type="character" w:customStyle="1" w:styleId="T1Car">
    <w:name w:val="T1 Car"/>
    <w:aliases w:val="Header 6 Car Car"/>
    <w:qFormat/>
    <w:rsid w:val="00F70086"/>
    <w:rPr>
      <w:rFonts w:ascii="Arial" w:eastAsia="ＭＳ 明朝" w:hAnsi="Arial"/>
      <w:lang w:val="en-GB" w:eastAsia="en-US" w:bidi="ar-SA"/>
    </w:rPr>
  </w:style>
  <w:style w:type="character" w:customStyle="1" w:styleId="CarCar4">
    <w:name w:val="Car Car4"/>
    <w:qFormat/>
    <w:rsid w:val="00F70086"/>
    <w:rPr>
      <w:rFonts w:ascii="Arial" w:eastAsia="ＭＳ 明朝" w:hAnsi="Arial"/>
      <w:lang w:val="en-GB" w:eastAsia="en-US" w:bidi="ar-SA"/>
    </w:rPr>
  </w:style>
  <w:style w:type="character" w:customStyle="1" w:styleId="CarCar8">
    <w:name w:val="Car Car8"/>
    <w:qFormat/>
    <w:rsid w:val="00F70086"/>
    <w:rPr>
      <w:rFonts w:ascii="Arial" w:eastAsia="ＭＳ 明朝" w:hAnsi="Arial"/>
      <w:sz w:val="36"/>
      <w:lang w:val="en-GB" w:eastAsia="en-US" w:bidi="ar-SA"/>
    </w:rPr>
  </w:style>
  <w:style w:type="character" w:customStyle="1" w:styleId="CarCar3">
    <w:name w:val="Car Car3"/>
    <w:qFormat/>
    <w:rsid w:val="00F70086"/>
    <w:rPr>
      <w:rFonts w:ascii="Arial" w:eastAsia="ＭＳ 明朝" w:hAnsi="Arial"/>
      <w:sz w:val="36"/>
      <w:lang w:val="en-GB" w:eastAsia="en-US" w:bidi="ar-SA"/>
    </w:rPr>
  </w:style>
  <w:style w:type="character" w:customStyle="1" w:styleId="CarCar7">
    <w:name w:val="Car Car7"/>
    <w:qFormat/>
    <w:rsid w:val="00F70086"/>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70086"/>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70086"/>
    <w:rPr>
      <w:b/>
      <w:lang w:val="en-GB" w:eastAsia="ja-JP" w:bidi="ar-SA"/>
    </w:rPr>
  </w:style>
  <w:style w:type="character" w:customStyle="1" w:styleId="CarCar6">
    <w:name w:val="Car Car6"/>
    <w:qFormat/>
    <w:rsid w:val="00F7008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70086"/>
    <w:rPr>
      <w:lang w:val="en-GB" w:eastAsia="ja-JP" w:bidi="ar-SA"/>
    </w:rPr>
  </w:style>
  <w:style w:type="character" w:customStyle="1" w:styleId="T1Char6">
    <w:name w:val="T1 Char6"/>
    <w:aliases w:val="Header 6 Char Char6"/>
    <w:qFormat/>
    <w:rsid w:val="00F70086"/>
  </w:style>
  <w:style w:type="character" w:customStyle="1" w:styleId="capChar5">
    <w:name w:val="cap Char5"/>
    <w:aliases w:val="cap Char Char5,Caption Char Char4,Caption Char1 Char Char4,cap Char Char1 Char4,Caption Char Char1 Char Char4,cap Char2 Char Char Char4"/>
    <w:qFormat/>
    <w:rsid w:val="00F70086"/>
    <w:rPr>
      <w:b/>
      <w:lang w:val="en-GB" w:eastAsia="en-US" w:bidi="ar-SA"/>
    </w:rPr>
  </w:style>
  <w:style w:type="paragraph" w:customStyle="1" w:styleId="DAText">
    <w:name w:val="DA_Text"/>
    <w:basedOn w:val="a1"/>
    <w:link w:val="DATextZchn"/>
    <w:qFormat/>
    <w:rsid w:val="00F70086"/>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F70086"/>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F7008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7008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7008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70086"/>
    <w:rPr>
      <w:rFonts w:ascii="Arial" w:hAnsi="Arial"/>
      <w:sz w:val="22"/>
      <w:lang w:val="en-GB" w:eastAsia="en-GB" w:bidi="ar-SA"/>
    </w:rPr>
  </w:style>
  <w:style w:type="character" w:customStyle="1" w:styleId="T1Zchn">
    <w:name w:val="T1 Zchn"/>
    <w:aliases w:val="Header 6 Zchn Zchn"/>
    <w:qFormat/>
    <w:rsid w:val="00F70086"/>
  </w:style>
  <w:style w:type="character" w:customStyle="1" w:styleId="capChar3">
    <w:name w:val="cap Char3"/>
    <w:aliases w:val="cap Char Char3,Caption Char Char2,Caption Char1 Char Char2,cap Char Char1 Char2,Caption Char Char1 Char Char2,cap Char2 Char Char Char2"/>
    <w:qFormat/>
    <w:rsid w:val="00F70086"/>
    <w:rPr>
      <w:rFonts w:ascii="Times New Roman" w:eastAsia="Batang" w:hAnsi="Times New Roman"/>
      <w:b/>
      <w:lang w:val="en-GB"/>
    </w:rPr>
  </w:style>
  <w:style w:type="character" w:customStyle="1" w:styleId="Heading6Char2">
    <w:name w:val="Heading 6 Char2"/>
    <w:qFormat/>
    <w:rsid w:val="00F70086"/>
  </w:style>
  <w:style w:type="character" w:customStyle="1" w:styleId="capChar4">
    <w:name w:val="cap Char4"/>
    <w:aliases w:val="cap Char Char4,Caption Char Char3,Caption Char1 Char Char3,cap Char Char1 Char3,Caption Char Char1 Char Char3,cap Char2 Char Char Char3"/>
    <w:qFormat/>
    <w:rsid w:val="00F70086"/>
    <w:rPr>
      <w:rFonts w:ascii="Times New Roman" w:eastAsia="ＭＳ 明朝" w:hAnsi="Times New Roman"/>
      <w:b/>
      <w:lang w:val="en-GB"/>
    </w:rPr>
  </w:style>
  <w:style w:type="character" w:customStyle="1" w:styleId="T1Char8">
    <w:name w:val="T1 Char8"/>
    <w:aliases w:val="Header 6 Char Char7"/>
    <w:qFormat/>
    <w:rsid w:val="00F7008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7008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70086"/>
    <w:rPr>
      <w:rFonts w:ascii="Arial" w:hAnsi="Arial"/>
      <w:sz w:val="24"/>
      <w:szCs w:val="28"/>
      <w:lang w:val="en-GB" w:eastAsia="en-US"/>
    </w:rPr>
  </w:style>
  <w:style w:type="character" w:customStyle="1" w:styleId="T1Char7">
    <w:name w:val="T1 Char7"/>
    <w:aliases w:val="Header 6 Char Char8"/>
    <w:qFormat/>
    <w:rsid w:val="00F7008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7008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7008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70086"/>
    <w:rPr>
      <w:rFonts w:ascii="Arial" w:hAnsi="Arial" w:cs="Arial"/>
      <w:sz w:val="24"/>
      <w:szCs w:val="24"/>
      <w:lang w:val="en-GB" w:eastAsia="en-US" w:bidi="he-IL"/>
    </w:rPr>
  </w:style>
  <w:style w:type="character" w:customStyle="1" w:styleId="T1Char9">
    <w:name w:val="T1 Char9"/>
    <w:aliases w:val="Header 6 Char Char9"/>
    <w:qFormat/>
    <w:rsid w:val="00F70086"/>
    <w:rPr>
      <w:rFonts w:ascii="Arial" w:hAnsi="Arial" w:cs="Arial"/>
      <w:lang w:val="en-GB" w:eastAsia="en-US" w:bidi="he-IL"/>
    </w:rPr>
  </w:style>
  <w:style w:type="character" w:customStyle="1" w:styleId="36">
    <w:name w:val="一覧 3 (文字)"/>
    <w:link w:val="35"/>
    <w:qFormat/>
    <w:rsid w:val="00F70086"/>
    <w:rPr>
      <w:rFonts w:ascii="Times New Roman" w:hAnsi="Times New Roman"/>
      <w:lang w:val="en-GB" w:eastAsia="en-US"/>
    </w:rPr>
  </w:style>
  <w:style w:type="paragraph" w:customStyle="1" w:styleId="CharChar3CharCharCharCharCharChar">
    <w:name w:val="Char Char3 Char Char Char Char Char Char"/>
    <w:semiHidden/>
    <w:qFormat/>
    <w:rsid w:val="00F700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70086"/>
    <w:rPr>
      <w:rFonts w:ascii="Arial" w:hAnsi="Arial"/>
      <w:lang w:val="en-GB" w:eastAsia="en-US" w:bidi="ar-SA"/>
    </w:rPr>
  </w:style>
  <w:style w:type="paragraph" w:customStyle="1" w:styleId="2f3">
    <w:name w:val="无间隔2"/>
    <w:qFormat/>
    <w:rsid w:val="00F70086"/>
    <w:rPr>
      <w:rFonts w:ascii="Times New Roman" w:eastAsia="SimSun" w:hAnsi="Times New Roman"/>
      <w:lang w:val="en-GB" w:eastAsia="en-US"/>
    </w:rPr>
  </w:style>
  <w:style w:type="paragraph" w:customStyle="1" w:styleId="CarCar53">
    <w:name w:val="Car Car53"/>
    <w:semiHidden/>
    <w:rsid w:val="00F700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70086"/>
    <w:rPr>
      <w:b/>
      <w:lang w:val="en-GB" w:eastAsia="en-US" w:bidi="ar-SA"/>
    </w:rPr>
  </w:style>
  <w:style w:type="character" w:customStyle="1" w:styleId="CharChar13">
    <w:name w:val="Char Char13"/>
    <w:semiHidden/>
    <w:qFormat/>
    <w:rsid w:val="00F70086"/>
    <w:rPr>
      <w:rFonts w:eastAsia="SimSun"/>
      <w:lang w:val="en-GB" w:eastAsia="en-US" w:bidi="ar-SA"/>
    </w:rPr>
  </w:style>
  <w:style w:type="character" w:customStyle="1" w:styleId="CharChar113">
    <w:name w:val="Char Char113"/>
    <w:rsid w:val="00F70086"/>
    <w:rPr>
      <w:rFonts w:ascii="Tahoma" w:eastAsia="SimSun" w:hAnsi="Tahoma" w:cs="Tahoma"/>
      <w:lang w:val="en-GB" w:eastAsia="en-US" w:bidi="ar-SA"/>
    </w:rPr>
  </w:style>
  <w:style w:type="paragraph" w:customStyle="1" w:styleId="Normal1">
    <w:name w:val="Normal 1"/>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F7008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F7008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F7008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F7008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F7008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F7008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F7008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F7008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F7008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F7008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F7008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F7008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F7008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F700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F7008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F7008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F7008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F7008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F7008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F700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F7008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F7008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F7008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F7008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F700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F7008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F700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F700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F7008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F7008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F7008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F7008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F7008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F7008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F7008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F7008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F7008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F7008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F700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F700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F700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F700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F700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F700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F7008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F700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F70086"/>
  </w:style>
  <w:style w:type="character" w:customStyle="1" w:styleId="Absatz-Standardschriftart2">
    <w:name w:val="Absatz-Standardschriftart2"/>
    <w:qFormat/>
    <w:rsid w:val="00F70086"/>
  </w:style>
  <w:style w:type="paragraph" w:customStyle="1" w:styleId="editorsnote0">
    <w:name w:val="editorsnote"/>
    <w:basedOn w:val="a1"/>
    <w:qFormat/>
    <w:rsid w:val="00F70086"/>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F70086"/>
    <w:rPr>
      <w:rFonts w:ascii="ＭＳ 明朝" w:eastAsia="ＭＳ 明朝" w:hAnsi="ＭＳ 明朝" w:hint="eastAsia"/>
      <w:lang w:val="en-GB" w:eastAsia="ar-SA" w:bidi="ar-SA"/>
    </w:rPr>
  </w:style>
  <w:style w:type="character" w:customStyle="1" w:styleId="110">
    <w:name w:val="(文字) (文字)11"/>
    <w:qFormat/>
    <w:rsid w:val="00F70086"/>
    <w:rPr>
      <w:rFonts w:ascii="ＭＳ 明朝" w:eastAsia="ＭＳ 明朝" w:hAnsi="ＭＳ 明朝" w:hint="eastAsia"/>
      <w:lang w:val="en-GB" w:eastAsia="ar-SA" w:bidi="ar-SA"/>
    </w:rPr>
  </w:style>
  <w:style w:type="character" w:customStyle="1" w:styleId="CharChar133">
    <w:name w:val="Char Char133"/>
    <w:semiHidden/>
    <w:rsid w:val="00F70086"/>
    <w:rPr>
      <w:rFonts w:ascii="SimSun" w:eastAsia="SimSun" w:hAnsi="SimSun" w:hint="eastAsia"/>
      <w:lang w:val="en-GB" w:eastAsia="en-US" w:bidi="ar-SA"/>
    </w:rPr>
  </w:style>
  <w:style w:type="character" w:customStyle="1" w:styleId="Absatz-Standardschriftart3">
    <w:name w:val="Absatz-Standardschriftart3"/>
    <w:qFormat/>
    <w:rsid w:val="00F70086"/>
  </w:style>
  <w:style w:type="paragraph" w:customStyle="1" w:styleId="3e">
    <w:name w:val="修订3"/>
    <w:hidden/>
    <w:semiHidden/>
    <w:qFormat/>
    <w:rsid w:val="00F70086"/>
    <w:rPr>
      <w:rFonts w:ascii="Times New Roman" w:eastAsia="Batang" w:hAnsi="Times New Roman"/>
      <w:lang w:val="en-GB" w:eastAsia="en-US"/>
    </w:rPr>
  </w:style>
  <w:style w:type="character" w:customStyle="1" w:styleId="CharChar153">
    <w:name w:val="Char Char153"/>
    <w:rsid w:val="00F70086"/>
    <w:rPr>
      <w:rFonts w:ascii="Arial" w:hAnsi="Arial"/>
      <w:sz w:val="36"/>
      <w:lang w:val="en-GB"/>
    </w:rPr>
  </w:style>
  <w:style w:type="character" w:customStyle="1" w:styleId="hps">
    <w:name w:val="hps"/>
    <w:qFormat/>
    <w:rsid w:val="00F70086"/>
  </w:style>
  <w:style w:type="paragraph" w:customStyle="1" w:styleId="B7">
    <w:name w:val="B7"/>
    <w:basedOn w:val="B6"/>
    <w:link w:val="B7Char"/>
    <w:qFormat/>
    <w:rsid w:val="00F70086"/>
    <w:pPr>
      <w:ind w:left="2269"/>
    </w:pPr>
  </w:style>
  <w:style w:type="character" w:customStyle="1" w:styleId="B7Char">
    <w:name w:val="B7 Char"/>
    <w:link w:val="B7"/>
    <w:qFormat/>
    <w:rsid w:val="00F70086"/>
    <w:rPr>
      <w:rFonts w:ascii="Times New Roman" w:eastAsia="Times New Roman" w:hAnsi="Times New Roman"/>
      <w:lang w:val="en-GB" w:eastAsia="x-none"/>
    </w:rPr>
  </w:style>
  <w:style w:type="character" w:customStyle="1" w:styleId="1f9">
    <w:name w:val="書式なし (文字)1"/>
    <w:qFormat/>
    <w:rsid w:val="00F70086"/>
    <w:rPr>
      <w:rFonts w:ascii="ＭＳ 明朝" w:eastAsia="ＭＳ 明朝" w:hAnsi="Courier New" w:cs="Courier New" w:hint="eastAsia"/>
      <w:sz w:val="21"/>
      <w:szCs w:val="21"/>
      <w:lang w:val="en-GB" w:eastAsia="en-US"/>
    </w:rPr>
  </w:style>
  <w:style w:type="character" w:customStyle="1" w:styleId="1fa">
    <w:name w:val="文末脚注文字列 (文字)1"/>
    <w:qFormat/>
    <w:rsid w:val="00F70086"/>
    <w:rPr>
      <w:rFonts w:ascii="Times New Roman" w:hAnsi="Times New Roman" w:cs="Times New Roman" w:hint="default"/>
      <w:lang w:val="en-GB" w:eastAsia="en-US"/>
    </w:rPr>
  </w:style>
  <w:style w:type="paragraph" w:customStyle="1" w:styleId="TTan">
    <w:name w:val="TTan"/>
    <w:basedOn w:val="FP"/>
    <w:qFormat/>
    <w:rsid w:val="00F7008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F70086"/>
    <w:rPr>
      <w:rFonts w:ascii="Arial" w:hAnsi="Arial"/>
      <w:sz w:val="36"/>
      <w:lang w:val="en-GB" w:eastAsia="en-US" w:bidi="ar-SA"/>
    </w:rPr>
  </w:style>
  <w:style w:type="paragraph" w:customStyle="1" w:styleId="56">
    <w:name w:val="修订5"/>
    <w:hidden/>
    <w:semiHidden/>
    <w:qFormat/>
    <w:rsid w:val="00F70086"/>
    <w:rPr>
      <w:rFonts w:ascii="Times New Roman" w:eastAsia="Batang" w:hAnsi="Times New Roman"/>
      <w:lang w:val="en-GB" w:eastAsia="en-US"/>
    </w:rPr>
  </w:style>
  <w:style w:type="character" w:customStyle="1" w:styleId="Char14">
    <w:name w:val="批注文字 Char1"/>
    <w:qFormat/>
    <w:rsid w:val="00F70086"/>
    <w:rPr>
      <w:rFonts w:eastAsia="SimSun"/>
      <w:lang w:eastAsia="en-US"/>
    </w:rPr>
  </w:style>
  <w:style w:type="character" w:customStyle="1" w:styleId="Char2">
    <w:name w:val="批注主题 Char2"/>
    <w:qFormat/>
    <w:rsid w:val="00F70086"/>
    <w:rPr>
      <w:rFonts w:eastAsia="SimSun"/>
      <w:b/>
      <w:bCs/>
      <w:lang w:eastAsia="en-US"/>
    </w:rPr>
  </w:style>
  <w:style w:type="character" w:customStyle="1" w:styleId="Char15">
    <w:name w:val="注释标题 Char1"/>
    <w:qFormat/>
    <w:rsid w:val="00F70086"/>
    <w:rPr>
      <w:rFonts w:eastAsia="ＭＳ 明朝"/>
      <w:lang w:eastAsia="en-US"/>
    </w:rPr>
  </w:style>
  <w:style w:type="character" w:customStyle="1" w:styleId="9Char1">
    <w:name w:val="标题 9 Char1"/>
    <w:qFormat/>
    <w:rsid w:val="00F70086"/>
    <w:rPr>
      <w:rFonts w:ascii="Arial" w:hAnsi="Arial"/>
      <w:sz w:val="36"/>
      <w:lang w:val="en-GB"/>
    </w:rPr>
  </w:style>
  <w:style w:type="character" w:customStyle="1" w:styleId="Char16">
    <w:name w:val="文档结构图 Char1"/>
    <w:semiHidden/>
    <w:qFormat/>
    <w:rsid w:val="00F70086"/>
    <w:rPr>
      <w:rFonts w:ascii="Tahoma" w:hAnsi="Tahoma" w:cs="Tahoma"/>
      <w:shd w:val="clear" w:color="auto" w:fill="000080"/>
      <w:lang w:val="en-GB"/>
    </w:rPr>
  </w:style>
  <w:style w:type="character" w:customStyle="1" w:styleId="Char17">
    <w:name w:val="纯文本 Char1"/>
    <w:qFormat/>
    <w:rsid w:val="00F70086"/>
    <w:rPr>
      <w:rFonts w:ascii="Courier New" w:eastAsia="SimSun" w:hAnsi="Courier New"/>
      <w:lang w:val="nb-NO"/>
    </w:rPr>
  </w:style>
  <w:style w:type="character" w:customStyle="1" w:styleId="Char18">
    <w:name w:val="批注框文本 Char1"/>
    <w:uiPriority w:val="99"/>
    <w:qFormat/>
    <w:rsid w:val="00F70086"/>
    <w:rPr>
      <w:rFonts w:ascii="Tahoma" w:hAnsi="Tahoma" w:cs="Tahoma"/>
      <w:sz w:val="16"/>
      <w:szCs w:val="16"/>
      <w:lang w:val="en-GB"/>
    </w:rPr>
  </w:style>
  <w:style w:type="character" w:customStyle="1" w:styleId="Char19">
    <w:name w:val="尾注文本 Char1"/>
    <w:qFormat/>
    <w:rsid w:val="00F70086"/>
    <w:rPr>
      <w:rFonts w:eastAsia="SimSun"/>
      <w:lang w:val="en-GB"/>
    </w:rPr>
  </w:style>
  <w:style w:type="character" w:customStyle="1" w:styleId="Char1a">
    <w:name w:val="正文文本缩进 Char1"/>
    <w:qFormat/>
    <w:rsid w:val="00F70086"/>
    <w:rPr>
      <w:rFonts w:eastAsia="Batang"/>
      <w:lang w:val="en-GB"/>
    </w:rPr>
  </w:style>
  <w:style w:type="character" w:customStyle="1" w:styleId="2Char1">
    <w:name w:val="正文文本 2 Char1"/>
    <w:qFormat/>
    <w:rsid w:val="00F70086"/>
    <w:rPr>
      <w:rFonts w:ascii="CG Times (WN)" w:eastAsia="Malgun Gothic" w:hAnsi="CG Times (WN)"/>
      <w:i/>
      <w:lang w:val="en-GB" w:eastAsia="ko-KR"/>
    </w:rPr>
  </w:style>
  <w:style w:type="character" w:customStyle="1" w:styleId="3Char1">
    <w:name w:val="正文文本 3 Char1"/>
    <w:qFormat/>
    <w:rsid w:val="00F70086"/>
    <w:rPr>
      <w:rFonts w:ascii="CG Times (WN)" w:eastAsia="Osaka" w:hAnsi="CG Times (WN)"/>
      <w:color w:val="000000"/>
      <w:lang w:val="en-GB" w:eastAsia="ko-KR"/>
    </w:rPr>
  </w:style>
  <w:style w:type="character" w:customStyle="1" w:styleId="2Char10">
    <w:name w:val="正文文本缩进 2 Char1"/>
    <w:qFormat/>
    <w:rsid w:val="00F70086"/>
    <w:rPr>
      <w:rFonts w:ascii="CG Times (WN)" w:eastAsia="ＭＳ 明朝" w:hAnsi="CG Times (WN)"/>
      <w:lang w:val="en-GB"/>
    </w:rPr>
  </w:style>
  <w:style w:type="character" w:customStyle="1" w:styleId="HTMLChar1">
    <w:name w:val="HTML 预设格式 Char1"/>
    <w:qFormat/>
    <w:rsid w:val="00F70086"/>
    <w:rPr>
      <w:rFonts w:ascii="Courier New" w:eastAsia="ＭＳ 明朝" w:hAnsi="Courier New"/>
      <w:lang w:val="en-GB" w:eastAsia="x-none"/>
    </w:rPr>
  </w:style>
  <w:style w:type="paragraph" w:customStyle="1" w:styleId="3f">
    <w:name w:val="変更箇所3"/>
    <w:hidden/>
    <w:semiHidden/>
    <w:qFormat/>
    <w:rsid w:val="00F70086"/>
    <w:rPr>
      <w:rFonts w:ascii="Times New Roman" w:hAnsi="Times New Roman"/>
      <w:lang w:val="en-GB" w:eastAsia="en-US"/>
    </w:rPr>
  </w:style>
  <w:style w:type="paragraph" w:customStyle="1" w:styleId="2f4">
    <w:name w:val="変更箇所2"/>
    <w:hidden/>
    <w:semiHidden/>
    <w:qFormat/>
    <w:rsid w:val="00F70086"/>
    <w:rPr>
      <w:rFonts w:ascii="Times New Roman" w:hAnsi="Times New Roman"/>
      <w:lang w:val="en-GB" w:eastAsia="en-US"/>
    </w:rPr>
  </w:style>
  <w:style w:type="paragraph" w:customStyle="1" w:styleId="2f5">
    <w:name w:val="수정2"/>
    <w:hidden/>
    <w:semiHidden/>
    <w:qFormat/>
    <w:rsid w:val="00F70086"/>
    <w:rPr>
      <w:rFonts w:ascii="Times New Roman" w:eastAsia="Batang" w:hAnsi="Times New Roman"/>
      <w:lang w:val="en-GB" w:eastAsia="en-US"/>
    </w:rPr>
  </w:style>
  <w:style w:type="character" w:customStyle="1" w:styleId="h410">
    <w:name w:val="h410"/>
    <w:rsid w:val="00F70086"/>
    <w:rPr>
      <w:rFonts w:ascii="Arial" w:hAnsi="Arial"/>
      <w:sz w:val="24"/>
      <w:lang w:val="en-GB"/>
    </w:rPr>
  </w:style>
  <w:style w:type="character" w:customStyle="1" w:styleId="h53">
    <w:name w:val="h53"/>
    <w:rsid w:val="00F70086"/>
    <w:rPr>
      <w:rFonts w:ascii="Arial" w:eastAsia="SimSun" w:hAnsi="Arial"/>
      <w:sz w:val="22"/>
      <w:lang w:val="en-GB" w:eastAsia="en-US" w:bidi="ar-SA"/>
    </w:rPr>
  </w:style>
  <w:style w:type="paragraph" w:customStyle="1" w:styleId="47">
    <w:name w:val="修订4"/>
    <w:hidden/>
    <w:semiHidden/>
    <w:qFormat/>
    <w:rsid w:val="00F70086"/>
    <w:rPr>
      <w:rFonts w:ascii="Times New Roman" w:eastAsia="Batang" w:hAnsi="Times New Roman"/>
      <w:lang w:val="en-GB" w:eastAsia="en-US"/>
    </w:rPr>
  </w:style>
  <w:style w:type="character" w:customStyle="1" w:styleId="gt-baf-word-clickable1">
    <w:name w:val="gt-baf-word-clickable1"/>
    <w:qFormat/>
    <w:rsid w:val="00F70086"/>
    <w:rPr>
      <w:color w:val="000000"/>
    </w:rPr>
  </w:style>
  <w:style w:type="paragraph" w:customStyle="1" w:styleId="911">
    <w:name w:val="目錄 91"/>
    <w:basedOn w:val="81"/>
    <w:qFormat/>
    <w:rsid w:val="00F70086"/>
    <w:pPr>
      <w:overflowPunct w:val="0"/>
      <w:autoSpaceDE w:val="0"/>
      <w:autoSpaceDN w:val="0"/>
      <w:adjustRightInd w:val="0"/>
      <w:ind w:left="1418" w:hanging="1418"/>
      <w:textAlignment w:val="baseline"/>
    </w:pPr>
    <w:rPr>
      <w:lang w:val="en-US" w:eastAsia="en-GB"/>
    </w:rPr>
  </w:style>
  <w:style w:type="paragraph" w:customStyle="1" w:styleId="1fb">
    <w:name w:val="標號1"/>
    <w:basedOn w:val="a1"/>
    <w:next w:val="a1"/>
    <w:qFormat/>
    <w:rsid w:val="00F70086"/>
    <w:pPr>
      <w:overflowPunct w:val="0"/>
      <w:autoSpaceDE w:val="0"/>
      <w:autoSpaceDN w:val="0"/>
      <w:adjustRightInd w:val="0"/>
      <w:spacing w:before="120" w:after="120"/>
      <w:textAlignment w:val="baseline"/>
    </w:pPr>
    <w:rPr>
      <w:b/>
      <w:lang w:eastAsia="en-GB"/>
    </w:rPr>
  </w:style>
  <w:style w:type="paragraph" w:customStyle="1" w:styleId="1fc">
    <w:name w:val="圖表目錄1"/>
    <w:basedOn w:val="a1"/>
    <w:next w:val="a1"/>
    <w:qFormat/>
    <w:rsid w:val="00F70086"/>
    <w:pPr>
      <w:overflowPunct w:val="0"/>
      <w:autoSpaceDE w:val="0"/>
      <w:autoSpaceDN w:val="0"/>
      <w:adjustRightInd w:val="0"/>
      <w:ind w:left="400" w:hanging="400"/>
      <w:textAlignment w:val="baseline"/>
    </w:pPr>
    <w:rPr>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70086"/>
    <w:rPr>
      <w:rFonts w:ascii="Arial" w:hAnsi="Arial"/>
      <w:b/>
      <w:sz w:val="18"/>
      <w:lang w:val="en-GB" w:eastAsia="en-US"/>
    </w:rPr>
  </w:style>
  <w:style w:type="paragraph" w:customStyle="1" w:styleId="Verzeichnis91">
    <w:name w:val="Verzeichnis 91"/>
    <w:basedOn w:val="81"/>
    <w:qFormat/>
    <w:rsid w:val="00F70086"/>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1"/>
    <w:next w:val="a1"/>
    <w:qFormat/>
    <w:rsid w:val="00F70086"/>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1"/>
    <w:next w:val="a1"/>
    <w:qFormat/>
    <w:rsid w:val="00F70086"/>
    <w:pPr>
      <w:overflowPunct w:val="0"/>
      <w:autoSpaceDE w:val="0"/>
      <w:autoSpaceDN w:val="0"/>
      <w:adjustRightInd w:val="0"/>
      <w:ind w:left="400" w:hanging="400"/>
      <w:textAlignment w:val="baseline"/>
    </w:pPr>
    <w:rPr>
      <w:b/>
      <w:lang w:eastAsia="en-GB"/>
    </w:rPr>
  </w:style>
  <w:style w:type="paragraph" w:customStyle="1" w:styleId="65">
    <w:name w:val="修订6"/>
    <w:hidden/>
    <w:semiHidden/>
    <w:qFormat/>
    <w:rsid w:val="00F70086"/>
    <w:rPr>
      <w:rFonts w:ascii="Times New Roman" w:eastAsia="Batang" w:hAnsi="Times New Roman"/>
      <w:lang w:val="en-GB" w:eastAsia="en-US"/>
    </w:rPr>
  </w:style>
  <w:style w:type="paragraph" w:customStyle="1" w:styleId="3f0">
    <w:name w:val="无间隔3"/>
    <w:qFormat/>
    <w:rsid w:val="00F70086"/>
    <w:rPr>
      <w:rFonts w:ascii="Times New Roman" w:eastAsia="SimSun" w:hAnsi="Times New Roman"/>
      <w:lang w:val="en-GB" w:eastAsia="en-US"/>
    </w:rPr>
  </w:style>
  <w:style w:type="paragraph" w:customStyle="1" w:styleId="3f1">
    <w:name w:val="수정3"/>
    <w:hidden/>
    <w:semiHidden/>
    <w:qFormat/>
    <w:rsid w:val="00F70086"/>
    <w:rPr>
      <w:rFonts w:ascii="Times New Roman" w:eastAsia="Batang" w:hAnsi="Times New Roman"/>
      <w:lang w:val="en-GB" w:eastAsia="en-US"/>
    </w:rPr>
  </w:style>
  <w:style w:type="character" w:customStyle="1" w:styleId="Char20">
    <w:name w:val="메모 주제 Char2"/>
    <w:qFormat/>
    <w:rsid w:val="00F70086"/>
    <w:rPr>
      <w:rFonts w:ascii="Times New Roman" w:eastAsia="Times New Roman" w:hAnsi="Times New Roman"/>
      <w:b/>
      <w:bCs/>
      <w:lang w:val="en-GB" w:eastAsia="en-US"/>
    </w:rPr>
  </w:style>
  <w:style w:type="paragraph" w:customStyle="1" w:styleId="48">
    <w:name w:val="수정4"/>
    <w:hidden/>
    <w:semiHidden/>
    <w:qFormat/>
    <w:rsid w:val="00F70086"/>
    <w:rPr>
      <w:rFonts w:ascii="Times New Roman" w:eastAsia="Batang" w:hAnsi="Times New Roman"/>
      <w:lang w:val="en-GB" w:eastAsia="en-US"/>
    </w:rPr>
  </w:style>
  <w:style w:type="character" w:customStyle="1" w:styleId="11BodyTextChar">
    <w:name w:val="11 BodyText Char"/>
    <w:link w:val="11BodyText"/>
    <w:uiPriority w:val="99"/>
    <w:qFormat/>
    <w:rsid w:val="00F70086"/>
    <w:rPr>
      <w:rFonts w:ascii="Arial" w:eastAsia="Times New Roman" w:hAnsi="Arial"/>
      <w:lang w:val="x-none" w:eastAsia="en-GB"/>
    </w:rPr>
  </w:style>
  <w:style w:type="paragraph" w:customStyle="1" w:styleId="TableContent-Bulleted">
    <w:name w:val="Table Content - Bulleted"/>
    <w:basedOn w:val="a1"/>
    <w:qFormat/>
    <w:rsid w:val="00F70086"/>
    <w:pPr>
      <w:numPr>
        <w:numId w:val="19"/>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F7008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F70086"/>
    <w:rPr>
      <w:sz w:val="13"/>
      <w:szCs w:val="13"/>
    </w:rPr>
  </w:style>
  <w:style w:type="paragraph" w:customStyle="1" w:styleId="Es">
    <w:name w:val="Es"/>
    <w:basedOn w:val="B10"/>
    <w:qFormat/>
    <w:rsid w:val="00F7008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F70086"/>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F70086"/>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F7008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F70086"/>
    <w:pPr>
      <w:numPr>
        <w:ilvl w:val="1"/>
        <w:numId w:val="20"/>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F70086"/>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F70086"/>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F7008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70086"/>
    <w:rPr>
      <w:sz w:val="24"/>
    </w:rPr>
  </w:style>
  <w:style w:type="table" w:customStyle="1" w:styleId="TableGrid4">
    <w:name w:val="Table Grid4"/>
    <w:basedOn w:val="a3"/>
    <w:next w:val="aff"/>
    <w:qFormat/>
    <w:rsid w:val="00F7008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F7008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70086"/>
    <w:rPr>
      <w:rFonts w:ascii="Times New Roman" w:eastAsia="Times New Roman" w:hAnsi="Times New Roman"/>
      <w:lang w:val="en-GB" w:eastAsia="en-GB"/>
    </w:rPr>
    <w:tblPr/>
  </w:style>
  <w:style w:type="table" w:customStyle="1" w:styleId="TableGrid21">
    <w:name w:val="Table Grid21"/>
    <w:basedOn w:val="a3"/>
    <w:next w:val="aff"/>
    <w:qFormat/>
    <w:rsid w:val="00F700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F7008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F700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F700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F700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F700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F700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F700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F700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F700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F700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F7008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F7008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F70086"/>
    <w:rPr>
      <w:rFonts w:ascii="MingLiU" w:eastAsia="MingLiU" w:hAnsi="Courier New" w:cs="Courier New"/>
      <w:sz w:val="24"/>
      <w:szCs w:val="24"/>
      <w:lang w:val="en-GB" w:eastAsia="en-US"/>
    </w:rPr>
  </w:style>
  <w:style w:type="character" w:customStyle="1" w:styleId="1fe">
    <w:name w:val="章節附註文字 字元1"/>
    <w:qFormat/>
    <w:rsid w:val="00F7008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70086"/>
    <w:rPr>
      <w:rFonts w:ascii="Arial" w:eastAsia="Times New Roman" w:hAnsi="Arial"/>
      <w:sz w:val="36"/>
      <w:lang w:val="en-GB" w:eastAsia="ja-JP" w:bidi="ar-SA"/>
    </w:rPr>
  </w:style>
  <w:style w:type="paragraph" w:customStyle="1" w:styleId="220">
    <w:name w:val="本文 22"/>
    <w:basedOn w:val="a1"/>
    <w:qFormat/>
    <w:rsid w:val="00F70086"/>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qFormat/>
    <w:rsid w:val="00F70086"/>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F70086"/>
    <w:rPr>
      <w:rFonts w:eastAsia="Times New Roman"/>
      <w:b/>
      <w:bCs/>
      <w:lang w:val="en-GB"/>
    </w:rPr>
  </w:style>
  <w:style w:type="paragraph" w:customStyle="1" w:styleId="49">
    <w:name w:val="吹き出し4"/>
    <w:basedOn w:val="a1"/>
    <w:uiPriority w:val="99"/>
    <w:qFormat/>
    <w:rsid w:val="00F70086"/>
    <w:pPr>
      <w:overflowPunct w:val="0"/>
      <w:autoSpaceDE w:val="0"/>
      <w:autoSpaceDN w:val="0"/>
      <w:adjustRightInd w:val="0"/>
      <w:textAlignment w:val="baseline"/>
    </w:pPr>
    <w:rPr>
      <w:rFonts w:ascii="Tahoma" w:hAnsi="Tahoma" w:cs="Tahoma"/>
      <w:sz w:val="16"/>
      <w:szCs w:val="16"/>
      <w:lang w:eastAsia="en-GB"/>
    </w:rPr>
  </w:style>
  <w:style w:type="character" w:customStyle="1" w:styleId="2f6">
    <w:name w:val="段落フォント2"/>
    <w:qFormat/>
    <w:rsid w:val="00F70086"/>
  </w:style>
  <w:style w:type="character" w:customStyle="1" w:styleId="2f7">
    <w:name w:val="コメント参照2"/>
    <w:qFormat/>
    <w:rsid w:val="00F70086"/>
    <w:rPr>
      <w:sz w:val="16"/>
    </w:rPr>
  </w:style>
  <w:style w:type="paragraph" w:customStyle="1" w:styleId="2f8">
    <w:name w:val="図表番号2"/>
    <w:basedOn w:val="a1"/>
    <w:qFormat/>
    <w:rsid w:val="00F7008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9">
    <w:name w:val="段落番号2"/>
    <w:basedOn w:val="ac"/>
    <w:qFormat/>
    <w:rsid w:val="00F7008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F70086"/>
    <w:pPr>
      <w:ind w:left="851" w:hanging="284"/>
    </w:pPr>
  </w:style>
  <w:style w:type="paragraph" w:customStyle="1" w:styleId="2fa">
    <w:name w:val="箇条書き2"/>
    <w:basedOn w:val="ac"/>
    <w:qFormat/>
    <w:rsid w:val="00F7008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F70086"/>
    <w:pPr>
      <w:tabs>
        <w:tab w:val="clear" w:pos="644"/>
        <w:tab w:val="num" w:pos="1494"/>
      </w:tabs>
      <w:ind w:left="851" w:hanging="284"/>
    </w:pPr>
  </w:style>
  <w:style w:type="paragraph" w:customStyle="1" w:styleId="321">
    <w:name w:val="箇条書き 32"/>
    <w:basedOn w:val="222"/>
    <w:qFormat/>
    <w:rsid w:val="00F70086"/>
    <w:pPr>
      <w:ind w:left="1135"/>
    </w:pPr>
  </w:style>
  <w:style w:type="paragraph" w:customStyle="1" w:styleId="223">
    <w:name w:val="一覧 22"/>
    <w:basedOn w:val="ac"/>
    <w:qFormat/>
    <w:rsid w:val="00F7008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F70086"/>
    <w:pPr>
      <w:ind w:left="1135"/>
    </w:pPr>
  </w:style>
  <w:style w:type="paragraph" w:customStyle="1" w:styleId="420">
    <w:name w:val="一覧 42"/>
    <w:basedOn w:val="322"/>
    <w:qFormat/>
    <w:rsid w:val="00F70086"/>
    <w:pPr>
      <w:ind w:left="1418"/>
    </w:pPr>
  </w:style>
  <w:style w:type="paragraph" w:customStyle="1" w:styleId="520">
    <w:name w:val="一覧 52"/>
    <w:basedOn w:val="420"/>
    <w:qFormat/>
    <w:rsid w:val="00F70086"/>
    <w:pPr>
      <w:ind w:left="1702"/>
    </w:pPr>
  </w:style>
  <w:style w:type="paragraph" w:customStyle="1" w:styleId="421">
    <w:name w:val="箇条書き 42"/>
    <w:basedOn w:val="321"/>
    <w:qFormat/>
    <w:rsid w:val="00F70086"/>
    <w:pPr>
      <w:ind w:left="1418"/>
    </w:pPr>
  </w:style>
  <w:style w:type="paragraph" w:customStyle="1" w:styleId="521">
    <w:name w:val="箇条書き 52"/>
    <w:basedOn w:val="421"/>
    <w:qFormat/>
    <w:rsid w:val="00F70086"/>
    <w:pPr>
      <w:ind w:left="1702"/>
    </w:pPr>
  </w:style>
  <w:style w:type="paragraph" w:customStyle="1" w:styleId="2fb">
    <w:name w:val="コメント文字列2"/>
    <w:basedOn w:val="a1"/>
    <w:qFormat/>
    <w:rsid w:val="00F70086"/>
    <w:pPr>
      <w:suppressAutoHyphens/>
      <w:overflowPunct w:val="0"/>
      <w:autoSpaceDE w:val="0"/>
      <w:autoSpaceDN w:val="0"/>
      <w:adjustRightInd w:val="0"/>
      <w:textAlignment w:val="baseline"/>
    </w:pPr>
    <w:rPr>
      <w:rFonts w:cs="CG Times (WN)"/>
      <w:lang w:eastAsia="ar-SA"/>
    </w:rPr>
  </w:style>
  <w:style w:type="paragraph" w:customStyle="1" w:styleId="2fc">
    <w:name w:val="コメント内容2"/>
    <w:basedOn w:val="2fb"/>
    <w:next w:val="2fb"/>
    <w:qFormat/>
    <w:rsid w:val="00F70086"/>
    <w:rPr>
      <w:b/>
      <w:bCs/>
    </w:rPr>
  </w:style>
  <w:style w:type="paragraph" w:customStyle="1" w:styleId="2fd">
    <w:name w:val="見出しマップ2"/>
    <w:basedOn w:val="a1"/>
    <w:qFormat/>
    <w:rsid w:val="00F7008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e">
    <w:name w:val="書式なし2"/>
    <w:basedOn w:val="a1"/>
    <w:qFormat/>
    <w:rsid w:val="00F7008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F7008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F70086"/>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
    <w:name w:val="標準インデント2"/>
    <w:basedOn w:val="a1"/>
    <w:qFormat/>
    <w:rsid w:val="00F70086"/>
    <w:pPr>
      <w:suppressAutoHyphens/>
      <w:overflowPunct w:val="0"/>
      <w:autoSpaceDE w:val="0"/>
      <w:autoSpaceDN w:val="0"/>
      <w:adjustRightInd w:val="0"/>
      <w:ind w:left="708"/>
      <w:textAlignment w:val="baseline"/>
    </w:pPr>
    <w:rPr>
      <w:rFonts w:cs="CG Times (WN)"/>
      <w:lang w:eastAsia="ar-SA"/>
    </w:rPr>
  </w:style>
  <w:style w:type="paragraph" w:customStyle="1" w:styleId="2ff0">
    <w:name w:val="記2"/>
    <w:basedOn w:val="a1"/>
    <w:next w:val="a1"/>
    <w:qFormat/>
    <w:rsid w:val="00F70086"/>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F70086"/>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70086"/>
    <w:rPr>
      <w:rFonts w:ascii="Arial" w:eastAsia="Times New Roman" w:hAnsi="Arial"/>
      <w:sz w:val="36"/>
      <w:lang w:val="en-GB"/>
    </w:rPr>
  </w:style>
  <w:style w:type="paragraph" w:styleId="affff6">
    <w:name w:val="Subtitle"/>
    <w:basedOn w:val="a1"/>
    <w:next w:val="a1"/>
    <w:link w:val="affff7"/>
    <w:qFormat/>
    <w:rsid w:val="00F70086"/>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F70086"/>
    <w:rPr>
      <w:rFonts w:ascii="Cambria" w:eastAsia="PMingLiU" w:hAnsi="Cambria"/>
      <w:i/>
      <w:iCs/>
      <w:sz w:val="24"/>
      <w:szCs w:val="24"/>
      <w:lang w:val="en-GB" w:eastAsia="en-GB"/>
    </w:rPr>
  </w:style>
  <w:style w:type="paragraph" w:styleId="affff8">
    <w:name w:val="No Spacing"/>
    <w:basedOn w:val="a1"/>
    <w:link w:val="affff9"/>
    <w:uiPriority w:val="1"/>
    <w:qFormat/>
    <w:rsid w:val="00F70086"/>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F70086"/>
    <w:rPr>
      <w:rFonts w:ascii="Arial" w:eastAsia="PMingLiU" w:hAnsi="Arial"/>
      <w:lang w:val="x-none" w:eastAsia="x-none"/>
    </w:rPr>
  </w:style>
  <w:style w:type="paragraph" w:styleId="affffa">
    <w:name w:val="Quote"/>
    <w:basedOn w:val="a1"/>
    <w:next w:val="a1"/>
    <w:link w:val="affffb"/>
    <w:uiPriority w:val="29"/>
    <w:qFormat/>
    <w:rsid w:val="00F70086"/>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F70086"/>
    <w:rPr>
      <w:rFonts w:ascii="Arial" w:eastAsia="PMingLiU" w:hAnsi="Arial"/>
      <w:i/>
      <w:iCs/>
      <w:lang w:val="en-GB" w:eastAsia="en-GB"/>
    </w:rPr>
  </w:style>
  <w:style w:type="paragraph" w:styleId="2ff1">
    <w:name w:val="Intense Quote"/>
    <w:basedOn w:val="a1"/>
    <w:next w:val="a1"/>
    <w:link w:val="2ff2"/>
    <w:uiPriority w:val="30"/>
    <w:qFormat/>
    <w:rsid w:val="00F7008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F70086"/>
    <w:rPr>
      <w:rFonts w:ascii="Arial" w:eastAsia="PMingLiU" w:hAnsi="Arial"/>
      <w:b/>
      <w:bCs/>
      <w:i/>
      <w:iCs/>
      <w:color w:val="4F81BD"/>
      <w:lang w:val="en-GB" w:eastAsia="en-GB"/>
    </w:rPr>
  </w:style>
  <w:style w:type="character" w:styleId="affffc">
    <w:name w:val="Subtle Emphasis"/>
    <w:uiPriority w:val="19"/>
    <w:qFormat/>
    <w:rsid w:val="00F70086"/>
    <w:rPr>
      <w:i/>
      <w:iCs/>
      <w:color w:val="808080"/>
    </w:rPr>
  </w:style>
  <w:style w:type="character" w:styleId="2ff3">
    <w:name w:val="Intense Emphasis"/>
    <w:uiPriority w:val="21"/>
    <w:qFormat/>
    <w:rsid w:val="00F70086"/>
    <w:rPr>
      <w:b/>
      <w:bCs/>
      <w:i/>
      <w:iCs/>
      <w:color w:val="4F81BD"/>
    </w:rPr>
  </w:style>
  <w:style w:type="character" w:styleId="2ff4">
    <w:name w:val="Intense Reference"/>
    <w:uiPriority w:val="32"/>
    <w:qFormat/>
    <w:rsid w:val="00F70086"/>
    <w:rPr>
      <w:b/>
      <w:bCs/>
      <w:smallCaps/>
      <w:color w:val="C0504D"/>
      <w:spacing w:val="5"/>
      <w:u w:val="single"/>
    </w:rPr>
  </w:style>
  <w:style w:type="character" w:styleId="affffd">
    <w:name w:val="Book Title"/>
    <w:uiPriority w:val="33"/>
    <w:qFormat/>
    <w:rsid w:val="00F70086"/>
    <w:rPr>
      <w:b/>
      <w:bCs/>
      <w:smallCaps/>
      <w:spacing w:val="5"/>
    </w:rPr>
  </w:style>
  <w:style w:type="paragraph" w:styleId="affffe">
    <w:name w:val="TOC Heading"/>
    <w:basedOn w:val="11"/>
    <w:next w:val="a1"/>
    <w:uiPriority w:val="39"/>
    <w:unhideWhenUsed/>
    <w:qFormat/>
    <w:rsid w:val="00F700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70086"/>
    <w:pPr>
      <w:numPr>
        <w:numId w:val="23"/>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F70086"/>
    <w:rPr>
      <w:rFonts w:ascii="Times New Roman" w:eastAsia="PMingLiU" w:hAnsi="Times New Roman"/>
      <w:lang w:val="x-none" w:eastAsia="x-none" w:bidi="en-US"/>
    </w:rPr>
  </w:style>
  <w:style w:type="paragraph" w:customStyle="1" w:styleId="Highlight">
    <w:name w:val="Highlight"/>
    <w:basedOn w:val="a1"/>
    <w:uiPriority w:val="99"/>
    <w:qFormat/>
    <w:rsid w:val="00F7008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F70086"/>
    <w:pPr>
      <w:numPr>
        <w:numId w:val="24"/>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F70086"/>
    <w:pPr>
      <w:numPr>
        <w:numId w:val="0"/>
      </w:numPr>
      <w:spacing w:before="0"/>
    </w:pPr>
    <w:rPr>
      <w:szCs w:val="24"/>
      <w:lang w:val="fr-FR" w:eastAsia="fr-FR" w:bidi="ar-SA"/>
    </w:rPr>
  </w:style>
  <w:style w:type="paragraph" w:customStyle="1" w:styleId="StyleHeading5Firstline0cm">
    <w:name w:val="Style Heading 5 + First line:  0 cm"/>
    <w:basedOn w:val="5"/>
    <w:qFormat/>
    <w:rsid w:val="00F7008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7008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F70086"/>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F7008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0086"/>
  </w:style>
  <w:style w:type="table" w:styleId="1ff">
    <w:name w:val="Table Colorful 1"/>
    <w:basedOn w:val="a3"/>
    <w:qFormat/>
    <w:rsid w:val="00F7008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F7008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F7008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70086"/>
    <w:rPr>
      <w:rFonts w:ascii="Arial" w:hAnsi="Arial"/>
      <w:sz w:val="36"/>
      <w:lang w:val="en-GB" w:eastAsia="en-US"/>
    </w:rPr>
  </w:style>
  <w:style w:type="paragraph" w:customStyle="1" w:styleId="57">
    <w:name w:val="吹き出し5"/>
    <w:basedOn w:val="a1"/>
    <w:uiPriority w:val="99"/>
    <w:qFormat/>
    <w:rsid w:val="00F70086"/>
    <w:pPr>
      <w:overflowPunct w:val="0"/>
      <w:autoSpaceDE w:val="0"/>
      <w:autoSpaceDN w:val="0"/>
      <w:adjustRightInd w:val="0"/>
      <w:textAlignment w:val="baseline"/>
    </w:pPr>
    <w:rPr>
      <w:rFonts w:ascii="Tahoma" w:hAnsi="Tahoma" w:cs="Tahoma"/>
      <w:sz w:val="16"/>
      <w:szCs w:val="16"/>
      <w:lang w:eastAsia="en-GB"/>
    </w:rPr>
  </w:style>
  <w:style w:type="character" w:customStyle="1" w:styleId="3f3">
    <w:name w:val="段落フォント3"/>
    <w:qFormat/>
    <w:rsid w:val="00F70086"/>
  </w:style>
  <w:style w:type="character" w:customStyle="1" w:styleId="3f4">
    <w:name w:val="コメント参照3"/>
    <w:qFormat/>
    <w:rsid w:val="00F70086"/>
    <w:rPr>
      <w:sz w:val="16"/>
    </w:rPr>
  </w:style>
  <w:style w:type="paragraph" w:customStyle="1" w:styleId="3f5">
    <w:name w:val="図表番号3"/>
    <w:basedOn w:val="a1"/>
    <w:qFormat/>
    <w:rsid w:val="00F7008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F7008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F70086"/>
    <w:pPr>
      <w:ind w:left="851" w:hanging="284"/>
    </w:pPr>
  </w:style>
  <w:style w:type="paragraph" w:customStyle="1" w:styleId="3f7">
    <w:name w:val="箇条書き3"/>
    <w:basedOn w:val="ac"/>
    <w:qFormat/>
    <w:rsid w:val="00F7008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F70086"/>
    <w:pPr>
      <w:tabs>
        <w:tab w:val="clear" w:pos="644"/>
        <w:tab w:val="num" w:pos="1494"/>
      </w:tabs>
      <w:ind w:left="851" w:hanging="284"/>
    </w:pPr>
  </w:style>
  <w:style w:type="paragraph" w:customStyle="1" w:styleId="330">
    <w:name w:val="箇条書き 33"/>
    <w:basedOn w:val="231"/>
    <w:qFormat/>
    <w:rsid w:val="00F70086"/>
    <w:pPr>
      <w:ind w:left="1135"/>
    </w:pPr>
  </w:style>
  <w:style w:type="paragraph" w:customStyle="1" w:styleId="232">
    <w:name w:val="一覧 23"/>
    <w:basedOn w:val="ac"/>
    <w:qFormat/>
    <w:rsid w:val="00F7008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F70086"/>
    <w:pPr>
      <w:ind w:left="1135"/>
    </w:pPr>
  </w:style>
  <w:style w:type="paragraph" w:customStyle="1" w:styleId="430">
    <w:name w:val="一覧 43"/>
    <w:basedOn w:val="331"/>
    <w:qFormat/>
    <w:rsid w:val="00F70086"/>
    <w:pPr>
      <w:ind w:left="1418"/>
    </w:pPr>
  </w:style>
  <w:style w:type="paragraph" w:customStyle="1" w:styleId="530">
    <w:name w:val="一覧 53"/>
    <w:basedOn w:val="430"/>
    <w:qFormat/>
    <w:rsid w:val="00F70086"/>
    <w:pPr>
      <w:ind w:left="1702"/>
    </w:pPr>
  </w:style>
  <w:style w:type="paragraph" w:customStyle="1" w:styleId="431">
    <w:name w:val="箇条書き 43"/>
    <w:basedOn w:val="330"/>
    <w:qFormat/>
    <w:rsid w:val="00F70086"/>
    <w:pPr>
      <w:ind w:left="1418"/>
    </w:pPr>
  </w:style>
  <w:style w:type="paragraph" w:customStyle="1" w:styleId="531">
    <w:name w:val="箇条書き 53"/>
    <w:basedOn w:val="431"/>
    <w:qFormat/>
    <w:rsid w:val="00F70086"/>
  </w:style>
  <w:style w:type="paragraph" w:customStyle="1" w:styleId="3f8">
    <w:name w:val="コメント文字列3"/>
    <w:basedOn w:val="a1"/>
    <w:qFormat/>
    <w:rsid w:val="00F70086"/>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F70086"/>
    <w:rPr>
      <w:b/>
      <w:bCs/>
    </w:rPr>
  </w:style>
  <w:style w:type="paragraph" w:customStyle="1" w:styleId="3fa">
    <w:name w:val="見出しマップ3"/>
    <w:basedOn w:val="a1"/>
    <w:qFormat/>
    <w:rsid w:val="00F7008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F7008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F7008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F70086"/>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F70086"/>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F70086"/>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F70086"/>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F70086"/>
    <w:rPr>
      <w:rFonts w:ascii="Times New Roman" w:hAnsi="Times New Roman"/>
      <w:b/>
      <w:bCs/>
      <w:lang w:val="en-GB" w:eastAsia="en-US"/>
    </w:rPr>
  </w:style>
  <w:style w:type="character" w:customStyle="1" w:styleId="1ff0">
    <w:name w:val="吹き出し (文字)1"/>
    <w:uiPriority w:val="99"/>
    <w:semiHidden/>
    <w:qFormat/>
    <w:rsid w:val="00F70086"/>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F70086"/>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70086"/>
    <w:rPr>
      <w:rFonts w:ascii="Times New Roman" w:eastAsia="Times New Roman" w:hAnsi="Times New Roman"/>
      <w:lang w:val="en-GB" w:eastAsia="en-US"/>
    </w:rPr>
  </w:style>
  <w:style w:type="character" w:customStyle="1" w:styleId="1ff3">
    <w:name w:val="コメント文字列 (文字)1"/>
    <w:uiPriority w:val="99"/>
    <w:semiHidden/>
    <w:qFormat/>
    <w:rsid w:val="00F70086"/>
    <w:rPr>
      <w:rFonts w:ascii="Times New Roman" w:eastAsia="Times New Roman" w:hAnsi="Times New Roman"/>
      <w:lang w:val="en-GB" w:eastAsia="en-US"/>
    </w:rPr>
  </w:style>
  <w:style w:type="character" w:customStyle="1" w:styleId="1ff4">
    <w:name w:val="コメント内容 (文字)1"/>
    <w:uiPriority w:val="99"/>
    <w:semiHidden/>
    <w:qFormat/>
    <w:rsid w:val="00F7008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70086"/>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70086"/>
    <w:rPr>
      <w:rFonts w:ascii="Arial" w:eastAsia="PMingLiU" w:hAnsi="Arial"/>
      <w:lang w:val="x-none" w:eastAsia="x-none"/>
    </w:rPr>
  </w:style>
  <w:style w:type="character" w:customStyle="1" w:styleId="ColorfulGrid-Accent1Char">
    <w:name w:val="Colorful Grid - Accent 1 Char"/>
    <w:link w:val="141"/>
    <w:uiPriority w:val="29"/>
    <w:qFormat/>
    <w:rsid w:val="00F70086"/>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F70086"/>
    <w:rPr>
      <w:rFonts w:ascii="Arial" w:eastAsia="PMingLiU" w:hAnsi="Arial"/>
      <w:b/>
      <w:bCs/>
      <w:i/>
      <w:iCs/>
      <w:color w:val="4F81BD"/>
      <w:lang w:val="en-GB" w:eastAsia="en-US"/>
    </w:rPr>
  </w:style>
  <w:style w:type="character" w:customStyle="1" w:styleId="PlainTable34">
    <w:name w:val="Plain Table 34"/>
    <w:uiPriority w:val="19"/>
    <w:qFormat/>
    <w:rsid w:val="00F70086"/>
    <w:rPr>
      <w:i/>
      <w:iCs/>
      <w:color w:val="808080"/>
    </w:rPr>
  </w:style>
  <w:style w:type="character" w:customStyle="1" w:styleId="PlainTable44">
    <w:name w:val="Plain Table 44"/>
    <w:uiPriority w:val="21"/>
    <w:qFormat/>
    <w:rsid w:val="00F70086"/>
    <w:rPr>
      <w:b/>
      <w:bCs/>
      <w:i/>
      <w:iCs/>
      <w:color w:val="4F81BD"/>
    </w:rPr>
  </w:style>
  <w:style w:type="character" w:customStyle="1" w:styleId="PlainTable54">
    <w:name w:val="Plain Table 54"/>
    <w:uiPriority w:val="31"/>
    <w:qFormat/>
    <w:rsid w:val="00F70086"/>
    <w:rPr>
      <w:smallCaps/>
      <w:color w:val="C0504D"/>
      <w:u w:val="single"/>
    </w:rPr>
  </w:style>
  <w:style w:type="character" w:customStyle="1" w:styleId="TableGridLight4">
    <w:name w:val="Table Grid Light4"/>
    <w:uiPriority w:val="32"/>
    <w:qFormat/>
    <w:rsid w:val="00F70086"/>
    <w:rPr>
      <w:b/>
      <w:bCs/>
      <w:smallCaps/>
      <w:color w:val="C0504D"/>
      <w:spacing w:val="5"/>
      <w:u w:val="single"/>
    </w:rPr>
  </w:style>
  <w:style w:type="character" w:customStyle="1" w:styleId="GridTable1Light4">
    <w:name w:val="Grid Table 1 Light4"/>
    <w:uiPriority w:val="33"/>
    <w:qFormat/>
    <w:rsid w:val="00F70086"/>
    <w:rPr>
      <w:b/>
      <w:bCs/>
      <w:smallCaps/>
      <w:spacing w:val="5"/>
    </w:rPr>
  </w:style>
  <w:style w:type="paragraph" w:customStyle="1" w:styleId="GridTable34">
    <w:name w:val="Grid Table 34"/>
    <w:basedOn w:val="11"/>
    <w:next w:val="a1"/>
    <w:uiPriority w:val="39"/>
    <w:unhideWhenUsed/>
    <w:qFormat/>
    <w:rsid w:val="00F700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F700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F700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F70086"/>
    <w:rPr>
      <w:rFonts w:ascii="Times New Roman" w:eastAsia="Times New Roman" w:hAnsi="Times New Roman"/>
      <w:lang w:val="en-GB"/>
    </w:rPr>
  </w:style>
  <w:style w:type="character" w:customStyle="1" w:styleId="1ff6">
    <w:name w:val="註解主旨 字元1"/>
    <w:qFormat/>
    <w:rsid w:val="00F70086"/>
    <w:rPr>
      <w:b/>
      <w:bCs/>
      <w:lang w:val="en-GB" w:eastAsia="sv-SE"/>
    </w:rPr>
  </w:style>
  <w:style w:type="paragraph" w:customStyle="1" w:styleId="4a">
    <w:name w:val="无间隔4"/>
    <w:qFormat/>
    <w:rsid w:val="00F70086"/>
    <w:rPr>
      <w:rFonts w:ascii="Times New Roman" w:eastAsia="SimSun" w:hAnsi="Times New Roman"/>
      <w:lang w:val="en-GB" w:eastAsia="en-US"/>
    </w:rPr>
  </w:style>
  <w:style w:type="character" w:customStyle="1" w:styleId="NurTextZchn1">
    <w:name w:val="Nur Text Zchn1"/>
    <w:qFormat/>
    <w:rsid w:val="00F70086"/>
    <w:rPr>
      <w:rFonts w:ascii="Courier New" w:hAnsi="Courier New" w:cs="Courier New"/>
      <w:lang w:val="en-GB" w:eastAsia="en-US"/>
    </w:rPr>
  </w:style>
  <w:style w:type="character" w:customStyle="1" w:styleId="EndnotentextZchn1">
    <w:name w:val="Endnotentext Zchn1"/>
    <w:qFormat/>
    <w:rsid w:val="00F70086"/>
    <w:rPr>
      <w:rFonts w:ascii="Times New Roman" w:hAnsi="Times New Roman"/>
      <w:lang w:val="en-GB" w:eastAsia="en-US"/>
    </w:rPr>
  </w:style>
  <w:style w:type="paragraph" w:customStyle="1" w:styleId="xl63">
    <w:name w:val="xl63"/>
    <w:basedOn w:val="a1"/>
    <w:qFormat/>
    <w:rsid w:val="00F7008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F700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F7008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F7008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F7008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F70086"/>
    <w:rPr>
      <w:rFonts w:ascii="Times New Roman" w:eastAsia="SimSun" w:hAnsi="Times New Roman"/>
      <w:lang w:val="en-GB" w:eastAsia="en-US"/>
    </w:rPr>
  </w:style>
  <w:style w:type="paragraph" w:customStyle="1" w:styleId="66">
    <w:name w:val="吹き出し6"/>
    <w:basedOn w:val="a1"/>
    <w:qFormat/>
    <w:rsid w:val="00F70086"/>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F70086"/>
    <w:rPr>
      <w:rFonts w:ascii="Times New Roman" w:hAnsi="Times New Roman"/>
      <w:lang w:val="en-GB" w:eastAsia="en-US"/>
    </w:rPr>
  </w:style>
  <w:style w:type="character" w:customStyle="1" w:styleId="4c">
    <w:name w:val="段落フォント4"/>
    <w:qFormat/>
    <w:rsid w:val="00F70086"/>
  </w:style>
  <w:style w:type="character" w:customStyle="1" w:styleId="4d">
    <w:name w:val="コメント参照4"/>
    <w:qFormat/>
    <w:rsid w:val="00F70086"/>
    <w:rPr>
      <w:sz w:val="16"/>
    </w:rPr>
  </w:style>
  <w:style w:type="paragraph" w:customStyle="1" w:styleId="4e">
    <w:name w:val="図表番号4"/>
    <w:basedOn w:val="a1"/>
    <w:qFormat/>
    <w:rsid w:val="00F7008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F7008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F70086"/>
    <w:pPr>
      <w:ind w:left="851" w:hanging="284"/>
    </w:pPr>
  </w:style>
  <w:style w:type="paragraph" w:customStyle="1" w:styleId="4f0">
    <w:name w:val="箇条書き4"/>
    <w:basedOn w:val="ac"/>
    <w:qFormat/>
    <w:rsid w:val="00F7008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F70086"/>
    <w:pPr>
      <w:tabs>
        <w:tab w:val="clear" w:pos="644"/>
        <w:tab w:val="num" w:pos="1494"/>
      </w:tabs>
      <w:ind w:left="851" w:hanging="284"/>
    </w:pPr>
  </w:style>
  <w:style w:type="paragraph" w:customStyle="1" w:styleId="341">
    <w:name w:val="箇条書き 34"/>
    <w:basedOn w:val="242"/>
    <w:qFormat/>
    <w:rsid w:val="00F70086"/>
    <w:pPr>
      <w:ind w:left="1135"/>
    </w:pPr>
  </w:style>
  <w:style w:type="paragraph" w:customStyle="1" w:styleId="243">
    <w:name w:val="一覧 24"/>
    <w:basedOn w:val="ac"/>
    <w:qFormat/>
    <w:rsid w:val="00F7008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F70086"/>
    <w:pPr>
      <w:ind w:left="1135"/>
    </w:pPr>
  </w:style>
  <w:style w:type="paragraph" w:customStyle="1" w:styleId="441">
    <w:name w:val="一覧 44"/>
    <w:basedOn w:val="342"/>
    <w:qFormat/>
    <w:rsid w:val="00F70086"/>
    <w:pPr>
      <w:ind w:left="1418"/>
    </w:pPr>
  </w:style>
  <w:style w:type="paragraph" w:customStyle="1" w:styleId="540">
    <w:name w:val="一覧 54"/>
    <w:basedOn w:val="441"/>
    <w:qFormat/>
    <w:rsid w:val="00F70086"/>
    <w:pPr>
      <w:ind w:left="1702"/>
    </w:pPr>
  </w:style>
  <w:style w:type="paragraph" w:customStyle="1" w:styleId="442">
    <w:name w:val="箇条書き 44"/>
    <w:basedOn w:val="341"/>
    <w:qFormat/>
    <w:rsid w:val="00F70086"/>
    <w:pPr>
      <w:ind w:left="1418"/>
    </w:pPr>
  </w:style>
  <w:style w:type="paragraph" w:customStyle="1" w:styleId="541">
    <w:name w:val="箇条書き 54"/>
    <w:basedOn w:val="442"/>
    <w:qFormat/>
    <w:rsid w:val="00F70086"/>
    <w:pPr>
      <w:ind w:left="1702"/>
    </w:pPr>
  </w:style>
  <w:style w:type="paragraph" w:customStyle="1" w:styleId="4f1">
    <w:name w:val="コメント文字列4"/>
    <w:basedOn w:val="a1"/>
    <w:qFormat/>
    <w:rsid w:val="00F70086"/>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F70086"/>
    <w:rPr>
      <w:b/>
      <w:bCs/>
    </w:rPr>
  </w:style>
  <w:style w:type="paragraph" w:customStyle="1" w:styleId="4f3">
    <w:name w:val="見出しマップ4"/>
    <w:basedOn w:val="a1"/>
    <w:qFormat/>
    <w:rsid w:val="00F7008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F7008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F7008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F70086"/>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F70086"/>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F70086"/>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F7008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F70086"/>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F70086"/>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F70086"/>
    <w:rPr>
      <w:rFonts w:ascii="Malgun Gothic" w:hAnsi="Courier New" w:cs="Courier New"/>
      <w:lang w:val="en-GB" w:eastAsia="en-US"/>
    </w:rPr>
  </w:style>
  <w:style w:type="character" w:customStyle="1" w:styleId="Char1c">
    <w:name w:val="미주 텍스트 Char1"/>
    <w:uiPriority w:val="99"/>
    <w:semiHidden/>
    <w:qFormat/>
    <w:rsid w:val="00F70086"/>
    <w:rPr>
      <w:rFonts w:ascii="Times New Roman" w:eastAsia="Times New Roman" w:hAnsi="Times New Roman"/>
      <w:lang w:val="en-GB" w:eastAsia="en-US"/>
    </w:rPr>
  </w:style>
  <w:style w:type="character" w:customStyle="1" w:styleId="Char1d">
    <w:name w:val="풍선 도움말 텍스트 Char1"/>
    <w:uiPriority w:val="99"/>
    <w:semiHidden/>
    <w:qFormat/>
    <w:rsid w:val="00F70086"/>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F70086"/>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F70086"/>
    <w:rPr>
      <w:rFonts w:ascii="Times New Roman" w:eastAsia="Times New Roman" w:hAnsi="Times New Roman"/>
      <w:lang w:val="en-GB" w:eastAsia="en-US"/>
    </w:rPr>
  </w:style>
  <w:style w:type="character" w:customStyle="1" w:styleId="Char1f0">
    <w:name w:val="메모 텍스트 Char1"/>
    <w:uiPriority w:val="99"/>
    <w:semiHidden/>
    <w:qFormat/>
    <w:rsid w:val="00F70086"/>
    <w:rPr>
      <w:rFonts w:ascii="Times New Roman" w:eastAsia="Times New Roman" w:hAnsi="Times New Roman"/>
      <w:lang w:val="en-GB" w:eastAsia="en-US"/>
    </w:rPr>
  </w:style>
  <w:style w:type="character" w:customStyle="1" w:styleId="Char1f1">
    <w:name w:val="메모 주제 Char1"/>
    <w:uiPriority w:val="99"/>
    <w:semiHidden/>
    <w:qFormat/>
    <w:rsid w:val="00F70086"/>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F7008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F7008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F7008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F7008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F7008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F7008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700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700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7008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F700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F700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70086"/>
    <w:rPr>
      <w:rFonts w:ascii="Times New Roman" w:eastAsia="PMingLiU" w:hAnsi="Times New Roman"/>
      <w:lang w:val="en-GB" w:eastAsia="en-GB"/>
    </w:rPr>
    <w:tblPr>
      <w:tblInd w:w="0" w:type="nil"/>
    </w:tblPr>
  </w:style>
  <w:style w:type="table" w:customStyle="1" w:styleId="TableGrid111">
    <w:name w:val="Table Grid111"/>
    <w:basedOn w:val="a3"/>
    <w:qFormat/>
    <w:rsid w:val="00F700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700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7008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7008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7008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0086"/>
    <w:pPr>
      <w:numPr>
        <w:numId w:val="28"/>
      </w:numPr>
    </w:pPr>
  </w:style>
  <w:style w:type="numbering" w:customStyle="1" w:styleId="Style11">
    <w:name w:val="Style11"/>
    <w:uiPriority w:val="99"/>
    <w:rsid w:val="00F70086"/>
    <w:pPr>
      <w:numPr>
        <w:numId w:val="22"/>
      </w:numPr>
    </w:pPr>
  </w:style>
  <w:style w:type="character" w:customStyle="1" w:styleId="Absatz-Standardschriftart4">
    <w:name w:val="Absatz-Standardschriftart4"/>
    <w:qFormat/>
    <w:rsid w:val="00F70086"/>
  </w:style>
  <w:style w:type="character" w:customStyle="1" w:styleId="CommentSubjectChar4">
    <w:name w:val="Comment Subject Char4"/>
    <w:qFormat/>
    <w:rsid w:val="00F70086"/>
    <w:rPr>
      <w:rFonts w:ascii="Times New Roman" w:hAnsi="Times New Roman"/>
      <w:b/>
      <w:bCs/>
      <w:lang w:val="en-GB" w:eastAsia="en-US"/>
    </w:rPr>
  </w:style>
  <w:style w:type="character" w:customStyle="1" w:styleId="Char3">
    <w:name w:val="메모 주제 Char"/>
    <w:qFormat/>
    <w:rsid w:val="00F70086"/>
    <w:rPr>
      <w:rFonts w:ascii="Times New Roman" w:hAnsi="Times New Roman"/>
      <w:b/>
      <w:bCs/>
      <w:lang w:val="en-GB" w:eastAsia="en-US"/>
    </w:rPr>
  </w:style>
  <w:style w:type="character" w:customStyle="1" w:styleId="Char5">
    <w:name w:val="批注主题 Char"/>
    <w:qFormat/>
    <w:rsid w:val="00F7008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7008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70086"/>
    <w:rPr>
      <w:rFonts w:ascii="Times New Roman" w:hAnsi="Times New Roman"/>
      <w:b/>
      <w:lang w:val="en-GB" w:eastAsia="x-none"/>
    </w:rPr>
  </w:style>
  <w:style w:type="character" w:customStyle="1" w:styleId="Absatz-Standardschriftart5">
    <w:name w:val="Absatz-Standardschriftart5"/>
    <w:qFormat/>
    <w:rsid w:val="00F70086"/>
  </w:style>
  <w:style w:type="character" w:customStyle="1" w:styleId="PlainTable31">
    <w:name w:val="Plain Table 31"/>
    <w:uiPriority w:val="19"/>
    <w:qFormat/>
    <w:rsid w:val="00F70086"/>
    <w:rPr>
      <w:i/>
      <w:iCs/>
      <w:color w:val="808080"/>
    </w:rPr>
  </w:style>
  <w:style w:type="character" w:customStyle="1" w:styleId="PlainTable41">
    <w:name w:val="Plain Table 41"/>
    <w:uiPriority w:val="21"/>
    <w:qFormat/>
    <w:rsid w:val="00F70086"/>
    <w:rPr>
      <w:b/>
      <w:bCs/>
      <w:i/>
      <w:iCs/>
      <w:color w:val="4F81BD"/>
    </w:rPr>
  </w:style>
  <w:style w:type="character" w:customStyle="1" w:styleId="PlainTable51">
    <w:name w:val="Plain Table 51"/>
    <w:uiPriority w:val="31"/>
    <w:qFormat/>
    <w:rsid w:val="00F70086"/>
    <w:rPr>
      <w:smallCaps/>
      <w:color w:val="C0504D"/>
      <w:u w:val="single"/>
    </w:rPr>
  </w:style>
  <w:style w:type="character" w:customStyle="1" w:styleId="TableGridLight1">
    <w:name w:val="Table Grid Light1"/>
    <w:uiPriority w:val="32"/>
    <w:qFormat/>
    <w:rsid w:val="00F70086"/>
    <w:rPr>
      <w:b/>
      <w:bCs/>
      <w:smallCaps/>
      <w:color w:val="C0504D"/>
      <w:spacing w:val="5"/>
      <w:u w:val="single"/>
    </w:rPr>
  </w:style>
  <w:style w:type="character" w:customStyle="1" w:styleId="GridTable1Light1">
    <w:name w:val="Grid Table 1 Light1"/>
    <w:uiPriority w:val="33"/>
    <w:qFormat/>
    <w:rsid w:val="00F70086"/>
    <w:rPr>
      <w:b/>
      <w:bCs/>
      <w:smallCaps/>
      <w:spacing w:val="5"/>
    </w:rPr>
  </w:style>
  <w:style w:type="paragraph" w:customStyle="1" w:styleId="GridTable31">
    <w:name w:val="Grid Table 31"/>
    <w:basedOn w:val="11"/>
    <w:next w:val="a1"/>
    <w:uiPriority w:val="39"/>
    <w:unhideWhenUsed/>
    <w:qFormat/>
    <w:rsid w:val="00F700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70086"/>
    <w:rPr>
      <w:rFonts w:ascii="Arial" w:eastAsia="ＭＳ ゴシック" w:hAnsi="Arial" w:cs="Times New Roman"/>
      <w:lang w:val="en-GB" w:eastAsia="en-US"/>
    </w:rPr>
  </w:style>
  <w:style w:type="character" w:customStyle="1" w:styleId="PlainTable32">
    <w:name w:val="Plain Table 32"/>
    <w:uiPriority w:val="19"/>
    <w:qFormat/>
    <w:rsid w:val="00F70086"/>
    <w:rPr>
      <w:i/>
      <w:iCs/>
      <w:color w:val="808080"/>
    </w:rPr>
  </w:style>
  <w:style w:type="character" w:customStyle="1" w:styleId="PlainTable42">
    <w:name w:val="Plain Table 42"/>
    <w:uiPriority w:val="21"/>
    <w:qFormat/>
    <w:rsid w:val="00F70086"/>
    <w:rPr>
      <w:b/>
      <w:bCs/>
      <w:i/>
      <w:iCs/>
      <w:color w:val="4F81BD"/>
    </w:rPr>
  </w:style>
  <w:style w:type="character" w:customStyle="1" w:styleId="PlainTable52">
    <w:name w:val="Plain Table 52"/>
    <w:uiPriority w:val="31"/>
    <w:qFormat/>
    <w:rsid w:val="00F70086"/>
    <w:rPr>
      <w:smallCaps/>
      <w:color w:val="C0504D"/>
      <w:u w:val="single"/>
    </w:rPr>
  </w:style>
  <w:style w:type="character" w:customStyle="1" w:styleId="TableGridLight2">
    <w:name w:val="Table Grid Light2"/>
    <w:uiPriority w:val="32"/>
    <w:qFormat/>
    <w:rsid w:val="00F70086"/>
    <w:rPr>
      <w:b/>
      <w:bCs/>
      <w:smallCaps/>
      <w:color w:val="C0504D"/>
      <w:spacing w:val="5"/>
      <w:u w:val="single"/>
    </w:rPr>
  </w:style>
  <w:style w:type="character" w:customStyle="1" w:styleId="GridTable1Light2">
    <w:name w:val="Grid Table 1 Light2"/>
    <w:uiPriority w:val="33"/>
    <w:qFormat/>
    <w:rsid w:val="00F70086"/>
    <w:rPr>
      <w:b/>
      <w:bCs/>
      <w:smallCaps/>
      <w:spacing w:val="5"/>
    </w:rPr>
  </w:style>
  <w:style w:type="paragraph" w:customStyle="1" w:styleId="GridTable32">
    <w:name w:val="Grid Table 32"/>
    <w:basedOn w:val="11"/>
    <w:next w:val="a1"/>
    <w:uiPriority w:val="39"/>
    <w:unhideWhenUsed/>
    <w:qFormat/>
    <w:rsid w:val="00F700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F70086"/>
  </w:style>
  <w:style w:type="character" w:customStyle="1" w:styleId="PlainTable33">
    <w:name w:val="Plain Table 33"/>
    <w:uiPriority w:val="19"/>
    <w:qFormat/>
    <w:rsid w:val="00F70086"/>
    <w:rPr>
      <w:i/>
      <w:iCs/>
      <w:color w:val="808080"/>
    </w:rPr>
  </w:style>
  <w:style w:type="character" w:customStyle="1" w:styleId="PlainTable43">
    <w:name w:val="Plain Table 43"/>
    <w:uiPriority w:val="21"/>
    <w:qFormat/>
    <w:rsid w:val="00F70086"/>
    <w:rPr>
      <w:b/>
      <w:bCs/>
      <w:i/>
      <w:iCs/>
      <w:color w:val="4F81BD"/>
    </w:rPr>
  </w:style>
  <w:style w:type="character" w:customStyle="1" w:styleId="PlainTable53">
    <w:name w:val="Plain Table 53"/>
    <w:uiPriority w:val="31"/>
    <w:qFormat/>
    <w:rsid w:val="00F70086"/>
    <w:rPr>
      <w:smallCaps/>
      <w:color w:val="C0504D"/>
      <w:u w:val="single"/>
    </w:rPr>
  </w:style>
  <w:style w:type="character" w:customStyle="1" w:styleId="TableGridLight3">
    <w:name w:val="Table Grid Light3"/>
    <w:uiPriority w:val="32"/>
    <w:qFormat/>
    <w:rsid w:val="00F70086"/>
    <w:rPr>
      <w:b/>
      <w:bCs/>
      <w:smallCaps/>
      <w:color w:val="C0504D"/>
      <w:spacing w:val="5"/>
      <w:u w:val="single"/>
    </w:rPr>
  </w:style>
  <w:style w:type="character" w:customStyle="1" w:styleId="GridTable1Light3">
    <w:name w:val="Grid Table 1 Light3"/>
    <w:uiPriority w:val="33"/>
    <w:qFormat/>
    <w:rsid w:val="00F70086"/>
    <w:rPr>
      <w:b/>
      <w:bCs/>
      <w:smallCaps/>
      <w:spacing w:val="5"/>
    </w:rPr>
  </w:style>
  <w:style w:type="paragraph" w:customStyle="1" w:styleId="GridTable33">
    <w:name w:val="Grid Table 33"/>
    <w:basedOn w:val="11"/>
    <w:next w:val="a1"/>
    <w:uiPriority w:val="39"/>
    <w:unhideWhenUsed/>
    <w:qFormat/>
    <w:rsid w:val="00F700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F70086"/>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F70086"/>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uiPriority w:val="99"/>
    <w:qFormat/>
    <w:rsid w:val="00F7008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F7008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F70086"/>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F70086"/>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F70086"/>
    <w:pPr>
      <w:overflowPunct w:val="0"/>
      <w:autoSpaceDE w:val="0"/>
      <w:autoSpaceDN w:val="0"/>
      <w:adjustRightInd w:val="0"/>
      <w:ind w:left="400" w:hanging="400"/>
      <w:textAlignment w:val="baseline"/>
    </w:pPr>
    <w:rPr>
      <w:b/>
      <w:lang w:eastAsia="en-GB"/>
    </w:rPr>
  </w:style>
  <w:style w:type="character" w:customStyle="1" w:styleId="Absatz-Standardschriftart7">
    <w:name w:val="Absatz-Standardschriftart7"/>
    <w:qFormat/>
    <w:rsid w:val="00F70086"/>
  </w:style>
  <w:style w:type="character" w:customStyle="1" w:styleId="KommentarthemaZchn">
    <w:name w:val="Kommentarthema Zchn"/>
    <w:qFormat/>
    <w:rsid w:val="00F70086"/>
    <w:rPr>
      <w:b/>
      <w:bCs/>
      <w:lang w:val="en-GB" w:eastAsia="en-US" w:bidi="ar-SA"/>
    </w:rPr>
  </w:style>
  <w:style w:type="paragraph" w:customStyle="1" w:styleId="afffff0">
    <w:name w:val="修订"/>
    <w:hidden/>
    <w:semiHidden/>
    <w:qFormat/>
    <w:rsid w:val="00F70086"/>
    <w:rPr>
      <w:rFonts w:ascii="Times New Roman" w:eastAsia="Batang" w:hAnsi="Times New Roman"/>
      <w:lang w:val="en-GB" w:eastAsia="en-US"/>
    </w:rPr>
  </w:style>
  <w:style w:type="paragraph" w:customStyle="1" w:styleId="afffff1">
    <w:name w:val="无间隔"/>
    <w:qFormat/>
    <w:rsid w:val="00F70086"/>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70086"/>
    <w:rPr>
      <w:rFonts w:ascii="Arial" w:hAnsi="Arial"/>
      <w:sz w:val="36"/>
      <w:lang w:val="en-GB" w:eastAsia="en-US"/>
    </w:rPr>
  </w:style>
  <w:style w:type="character" w:customStyle="1" w:styleId="UnresolvedMention4">
    <w:name w:val="Unresolved Mention4"/>
    <w:uiPriority w:val="99"/>
    <w:unhideWhenUsed/>
    <w:qFormat/>
    <w:rsid w:val="00F70086"/>
    <w:rPr>
      <w:color w:val="808080"/>
      <w:shd w:val="clear" w:color="auto" w:fill="E6E6E6"/>
    </w:rPr>
  </w:style>
  <w:style w:type="character" w:customStyle="1" w:styleId="MediumShading1-Accent1Char">
    <w:name w:val="Medium Shading 1 - Accent 1 Char"/>
    <w:link w:val="4f7"/>
    <w:uiPriority w:val="1"/>
    <w:qFormat/>
    <w:rsid w:val="00F70086"/>
    <w:rPr>
      <w:rFonts w:ascii="Arial" w:eastAsia="PMingLiU" w:hAnsi="Arial"/>
      <w:lang w:val="x-none" w:eastAsia="x-none"/>
    </w:rPr>
  </w:style>
  <w:style w:type="character" w:customStyle="1" w:styleId="MediumGrid2-Accent2Char">
    <w:name w:val="Medium Grid 2 - Accent 2 Char"/>
    <w:link w:val="93"/>
    <w:uiPriority w:val="29"/>
    <w:qFormat/>
    <w:rsid w:val="00F70086"/>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F70086"/>
    <w:rPr>
      <w:rFonts w:ascii="Arial" w:eastAsia="PMingLiU" w:hAnsi="Arial"/>
      <w:b/>
      <w:bCs/>
      <w:i/>
      <w:iCs/>
      <w:color w:val="4F81BD"/>
      <w:lang w:val="en-GB" w:eastAsia="en-GB"/>
    </w:rPr>
  </w:style>
  <w:style w:type="table" w:styleId="4f8">
    <w:name w:val="Medium Shading 1 Accent 3"/>
    <w:basedOn w:val="a3"/>
    <w:uiPriority w:val="29"/>
    <w:unhideWhenUsed/>
    <w:qFormat/>
    <w:rsid w:val="00F700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F700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F70086"/>
    <w:rPr>
      <w:rFonts w:ascii="Times New Roman" w:eastAsia="Batang" w:hAnsi="Times New Roman"/>
      <w:lang w:val="en-GB" w:eastAsia="en-US"/>
    </w:rPr>
  </w:style>
  <w:style w:type="paragraph" w:customStyle="1" w:styleId="74">
    <w:name w:val="无间隔7"/>
    <w:qFormat/>
    <w:rsid w:val="00F70086"/>
    <w:rPr>
      <w:rFonts w:ascii="Times New Roman" w:eastAsia="SimSun" w:hAnsi="Times New Roman"/>
      <w:lang w:val="en-GB" w:eastAsia="en-US"/>
    </w:rPr>
  </w:style>
  <w:style w:type="table" w:styleId="4f7">
    <w:name w:val="Medium Shading 1 Accent 1"/>
    <w:basedOn w:val="a3"/>
    <w:link w:val="MediumShading1-Accent1Char"/>
    <w:uiPriority w:val="1"/>
    <w:qFormat/>
    <w:rsid w:val="00F7008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F7008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F7008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70086"/>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F70086"/>
    <w:rPr>
      <w:rFonts w:ascii="Calibri" w:eastAsia="Calibri" w:hAnsi="Calibri"/>
      <w:sz w:val="22"/>
      <w:szCs w:val="22"/>
      <w:lang w:val="en-US" w:eastAsia="en-GB"/>
    </w:rPr>
  </w:style>
  <w:style w:type="character" w:customStyle="1" w:styleId="Char21">
    <w:name w:val="日期 Char2"/>
    <w:qFormat/>
    <w:rsid w:val="00F70086"/>
    <w:rPr>
      <w:lang w:val="en-GB" w:eastAsia="x-none"/>
    </w:rPr>
  </w:style>
  <w:style w:type="paragraph" w:customStyle="1" w:styleId="Char22">
    <w:name w:val="(文字) (文字) Char2"/>
    <w:uiPriority w:val="99"/>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F7008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F70086"/>
    <w:rPr>
      <w:color w:val="808080"/>
    </w:rPr>
  </w:style>
  <w:style w:type="paragraph" w:customStyle="1" w:styleId="CharCharCharCharCharCharCharCharCharCharCharCharChar2">
    <w:name w:val="Char Char Char Char Char Char Char Char Char Char Char Char Char2"/>
    <w:uiPriority w:val="99"/>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70086"/>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70086"/>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70086"/>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70086"/>
    <w:rPr>
      <w:rFonts w:ascii="Times New Roman" w:eastAsia="游明朝" w:hAnsi="Times New Roman"/>
      <w:b/>
      <w:bCs/>
      <w:lang w:val="en-GB" w:eastAsia="en-US"/>
    </w:rPr>
  </w:style>
  <w:style w:type="paragraph" w:customStyle="1" w:styleId="msonormal0">
    <w:name w:val="msonormal"/>
    <w:basedOn w:val="a1"/>
    <w:uiPriority w:val="99"/>
    <w:qFormat/>
    <w:rsid w:val="00F70086"/>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70086"/>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70086"/>
    <w:rPr>
      <w:rFonts w:ascii="Times New Roman" w:eastAsia="游明朝" w:hAnsi="Times New Roman"/>
      <w:lang w:val="en-GB" w:eastAsia="en-US"/>
    </w:rPr>
  </w:style>
  <w:style w:type="table" w:customStyle="1" w:styleId="TableGrid51">
    <w:name w:val="Table Grid51"/>
    <w:basedOn w:val="a3"/>
    <w:next w:val="aff"/>
    <w:qFormat/>
    <w:rsid w:val="00F700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F700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F700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F700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F7008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F700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F700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F700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F7008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F700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F700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F700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F700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F700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F700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F700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F700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F700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F70086"/>
    <w:rPr>
      <w:lang w:eastAsia="en-US"/>
    </w:rPr>
  </w:style>
  <w:style w:type="paragraph" w:customStyle="1" w:styleId="75">
    <w:name w:val="吹き出し7"/>
    <w:basedOn w:val="a1"/>
    <w:qFormat/>
    <w:rsid w:val="00F70086"/>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F70086"/>
    <w:rPr>
      <w:rFonts w:ascii="Times New Roman" w:hAnsi="Times New Roman"/>
      <w:lang w:val="en-GB" w:eastAsia="en-US"/>
    </w:rPr>
  </w:style>
  <w:style w:type="character" w:customStyle="1" w:styleId="5b">
    <w:name w:val="段落フォント5"/>
    <w:qFormat/>
    <w:rsid w:val="00F70086"/>
  </w:style>
  <w:style w:type="character" w:customStyle="1" w:styleId="5c">
    <w:name w:val="コメント参照5"/>
    <w:qFormat/>
    <w:rsid w:val="00F70086"/>
    <w:rPr>
      <w:sz w:val="16"/>
    </w:rPr>
  </w:style>
  <w:style w:type="paragraph" w:customStyle="1" w:styleId="5d">
    <w:name w:val="図表番号5"/>
    <w:basedOn w:val="a1"/>
    <w:qFormat/>
    <w:rsid w:val="00F7008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F7008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F70086"/>
    <w:pPr>
      <w:ind w:left="851" w:hanging="284"/>
    </w:pPr>
  </w:style>
  <w:style w:type="paragraph" w:customStyle="1" w:styleId="5f">
    <w:name w:val="箇条書き5"/>
    <w:basedOn w:val="ac"/>
    <w:qFormat/>
    <w:rsid w:val="00F7008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F70086"/>
    <w:pPr>
      <w:tabs>
        <w:tab w:val="clear" w:pos="644"/>
        <w:tab w:val="num" w:pos="1494"/>
      </w:tabs>
      <w:ind w:left="851" w:hanging="284"/>
    </w:pPr>
  </w:style>
  <w:style w:type="paragraph" w:customStyle="1" w:styleId="350">
    <w:name w:val="箇条書き 35"/>
    <w:basedOn w:val="251"/>
    <w:qFormat/>
    <w:rsid w:val="00F70086"/>
    <w:pPr>
      <w:ind w:left="1135"/>
    </w:pPr>
  </w:style>
  <w:style w:type="paragraph" w:customStyle="1" w:styleId="252">
    <w:name w:val="一覧 25"/>
    <w:basedOn w:val="ac"/>
    <w:qFormat/>
    <w:rsid w:val="00F70086"/>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F70086"/>
    <w:pPr>
      <w:ind w:left="1135"/>
    </w:pPr>
  </w:style>
  <w:style w:type="paragraph" w:customStyle="1" w:styleId="450">
    <w:name w:val="一覧 45"/>
    <w:basedOn w:val="351"/>
    <w:qFormat/>
    <w:rsid w:val="00F70086"/>
    <w:pPr>
      <w:ind w:left="1418"/>
    </w:pPr>
  </w:style>
  <w:style w:type="paragraph" w:customStyle="1" w:styleId="550">
    <w:name w:val="一覧 55"/>
    <w:basedOn w:val="450"/>
    <w:qFormat/>
    <w:rsid w:val="00F70086"/>
    <w:pPr>
      <w:ind w:left="1702"/>
    </w:pPr>
  </w:style>
  <w:style w:type="paragraph" w:customStyle="1" w:styleId="451">
    <w:name w:val="箇条書き 45"/>
    <w:basedOn w:val="350"/>
    <w:qFormat/>
    <w:rsid w:val="00F70086"/>
    <w:pPr>
      <w:ind w:left="1418"/>
    </w:pPr>
  </w:style>
  <w:style w:type="paragraph" w:customStyle="1" w:styleId="551">
    <w:name w:val="箇条書き 55"/>
    <w:basedOn w:val="451"/>
    <w:qFormat/>
    <w:rsid w:val="00F70086"/>
    <w:pPr>
      <w:ind w:left="1702"/>
    </w:pPr>
  </w:style>
  <w:style w:type="paragraph" w:customStyle="1" w:styleId="5f0">
    <w:name w:val="コメント文字列5"/>
    <w:basedOn w:val="a1"/>
    <w:qFormat/>
    <w:rsid w:val="00F70086"/>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F70086"/>
    <w:rPr>
      <w:b/>
      <w:bCs/>
    </w:rPr>
  </w:style>
  <w:style w:type="paragraph" w:customStyle="1" w:styleId="5f2">
    <w:name w:val="見出しマップ5"/>
    <w:basedOn w:val="a1"/>
    <w:qFormat/>
    <w:rsid w:val="00F7008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F7008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F7008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F70086"/>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F70086"/>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F70086"/>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F7008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F70086"/>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F70086"/>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F70086"/>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F70086"/>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F70086"/>
    <w:pPr>
      <w:overflowPunct w:val="0"/>
      <w:autoSpaceDE w:val="0"/>
      <w:autoSpaceDN w:val="0"/>
      <w:adjustRightInd w:val="0"/>
      <w:ind w:left="400" w:hanging="400"/>
      <w:textAlignment w:val="baseline"/>
    </w:pPr>
    <w:rPr>
      <w:b/>
      <w:lang w:eastAsia="en-GB"/>
    </w:rPr>
  </w:style>
  <w:style w:type="paragraph" w:customStyle="1" w:styleId="qqq">
    <w:name w:val="qqq"/>
    <w:basedOn w:val="5"/>
    <w:link w:val="qqqChar"/>
    <w:qFormat/>
    <w:rsid w:val="00F70086"/>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F70086"/>
    <w:rPr>
      <w:rFonts w:ascii="Arial" w:eastAsia="Times New Roman" w:hAnsi="Arial"/>
      <w:sz w:val="22"/>
      <w:lang w:val="en-GB" w:eastAsia="zh-CN"/>
    </w:rPr>
  </w:style>
  <w:style w:type="paragraph" w:customStyle="1" w:styleId="ZchnZchn3">
    <w:name w:val="Zchn Zchn3"/>
    <w:semiHidden/>
    <w:qFormat/>
    <w:rsid w:val="00F700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70086"/>
    <w:rPr>
      <w:rFonts w:ascii="Courier New" w:hAnsi="Courier New"/>
      <w:lang w:val="nb-NO" w:eastAsia="ja-JP"/>
    </w:rPr>
  </w:style>
  <w:style w:type="paragraph" w:customStyle="1" w:styleId="CharCharCharCharCharChar1">
    <w:name w:val="Char Char Char Char Char Char1"/>
    <w:semiHidden/>
    <w:qFormat/>
    <w:rsid w:val="00F700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70086"/>
    <w:rPr>
      <w:rFonts w:ascii="Tahoma" w:hAnsi="Tahoma"/>
      <w:shd w:val="clear" w:color="auto" w:fill="000080"/>
      <w:lang w:val="en-GB" w:eastAsia="en-US"/>
    </w:rPr>
  </w:style>
  <w:style w:type="character" w:customStyle="1" w:styleId="CharChar101">
    <w:name w:val="Char Char101"/>
    <w:qFormat/>
    <w:rsid w:val="00F70086"/>
    <w:rPr>
      <w:rFonts w:ascii="Times New Roman" w:hAnsi="Times New Roman"/>
      <w:lang w:val="en-GB" w:eastAsia="en-US"/>
    </w:rPr>
  </w:style>
  <w:style w:type="character" w:customStyle="1" w:styleId="CharChar91">
    <w:name w:val="Char Char91"/>
    <w:qFormat/>
    <w:rsid w:val="00F70086"/>
    <w:rPr>
      <w:rFonts w:ascii="Tahoma" w:hAnsi="Tahoma"/>
      <w:sz w:val="16"/>
      <w:lang w:val="en-GB" w:eastAsia="en-US"/>
    </w:rPr>
  </w:style>
  <w:style w:type="character" w:customStyle="1" w:styleId="CharChar81">
    <w:name w:val="Char Char81"/>
    <w:semiHidden/>
    <w:qFormat/>
    <w:rsid w:val="00F70086"/>
    <w:rPr>
      <w:rFonts w:ascii="Times New Roman" w:hAnsi="Times New Roman"/>
      <w:b/>
      <w:lang w:val="en-GB" w:eastAsia="en-US"/>
    </w:rPr>
  </w:style>
  <w:style w:type="paragraph" w:customStyle="1" w:styleId="CharChar2CharChar1">
    <w:name w:val="Char Char2 Char Char1"/>
    <w:basedOn w:val="a1"/>
    <w:qFormat/>
    <w:rsid w:val="00F7008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70086"/>
    <w:rPr>
      <w:rFonts w:ascii="Arial" w:hAnsi="Arial" w:cs="Arial" w:hint="default"/>
      <w:sz w:val="22"/>
      <w:lang w:val="en-GB" w:eastAsia="en-US" w:bidi="ar-SA"/>
    </w:rPr>
  </w:style>
  <w:style w:type="character" w:customStyle="1" w:styleId="CharChar210">
    <w:name w:val="Char Char210"/>
    <w:qFormat/>
    <w:rsid w:val="00F70086"/>
    <w:rPr>
      <w:rFonts w:ascii="Arial" w:hAnsi="Arial" w:cs="Arial" w:hint="default"/>
      <w:lang w:val="en-GB" w:eastAsia="en-US" w:bidi="ar-SA"/>
    </w:rPr>
  </w:style>
  <w:style w:type="character" w:customStyle="1" w:styleId="CharChar51">
    <w:name w:val="Char Char51"/>
    <w:qFormat/>
    <w:rsid w:val="00F70086"/>
    <w:rPr>
      <w:rFonts w:ascii="Arial" w:hAnsi="Arial" w:cs="Arial" w:hint="default"/>
      <w:sz w:val="28"/>
      <w:lang w:val="en-GB" w:eastAsia="en-US" w:bidi="ar-SA"/>
    </w:rPr>
  </w:style>
  <w:style w:type="character" w:customStyle="1" w:styleId="CharChar211">
    <w:name w:val="Char Char211"/>
    <w:qFormat/>
    <w:rsid w:val="00F70086"/>
    <w:rPr>
      <w:rFonts w:ascii="Times New Roman" w:hAnsi="Times New Roman"/>
      <w:lang w:val="en-GB" w:eastAsia="en-US"/>
    </w:rPr>
  </w:style>
  <w:style w:type="character" w:customStyle="1" w:styleId="CharChar61">
    <w:name w:val="Char Char61"/>
    <w:qFormat/>
    <w:rsid w:val="00F70086"/>
    <w:rPr>
      <w:rFonts w:ascii="Arial" w:eastAsia="SimSun" w:hAnsi="Arial"/>
      <w:sz w:val="32"/>
      <w:lang w:val="en-GB" w:eastAsia="en-US" w:bidi="ar-SA"/>
    </w:rPr>
  </w:style>
  <w:style w:type="character" w:customStyle="1" w:styleId="CharChar161">
    <w:name w:val="Char Char161"/>
    <w:qFormat/>
    <w:rsid w:val="00F70086"/>
    <w:rPr>
      <w:rFonts w:ascii="Arial" w:eastAsia="SimSun" w:hAnsi="Arial"/>
      <w:lang w:val="en-GB" w:eastAsia="en-US" w:bidi="ar-SA"/>
    </w:rPr>
  </w:style>
  <w:style w:type="character" w:customStyle="1" w:styleId="CharChar141">
    <w:name w:val="Char Char141"/>
    <w:qFormat/>
    <w:rsid w:val="00F70086"/>
    <w:rPr>
      <w:rFonts w:ascii="Arial" w:eastAsia="SimSun" w:hAnsi="Arial"/>
      <w:sz w:val="36"/>
      <w:lang w:val="en-GB" w:eastAsia="en-US" w:bidi="ar-SA"/>
    </w:rPr>
  </w:style>
  <w:style w:type="paragraph" w:customStyle="1" w:styleId="CarCar1CharCharCarCar1">
    <w:name w:val="Car Car1 Char Char Car Car1"/>
    <w:semiHidden/>
    <w:qFormat/>
    <w:rsid w:val="00F700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70086"/>
    <w:rPr>
      <w:rFonts w:ascii="Arial" w:hAnsi="Arial"/>
      <w:lang w:val="en-GB" w:eastAsia="en-US"/>
    </w:rPr>
  </w:style>
  <w:style w:type="character" w:customStyle="1" w:styleId="CharChar241">
    <w:name w:val="Char Char241"/>
    <w:qFormat/>
    <w:rsid w:val="00F70086"/>
    <w:rPr>
      <w:rFonts w:ascii="Arial" w:hAnsi="Arial"/>
      <w:sz w:val="36"/>
      <w:lang w:val="en-GB" w:eastAsia="en-US"/>
    </w:rPr>
  </w:style>
  <w:style w:type="character" w:customStyle="1" w:styleId="CharChar171">
    <w:name w:val="Char Char171"/>
    <w:qFormat/>
    <w:rsid w:val="00F70086"/>
    <w:rPr>
      <w:rFonts w:ascii="Tahoma" w:hAnsi="Tahoma" w:cs="Tahoma"/>
      <w:shd w:val="clear" w:color="auto" w:fill="000080"/>
      <w:lang w:val="en-GB" w:eastAsia="en-US"/>
    </w:rPr>
  </w:style>
  <w:style w:type="character" w:customStyle="1" w:styleId="CharChar191">
    <w:name w:val="Char Char191"/>
    <w:qFormat/>
    <w:rsid w:val="00F70086"/>
    <w:rPr>
      <w:rFonts w:ascii="Times New Roman" w:hAnsi="Times New Roman"/>
      <w:lang w:val="en-GB"/>
    </w:rPr>
  </w:style>
  <w:style w:type="character" w:customStyle="1" w:styleId="CharChar201">
    <w:name w:val="Char Char201"/>
    <w:qFormat/>
    <w:rsid w:val="00F70086"/>
    <w:rPr>
      <w:rFonts w:ascii="Tahoma" w:hAnsi="Tahoma" w:cs="Tahoma"/>
      <w:sz w:val="16"/>
      <w:szCs w:val="16"/>
      <w:lang w:val="en-GB" w:eastAsia="en-US"/>
    </w:rPr>
  </w:style>
  <w:style w:type="character" w:customStyle="1" w:styleId="CharChar301">
    <w:name w:val="Char Char301"/>
    <w:qFormat/>
    <w:rsid w:val="00F70086"/>
    <w:rPr>
      <w:rFonts w:ascii="Arial" w:hAnsi="Arial"/>
      <w:lang w:val="en-GB" w:eastAsia="en-US"/>
    </w:rPr>
  </w:style>
  <w:style w:type="character" w:customStyle="1" w:styleId="CharChar291">
    <w:name w:val="Char Char291"/>
    <w:qFormat/>
    <w:rsid w:val="00F70086"/>
    <w:rPr>
      <w:rFonts w:ascii="Arial" w:hAnsi="Arial"/>
      <w:sz w:val="36"/>
      <w:lang w:val="en-GB" w:eastAsia="en-US"/>
    </w:rPr>
  </w:style>
  <w:style w:type="character" w:customStyle="1" w:styleId="CharChar261">
    <w:name w:val="Char Char261"/>
    <w:qFormat/>
    <w:rsid w:val="00F70086"/>
    <w:rPr>
      <w:rFonts w:ascii="Times New Roman" w:hAnsi="Times New Roman"/>
      <w:lang w:val="en-GB" w:eastAsia="en-US"/>
    </w:rPr>
  </w:style>
  <w:style w:type="character" w:customStyle="1" w:styleId="CharChar281">
    <w:name w:val="Char Char281"/>
    <w:qFormat/>
    <w:rsid w:val="00F70086"/>
    <w:rPr>
      <w:rFonts w:ascii="Arial" w:hAnsi="Arial"/>
      <w:sz w:val="36"/>
      <w:lang w:val="en-GB" w:eastAsia="en-US"/>
    </w:rPr>
  </w:style>
  <w:style w:type="character" w:customStyle="1" w:styleId="CharChar271">
    <w:name w:val="Char Char271"/>
    <w:qFormat/>
    <w:rsid w:val="00F70086"/>
    <w:rPr>
      <w:rFonts w:ascii="Arial" w:hAnsi="Arial"/>
      <w:b/>
      <w:i/>
      <w:noProof/>
      <w:sz w:val="18"/>
      <w:lang w:val="en-GB" w:eastAsia="en-US"/>
    </w:rPr>
  </w:style>
  <w:style w:type="character" w:customStyle="1" w:styleId="CharChar111">
    <w:name w:val="Char Char111"/>
    <w:qFormat/>
    <w:rsid w:val="00F70086"/>
    <w:rPr>
      <w:lang w:val="en-GB" w:eastAsia="en-US" w:bidi="ar-SA"/>
    </w:rPr>
  </w:style>
  <w:style w:type="paragraph" w:customStyle="1" w:styleId="TOC911">
    <w:name w:val="TOC 911"/>
    <w:basedOn w:val="81"/>
    <w:qFormat/>
    <w:rsid w:val="00F70086"/>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F70086"/>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7008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F70086"/>
    <w:pPr>
      <w:overflowPunct w:val="0"/>
      <w:autoSpaceDE w:val="0"/>
      <w:autoSpaceDN w:val="0"/>
      <w:adjustRightInd w:val="0"/>
      <w:ind w:left="400" w:hanging="400"/>
      <w:textAlignment w:val="baseline"/>
    </w:pPr>
    <w:rPr>
      <w:b/>
      <w:lang w:eastAsia="en-GB"/>
    </w:rPr>
  </w:style>
  <w:style w:type="paragraph" w:customStyle="1" w:styleId="CarCar51">
    <w:name w:val="Car Car51"/>
    <w:semiHidden/>
    <w:qFormat/>
    <w:rsid w:val="00F700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70086"/>
    <w:rPr>
      <w:rFonts w:ascii="Arial" w:hAnsi="Arial"/>
      <w:sz w:val="36"/>
      <w:lang w:val="en-GB"/>
    </w:rPr>
  </w:style>
  <w:style w:type="character" w:customStyle="1" w:styleId="CharChar131">
    <w:name w:val="Char Char131"/>
    <w:semiHidden/>
    <w:qFormat/>
    <w:rsid w:val="00F70086"/>
    <w:rPr>
      <w:rFonts w:ascii="SimSun" w:eastAsia="SimSun" w:hAnsi="SimSun" w:hint="eastAsia"/>
      <w:lang w:val="en-GB" w:eastAsia="en-US" w:bidi="ar-SA"/>
    </w:rPr>
  </w:style>
  <w:style w:type="character" w:customStyle="1" w:styleId="h48">
    <w:name w:val="h48"/>
    <w:qFormat/>
    <w:rsid w:val="00F70086"/>
    <w:rPr>
      <w:rFonts w:ascii="Arial" w:hAnsi="Arial"/>
      <w:sz w:val="24"/>
      <w:lang w:val="en-GB"/>
    </w:rPr>
  </w:style>
  <w:style w:type="character" w:customStyle="1" w:styleId="h510">
    <w:name w:val="h51"/>
    <w:qFormat/>
    <w:rsid w:val="00F70086"/>
    <w:rPr>
      <w:rFonts w:ascii="Arial" w:eastAsia="SimSun" w:hAnsi="Arial"/>
      <w:sz w:val="22"/>
      <w:lang w:val="en-GB" w:eastAsia="en-US" w:bidi="ar-SA"/>
    </w:rPr>
  </w:style>
  <w:style w:type="paragraph" w:customStyle="1" w:styleId="TOC921">
    <w:name w:val="TOC 921"/>
    <w:basedOn w:val="81"/>
    <w:rsid w:val="00F70086"/>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F70086"/>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F70086"/>
    <w:pPr>
      <w:overflowPunct w:val="0"/>
      <w:autoSpaceDE w:val="0"/>
      <w:autoSpaceDN w:val="0"/>
      <w:adjustRightInd w:val="0"/>
      <w:ind w:left="400" w:hanging="400"/>
      <w:textAlignment w:val="baseline"/>
    </w:pPr>
    <w:rPr>
      <w:b/>
      <w:lang w:eastAsia="en-GB"/>
    </w:rPr>
  </w:style>
  <w:style w:type="paragraph" w:customStyle="1" w:styleId="aria">
    <w:name w:val="aria"/>
    <w:basedOn w:val="a1"/>
    <w:qFormat/>
    <w:rsid w:val="00F70086"/>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F70086"/>
    <w:rPr>
      <w:rFonts w:eastAsia="ＭＳ 明朝"/>
      <w:b/>
      <w:bCs/>
      <w:lang w:val="x-none" w:eastAsia="en-US"/>
    </w:rPr>
  </w:style>
  <w:style w:type="paragraph" w:customStyle="1" w:styleId="95">
    <w:name w:val="修订9"/>
    <w:hidden/>
    <w:semiHidden/>
    <w:qFormat/>
    <w:rsid w:val="00F70086"/>
    <w:rPr>
      <w:rFonts w:ascii="Times New Roman" w:eastAsia="Batang" w:hAnsi="Times New Roman"/>
      <w:lang w:val="en-GB" w:eastAsia="en-US"/>
    </w:rPr>
  </w:style>
  <w:style w:type="paragraph" w:customStyle="1" w:styleId="85">
    <w:name w:val="无间隔8"/>
    <w:qFormat/>
    <w:rsid w:val="00F70086"/>
    <w:rPr>
      <w:rFonts w:ascii="Times New Roman" w:eastAsia="SimSun" w:hAnsi="Times New Roman"/>
      <w:lang w:val="en-GB" w:eastAsia="en-US"/>
    </w:rPr>
  </w:style>
  <w:style w:type="character" w:customStyle="1" w:styleId="Char1f2">
    <w:name w:val="标题 Char1"/>
    <w:aliases w:val="Section Header Char1"/>
    <w:qFormat/>
    <w:rsid w:val="00F70086"/>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F700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70086"/>
    <w:rPr>
      <w:lang w:val="en-GB" w:eastAsia="ja-JP" w:bidi="ar-SA"/>
    </w:rPr>
  </w:style>
  <w:style w:type="character" w:customStyle="1" w:styleId="PlainTable35">
    <w:name w:val="Plain Table 35"/>
    <w:uiPriority w:val="19"/>
    <w:qFormat/>
    <w:rsid w:val="00F70086"/>
    <w:rPr>
      <w:i/>
      <w:iCs/>
      <w:color w:val="808080"/>
    </w:rPr>
  </w:style>
  <w:style w:type="character" w:customStyle="1" w:styleId="PlainTable45">
    <w:name w:val="Plain Table 45"/>
    <w:uiPriority w:val="21"/>
    <w:qFormat/>
    <w:rsid w:val="00F70086"/>
    <w:rPr>
      <w:b/>
      <w:bCs/>
      <w:i/>
      <w:iCs/>
      <w:color w:val="4F81BD"/>
    </w:rPr>
  </w:style>
  <w:style w:type="character" w:customStyle="1" w:styleId="PlainTable55">
    <w:name w:val="Plain Table 55"/>
    <w:uiPriority w:val="31"/>
    <w:qFormat/>
    <w:rsid w:val="00F70086"/>
    <w:rPr>
      <w:smallCaps/>
      <w:color w:val="C0504D"/>
      <w:u w:val="single"/>
    </w:rPr>
  </w:style>
  <w:style w:type="character" w:customStyle="1" w:styleId="TableGridLight5">
    <w:name w:val="Table Grid Light5"/>
    <w:uiPriority w:val="32"/>
    <w:qFormat/>
    <w:rsid w:val="00F70086"/>
    <w:rPr>
      <w:b/>
      <w:bCs/>
      <w:smallCaps/>
      <w:color w:val="C0504D"/>
      <w:spacing w:val="5"/>
      <w:u w:val="single"/>
    </w:rPr>
  </w:style>
  <w:style w:type="character" w:customStyle="1" w:styleId="GridTable1Light5">
    <w:name w:val="Grid Table 1 Light5"/>
    <w:uiPriority w:val="33"/>
    <w:qFormat/>
    <w:rsid w:val="00F70086"/>
    <w:rPr>
      <w:b/>
      <w:bCs/>
      <w:smallCaps/>
      <w:spacing w:val="5"/>
    </w:rPr>
  </w:style>
  <w:style w:type="table" w:customStyle="1" w:styleId="MediumShading1-Accent11">
    <w:name w:val="Medium Shading 1 - Accent 11"/>
    <w:basedOn w:val="a3"/>
    <w:uiPriority w:val="1"/>
    <w:qFormat/>
    <w:rsid w:val="00F7008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70086"/>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70086"/>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F7008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7008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7008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70086"/>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F70086"/>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F7008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7008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70086"/>
    <w:pPr>
      <w:autoSpaceDN w:val="0"/>
    </w:pPr>
    <w:rPr>
      <w:rFonts w:ascii="Times New Roman" w:eastAsia="SimSun" w:hAnsi="Times New Roman"/>
      <w:lang w:val="en-GB" w:eastAsia="en-US"/>
    </w:rPr>
  </w:style>
  <w:style w:type="character" w:customStyle="1" w:styleId="2ff7">
    <w:name w:val="未处理的提及2"/>
    <w:uiPriority w:val="52"/>
    <w:qFormat/>
    <w:rsid w:val="00F70086"/>
    <w:rPr>
      <w:color w:val="808080"/>
      <w:shd w:val="clear" w:color="auto" w:fill="E6E6E6"/>
    </w:rPr>
  </w:style>
  <w:style w:type="character" w:customStyle="1" w:styleId="1ffa">
    <w:name w:val="未处理的提及1"/>
    <w:uiPriority w:val="99"/>
    <w:qFormat/>
    <w:rsid w:val="00F70086"/>
    <w:rPr>
      <w:color w:val="808080"/>
      <w:shd w:val="clear" w:color="auto" w:fill="E6E6E6"/>
    </w:rPr>
  </w:style>
  <w:style w:type="character" w:customStyle="1" w:styleId="tlid-translation">
    <w:name w:val="tlid-translation"/>
    <w:qFormat/>
    <w:rsid w:val="00F70086"/>
  </w:style>
  <w:style w:type="paragraph" w:customStyle="1" w:styleId="101">
    <w:name w:val="修订10"/>
    <w:hidden/>
    <w:semiHidden/>
    <w:qFormat/>
    <w:rsid w:val="00F70086"/>
    <w:rPr>
      <w:rFonts w:ascii="Times New Roman" w:eastAsia="Batang" w:hAnsi="Times New Roman"/>
      <w:lang w:val="en-GB" w:eastAsia="en-US"/>
    </w:rPr>
  </w:style>
  <w:style w:type="paragraph" w:customStyle="1" w:styleId="96">
    <w:name w:val="无间隔9"/>
    <w:qFormat/>
    <w:rsid w:val="00F70086"/>
    <w:rPr>
      <w:rFonts w:ascii="Times New Roman" w:eastAsia="SimSun" w:hAnsi="Times New Roman"/>
      <w:lang w:val="en-GB" w:eastAsia="en-US"/>
    </w:rPr>
  </w:style>
  <w:style w:type="paragraph" w:customStyle="1" w:styleId="LightShading-Accent53">
    <w:name w:val="Light Shading - Accent 53"/>
    <w:hidden/>
    <w:uiPriority w:val="99"/>
    <w:semiHidden/>
    <w:qFormat/>
    <w:rsid w:val="00F70086"/>
    <w:rPr>
      <w:rFonts w:ascii="Times New Roman" w:eastAsia="SimSun" w:hAnsi="Times New Roman"/>
      <w:lang w:val="en-GB" w:eastAsia="en-US"/>
    </w:rPr>
  </w:style>
  <w:style w:type="paragraph" w:customStyle="1" w:styleId="LightList-Accent53">
    <w:name w:val="Light List - Accent 53"/>
    <w:basedOn w:val="a1"/>
    <w:uiPriority w:val="34"/>
    <w:qFormat/>
    <w:rsid w:val="00F7008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70086"/>
    <w:rPr>
      <w:rFonts w:ascii="Times New Roman" w:eastAsia="SimSun" w:hAnsi="Times New Roman"/>
      <w:lang w:val="en-GB" w:eastAsia="en-US"/>
    </w:rPr>
  </w:style>
  <w:style w:type="character" w:customStyle="1" w:styleId="3ff0">
    <w:name w:val="未处理的提及3"/>
    <w:uiPriority w:val="52"/>
    <w:qFormat/>
    <w:rsid w:val="00F70086"/>
    <w:rPr>
      <w:color w:val="808080"/>
      <w:shd w:val="clear" w:color="auto" w:fill="E6E6E6"/>
    </w:rPr>
  </w:style>
  <w:style w:type="paragraph" w:customStyle="1" w:styleId="LightList-Accent34">
    <w:name w:val="Light List - Accent 34"/>
    <w:hidden/>
    <w:uiPriority w:val="99"/>
    <w:semiHidden/>
    <w:qFormat/>
    <w:rsid w:val="00F7008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70086"/>
    <w:rPr>
      <w:rFonts w:ascii="Times New Roman" w:eastAsia="SimSun" w:hAnsi="Times New Roman"/>
      <w:lang w:val="en-GB" w:eastAsia="en-US"/>
    </w:rPr>
  </w:style>
  <w:style w:type="character" w:customStyle="1" w:styleId="UnresolvedMention5">
    <w:name w:val="Unresolved Mention5"/>
    <w:uiPriority w:val="99"/>
    <w:unhideWhenUsed/>
    <w:rsid w:val="00F70086"/>
    <w:rPr>
      <w:color w:val="808080"/>
      <w:shd w:val="clear" w:color="auto" w:fill="E6E6E6"/>
    </w:rPr>
  </w:style>
  <w:style w:type="character" w:customStyle="1" w:styleId="MediumGrid2Char1">
    <w:name w:val="Medium Grid 2 Char1"/>
    <w:link w:val="97"/>
    <w:uiPriority w:val="1"/>
    <w:rsid w:val="00F70086"/>
    <w:rPr>
      <w:rFonts w:ascii="Arial" w:eastAsia="PMingLiU" w:hAnsi="Arial"/>
      <w:lang w:val="x-none" w:eastAsia="x-none"/>
    </w:rPr>
  </w:style>
  <w:style w:type="character" w:customStyle="1" w:styleId="ColorfulGrid-Accent1Char1">
    <w:name w:val="Colorful Grid - Accent 1 Char1"/>
    <w:uiPriority w:val="29"/>
    <w:rsid w:val="00F70086"/>
    <w:rPr>
      <w:rFonts w:ascii="Arial" w:eastAsia="PMingLiU" w:hAnsi="Arial"/>
      <w:i/>
      <w:iCs/>
      <w:color w:val="000000"/>
      <w:lang w:val="en-GB" w:eastAsia="en-GB"/>
    </w:rPr>
  </w:style>
  <w:style w:type="character" w:customStyle="1" w:styleId="LightShading-Accent2Char1">
    <w:name w:val="Light Shading - Accent 2 Char1"/>
    <w:uiPriority w:val="30"/>
    <w:rsid w:val="00F70086"/>
    <w:rPr>
      <w:rFonts w:ascii="Arial" w:eastAsia="PMingLiU" w:hAnsi="Arial"/>
      <w:b/>
      <w:bCs/>
      <w:i/>
      <w:iCs/>
      <w:color w:val="4F81BD"/>
      <w:lang w:val="en-GB" w:eastAsia="en-GB"/>
    </w:rPr>
  </w:style>
  <w:style w:type="table" w:styleId="130">
    <w:name w:val="Colorful List Accent 3"/>
    <w:basedOn w:val="a3"/>
    <w:uiPriority w:val="29"/>
    <w:unhideWhenUsed/>
    <w:qFormat/>
    <w:rsid w:val="00F700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F700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F7008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F70086"/>
    <w:rPr>
      <w:rFonts w:ascii="Calibri" w:eastAsia="Calibri" w:hAnsi="Calibri"/>
      <w:sz w:val="22"/>
      <w:szCs w:val="22"/>
      <w:lang w:eastAsia="en-GB"/>
    </w:rPr>
  </w:style>
  <w:style w:type="table" w:styleId="97">
    <w:name w:val="Medium Grid 2"/>
    <w:basedOn w:val="a3"/>
    <w:link w:val="MediumGrid2Char1"/>
    <w:uiPriority w:val="1"/>
    <w:unhideWhenUsed/>
    <w:rsid w:val="00F7008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F7008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7008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700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70086"/>
    <w:rPr>
      <w:rFonts w:ascii="Courier New" w:hAnsi="Courier New" w:cs="Courier New" w:hint="default"/>
      <w:lang w:val="nb-NO" w:eastAsia="ja-JP" w:bidi="ar-SA"/>
    </w:rPr>
  </w:style>
  <w:style w:type="character" w:customStyle="1" w:styleId="CharChar72">
    <w:name w:val="Char Char72"/>
    <w:qFormat/>
    <w:rsid w:val="00F70086"/>
    <w:rPr>
      <w:rFonts w:ascii="Tahoma" w:hAnsi="Tahoma" w:cs="Tahoma" w:hint="default"/>
      <w:shd w:val="clear" w:color="auto" w:fill="000080"/>
      <w:lang w:val="en-GB" w:eastAsia="en-US"/>
    </w:rPr>
  </w:style>
  <w:style w:type="character" w:customStyle="1" w:styleId="CharChar102">
    <w:name w:val="Char Char102"/>
    <w:semiHidden/>
    <w:qFormat/>
    <w:rsid w:val="00F70086"/>
    <w:rPr>
      <w:rFonts w:ascii="Times New Roman" w:hAnsi="Times New Roman" w:cs="Times New Roman" w:hint="default"/>
      <w:lang w:val="en-GB" w:eastAsia="en-US"/>
    </w:rPr>
  </w:style>
  <w:style w:type="character" w:customStyle="1" w:styleId="CharChar92">
    <w:name w:val="Char Char92"/>
    <w:qFormat/>
    <w:rsid w:val="00F70086"/>
    <w:rPr>
      <w:rFonts w:ascii="Tahoma" w:hAnsi="Tahoma" w:cs="Tahoma" w:hint="default"/>
      <w:sz w:val="16"/>
      <w:szCs w:val="16"/>
      <w:lang w:val="en-GB" w:eastAsia="en-US"/>
    </w:rPr>
  </w:style>
  <w:style w:type="character" w:customStyle="1" w:styleId="CharChar82">
    <w:name w:val="Char Char82"/>
    <w:semiHidden/>
    <w:qFormat/>
    <w:rsid w:val="00F70086"/>
    <w:rPr>
      <w:rFonts w:ascii="Times New Roman" w:hAnsi="Times New Roman" w:cs="Times New Roman" w:hint="default"/>
      <w:b/>
      <w:bCs/>
      <w:lang w:val="en-GB" w:eastAsia="en-US"/>
    </w:rPr>
  </w:style>
  <w:style w:type="character" w:customStyle="1" w:styleId="CharChar292">
    <w:name w:val="Char Char292"/>
    <w:qFormat/>
    <w:rsid w:val="00F70086"/>
    <w:rPr>
      <w:rFonts w:ascii="Arial" w:hAnsi="Arial" w:cs="Arial" w:hint="default"/>
      <w:sz w:val="36"/>
      <w:lang w:val="en-GB" w:eastAsia="en-US" w:bidi="ar-SA"/>
    </w:rPr>
  </w:style>
  <w:style w:type="character" w:customStyle="1" w:styleId="CharChar282">
    <w:name w:val="Char Char282"/>
    <w:qFormat/>
    <w:rsid w:val="00F70086"/>
    <w:rPr>
      <w:rFonts w:ascii="Arial" w:hAnsi="Arial" w:cs="Arial" w:hint="default"/>
      <w:sz w:val="32"/>
      <w:lang w:val="en-GB"/>
    </w:rPr>
  </w:style>
  <w:style w:type="character" w:customStyle="1" w:styleId="ZchnZchn52">
    <w:name w:val="Zchn Zchn52"/>
    <w:qFormat/>
    <w:rsid w:val="00F7008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70086"/>
    <w:rPr>
      <w:color w:val="808080"/>
      <w:shd w:val="clear" w:color="auto" w:fill="E6E6E6"/>
    </w:rPr>
  </w:style>
  <w:style w:type="paragraph" w:customStyle="1" w:styleId="Char1f3">
    <w:name w:val="(文字) (文字) Char1"/>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F7008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008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008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008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008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0086"/>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0086"/>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F70086"/>
    <w:rPr>
      <w:rFonts w:ascii="Times New Roman" w:eastAsia="Times New Roman" w:hAnsi="Times New Roman"/>
      <w:sz w:val="18"/>
      <w:szCs w:val="18"/>
      <w:lang w:val="en-GB" w:eastAsia="en-GB"/>
    </w:rPr>
  </w:style>
  <w:style w:type="character" w:customStyle="1" w:styleId="1ffd">
    <w:name w:val="标题 字符1"/>
    <w:aliases w:val="Section Header 字符1"/>
    <w:rsid w:val="00F70086"/>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0086"/>
    <w:rPr>
      <w:rFonts w:ascii="Times New Roman" w:hAnsi="Times New Roman"/>
      <w:lang w:val="en-GB" w:eastAsia="en-US"/>
    </w:rPr>
  </w:style>
  <w:style w:type="character" w:customStyle="1" w:styleId="MediumGrid2Char2">
    <w:name w:val="Medium Grid 2 Char2"/>
    <w:uiPriority w:val="1"/>
    <w:locked/>
    <w:rsid w:val="00F7008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0086"/>
    <w:rPr>
      <w:rFonts w:ascii="Calibri" w:eastAsia="Calibri" w:hAnsi="Calibri" w:cs="Calibri"/>
    </w:rPr>
  </w:style>
  <w:style w:type="paragraph" w:customStyle="1" w:styleId="ColorfulList-Accent11">
    <w:name w:val="Colorful List - Accent 11"/>
    <w:basedOn w:val="a1"/>
    <w:link w:val="ColorfulList-Accent1Char1"/>
    <w:uiPriority w:val="34"/>
    <w:qFormat/>
    <w:rsid w:val="00F70086"/>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70086"/>
    <w:rPr>
      <w:rFonts w:ascii="Arial" w:eastAsia="PMingLiU" w:hAnsi="Arial"/>
      <w:i/>
      <w:iCs/>
      <w:color w:val="000000"/>
      <w:lang w:val="en-GB" w:eastAsia="en-GB"/>
    </w:rPr>
  </w:style>
  <w:style w:type="character" w:customStyle="1" w:styleId="LightShading-Accent2Char2">
    <w:name w:val="Light Shading - Accent 2 Char2"/>
    <w:uiPriority w:val="30"/>
    <w:rsid w:val="00F70086"/>
    <w:rPr>
      <w:rFonts w:ascii="Arial" w:eastAsia="PMingLiU" w:hAnsi="Arial"/>
      <w:b/>
      <w:bCs/>
      <w:i/>
      <w:iCs/>
      <w:color w:val="4F81BD"/>
      <w:lang w:val="en-GB" w:eastAsia="en-GB"/>
    </w:rPr>
  </w:style>
  <w:style w:type="paragraph" w:customStyle="1" w:styleId="113">
    <w:name w:val="修订11"/>
    <w:semiHidden/>
    <w:qFormat/>
    <w:rsid w:val="00F70086"/>
    <w:pPr>
      <w:autoSpaceDN w:val="0"/>
    </w:pPr>
    <w:rPr>
      <w:rFonts w:ascii="Times New Roman" w:eastAsia="Batang" w:hAnsi="Times New Roman"/>
      <w:lang w:val="en-GB" w:eastAsia="en-US"/>
    </w:rPr>
  </w:style>
  <w:style w:type="paragraph" w:customStyle="1" w:styleId="102">
    <w:name w:val="无间隔10"/>
    <w:qFormat/>
    <w:rsid w:val="00F70086"/>
    <w:pPr>
      <w:autoSpaceDN w:val="0"/>
    </w:pPr>
    <w:rPr>
      <w:rFonts w:ascii="Times New Roman" w:eastAsia="SimSun" w:hAnsi="Times New Roman"/>
      <w:lang w:val="en-GB" w:eastAsia="en-US"/>
    </w:rPr>
  </w:style>
  <w:style w:type="character" w:customStyle="1" w:styleId="MediumGrid11">
    <w:name w:val="Medium Grid 11"/>
    <w:uiPriority w:val="99"/>
    <w:rsid w:val="00F70086"/>
    <w:rPr>
      <w:color w:val="808080"/>
    </w:rPr>
  </w:style>
  <w:style w:type="character" w:customStyle="1" w:styleId="5f6">
    <w:name w:val="未处理的提及5"/>
    <w:uiPriority w:val="52"/>
    <w:qFormat/>
    <w:rsid w:val="00F70086"/>
    <w:rPr>
      <w:color w:val="808080"/>
      <w:shd w:val="clear" w:color="auto" w:fill="E6E6E6"/>
    </w:rPr>
  </w:style>
  <w:style w:type="character" w:customStyle="1" w:styleId="4f9">
    <w:name w:val="未处理的提及4"/>
    <w:uiPriority w:val="52"/>
    <w:qFormat/>
    <w:rsid w:val="00F70086"/>
    <w:rPr>
      <w:color w:val="808080"/>
      <w:shd w:val="clear" w:color="auto" w:fill="E6E6E6"/>
    </w:rPr>
  </w:style>
  <w:style w:type="table" w:styleId="86">
    <w:name w:val="Medium Grid 1 Accent 2"/>
    <w:basedOn w:val="a3"/>
    <w:uiPriority w:val="34"/>
    <w:unhideWhenUsed/>
    <w:rsid w:val="00F7008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F7008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F7008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F7008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70086"/>
    <w:rPr>
      <w:rFonts w:ascii="Times New Roman" w:hAnsi="Times New Roman"/>
      <w:b/>
      <w:bCs/>
      <w:lang w:val="en-GB" w:eastAsia="en-US"/>
    </w:rPr>
  </w:style>
  <w:style w:type="table" w:customStyle="1" w:styleId="SGSTableBasic12">
    <w:name w:val="SGS Table Basic 12"/>
    <w:basedOn w:val="a3"/>
    <w:next w:val="aff"/>
    <w:qFormat/>
    <w:rsid w:val="00F7008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F70086"/>
    <w:rPr>
      <w:rFonts w:ascii="Arial" w:hAnsi="Arial"/>
      <w:sz w:val="32"/>
      <w:lang w:val="en-GB" w:eastAsia="en-US" w:bidi="ar-SA"/>
    </w:rPr>
  </w:style>
  <w:style w:type="character" w:customStyle="1" w:styleId="h49">
    <w:name w:val="h49"/>
    <w:qFormat/>
    <w:rsid w:val="00F70086"/>
    <w:rPr>
      <w:rFonts w:ascii="Arial" w:hAnsi="Arial"/>
      <w:sz w:val="24"/>
      <w:lang w:val="en-GB"/>
    </w:rPr>
  </w:style>
  <w:style w:type="character" w:customStyle="1" w:styleId="h52">
    <w:name w:val="h52"/>
    <w:qFormat/>
    <w:rsid w:val="00F70086"/>
    <w:rPr>
      <w:rFonts w:ascii="Arial" w:eastAsia="SimSun" w:hAnsi="Arial"/>
      <w:sz w:val="22"/>
      <w:lang w:val="en-GB" w:eastAsia="en-US" w:bidi="ar-SA"/>
    </w:rPr>
  </w:style>
  <w:style w:type="paragraph" w:customStyle="1" w:styleId="TOC93">
    <w:name w:val="TOC 93"/>
    <w:basedOn w:val="81"/>
    <w:qFormat/>
    <w:rsid w:val="00F70086"/>
    <w:pPr>
      <w:overflowPunct w:val="0"/>
      <w:autoSpaceDE w:val="0"/>
      <w:autoSpaceDN w:val="0"/>
      <w:adjustRightInd w:val="0"/>
      <w:ind w:left="1418" w:hanging="1418"/>
      <w:textAlignment w:val="baseline"/>
    </w:pPr>
    <w:rPr>
      <w:lang w:val="en-US" w:eastAsia="en-GB"/>
    </w:rPr>
  </w:style>
  <w:style w:type="character" w:customStyle="1" w:styleId="CharChar213">
    <w:name w:val="Char Char213"/>
    <w:qFormat/>
    <w:rsid w:val="00F70086"/>
    <w:rPr>
      <w:rFonts w:ascii="Times New Roman" w:hAnsi="Times New Roman"/>
      <w:lang w:val="en-GB" w:eastAsia="en-US"/>
    </w:rPr>
  </w:style>
  <w:style w:type="paragraph" w:customStyle="1" w:styleId="CarCar11">
    <w:name w:val="Car Car11"/>
    <w:uiPriority w:val="99"/>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F70086"/>
    <w:rPr>
      <w:rFonts w:ascii="Times New Roman" w:hAnsi="Times New Roman"/>
      <w:b/>
      <w:bCs/>
      <w:lang w:val="en-GB" w:eastAsia="en-US"/>
    </w:rPr>
  </w:style>
  <w:style w:type="paragraph" w:customStyle="1" w:styleId="Char31">
    <w:name w:val="Char3"/>
    <w:uiPriority w:val="99"/>
    <w:qFormat/>
    <w:rsid w:val="00F700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F70086"/>
    <w:rPr>
      <w:rFonts w:eastAsia="SimSun"/>
      <w:lang w:val="en-GB" w:eastAsia="en-US" w:bidi="ar-SA"/>
    </w:rPr>
  </w:style>
  <w:style w:type="character" w:customStyle="1" w:styleId="CharChar73">
    <w:name w:val="Char Char73"/>
    <w:qFormat/>
    <w:rsid w:val="00F70086"/>
    <w:rPr>
      <w:rFonts w:ascii="Arial" w:eastAsia="SimSun" w:hAnsi="Arial"/>
      <w:sz w:val="36"/>
      <w:lang w:val="en-GB" w:eastAsia="en-US" w:bidi="ar-SA"/>
    </w:rPr>
  </w:style>
  <w:style w:type="character" w:customStyle="1" w:styleId="CharChar62">
    <w:name w:val="Char Char62"/>
    <w:qFormat/>
    <w:rsid w:val="00F70086"/>
    <w:rPr>
      <w:rFonts w:ascii="Arial" w:eastAsia="SimSun" w:hAnsi="Arial"/>
      <w:sz w:val="32"/>
      <w:lang w:val="en-GB" w:eastAsia="en-US" w:bidi="ar-SA"/>
    </w:rPr>
  </w:style>
  <w:style w:type="character" w:customStyle="1" w:styleId="CharChar52">
    <w:name w:val="Char Char52"/>
    <w:qFormat/>
    <w:rsid w:val="00F70086"/>
    <w:rPr>
      <w:rFonts w:ascii="Arial" w:eastAsia="SimSun" w:hAnsi="Arial"/>
      <w:sz w:val="28"/>
      <w:lang w:val="en-GB" w:eastAsia="en-US" w:bidi="ar-SA"/>
    </w:rPr>
  </w:style>
  <w:style w:type="character" w:customStyle="1" w:styleId="CharChar162">
    <w:name w:val="Char Char162"/>
    <w:qFormat/>
    <w:rsid w:val="00F70086"/>
    <w:rPr>
      <w:rFonts w:ascii="Arial" w:eastAsia="SimSun" w:hAnsi="Arial"/>
      <w:lang w:val="en-GB" w:eastAsia="en-US" w:bidi="ar-SA"/>
    </w:rPr>
  </w:style>
  <w:style w:type="character" w:customStyle="1" w:styleId="CharChar142">
    <w:name w:val="Char Char142"/>
    <w:qFormat/>
    <w:rsid w:val="00F70086"/>
    <w:rPr>
      <w:rFonts w:ascii="Arial" w:eastAsia="SimSun" w:hAnsi="Arial"/>
      <w:sz w:val="36"/>
      <w:lang w:val="en-GB" w:eastAsia="en-US" w:bidi="ar-SA"/>
    </w:rPr>
  </w:style>
  <w:style w:type="character" w:customStyle="1" w:styleId="CharChar112">
    <w:name w:val="Char Char112"/>
    <w:qFormat/>
    <w:rsid w:val="00F70086"/>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700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700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700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F70086"/>
    <w:rPr>
      <w:rFonts w:ascii="Tahoma" w:hAnsi="Tahoma" w:cs="Tahoma"/>
      <w:sz w:val="16"/>
      <w:szCs w:val="16"/>
      <w:lang w:val="en-GB" w:eastAsia="en-US" w:bidi="ar-SA"/>
    </w:rPr>
  </w:style>
  <w:style w:type="character" w:customStyle="1" w:styleId="CharChar252">
    <w:name w:val="Char Char252"/>
    <w:qFormat/>
    <w:rsid w:val="00F70086"/>
    <w:rPr>
      <w:rFonts w:ascii="Arial" w:hAnsi="Arial"/>
      <w:lang w:val="en-GB" w:eastAsia="en-US"/>
    </w:rPr>
  </w:style>
  <w:style w:type="character" w:customStyle="1" w:styleId="CharChar242">
    <w:name w:val="Char Char242"/>
    <w:rsid w:val="00F70086"/>
    <w:rPr>
      <w:rFonts w:ascii="Arial" w:hAnsi="Arial"/>
      <w:sz w:val="36"/>
      <w:lang w:val="en-GB" w:eastAsia="en-US"/>
    </w:rPr>
  </w:style>
  <w:style w:type="character" w:customStyle="1" w:styleId="CharChar172">
    <w:name w:val="Char Char172"/>
    <w:qFormat/>
    <w:rsid w:val="00F70086"/>
    <w:rPr>
      <w:rFonts w:ascii="Tahoma" w:hAnsi="Tahoma" w:cs="Tahoma"/>
      <w:shd w:val="clear" w:color="auto" w:fill="000080"/>
      <w:lang w:val="en-GB" w:eastAsia="en-US"/>
    </w:rPr>
  </w:style>
  <w:style w:type="character" w:customStyle="1" w:styleId="CharChar192">
    <w:name w:val="Char Char192"/>
    <w:qFormat/>
    <w:rsid w:val="00F70086"/>
    <w:rPr>
      <w:rFonts w:ascii="Times New Roman" w:hAnsi="Times New Roman"/>
      <w:lang w:val="en-GB"/>
    </w:rPr>
  </w:style>
  <w:style w:type="character" w:customStyle="1" w:styleId="CharChar202">
    <w:name w:val="Char Char202"/>
    <w:qFormat/>
    <w:rsid w:val="00F70086"/>
    <w:rPr>
      <w:rFonts w:ascii="Tahoma" w:hAnsi="Tahoma" w:cs="Tahoma"/>
      <w:sz w:val="16"/>
      <w:szCs w:val="16"/>
      <w:lang w:val="en-GB" w:eastAsia="en-US"/>
    </w:rPr>
  </w:style>
  <w:style w:type="character" w:customStyle="1" w:styleId="CharChar302">
    <w:name w:val="Char Char302"/>
    <w:qFormat/>
    <w:rsid w:val="00F70086"/>
    <w:rPr>
      <w:rFonts w:ascii="Arial" w:hAnsi="Arial"/>
      <w:lang w:val="en-GB" w:eastAsia="en-US"/>
    </w:rPr>
  </w:style>
  <w:style w:type="character" w:customStyle="1" w:styleId="CharChar293">
    <w:name w:val="Char Char293"/>
    <w:qFormat/>
    <w:rsid w:val="00F70086"/>
    <w:rPr>
      <w:rFonts w:ascii="Arial" w:hAnsi="Arial"/>
      <w:sz w:val="36"/>
      <w:lang w:val="en-GB" w:eastAsia="en-US"/>
    </w:rPr>
  </w:style>
  <w:style w:type="character" w:customStyle="1" w:styleId="CharChar262">
    <w:name w:val="Char Char262"/>
    <w:qFormat/>
    <w:rsid w:val="00F70086"/>
    <w:rPr>
      <w:rFonts w:ascii="Times New Roman" w:hAnsi="Times New Roman"/>
      <w:lang w:val="en-GB" w:eastAsia="en-US"/>
    </w:rPr>
  </w:style>
  <w:style w:type="character" w:customStyle="1" w:styleId="CharChar283">
    <w:name w:val="Char Char283"/>
    <w:qFormat/>
    <w:rsid w:val="00F70086"/>
    <w:rPr>
      <w:rFonts w:ascii="Arial" w:hAnsi="Arial"/>
      <w:sz w:val="36"/>
      <w:lang w:val="en-GB" w:eastAsia="en-US"/>
    </w:rPr>
  </w:style>
  <w:style w:type="character" w:customStyle="1" w:styleId="CharChar272">
    <w:name w:val="Char Char272"/>
    <w:qFormat/>
    <w:rsid w:val="00F70086"/>
    <w:rPr>
      <w:rFonts w:ascii="Arial" w:hAnsi="Arial"/>
      <w:b/>
      <w:i/>
      <w:noProof/>
      <w:sz w:val="18"/>
      <w:lang w:val="en-GB" w:eastAsia="en-US"/>
    </w:rPr>
  </w:style>
  <w:style w:type="paragraph" w:customStyle="1" w:styleId="432">
    <w:name w:val="(文字) (文字)43"/>
    <w:uiPriority w:val="99"/>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F70086"/>
    <w:rPr>
      <w:rFonts w:ascii="Arial" w:eastAsia="ＭＳ 明朝" w:hAnsi="Arial" w:cs="CG Times (WN)"/>
      <w:kern w:val="0"/>
      <w:sz w:val="22"/>
      <w:szCs w:val="20"/>
      <w:lang w:val="en-GB" w:eastAsia="ar-SA"/>
    </w:rPr>
  </w:style>
  <w:style w:type="character" w:customStyle="1" w:styleId="CharChar34">
    <w:name w:val="Char Char34"/>
    <w:qFormat/>
    <w:rsid w:val="00F70086"/>
    <w:rPr>
      <w:rFonts w:ascii="Arial" w:hAnsi="Arial"/>
      <w:sz w:val="22"/>
      <w:lang w:val="en-GB" w:eastAsia="en-US" w:bidi="ar-SA"/>
    </w:rPr>
  </w:style>
  <w:style w:type="paragraph" w:customStyle="1" w:styleId="CharCharCharCharChar3">
    <w:name w:val="Char Char Char Char Char3"/>
    <w:uiPriority w:val="99"/>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F7008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F70086"/>
    <w:rPr>
      <w:rFonts w:ascii="Courier New" w:hAnsi="Courier New"/>
      <w:lang w:val="nb-NO" w:eastAsia="ja-JP" w:bidi="ar-SA"/>
    </w:rPr>
  </w:style>
  <w:style w:type="character" w:customStyle="1" w:styleId="CharChar103">
    <w:name w:val="Char Char103"/>
    <w:semiHidden/>
    <w:qFormat/>
    <w:rsid w:val="00F70086"/>
    <w:rPr>
      <w:rFonts w:ascii="Times New Roman" w:hAnsi="Times New Roman"/>
      <w:lang w:val="en-GB" w:eastAsia="en-US"/>
    </w:rPr>
  </w:style>
  <w:style w:type="character" w:customStyle="1" w:styleId="CharChar152">
    <w:name w:val="Char Char152"/>
    <w:qFormat/>
    <w:rsid w:val="00F70086"/>
    <w:rPr>
      <w:rFonts w:ascii="Arial" w:hAnsi="Arial"/>
      <w:sz w:val="36"/>
      <w:lang w:val="en-GB"/>
    </w:rPr>
  </w:style>
  <w:style w:type="character" w:customStyle="1" w:styleId="CharChar212">
    <w:name w:val="Char Char212"/>
    <w:qFormat/>
    <w:rsid w:val="00F70086"/>
    <w:rPr>
      <w:rFonts w:ascii="Arial" w:hAnsi="Arial"/>
      <w:lang w:val="en-GB" w:eastAsia="en-US" w:bidi="ar-SA"/>
    </w:rPr>
  </w:style>
  <w:style w:type="paragraph" w:customStyle="1" w:styleId="CarCar52">
    <w:name w:val="Car Car52"/>
    <w:uiPriority w:val="99"/>
    <w:semiHidden/>
    <w:qFormat/>
    <w:rsid w:val="00F700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F70086"/>
    <w:rPr>
      <w:rFonts w:ascii="Times New Roman" w:hAnsi="Times New Roman"/>
      <w:lang w:val="en-GB" w:eastAsia="en-GB"/>
    </w:rPr>
    <w:tblPr/>
  </w:style>
  <w:style w:type="paragraph" w:customStyle="1" w:styleId="Caption3">
    <w:name w:val="Caption3"/>
    <w:basedOn w:val="a1"/>
    <w:next w:val="a1"/>
    <w:qFormat/>
    <w:rsid w:val="00F70086"/>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F70086"/>
    <w:pPr>
      <w:overflowPunct w:val="0"/>
      <w:autoSpaceDE w:val="0"/>
      <w:autoSpaceDN w:val="0"/>
      <w:adjustRightInd w:val="0"/>
      <w:ind w:left="400" w:hanging="400"/>
      <w:textAlignment w:val="baseline"/>
    </w:pPr>
    <w:rPr>
      <w:b/>
    </w:rPr>
  </w:style>
  <w:style w:type="table" w:customStyle="1" w:styleId="Tabellengitternetz14">
    <w:name w:val="Tabellengitternetz14"/>
    <w:basedOn w:val="a3"/>
    <w:next w:val="aff"/>
    <w:qFormat/>
    <w:rsid w:val="00F700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F700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F700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F700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F700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F700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F700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F700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F700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F700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F700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F7008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F70086"/>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F70086"/>
    <w:rPr>
      <w:rFonts w:ascii="Arial" w:eastAsia="Times New Roman" w:hAnsi="Arial"/>
      <w:b/>
      <w:i/>
      <w:noProof/>
      <w:sz w:val="18"/>
    </w:rPr>
  </w:style>
  <w:style w:type="character" w:customStyle="1" w:styleId="afffff5">
    <w:name w:val="批注框文本 字符"/>
    <w:qFormat/>
    <w:rsid w:val="00F70086"/>
    <w:rPr>
      <w:sz w:val="18"/>
      <w:szCs w:val="18"/>
      <w:lang w:val="en-GB" w:eastAsia="en-US"/>
    </w:rPr>
  </w:style>
  <w:style w:type="character" w:customStyle="1" w:styleId="afffff6">
    <w:name w:val="批注文字 字符"/>
    <w:uiPriority w:val="99"/>
    <w:qFormat/>
    <w:rsid w:val="00F70086"/>
    <w:rPr>
      <w:rFonts w:eastAsia="ＭＳ 明朝"/>
      <w:lang w:val="x-none" w:eastAsia="en-US"/>
    </w:rPr>
  </w:style>
  <w:style w:type="character" w:customStyle="1" w:styleId="afffff7">
    <w:name w:val="批注主题 字符"/>
    <w:qFormat/>
    <w:rsid w:val="00F70086"/>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70086"/>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70086"/>
    <w:rPr>
      <w:rFonts w:eastAsia="Times New Roman"/>
      <w:sz w:val="16"/>
    </w:rPr>
  </w:style>
  <w:style w:type="character" w:customStyle="1" w:styleId="afffff9">
    <w:name w:val="正文文本缩进 字符"/>
    <w:qFormat/>
    <w:rsid w:val="00F70086"/>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70086"/>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70086"/>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70086"/>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70086"/>
    <w:rPr>
      <w:rFonts w:ascii="Arial" w:eastAsia="Times New Roman" w:hAnsi="Arial"/>
      <w:sz w:val="32"/>
    </w:rPr>
  </w:style>
  <w:style w:type="character" w:customStyle="1" w:styleId="67">
    <w:name w:val="标题 6 字符"/>
    <w:aliases w:val="T1 字符,Header 6 字符"/>
    <w:qFormat/>
    <w:rsid w:val="00F70086"/>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70086"/>
    <w:rPr>
      <w:rFonts w:ascii="Arial" w:eastAsia="Times New Roman" w:hAnsi="Arial"/>
      <w:b/>
      <w:noProof/>
      <w:sz w:val="18"/>
    </w:rPr>
  </w:style>
  <w:style w:type="character" w:customStyle="1" w:styleId="afffffa">
    <w:name w:val="纯文本 字符"/>
    <w:uiPriority w:val="99"/>
    <w:qFormat/>
    <w:rsid w:val="00F70086"/>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70086"/>
    <w:rPr>
      <w:rFonts w:eastAsia="SimSun"/>
      <w:lang w:val="en-GB" w:eastAsia="ja-JP"/>
    </w:rPr>
  </w:style>
  <w:style w:type="character" w:customStyle="1" w:styleId="2ff9">
    <w:name w:val="正文文本 2 字符"/>
    <w:uiPriority w:val="99"/>
    <w:qFormat/>
    <w:rsid w:val="00F70086"/>
    <w:rPr>
      <w:rFonts w:eastAsia="SimSun"/>
      <w:i/>
      <w:lang w:val="en-GB" w:eastAsia="x-none"/>
    </w:rPr>
  </w:style>
  <w:style w:type="character" w:customStyle="1" w:styleId="3ff2">
    <w:name w:val="正文文本 3 字符"/>
    <w:uiPriority w:val="99"/>
    <w:qFormat/>
    <w:rsid w:val="00F70086"/>
    <w:rPr>
      <w:rFonts w:eastAsia="Osaka"/>
      <w:color w:val="000000"/>
      <w:lang w:val="en-GB" w:eastAsia="x-none"/>
    </w:rPr>
  </w:style>
  <w:style w:type="character" w:customStyle="1" w:styleId="2ffa">
    <w:name w:val="正文文本缩进 2 字符"/>
    <w:uiPriority w:val="99"/>
    <w:qFormat/>
    <w:rsid w:val="00F70086"/>
    <w:rPr>
      <w:rFonts w:eastAsia="ＭＳ 明朝"/>
      <w:lang w:val="en-GB" w:eastAsia="en-GB"/>
    </w:rPr>
  </w:style>
  <w:style w:type="character" w:customStyle="1" w:styleId="afffffc">
    <w:name w:val="尾注文本 字符"/>
    <w:uiPriority w:val="99"/>
    <w:qFormat/>
    <w:rsid w:val="00F70086"/>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70086"/>
    <w:rPr>
      <w:rFonts w:eastAsia="ＭＳ 明朝"/>
      <w:b/>
      <w:lang w:val="en-GB" w:eastAsia="en-US"/>
    </w:rPr>
  </w:style>
  <w:style w:type="table" w:customStyle="1" w:styleId="TableGrid113">
    <w:name w:val="Table Grid113"/>
    <w:basedOn w:val="a3"/>
    <w:next w:val="aff"/>
    <w:uiPriority w:val="39"/>
    <w:qFormat/>
    <w:rsid w:val="00F7008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F7008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F7008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F70086"/>
    <w:rPr>
      <w:rFonts w:ascii="Arial" w:eastAsia="Times New Roman" w:hAnsi="Arial"/>
    </w:rPr>
  </w:style>
  <w:style w:type="character" w:customStyle="1" w:styleId="88">
    <w:name w:val="标题 8 字符"/>
    <w:uiPriority w:val="99"/>
    <w:qFormat/>
    <w:rsid w:val="00F70086"/>
    <w:rPr>
      <w:rFonts w:ascii="Arial" w:eastAsia="Times New Roman" w:hAnsi="Arial"/>
      <w:sz w:val="36"/>
    </w:rPr>
  </w:style>
  <w:style w:type="character" w:customStyle="1" w:styleId="9a">
    <w:name w:val="标题 9 字符"/>
    <w:uiPriority w:val="99"/>
    <w:qFormat/>
    <w:rsid w:val="00F70086"/>
    <w:rPr>
      <w:rFonts w:ascii="Arial" w:eastAsia="Times New Roman" w:hAnsi="Arial"/>
      <w:sz w:val="36"/>
    </w:rPr>
  </w:style>
  <w:style w:type="table" w:customStyle="1" w:styleId="TableClassic23">
    <w:name w:val="Table Classic 23"/>
    <w:basedOn w:val="a3"/>
    <w:next w:val="2f0"/>
    <w:qFormat/>
    <w:rsid w:val="00F7008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F7008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F70086"/>
    <w:rPr>
      <w:rFonts w:eastAsia="ＭＳ 明朝"/>
      <w:lang w:eastAsia="en-US"/>
    </w:rPr>
  </w:style>
  <w:style w:type="character" w:customStyle="1" w:styleId="HTML6">
    <w:name w:val="HTML 预设格式 字符"/>
    <w:qFormat/>
    <w:rsid w:val="00F70086"/>
    <w:rPr>
      <w:rFonts w:ascii="Courier New" w:eastAsia="ＭＳ 明朝" w:hAnsi="Courier New"/>
      <w:lang w:val="en-GB" w:eastAsia="ja-JP"/>
    </w:rPr>
  </w:style>
  <w:style w:type="table" w:customStyle="1" w:styleId="TableGrid43">
    <w:name w:val="Table Grid43"/>
    <w:basedOn w:val="a3"/>
    <w:next w:val="aff"/>
    <w:qFormat/>
    <w:rsid w:val="00F7008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F7008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70086"/>
    <w:rPr>
      <w:rFonts w:ascii="Times New Roman" w:eastAsia="Times New Roman" w:hAnsi="Times New Roman"/>
      <w:lang w:val="en-GB" w:eastAsia="en-GB"/>
    </w:rPr>
    <w:tblPr/>
  </w:style>
  <w:style w:type="table" w:customStyle="1" w:styleId="TableGrid212">
    <w:name w:val="Table Grid212"/>
    <w:basedOn w:val="a3"/>
    <w:next w:val="aff"/>
    <w:qFormat/>
    <w:rsid w:val="00F700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F7008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F700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F700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F700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F700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F700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F700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F700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F700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F700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F7008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F7008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7008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70086"/>
    <w:pPr>
      <w:numPr>
        <w:numId w:val="30"/>
      </w:numPr>
    </w:pPr>
  </w:style>
  <w:style w:type="table" w:customStyle="1" w:styleId="TableColorful11">
    <w:name w:val="Table Colorful 11"/>
    <w:basedOn w:val="a3"/>
    <w:next w:val="1ff"/>
    <w:qFormat/>
    <w:rsid w:val="00F7008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F7008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F7008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F700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F700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F7008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F7008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F7008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F7008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F7008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F7008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F700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F700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7008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700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700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70086"/>
    <w:rPr>
      <w:rFonts w:ascii="Times New Roman" w:eastAsia="PMingLiU" w:hAnsi="Times New Roman"/>
      <w:lang w:val="en-GB" w:eastAsia="en-GB"/>
    </w:rPr>
    <w:tblPr>
      <w:tblInd w:w="0" w:type="nil"/>
    </w:tblPr>
  </w:style>
  <w:style w:type="table" w:customStyle="1" w:styleId="TableGrid1111">
    <w:name w:val="Table Grid1111"/>
    <w:basedOn w:val="a3"/>
    <w:qFormat/>
    <w:rsid w:val="00F700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700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7008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7008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7008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F700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70086"/>
    <w:rPr>
      <w:rFonts w:ascii="Times New Roman" w:eastAsia="Times New Roman" w:hAnsi="Times New Roman"/>
      <w:lang w:val="en-GB" w:eastAsia="ja-JP"/>
    </w:rPr>
  </w:style>
  <w:style w:type="table" w:customStyle="1" w:styleId="TableGrid16">
    <w:name w:val="Table Grid16"/>
    <w:basedOn w:val="a3"/>
    <w:next w:val="aff"/>
    <w:uiPriority w:val="39"/>
    <w:qFormat/>
    <w:rsid w:val="00F7008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F7008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F7008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F7008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F7008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F7008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F7008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F7008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F7008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F7008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F7008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F7008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F7008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F7008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F7008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F7008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70086"/>
    <w:rPr>
      <w:rFonts w:ascii="Times New Roman" w:eastAsia="PMingLiU" w:hAnsi="Times New Roman"/>
      <w:lang w:val="en-GB" w:eastAsia="en-GB"/>
    </w:rPr>
    <w:tblPr/>
  </w:style>
  <w:style w:type="table" w:customStyle="1" w:styleId="TableGrid44">
    <w:name w:val="Table Grid44"/>
    <w:basedOn w:val="a3"/>
    <w:next w:val="aff"/>
    <w:qFormat/>
    <w:rsid w:val="00F7008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F7008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70086"/>
    <w:rPr>
      <w:rFonts w:ascii="Times New Roman" w:eastAsia="Times New Roman" w:hAnsi="Times New Roman"/>
      <w:lang w:val="en-GB" w:eastAsia="en-GB"/>
    </w:rPr>
    <w:tblPr/>
  </w:style>
  <w:style w:type="table" w:customStyle="1" w:styleId="TableGrid213">
    <w:name w:val="Table Grid213"/>
    <w:basedOn w:val="a3"/>
    <w:next w:val="aff"/>
    <w:qFormat/>
    <w:rsid w:val="00F700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F7008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F700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F700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F700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F700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F700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F700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F700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F700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F700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F7008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F7008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70086"/>
    <w:pPr>
      <w:numPr>
        <w:numId w:val="24"/>
      </w:numPr>
    </w:pPr>
  </w:style>
  <w:style w:type="table" w:customStyle="1" w:styleId="SGSTableBasic23">
    <w:name w:val="SGS Table Basic 23"/>
    <w:basedOn w:val="a3"/>
    <w:uiPriority w:val="99"/>
    <w:qFormat/>
    <w:rsid w:val="00F7008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70086"/>
    <w:pPr>
      <w:numPr>
        <w:numId w:val="25"/>
      </w:numPr>
    </w:pPr>
  </w:style>
  <w:style w:type="table" w:customStyle="1" w:styleId="TableColorful12">
    <w:name w:val="Table Colorful 12"/>
    <w:basedOn w:val="a3"/>
    <w:next w:val="1ff"/>
    <w:rsid w:val="00F7008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7008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F7008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F700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F700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F7008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F7008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F7008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F7008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F7008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F7008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F7008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7008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7008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7008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70086"/>
    <w:rPr>
      <w:rFonts w:ascii="Times New Roman" w:eastAsia="PMingLiU" w:hAnsi="Times New Roman"/>
      <w:lang w:val="en-GB" w:eastAsia="en-GB"/>
    </w:rPr>
    <w:tblPr/>
  </w:style>
  <w:style w:type="table" w:customStyle="1" w:styleId="TableGrid1112">
    <w:name w:val="Table Grid1112"/>
    <w:basedOn w:val="a3"/>
    <w:qFormat/>
    <w:rsid w:val="00F7008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7008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7008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7008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7008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70086"/>
    <w:pPr>
      <w:numPr>
        <w:numId w:val="20"/>
      </w:numPr>
    </w:pPr>
  </w:style>
  <w:style w:type="numbering" w:customStyle="1" w:styleId="Style112">
    <w:name w:val="Style112"/>
    <w:uiPriority w:val="99"/>
    <w:rsid w:val="00F70086"/>
    <w:pPr>
      <w:numPr>
        <w:numId w:val="21"/>
      </w:numPr>
    </w:pPr>
  </w:style>
  <w:style w:type="table" w:customStyle="1" w:styleId="MediumShading1-Accent31">
    <w:name w:val="Medium Shading 1 - Accent 31"/>
    <w:basedOn w:val="a3"/>
    <w:next w:val="4f8"/>
    <w:uiPriority w:val="29"/>
    <w:unhideWhenUsed/>
    <w:qFormat/>
    <w:rsid w:val="00F700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F700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F7008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F7008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F7008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F700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F700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F700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F700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F7008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F700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F700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F700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F7008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F700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F700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F700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F700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F700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F700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F700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F700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F700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7008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F700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F700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F7008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F7008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F7008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F7008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F7008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F7008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F7008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F7008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F70086"/>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F70086"/>
    <w:rPr>
      <w:rFonts w:ascii="Times New Roman" w:hAnsi="Times New Roman"/>
      <w:lang w:val="en-GB" w:eastAsia="en-GB"/>
    </w:rPr>
    <w:tblPr/>
  </w:style>
  <w:style w:type="paragraph" w:customStyle="1" w:styleId="4fc">
    <w:name w:val="题注4"/>
    <w:basedOn w:val="a1"/>
    <w:next w:val="a1"/>
    <w:rsid w:val="00F70086"/>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F70086"/>
    <w:pPr>
      <w:overflowPunct w:val="0"/>
      <w:autoSpaceDE w:val="0"/>
      <w:autoSpaceDN w:val="0"/>
      <w:adjustRightInd w:val="0"/>
      <w:ind w:left="400" w:hanging="400"/>
      <w:textAlignment w:val="baseline"/>
    </w:pPr>
    <w:rPr>
      <w:b/>
    </w:rPr>
  </w:style>
  <w:style w:type="table" w:customStyle="1" w:styleId="Tabellengitternetz141">
    <w:name w:val="Tabellengitternetz141"/>
    <w:basedOn w:val="a3"/>
    <w:next w:val="aff"/>
    <w:rsid w:val="00F700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F700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F700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F700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F700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F700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F700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F700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F700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F700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F700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F7008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F7008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F7008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F7008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F7008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F7008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F7008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70086"/>
    <w:rPr>
      <w:rFonts w:ascii="Times New Roman" w:eastAsia="Times New Roman" w:hAnsi="Times New Roman"/>
      <w:lang w:val="en-GB" w:eastAsia="en-GB"/>
    </w:rPr>
    <w:tblPr/>
  </w:style>
  <w:style w:type="table" w:customStyle="1" w:styleId="TableGrid2121">
    <w:name w:val="Table Grid2121"/>
    <w:basedOn w:val="a3"/>
    <w:next w:val="aff"/>
    <w:rsid w:val="00F700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F7008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F700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F700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F700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F700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F700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F700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F700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F700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F700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F7008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F7008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7008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F7008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7008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F7008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F700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F700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F7008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F7008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F7008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F7008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F7008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F7008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7008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7008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7008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7008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70086"/>
    <w:rPr>
      <w:rFonts w:ascii="Times New Roman" w:eastAsia="PMingLiU" w:hAnsi="Times New Roman"/>
      <w:lang w:val="en-GB" w:eastAsia="en-GB"/>
    </w:rPr>
    <w:tblPr/>
  </w:style>
  <w:style w:type="table" w:customStyle="1" w:styleId="TableGrid11111">
    <w:name w:val="Table Grid11111"/>
    <w:basedOn w:val="a3"/>
    <w:qFormat/>
    <w:rsid w:val="00F7008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7008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7008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7008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7008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70086"/>
  </w:style>
  <w:style w:type="character" w:styleId="HTML7">
    <w:name w:val="HTML Sample"/>
    <w:qFormat/>
    <w:rsid w:val="00F70086"/>
    <w:rPr>
      <w:rFonts w:ascii="Courier New" w:eastAsia="SimSun" w:hAnsi="Courier New" w:cs="Courier New"/>
      <w:color w:val="0000FF"/>
      <w:kern w:val="2"/>
      <w:lang w:val="en-US" w:eastAsia="zh-CN" w:bidi="ar-SA"/>
    </w:rPr>
  </w:style>
  <w:style w:type="character" w:styleId="affffff">
    <w:name w:val="line number"/>
    <w:qFormat/>
    <w:rsid w:val="00F70086"/>
    <w:rPr>
      <w:rFonts w:ascii="Arial" w:eastAsia="SimSun" w:hAnsi="Arial" w:cs="Arial"/>
      <w:color w:val="0000FF"/>
      <w:kern w:val="2"/>
      <w:lang w:val="en-US" w:eastAsia="zh-CN" w:bidi="ar-SA"/>
    </w:rPr>
  </w:style>
  <w:style w:type="paragraph" w:styleId="affffff0">
    <w:name w:val="Block Text"/>
    <w:basedOn w:val="a1"/>
    <w:qFormat/>
    <w:rsid w:val="00F70086"/>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F70086"/>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F70086"/>
    <w:rPr>
      <w:rFonts w:ascii="Arial" w:eastAsia="SimSun" w:hAnsi="Arial" w:cs="Arial"/>
      <w:b/>
      <w:lang w:val="en-GB" w:eastAsia="en-US"/>
    </w:rPr>
  </w:style>
  <w:style w:type="character" w:customStyle="1" w:styleId="1fff1">
    <w:name w:val="不明显参考1"/>
    <w:uiPriority w:val="31"/>
    <w:qFormat/>
    <w:rsid w:val="00F70086"/>
    <w:rPr>
      <w:smallCaps/>
      <w:color w:val="5A5A5A"/>
    </w:rPr>
  </w:style>
  <w:style w:type="paragraph" w:customStyle="1" w:styleId="TOC1">
    <w:name w:val="TOC 标题1"/>
    <w:basedOn w:val="11"/>
    <w:next w:val="a1"/>
    <w:uiPriority w:val="39"/>
    <w:unhideWhenUsed/>
    <w:qFormat/>
    <w:rsid w:val="00F7008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F70086"/>
    <w:rPr>
      <w:b/>
      <w:bCs/>
      <w:i/>
      <w:iCs/>
      <w:color w:val="4F81BD"/>
    </w:rPr>
  </w:style>
  <w:style w:type="paragraph" w:customStyle="1" w:styleId="FT">
    <w:name w:val="FT"/>
    <w:basedOn w:val="a1"/>
    <w:qFormat/>
    <w:rsid w:val="00F70086"/>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F700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F70086"/>
    <w:pPr>
      <w:jc w:val="both"/>
    </w:pPr>
    <w:rPr>
      <w:rFonts w:ascii="SimSun" w:eastAsia="SimSun" w:hAnsi="SimSun" w:cs="SimSun"/>
      <w:kern w:val="2"/>
      <w:sz w:val="21"/>
      <w:szCs w:val="21"/>
      <w:lang w:val="en-US" w:eastAsia="zh-CN"/>
    </w:rPr>
  </w:style>
  <w:style w:type="character" w:customStyle="1" w:styleId="Char50">
    <w:name w:val="批注主题 Char5"/>
    <w:qFormat/>
    <w:rsid w:val="00F70086"/>
    <w:rPr>
      <w:rFonts w:eastAsia="Malgun Gothic"/>
      <w:b/>
      <w:bCs/>
      <w:lang w:val="en-GB"/>
    </w:rPr>
  </w:style>
  <w:style w:type="character" w:customStyle="1" w:styleId="Char6">
    <w:name w:val="日期 Char"/>
    <w:rsid w:val="00F70086"/>
    <w:rPr>
      <w:rFonts w:ascii="Times New Roman" w:hAnsi="Times New Roman"/>
      <w:lang w:val="en-GB" w:eastAsia="en-US"/>
    </w:rPr>
  </w:style>
  <w:style w:type="character" w:customStyle="1" w:styleId="ListChar4">
    <w:name w:val="List Char4"/>
    <w:rsid w:val="00F70086"/>
    <w:rPr>
      <w:rFonts w:ascii="Times New Roman" w:hAnsi="Times New Roman"/>
      <w:lang w:val="en-GB" w:eastAsia="en-US"/>
    </w:rPr>
  </w:style>
  <w:style w:type="paragraph" w:customStyle="1" w:styleId="9110">
    <w:name w:val="目录 911"/>
    <w:basedOn w:val="81"/>
    <w:rsid w:val="00F70086"/>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F70086"/>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F70086"/>
    <w:pPr>
      <w:overflowPunct w:val="0"/>
      <w:autoSpaceDE w:val="0"/>
      <w:autoSpaceDN w:val="0"/>
      <w:adjustRightInd w:val="0"/>
      <w:ind w:left="400" w:hanging="400"/>
      <w:textAlignment w:val="baseline"/>
    </w:pPr>
    <w:rPr>
      <w:b/>
      <w:lang w:eastAsia="en-GB"/>
    </w:rPr>
  </w:style>
  <w:style w:type="character" w:customStyle="1" w:styleId="MTDisplayEquationChar">
    <w:name w:val="MTDisplayEquation Char"/>
    <w:locked/>
    <w:rsid w:val="00F70086"/>
    <w:rPr>
      <w:rFonts w:ascii="Times New Roman" w:eastAsia="SimSun" w:hAnsi="Times New Roman"/>
      <w:lang w:val="en-GB" w:eastAsia="zh-CN"/>
    </w:rPr>
  </w:style>
  <w:style w:type="paragraph" w:customStyle="1" w:styleId="3GPPNormalText">
    <w:name w:val="3GPP Normal Text"/>
    <w:basedOn w:val="aff4"/>
    <w:link w:val="3GPPNormalTextChar"/>
    <w:qFormat/>
    <w:rsid w:val="00F70086"/>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F70086"/>
    <w:rPr>
      <w:rFonts w:ascii="Arial" w:hAnsi="Arial" w:cs="Arial"/>
      <w:sz w:val="24"/>
      <w:szCs w:val="24"/>
      <w:lang w:val="en-US" w:eastAsia="en-US"/>
    </w:rPr>
  </w:style>
  <w:style w:type="paragraph" w:customStyle="1" w:styleId="tah00">
    <w:name w:val="tah0"/>
    <w:basedOn w:val="a1"/>
    <w:qFormat/>
    <w:rsid w:val="00F7008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F7008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F7008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F70086"/>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F70086"/>
    <w:rPr>
      <w:rFonts w:ascii="Times New Roman" w:eastAsia="Times New Roman" w:hAnsi="Times New Roman"/>
      <w:lang w:val="en-GB" w:eastAsia="x-none"/>
    </w:rPr>
  </w:style>
  <w:style w:type="character" w:customStyle="1" w:styleId="Char60">
    <w:name w:val="批注主题 Char6"/>
    <w:qFormat/>
    <w:rsid w:val="00F70086"/>
    <w:rPr>
      <w:rFonts w:eastAsia="ＭＳ 明朝"/>
      <w:b/>
      <w:bCs/>
      <w:lang w:val="x-none" w:eastAsia="en-US"/>
    </w:rPr>
  </w:style>
  <w:style w:type="character" w:customStyle="1" w:styleId="Char32">
    <w:name w:val="日期 Char3"/>
    <w:qFormat/>
    <w:rsid w:val="00F70086"/>
    <w:rPr>
      <w:rFonts w:eastAsia="SimSun"/>
      <w:lang w:val="en-GB" w:eastAsia="x-none"/>
    </w:rPr>
  </w:style>
  <w:style w:type="character" w:customStyle="1" w:styleId="abstractlabel">
    <w:name w:val="abstractlabel"/>
    <w:rsid w:val="00F70086"/>
  </w:style>
  <w:style w:type="character" w:customStyle="1" w:styleId="TF2">
    <w:name w:val="TF (文字)"/>
    <w:rsid w:val="00F70086"/>
    <w:rPr>
      <w:rFonts w:ascii="Arial" w:hAnsi="Arial"/>
      <w:b/>
      <w:lang w:val="en-US" w:eastAsia="en-US"/>
    </w:rPr>
  </w:style>
  <w:style w:type="paragraph" w:customStyle="1" w:styleId="TAHCarNotBold">
    <w:name w:val="TAH Car + Not Bold"/>
    <w:basedOn w:val="a1"/>
    <w:rsid w:val="00F70086"/>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F70086"/>
    <w:rPr>
      <w:lang w:val="en-GB"/>
    </w:rPr>
  </w:style>
  <w:style w:type="paragraph" w:customStyle="1" w:styleId="B8">
    <w:name w:val="B8"/>
    <w:basedOn w:val="B7"/>
    <w:link w:val="B8Char"/>
    <w:qFormat/>
    <w:rsid w:val="00F70086"/>
    <w:pPr>
      <w:ind w:left="2552"/>
    </w:pPr>
    <w:rPr>
      <w:rFonts w:eastAsia="ＭＳ 明朝"/>
      <w:lang w:eastAsia="ja-JP"/>
    </w:rPr>
  </w:style>
  <w:style w:type="character" w:customStyle="1" w:styleId="B8Char">
    <w:name w:val="B8 Char"/>
    <w:link w:val="B8"/>
    <w:rsid w:val="00F70086"/>
    <w:rPr>
      <w:rFonts w:ascii="Times New Roman" w:hAnsi="Times New Roman"/>
      <w:lang w:val="en-GB" w:eastAsia="ja-JP"/>
    </w:rPr>
  </w:style>
  <w:style w:type="paragraph" w:customStyle="1" w:styleId="BalloonText1">
    <w:name w:val="Balloon Text1"/>
    <w:basedOn w:val="a1"/>
    <w:rsid w:val="00F70086"/>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F70086"/>
    <w:pPr>
      <w:overflowPunct w:val="0"/>
      <w:autoSpaceDE w:val="0"/>
      <w:autoSpaceDN w:val="0"/>
      <w:adjustRightInd w:val="0"/>
      <w:textAlignment w:val="baseline"/>
    </w:pPr>
    <w:rPr>
      <w:rFonts w:eastAsia="Calibri"/>
      <w:b/>
      <w:bCs/>
      <w:lang w:val="en-US"/>
    </w:rPr>
  </w:style>
  <w:style w:type="paragraph" w:customStyle="1" w:styleId="870">
    <w:name w:val="87"/>
    <w:basedOn w:val="a1"/>
    <w:rsid w:val="00F70086"/>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F70086"/>
    <w:rPr>
      <w:lang w:eastAsia="en-US"/>
    </w:rPr>
  </w:style>
  <w:style w:type="paragraph" w:customStyle="1" w:styleId="TAHLeft">
    <w:name w:val="TAH + Left"/>
    <w:basedOn w:val="TAL"/>
    <w:rsid w:val="00F70086"/>
    <w:pPr>
      <w:overflowPunct w:val="0"/>
      <w:autoSpaceDE w:val="0"/>
      <w:autoSpaceDN w:val="0"/>
      <w:adjustRightInd w:val="0"/>
      <w:textAlignment w:val="baseline"/>
    </w:pPr>
    <w:rPr>
      <w:rFonts w:eastAsia="Times New Roman"/>
    </w:rPr>
  </w:style>
  <w:style w:type="paragraph" w:customStyle="1" w:styleId="63-13">
    <w:name w:val=".6.3-13"/>
    <w:basedOn w:val="TAH"/>
    <w:rsid w:val="00F70086"/>
    <w:pPr>
      <w:overflowPunct w:val="0"/>
      <w:autoSpaceDE w:val="0"/>
      <w:autoSpaceDN w:val="0"/>
      <w:adjustRightInd w:val="0"/>
      <w:jc w:val="left"/>
      <w:textAlignment w:val="baseline"/>
    </w:pPr>
    <w:rPr>
      <w:rFonts w:eastAsia="Times New Roman"/>
      <w:b w:val="0"/>
    </w:rPr>
  </w:style>
  <w:style w:type="character" w:customStyle="1" w:styleId="H10">
    <w:name w:val="H1_"/>
    <w:rsid w:val="00F70086"/>
    <w:rPr>
      <w:rFonts w:ascii="Arial" w:eastAsia="ＭＳ 明朝" w:hAnsi="Arial"/>
      <w:sz w:val="36"/>
      <w:lang w:val="en-GB" w:eastAsia="en-US" w:bidi="ar-SA"/>
    </w:rPr>
  </w:style>
  <w:style w:type="character" w:customStyle="1" w:styleId="Heading2-">
    <w:name w:val="Heading 2-"/>
    <w:rsid w:val="00F7008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0086"/>
    <w:rPr>
      <w:rFonts w:ascii="Arial" w:hAnsi="Arial"/>
      <w:sz w:val="32"/>
      <w:lang w:val="en-GB" w:eastAsia="en-US"/>
    </w:rPr>
  </w:style>
  <w:style w:type="paragraph" w:customStyle="1" w:styleId="TDC91">
    <w:name w:val="TDC 91"/>
    <w:basedOn w:val="81"/>
    <w:rsid w:val="00F70086"/>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F70086"/>
    <w:rPr>
      <w:rFonts w:eastAsia="ＭＳ 明朝"/>
      <w:lang w:val="en-GB" w:eastAsia="x-none"/>
    </w:rPr>
  </w:style>
  <w:style w:type="character" w:customStyle="1" w:styleId="HTMLPreformattedChar1">
    <w:name w:val="HTML Preformatted Char1"/>
    <w:rsid w:val="00F70086"/>
    <w:rPr>
      <w:rFonts w:ascii="Courier New" w:eastAsia="ＭＳ 明朝" w:hAnsi="Courier New"/>
      <w:lang w:val="en-GB" w:eastAsia="x-none"/>
    </w:rPr>
  </w:style>
  <w:style w:type="paragraph" w:customStyle="1" w:styleId="Epgrafe1">
    <w:name w:val="Epígrafe1"/>
    <w:basedOn w:val="a1"/>
    <w:next w:val="a1"/>
    <w:rsid w:val="00F70086"/>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F70086"/>
    <w:pPr>
      <w:overflowPunct w:val="0"/>
      <w:autoSpaceDE w:val="0"/>
      <w:autoSpaceDN w:val="0"/>
      <w:adjustRightInd w:val="0"/>
      <w:ind w:left="400" w:hanging="400"/>
      <w:textAlignment w:val="baseline"/>
    </w:pPr>
    <w:rPr>
      <w:b/>
      <w:lang w:eastAsia="en-GB"/>
    </w:rPr>
  </w:style>
  <w:style w:type="paragraph" w:customStyle="1" w:styleId="3ff3">
    <w:name w:val="列出段落3"/>
    <w:basedOn w:val="a1"/>
    <w:qFormat/>
    <w:rsid w:val="00F70086"/>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F7008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0086"/>
    <w:rPr>
      <w:rFonts w:ascii="Times New Roman" w:eastAsia="SimSun" w:hAnsi="Times New Roman"/>
      <w:sz w:val="22"/>
      <w:lang w:val="en-GB" w:eastAsia="en-GB"/>
    </w:rPr>
  </w:style>
  <w:style w:type="paragraph" w:customStyle="1" w:styleId="4fe">
    <w:name w:val="列出段落4"/>
    <w:basedOn w:val="a1"/>
    <w:qFormat/>
    <w:rsid w:val="00F70086"/>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F70086"/>
    <w:pPr>
      <w:keepLines/>
      <w:spacing w:after="240"/>
      <w:jc w:val="center"/>
    </w:pPr>
    <w:rPr>
      <w:rFonts w:ascii="Arial" w:hAnsi="Arial"/>
      <w:b/>
      <w:bCs/>
      <w:lang w:eastAsia="en-GB"/>
    </w:rPr>
  </w:style>
  <w:style w:type="character" w:customStyle="1" w:styleId="2Char">
    <w:name w:val="标题 2 Char"/>
    <w:aliases w:val="22 Char"/>
    <w:uiPriority w:val="9"/>
    <w:rsid w:val="00F70086"/>
    <w:rPr>
      <w:rFonts w:ascii="Arial" w:hAnsi="Arial"/>
      <w:sz w:val="32"/>
      <w:lang w:val="en-GB"/>
    </w:rPr>
  </w:style>
  <w:style w:type="character" w:customStyle="1" w:styleId="3Char">
    <w:name w:val="标题 3 Char"/>
    <w:rsid w:val="00F70086"/>
    <w:rPr>
      <w:rFonts w:ascii="Arial" w:hAnsi="Arial"/>
      <w:sz w:val="28"/>
      <w:lang w:val="en-GB"/>
    </w:rPr>
  </w:style>
  <w:style w:type="character" w:customStyle="1" w:styleId="6Char">
    <w:name w:val="标题 6 Char"/>
    <w:uiPriority w:val="9"/>
    <w:rsid w:val="00F70086"/>
    <w:rPr>
      <w:rFonts w:ascii="Arial" w:hAnsi="Arial"/>
      <w:lang w:val="en-GB"/>
    </w:rPr>
  </w:style>
  <w:style w:type="character" w:customStyle="1" w:styleId="7Char">
    <w:name w:val="标题 7 Char"/>
    <w:uiPriority w:val="9"/>
    <w:rsid w:val="00F70086"/>
    <w:rPr>
      <w:rFonts w:ascii="Arial" w:hAnsi="Arial"/>
      <w:lang w:val="en-GB"/>
    </w:rPr>
  </w:style>
  <w:style w:type="character" w:customStyle="1" w:styleId="8Char">
    <w:name w:val="标题 8 Char"/>
    <w:uiPriority w:val="9"/>
    <w:rsid w:val="00F70086"/>
    <w:rPr>
      <w:rFonts w:ascii="Arial" w:hAnsi="Arial"/>
      <w:sz w:val="36"/>
      <w:lang w:val="en-GB"/>
    </w:rPr>
  </w:style>
  <w:style w:type="character" w:customStyle="1" w:styleId="9Char">
    <w:name w:val="标题 9 Char"/>
    <w:uiPriority w:val="9"/>
    <w:rsid w:val="00F70086"/>
    <w:rPr>
      <w:rFonts w:ascii="Arial" w:hAnsi="Arial"/>
      <w:sz w:val="36"/>
      <w:lang w:val="en-GB"/>
    </w:rPr>
  </w:style>
  <w:style w:type="character" w:customStyle="1" w:styleId="Char7">
    <w:name w:val="页脚 Char"/>
    <w:uiPriority w:val="99"/>
    <w:rsid w:val="00F70086"/>
    <w:rPr>
      <w:rFonts w:ascii="Arial" w:hAnsi="Arial"/>
      <w:b/>
      <w:i/>
      <w:noProof/>
      <w:sz w:val="18"/>
    </w:rPr>
  </w:style>
  <w:style w:type="character" w:customStyle="1" w:styleId="Char8">
    <w:name w:val="列表 Char"/>
    <w:rsid w:val="00F70086"/>
    <w:rPr>
      <w:lang w:val="en-GB"/>
    </w:rPr>
  </w:style>
  <w:style w:type="character" w:customStyle="1" w:styleId="Char9">
    <w:name w:val="文档结构图 Char"/>
    <w:uiPriority w:val="99"/>
    <w:rsid w:val="00F70086"/>
    <w:rPr>
      <w:rFonts w:ascii="Tahoma" w:hAnsi="Tahoma"/>
      <w:lang w:val="en-GB" w:eastAsia="en-US"/>
    </w:rPr>
  </w:style>
  <w:style w:type="character" w:customStyle="1" w:styleId="Chara">
    <w:name w:val="纯文本 Char"/>
    <w:rsid w:val="00F70086"/>
    <w:rPr>
      <w:rFonts w:ascii="Courier New" w:hAnsi="Courier New"/>
      <w:lang w:val="nb-NO"/>
    </w:rPr>
  </w:style>
  <w:style w:type="character" w:customStyle="1" w:styleId="Charb">
    <w:name w:val="批注框文本 Char"/>
    <w:uiPriority w:val="99"/>
    <w:rsid w:val="00F70086"/>
    <w:rPr>
      <w:rFonts w:ascii="Tahoma" w:hAnsi="Tahoma" w:cs="Tahoma"/>
      <w:sz w:val="16"/>
      <w:szCs w:val="16"/>
      <w:lang w:val="en-GB" w:eastAsia="en-GB" w:bidi="ar-SA"/>
    </w:rPr>
  </w:style>
  <w:style w:type="paragraph" w:customStyle="1" w:styleId="Commentnokia0">
    <w:name w:val="Comment nokia"/>
    <w:basedOn w:val="40"/>
    <w:rsid w:val="00F70086"/>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F70086"/>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F70086"/>
    <w:rPr>
      <w:lang w:val="en-GB" w:eastAsia="x-none"/>
    </w:rPr>
  </w:style>
  <w:style w:type="character" w:customStyle="1" w:styleId="Titre32">
    <w:name w:val="Titre 32"/>
    <w:rsid w:val="00F70086"/>
    <w:rPr>
      <w:rFonts w:ascii="Arial" w:hAnsi="Arial"/>
      <w:sz w:val="28"/>
      <w:szCs w:val="28"/>
      <w:lang w:val="en-GB" w:eastAsia="en-GB"/>
    </w:rPr>
  </w:style>
  <w:style w:type="character" w:customStyle="1" w:styleId="Titre31">
    <w:name w:val="Titre 31"/>
    <w:rsid w:val="00F70086"/>
    <w:rPr>
      <w:rFonts w:ascii="Arial" w:hAnsi="Arial"/>
      <w:sz w:val="28"/>
      <w:szCs w:val="28"/>
      <w:lang w:val="en-GB" w:eastAsia="en-GB"/>
    </w:rPr>
  </w:style>
  <w:style w:type="character" w:customStyle="1" w:styleId="trans">
    <w:name w:val="trans"/>
    <w:rsid w:val="00F70086"/>
  </w:style>
  <w:style w:type="character" w:customStyle="1" w:styleId="Head2A1">
    <w:name w:val="Head2A1"/>
    <w:rsid w:val="00F70086"/>
    <w:rPr>
      <w:rFonts w:ascii="Arial" w:eastAsia="ＭＳ 明朝" w:hAnsi="Arial" w:cs="Arial" w:hint="default"/>
      <w:sz w:val="32"/>
      <w:lang w:val="en-GB" w:eastAsia="en-US" w:bidi="ar-SA"/>
    </w:rPr>
  </w:style>
  <w:style w:type="character" w:customStyle="1" w:styleId="Heading7Char4">
    <w:name w:val="Heading 7 Char4"/>
    <w:rsid w:val="00F70086"/>
    <w:rPr>
      <w:rFonts w:ascii="Arial" w:eastAsia="Times New Roman" w:hAnsi="Arial"/>
    </w:rPr>
  </w:style>
  <w:style w:type="character" w:customStyle="1" w:styleId="Heading8Char4">
    <w:name w:val="Heading 8 Char4"/>
    <w:rsid w:val="00F70086"/>
    <w:rPr>
      <w:rFonts w:ascii="Arial" w:eastAsia="Times New Roman" w:hAnsi="Arial"/>
      <w:sz w:val="36"/>
    </w:rPr>
  </w:style>
  <w:style w:type="character" w:customStyle="1" w:styleId="Heading9Char3">
    <w:name w:val="Heading 9 Char3"/>
    <w:rsid w:val="00F70086"/>
    <w:rPr>
      <w:rFonts w:ascii="Arial" w:eastAsia="Times New Roman" w:hAnsi="Arial"/>
      <w:sz w:val="36"/>
    </w:rPr>
  </w:style>
  <w:style w:type="character" w:customStyle="1" w:styleId="FooterChar3">
    <w:name w:val="Footer Char3"/>
    <w:rsid w:val="00F70086"/>
    <w:rPr>
      <w:rFonts w:ascii="Arial" w:eastAsia="Times New Roman" w:hAnsi="Arial"/>
      <w:b/>
      <w:i/>
      <w:noProof/>
      <w:sz w:val="18"/>
    </w:rPr>
  </w:style>
  <w:style w:type="character" w:customStyle="1" w:styleId="CommentTextChar3">
    <w:name w:val="Comment Text Char3"/>
    <w:rsid w:val="00F70086"/>
    <w:rPr>
      <w:rFonts w:eastAsia="SimSun"/>
      <w:lang w:val="en-GB"/>
    </w:rPr>
  </w:style>
  <w:style w:type="character" w:customStyle="1" w:styleId="DocumentMapChar2">
    <w:name w:val="Document Map Char2"/>
    <w:uiPriority w:val="99"/>
    <w:rsid w:val="00F70086"/>
    <w:rPr>
      <w:rFonts w:ascii="Tahoma" w:eastAsia="Times New Roman" w:hAnsi="Tahoma" w:cs="Tahoma"/>
      <w:shd w:val="clear" w:color="auto" w:fill="000080"/>
      <w:lang w:val="en-GB"/>
    </w:rPr>
  </w:style>
  <w:style w:type="character" w:customStyle="1" w:styleId="NoteHeadingChar2">
    <w:name w:val="Note Heading Char2"/>
    <w:rsid w:val="00F70086"/>
    <w:rPr>
      <w:lang w:val="x-none" w:eastAsia="x-none"/>
    </w:rPr>
  </w:style>
  <w:style w:type="character" w:customStyle="1" w:styleId="PlainTextChar4">
    <w:name w:val="Plain Text Char4"/>
    <w:rsid w:val="00F70086"/>
    <w:rPr>
      <w:rFonts w:ascii="Courier New" w:eastAsia="SimSun" w:hAnsi="Courier New"/>
      <w:lang w:val="nb-NO"/>
    </w:rPr>
  </w:style>
  <w:style w:type="character" w:customStyle="1" w:styleId="BalloonTextChar2">
    <w:name w:val="Balloon Text Char2"/>
    <w:uiPriority w:val="99"/>
    <w:rsid w:val="00F70086"/>
    <w:rPr>
      <w:rFonts w:ascii="Tahoma" w:eastAsia="Times New Roman" w:hAnsi="Tahoma" w:cs="Tahoma"/>
      <w:sz w:val="16"/>
      <w:szCs w:val="16"/>
      <w:lang w:val="en-GB"/>
    </w:rPr>
  </w:style>
  <w:style w:type="character" w:customStyle="1" w:styleId="BodyTextIndentChar4">
    <w:name w:val="Body Text Indent Char4"/>
    <w:rsid w:val="00F70086"/>
    <w:rPr>
      <w:rFonts w:eastAsia="Batang"/>
      <w:lang w:val="en-GB"/>
    </w:rPr>
  </w:style>
  <w:style w:type="character" w:customStyle="1" w:styleId="BodyText2Char4">
    <w:name w:val="Body Text 2 Char4"/>
    <w:rsid w:val="00F70086"/>
    <w:rPr>
      <w:rFonts w:ascii="CG Times (WN)" w:eastAsia="Malgun Gothic" w:hAnsi="CG Times (WN)"/>
      <w:i/>
      <w:lang w:val="en-GB" w:eastAsia="ko-KR"/>
    </w:rPr>
  </w:style>
  <w:style w:type="character" w:customStyle="1" w:styleId="BodyText3Char4">
    <w:name w:val="Body Text 3 Char4"/>
    <w:rsid w:val="00F70086"/>
    <w:rPr>
      <w:rFonts w:ascii="CG Times (WN)" w:eastAsia="Osaka" w:hAnsi="CG Times (WN)"/>
      <w:color w:val="000000"/>
      <w:lang w:val="en-GB" w:eastAsia="ko-KR"/>
    </w:rPr>
  </w:style>
  <w:style w:type="character" w:customStyle="1" w:styleId="BodyTextIndent2Char4">
    <w:name w:val="Body Text Indent 2 Char4"/>
    <w:rsid w:val="00F70086"/>
    <w:rPr>
      <w:rFonts w:ascii="CG Times (WN)" w:hAnsi="CG Times (WN)"/>
      <w:lang w:val="en-GB"/>
    </w:rPr>
  </w:style>
  <w:style w:type="character" w:customStyle="1" w:styleId="HTMLPreformattedChar2">
    <w:name w:val="HTML Preformatted Char2"/>
    <w:rsid w:val="00F70086"/>
    <w:rPr>
      <w:rFonts w:ascii="Courier New" w:hAnsi="Courier New"/>
      <w:lang w:val="en-GB" w:eastAsia="x-none"/>
    </w:rPr>
  </w:style>
  <w:style w:type="paragraph" w:customStyle="1" w:styleId="wxs">
    <w:name w:val="wxs_正文"/>
    <w:basedOn w:val="a1"/>
    <w:qFormat/>
    <w:rsid w:val="00F70086"/>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F7008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7008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70086"/>
    <w:rPr>
      <w:rFonts w:ascii="Times New Roman" w:eastAsia="Times New Roman" w:hAnsi="Times New Roman"/>
      <w:b/>
      <w:bCs/>
      <w:kern w:val="44"/>
      <w:sz w:val="30"/>
      <w:lang w:val="en-GB" w:eastAsia="en-US"/>
    </w:rPr>
  </w:style>
  <w:style w:type="paragraph" w:customStyle="1" w:styleId="NOTE1">
    <w:name w:val="NOTE"/>
    <w:basedOn w:val="B30"/>
    <w:qFormat/>
    <w:rsid w:val="00F70086"/>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F7008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70086"/>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F70086"/>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F70086"/>
    <w:pPr>
      <w:spacing w:after="120"/>
      <w:ind w:left="0" w:firstLine="0"/>
    </w:pPr>
    <w:rPr>
      <w:rFonts w:eastAsia="Times New Roman"/>
      <w:b/>
      <w:lang w:eastAsia="en-GB"/>
    </w:rPr>
  </w:style>
  <w:style w:type="paragraph" w:customStyle="1" w:styleId="ReferenceLine">
    <w:name w:val="Reference Line"/>
    <w:basedOn w:val="aff4"/>
    <w:rsid w:val="00F70086"/>
    <w:pPr>
      <w:widowControl w:val="0"/>
      <w:spacing w:after="120"/>
    </w:pPr>
    <w:rPr>
      <w:rFonts w:ascii="Arial" w:eastAsia="‚l‚r ‚oƒSƒVƒbƒN" w:hAnsi="Arial"/>
      <w:snapToGrid w:val="0"/>
    </w:rPr>
  </w:style>
  <w:style w:type="paragraph" w:customStyle="1" w:styleId="L3">
    <w:name w:val="L3"/>
    <w:rsid w:val="00F70086"/>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F7008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F70086"/>
    <w:pPr>
      <w:spacing w:before="120" w:after="220"/>
    </w:pPr>
    <w:rPr>
      <w:rFonts w:ascii="Arial" w:hAnsi="Arial"/>
      <w:noProof/>
      <w:lang w:val="en-US" w:eastAsia="en-US"/>
    </w:rPr>
  </w:style>
  <w:style w:type="paragraph" w:customStyle="1" w:styleId="nroaml">
    <w:name w:val="nroaml"/>
    <w:basedOn w:val="H6"/>
    <w:qFormat/>
    <w:rsid w:val="00F70086"/>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F70086"/>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F70086"/>
    <w:rPr>
      <w:b/>
    </w:rPr>
  </w:style>
  <w:style w:type="paragraph" w:customStyle="1" w:styleId="ActionPoint">
    <w:name w:val="ActionPoint"/>
    <w:basedOn w:val="a1"/>
    <w:rsid w:val="00F70086"/>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7008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7008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F70086"/>
    <w:rPr>
      <w:rFonts w:ascii="Arial Unicode MS" w:eastAsia="Arial Unicode MS" w:hAnsi="Arial Unicode MS" w:cs="Arial Unicode MS"/>
      <w:sz w:val="20"/>
      <w:szCs w:val="20"/>
    </w:rPr>
  </w:style>
  <w:style w:type="paragraph" w:customStyle="1" w:styleId="NormalAfter0pt">
    <w:name w:val="Normal + After:  0 pt"/>
    <w:basedOn w:val="a1"/>
    <w:rsid w:val="00F70086"/>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F70086"/>
    <w:rPr>
      <w:rFonts w:ascii="Arial" w:hAnsi="Arial" w:cs="Arial"/>
      <w:color w:val="000080"/>
      <w:sz w:val="20"/>
      <w:szCs w:val="20"/>
    </w:rPr>
  </w:style>
  <w:style w:type="paragraph" w:customStyle="1" w:styleId="TdocList">
    <w:name w:val="Tdoc_List"/>
    <w:basedOn w:val="a1"/>
    <w:rsid w:val="00F70086"/>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700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00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0086"/>
    <w:pPr>
      <w:ind w:left="2836"/>
    </w:pPr>
    <w:rPr>
      <w:rFonts w:eastAsia="Times New Roman"/>
      <w:lang w:val="x-none"/>
    </w:rPr>
  </w:style>
  <w:style w:type="character" w:customStyle="1" w:styleId="Char24">
    <w:name w:val="批注文字 Char2"/>
    <w:qFormat/>
    <w:rsid w:val="00F70086"/>
    <w:rPr>
      <w:lang w:val="en-GB" w:eastAsia="en-US"/>
    </w:rPr>
  </w:style>
  <w:style w:type="paragraph" w:customStyle="1" w:styleId="T">
    <w:name w:val="T"/>
    <w:basedOn w:val="TAC"/>
    <w:rsid w:val="00F70086"/>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F70086"/>
    <w:rPr>
      <w:rFonts w:ascii="Arial" w:hAnsi="Arial"/>
      <w:b/>
      <w:i/>
      <w:noProof/>
      <w:sz w:val="18"/>
    </w:rPr>
  </w:style>
  <w:style w:type="character" w:customStyle="1" w:styleId="Char33">
    <w:name w:val="批注文字 Char3"/>
    <w:uiPriority w:val="99"/>
    <w:qFormat/>
    <w:rsid w:val="00F70086"/>
    <w:rPr>
      <w:lang w:val="en-GB" w:eastAsia="en-US"/>
    </w:rPr>
  </w:style>
  <w:style w:type="paragraph" w:customStyle="1" w:styleId="Pl0">
    <w:name w:val="Pl"/>
    <w:basedOn w:val="a1"/>
    <w:rsid w:val="00F7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F70086"/>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F70086"/>
    <w:rPr>
      <w:rFonts w:ascii="Arial" w:eastAsia="Times New Roman" w:hAnsi="Arial"/>
      <w:sz w:val="36"/>
      <w:lang w:val="en-GB" w:eastAsia="en-GB"/>
    </w:rPr>
  </w:style>
  <w:style w:type="character" w:customStyle="1" w:styleId="9Char2">
    <w:name w:val="标题 9 Char2"/>
    <w:rsid w:val="00F70086"/>
    <w:rPr>
      <w:rFonts w:ascii="Arial" w:eastAsia="Times New Roman" w:hAnsi="Arial"/>
      <w:sz w:val="36"/>
      <w:lang w:val="en-GB" w:eastAsia="en-GB"/>
    </w:rPr>
  </w:style>
  <w:style w:type="character" w:customStyle="1" w:styleId="Char26">
    <w:name w:val="批注框文本 Char2"/>
    <w:rsid w:val="00F70086"/>
    <w:rPr>
      <w:rFonts w:ascii="Segoe UI" w:eastAsia="Times New Roman" w:hAnsi="Segoe UI"/>
      <w:sz w:val="18"/>
      <w:szCs w:val="18"/>
      <w:lang w:val="x-none" w:eastAsia="en-GB"/>
    </w:rPr>
  </w:style>
  <w:style w:type="character" w:customStyle="1" w:styleId="Char27">
    <w:name w:val="文档结构图 Char2"/>
    <w:rsid w:val="00F70086"/>
    <w:rPr>
      <w:rFonts w:ascii="Tahoma" w:eastAsia="Times New Roman" w:hAnsi="Tahoma"/>
      <w:shd w:val="clear" w:color="auto" w:fill="000080"/>
      <w:lang w:val="en-GB" w:eastAsia="en-GB"/>
    </w:rPr>
  </w:style>
  <w:style w:type="character" w:customStyle="1" w:styleId="Char28">
    <w:name w:val="纯文本 Char2"/>
    <w:rsid w:val="00F70086"/>
    <w:rPr>
      <w:rFonts w:ascii="Courier New" w:eastAsia="Times New Roman" w:hAnsi="Courier New"/>
      <w:lang w:val="nb-NO" w:eastAsia="en-GB"/>
    </w:rPr>
  </w:style>
  <w:style w:type="character" w:styleId="HTML9">
    <w:name w:val="HTML Cite"/>
    <w:unhideWhenUsed/>
    <w:qFormat/>
    <w:rsid w:val="00F70086"/>
    <w:rPr>
      <w:i w:val="0"/>
      <w:color w:val="008000"/>
    </w:rPr>
  </w:style>
  <w:style w:type="character" w:customStyle="1" w:styleId="opdict3lineoneresulttip">
    <w:name w:val="op_dict3_lineone_result_tip"/>
    <w:qFormat/>
    <w:rsid w:val="00F70086"/>
    <w:rPr>
      <w:color w:val="999999"/>
    </w:rPr>
  </w:style>
  <w:style w:type="character" w:customStyle="1" w:styleId="c-icon">
    <w:name w:val="c-icon"/>
    <w:qFormat/>
    <w:rsid w:val="00F70086"/>
  </w:style>
  <w:style w:type="paragraph" w:customStyle="1" w:styleId="StyleFPArialLatin9ptCentrGauche5cmDroite50">
    <w:name w:val="Style FP + Arial (Latin) 9 pt Centré Gauche? :  5 cm Droite :  5.."/>
    <w:basedOn w:val="FP"/>
    <w:qFormat/>
    <w:rsid w:val="00F70086"/>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F700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70086"/>
    <w:rPr>
      <w:rFonts w:ascii="Arial" w:hAnsi="Arial"/>
      <w:b/>
      <w:i/>
      <w:noProof/>
      <w:sz w:val="18"/>
      <w:lang w:val="en-GB"/>
    </w:rPr>
  </w:style>
  <w:style w:type="character" w:customStyle="1" w:styleId="CharChar181">
    <w:name w:val="Char Char181"/>
    <w:qFormat/>
    <w:rsid w:val="00F70086"/>
    <w:rPr>
      <w:rFonts w:ascii="Arial" w:hAnsi="Arial"/>
      <w:lang w:val="x-none" w:eastAsia="en-US"/>
    </w:rPr>
  </w:style>
  <w:style w:type="paragraph" w:customStyle="1" w:styleId="CharCharCharCharCharCharCharCharCharCharCharChar1">
    <w:name w:val="Char Char Char Char Char Char Char Char Char Char Char Char1"/>
    <w:semiHidden/>
    <w:rsid w:val="00F70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0086"/>
    <w:rPr>
      <w:rFonts w:ascii="Arial" w:eastAsia="ＭＳ 明朝" w:hAnsi="Arial"/>
      <w:lang w:val="en-GB" w:eastAsia="en-US"/>
    </w:rPr>
  </w:style>
  <w:style w:type="character" w:customStyle="1" w:styleId="CarCar81">
    <w:name w:val="Car Car81"/>
    <w:rsid w:val="00F70086"/>
    <w:rPr>
      <w:rFonts w:ascii="Arial" w:eastAsia="ＭＳ 明朝" w:hAnsi="Arial"/>
      <w:sz w:val="36"/>
      <w:lang w:val="en-GB" w:eastAsia="en-US"/>
    </w:rPr>
  </w:style>
  <w:style w:type="character" w:customStyle="1" w:styleId="CarCar31">
    <w:name w:val="Car Car31"/>
    <w:rsid w:val="00F70086"/>
    <w:rPr>
      <w:rFonts w:ascii="Arial" w:eastAsia="ＭＳ 明朝" w:hAnsi="Arial"/>
      <w:sz w:val="36"/>
      <w:lang w:val="en-GB" w:eastAsia="en-US"/>
    </w:rPr>
  </w:style>
  <w:style w:type="character" w:customStyle="1" w:styleId="CarCar71">
    <w:name w:val="Car Car71"/>
    <w:rsid w:val="00F70086"/>
    <w:rPr>
      <w:rFonts w:eastAsia="ＭＳ 明朝"/>
      <w:lang w:val="en-GB" w:eastAsia="en-US"/>
    </w:rPr>
  </w:style>
  <w:style w:type="character" w:customStyle="1" w:styleId="CarCar61">
    <w:name w:val="Car Car61"/>
    <w:qFormat/>
    <w:rsid w:val="00F70086"/>
    <w:rPr>
      <w:rFonts w:ascii="Courier New" w:hAnsi="Courier New"/>
      <w:lang w:val="nb-NO" w:eastAsia="ja-JP"/>
    </w:rPr>
  </w:style>
  <w:style w:type="character" w:customStyle="1" w:styleId="CarCar21">
    <w:name w:val="Car Car21"/>
    <w:qFormat/>
    <w:rsid w:val="00F70086"/>
    <w:rPr>
      <w:rFonts w:eastAsia="ＭＳ 明朝"/>
      <w:lang w:val="en-GB" w:eastAsia="ja-JP"/>
    </w:rPr>
  </w:style>
  <w:style w:type="character" w:customStyle="1" w:styleId="CarCar91">
    <w:name w:val="Car Car91"/>
    <w:rsid w:val="00F70086"/>
    <w:rPr>
      <w:rFonts w:ascii="Arial" w:hAnsi="Arial"/>
      <w:lang w:val="en-GB" w:eastAsia="ja-JP"/>
    </w:rPr>
  </w:style>
  <w:style w:type="character" w:customStyle="1" w:styleId="CarCar101">
    <w:name w:val="Car Car101"/>
    <w:rsid w:val="00F70086"/>
    <w:rPr>
      <w:rFonts w:ascii="Arial" w:hAnsi="Arial"/>
      <w:lang w:val="en-GB" w:eastAsia="ja-JP"/>
    </w:rPr>
  </w:style>
  <w:style w:type="character" w:customStyle="1" w:styleId="811">
    <w:name w:val="(文字) (文字)81"/>
    <w:rsid w:val="00F70086"/>
    <w:rPr>
      <w:rFonts w:ascii="Arial" w:eastAsia="ＭＳ 明朝" w:hAnsi="Arial"/>
      <w:lang w:val="en-GB" w:eastAsia="ar-SA" w:bidi="ar-SA"/>
    </w:rPr>
  </w:style>
  <w:style w:type="character" w:customStyle="1" w:styleId="710">
    <w:name w:val="(文字) (文字)71"/>
    <w:rsid w:val="00F70086"/>
    <w:rPr>
      <w:rFonts w:ascii="Arial" w:eastAsia="ＭＳ 明朝" w:hAnsi="Arial"/>
      <w:sz w:val="36"/>
      <w:lang w:val="en-GB" w:eastAsia="ar-SA" w:bidi="ar-SA"/>
    </w:rPr>
  </w:style>
  <w:style w:type="character" w:customStyle="1" w:styleId="610">
    <w:name w:val="(文字) (文字)61"/>
    <w:rsid w:val="00F70086"/>
    <w:rPr>
      <w:rFonts w:eastAsia="ＭＳ 明朝"/>
      <w:lang w:val="en-GB" w:eastAsia="ar-SA" w:bidi="ar-SA"/>
    </w:rPr>
  </w:style>
  <w:style w:type="character" w:customStyle="1" w:styleId="514">
    <w:name w:val="(文字) (文字)51"/>
    <w:rsid w:val="00F70086"/>
    <w:rPr>
      <w:rFonts w:ascii="Courier New" w:eastAsia="ＭＳ 明朝" w:hAnsi="Courier New"/>
      <w:lang w:val="nb-NO" w:eastAsia="ar-SA" w:bidi="ar-SA"/>
    </w:rPr>
  </w:style>
  <w:style w:type="character" w:customStyle="1" w:styleId="CharChar231">
    <w:name w:val="Char Char231"/>
    <w:rsid w:val="00F70086"/>
    <w:rPr>
      <w:rFonts w:ascii="Arial" w:hAnsi="Arial"/>
      <w:lang w:val="en-GB" w:eastAsia="en-US"/>
    </w:rPr>
  </w:style>
  <w:style w:type="character" w:customStyle="1" w:styleId="Titre33">
    <w:name w:val="Titre 33"/>
    <w:rsid w:val="00F7008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00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00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F70086"/>
    <w:rPr>
      <w:rFonts w:ascii="Times New Roman" w:eastAsia="DengXian" w:hAnsi="Times New Roman" w:hint="eastAsia"/>
      <w:lang w:val="en-GB" w:eastAsia="en-GB"/>
    </w:rPr>
    <w:tblPr>
      <w:tblInd w:w="0" w:type="nil"/>
    </w:tblPr>
  </w:style>
  <w:style w:type="paragraph" w:customStyle="1" w:styleId="89">
    <w:name w:val="吹き出し8"/>
    <w:basedOn w:val="a1"/>
    <w:rsid w:val="00F70086"/>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rsid w:val="00F70086"/>
    <w:rPr>
      <w:rFonts w:ascii="Times New Roman" w:hAnsi="Times New Roman"/>
      <w:lang w:val="en-GB" w:eastAsia="en-US"/>
    </w:rPr>
  </w:style>
  <w:style w:type="character" w:customStyle="1" w:styleId="69">
    <w:name w:val="段落フォント6"/>
    <w:rsid w:val="00F70086"/>
  </w:style>
  <w:style w:type="character" w:customStyle="1" w:styleId="6a">
    <w:name w:val="コメント参照6"/>
    <w:rsid w:val="00F70086"/>
    <w:rPr>
      <w:sz w:val="16"/>
    </w:rPr>
  </w:style>
  <w:style w:type="paragraph" w:customStyle="1" w:styleId="6b">
    <w:name w:val="図表番号6"/>
    <w:basedOn w:val="a1"/>
    <w:rsid w:val="00F7008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F7008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F70086"/>
    <w:pPr>
      <w:ind w:left="851" w:hanging="284"/>
    </w:pPr>
  </w:style>
  <w:style w:type="paragraph" w:customStyle="1" w:styleId="6d">
    <w:name w:val="箇条書き6"/>
    <w:basedOn w:val="ac"/>
    <w:rsid w:val="00F7008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F70086"/>
    <w:pPr>
      <w:tabs>
        <w:tab w:val="clear" w:pos="644"/>
        <w:tab w:val="num" w:pos="1494"/>
      </w:tabs>
      <w:ind w:left="851" w:hanging="284"/>
    </w:pPr>
  </w:style>
  <w:style w:type="paragraph" w:customStyle="1" w:styleId="360">
    <w:name w:val="箇条書き 36"/>
    <w:basedOn w:val="261"/>
    <w:rsid w:val="00F70086"/>
    <w:pPr>
      <w:ind w:left="1135"/>
    </w:pPr>
  </w:style>
  <w:style w:type="paragraph" w:customStyle="1" w:styleId="262">
    <w:name w:val="一覧 26"/>
    <w:basedOn w:val="ac"/>
    <w:rsid w:val="00F7008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F70086"/>
    <w:pPr>
      <w:ind w:left="1135"/>
    </w:pPr>
  </w:style>
  <w:style w:type="paragraph" w:customStyle="1" w:styleId="460">
    <w:name w:val="一覧 46"/>
    <w:basedOn w:val="361"/>
    <w:rsid w:val="00F70086"/>
    <w:pPr>
      <w:ind w:left="1418"/>
    </w:pPr>
  </w:style>
  <w:style w:type="paragraph" w:customStyle="1" w:styleId="560">
    <w:name w:val="一覧 56"/>
    <w:basedOn w:val="460"/>
    <w:rsid w:val="00F70086"/>
  </w:style>
  <w:style w:type="paragraph" w:customStyle="1" w:styleId="461">
    <w:name w:val="箇条書き 46"/>
    <w:basedOn w:val="360"/>
    <w:rsid w:val="00F70086"/>
    <w:pPr>
      <w:ind w:left="1418"/>
    </w:pPr>
  </w:style>
  <w:style w:type="paragraph" w:customStyle="1" w:styleId="561">
    <w:name w:val="箇条書き 56"/>
    <w:basedOn w:val="461"/>
    <w:rsid w:val="00F70086"/>
    <w:pPr>
      <w:ind w:left="1702"/>
    </w:pPr>
  </w:style>
  <w:style w:type="paragraph" w:customStyle="1" w:styleId="6e">
    <w:name w:val="コメント文字列6"/>
    <w:basedOn w:val="a1"/>
    <w:rsid w:val="00F70086"/>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F70086"/>
    <w:rPr>
      <w:b/>
      <w:bCs/>
    </w:rPr>
  </w:style>
  <w:style w:type="paragraph" w:customStyle="1" w:styleId="6f0">
    <w:name w:val="見出しマップ6"/>
    <w:basedOn w:val="a1"/>
    <w:rsid w:val="00F7008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F7008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F70086"/>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F70086"/>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F7008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F70086"/>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F70086"/>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F70086"/>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F70086"/>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F70086"/>
    <w:rPr>
      <w:rFonts w:ascii="Times New Roman" w:hAnsi="Times New Roman"/>
      <w:lang w:val="sv-SE" w:eastAsia="sv-SE"/>
    </w:rPr>
    <w:tblPr/>
  </w:style>
  <w:style w:type="table" w:customStyle="1" w:styleId="218">
    <w:name w:val="表 (クラシック) 21"/>
    <w:basedOn w:val="a3"/>
    <w:next w:val="2f0"/>
    <w:rsid w:val="00F700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F7008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F7008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70086"/>
    <w:rPr>
      <w:rFonts w:ascii="Times New Roman" w:eastAsia="SimSun" w:hAnsi="Times New Roman"/>
      <w:lang w:val="sv-SE" w:eastAsia="sv-SE"/>
    </w:rPr>
    <w:tblPr/>
  </w:style>
  <w:style w:type="table" w:customStyle="1" w:styleId="TableColorful13">
    <w:name w:val="Table Colorful 13"/>
    <w:basedOn w:val="a3"/>
    <w:next w:val="1ff"/>
    <w:rsid w:val="00F700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F700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F700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F700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F700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F700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F700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F700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F700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F700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F700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F7008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F700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F700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F700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F700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F700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F700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F700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F700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F700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F700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F700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F700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F700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F700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F700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F700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F700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F700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F700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F7008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70086"/>
    <w:rPr>
      <w:rFonts w:ascii="Times New Roman" w:eastAsia="SimSun" w:hAnsi="Times New Roman"/>
      <w:lang w:val="sv-SE" w:eastAsia="sv-SE"/>
    </w:rPr>
    <w:tblPr/>
  </w:style>
  <w:style w:type="table" w:customStyle="1" w:styleId="TableGrid1122">
    <w:name w:val="Table Grid1122"/>
    <w:basedOn w:val="a3"/>
    <w:next w:val="aff"/>
    <w:uiPriority w:val="39"/>
    <w:qFormat/>
    <w:rsid w:val="00F700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F700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F700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F700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F700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F700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F700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F700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F700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F700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F700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F700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F700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F700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F7008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F7008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F70086"/>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F70086"/>
    <w:rPr>
      <w:rFonts w:ascii="Times New Roman" w:hAnsi="Times New Roman"/>
      <w:lang w:val="sv-SE" w:eastAsia="sv-SE"/>
    </w:rPr>
    <w:tblPr/>
  </w:style>
  <w:style w:type="numbering" w:customStyle="1" w:styleId="Style131">
    <w:name w:val="Style131"/>
    <w:uiPriority w:val="99"/>
    <w:rsid w:val="00F70086"/>
    <w:pPr>
      <w:numPr>
        <w:numId w:val="16"/>
      </w:numPr>
    </w:pPr>
  </w:style>
  <w:style w:type="table" w:customStyle="1" w:styleId="2110">
    <w:name w:val="表 (クラシック) 211"/>
    <w:basedOn w:val="a3"/>
    <w:next w:val="2f0"/>
    <w:qFormat/>
    <w:rsid w:val="00F700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F7008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F700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F700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F700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F700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F700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F700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F700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F700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F700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F700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F7008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F700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F700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F700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F700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F700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F700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F700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F700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F700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F700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F700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F700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F700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F700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F700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F700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F700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F700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F700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F7008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F700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F700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F700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F700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F700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F700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F700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F700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F700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F700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F700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F700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70086"/>
    <w:pPr>
      <w:numPr>
        <w:numId w:val="17"/>
      </w:numPr>
    </w:pPr>
  </w:style>
  <w:style w:type="numbering" w:customStyle="1" w:styleId="SGS211">
    <w:name w:val="SGS211"/>
    <w:uiPriority w:val="99"/>
    <w:rsid w:val="00F70086"/>
  </w:style>
  <w:style w:type="table" w:customStyle="1" w:styleId="TableClassic2211">
    <w:name w:val="Table Classic 2211"/>
    <w:basedOn w:val="a3"/>
    <w:next w:val="2f0"/>
    <w:rsid w:val="00F700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70086"/>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F70086"/>
    <w:rPr>
      <w:rFonts w:ascii="Times New Roman" w:eastAsia="Times New Roman" w:hAnsi="Times New Roman"/>
      <w:lang w:eastAsia="en-GB"/>
    </w:rPr>
  </w:style>
  <w:style w:type="character" w:customStyle="1" w:styleId="1fff6">
    <w:name w:val="表題 (文字)1"/>
    <w:aliases w:val="Section Header (文字)1"/>
    <w:rsid w:val="00F70086"/>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F70086"/>
    <w:pPr>
      <w:autoSpaceDN w:val="0"/>
    </w:pPr>
    <w:rPr>
      <w:rFonts w:ascii="Times New Roman" w:hAnsi="Times New Roman"/>
      <w:lang w:val="en-GB" w:eastAsia="en-US"/>
    </w:rPr>
  </w:style>
  <w:style w:type="paragraph" w:customStyle="1" w:styleId="9b">
    <w:name w:val="吹き出し9"/>
    <w:basedOn w:val="a1"/>
    <w:uiPriority w:val="99"/>
    <w:rsid w:val="00F70086"/>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rsid w:val="00F7008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F70086"/>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F70086"/>
    <w:pPr>
      <w:ind w:left="851" w:hanging="284"/>
    </w:pPr>
  </w:style>
  <w:style w:type="paragraph" w:customStyle="1" w:styleId="7a">
    <w:name w:val="箇条書き7"/>
    <w:basedOn w:val="ac"/>
    <w:uiPriority w:val="99"/>
    <w:rsid w:val="00F70086"/>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F70086"/>
    <w:pPr>
      <w:tabs>
        <w:tab w:val="clear" w:pos="644"/>
        <w:tab w:val="num" w:pos="1494"/>
      </w:tabs>
      <w:ind w:left="851" w:hanging="284"/>
    </w:pPr>
  </w:style>
  <w:style w:type="paragraph" w:customStyle="1" w:styleId="370">
    <w:name w:val="箇条書き 37"/>
    <w:basedOn w:val="271"/>
    <w:uiPriority w:val="99"/>
    <w:rsid w:val="00F70086"/>
    <w:pPr>
      <w:ind w:left="1135"/>
    </w:pPr>
  </w:style>
  <w:style w:type="paragraph" w:customStyle="1" w:styleId="272">
    <w:name w:val="一覧 27"/>
    <w:basedOn w:val="ac"/>
    <w:uiPriority w:val="99"/>
    <w:rsid w:val="00F70086"/>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F70086"/>
    <w:pPr>
      <w:ind w:left="1135"/>
    </w:pPr>
  </w:style>
  <w:style w:type="paragraph" w:customStyle="1" w:styleId="470">
    <w:name w:val="一覧 47"/>
    <w:basedOn w:val="371"/>
    <w:uiPriority w:val="99"/>
    <w:rsid w:val="00F70086"/>
    <w:pPr>
      <w:ind w:left="1418"/>
    </w:pPr>
  </w:style>
  <w:style w:type="paragraph" w:customStyle="1" w:styleId="570">
    <w:name w:val="一覧 57"/>
    <w:basedOn w:val="470"/>
    <w:uiPriority w:val="99"/>
    <w:rsid w:val="00F70086"/>
    <w:pPr>
      <w:ind w:left="1702"/>
    </w:pPr>
  </w:style>
  <w:style w:type="paragraph" w:customStyle="1" w:styleId="471">
    <w:name w:val="箇条書き 47"/>
    <w:basedOn w:val="370"/>
    <w:uiPriority w:val="99"/>
    <w:rsid w:val="00F70086"/>
    <w:pPr>
      <w:ind w:left="1418"/>
    </w:pPr>
  </w:style>
  <w:style w:type="paragraph" w:customStyle="1" w:styleId="571">
    <w:name w:val="箇条書き 57"/>
    <w:basedOn w:val="471"/>
    <w:uiPriority w:val="99"/>
    <w:rsid w:val="00F70086"/>
    <w:pPr>
      <w:ind w:left="1702"/>
    </w:pPr>
  </w:style>
  <w:style w:type="paragraph" w:customStyle="1" w:styleId="7b">
    <w:name w:val="コメント文字列7"/>
    <w:basedOn w:val="a1"/>
    <w:uiPriority w:val="99"/>
    <w:rsid w:val="00F70086"/>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F70086"/>
    <w:rPr>
      <w:b/>
      <w:bCs/>
    </w:rPr>
  </w:style>
  <w:style w:type="paragraph" w:customStyle="1" w:styleId="7d">
    <w:name w:val="見出しマップ7"/>
    <w:basedOn w:val="a1"/>
    <w:uiPriority w:val="99"/>
    <w:rsid w:val="00F7008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F7008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F7008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F70086"/>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F70086"/>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F70086"/>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F7008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F70086"/>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F70086"/>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F70086"/>
  </w:style>
  <w:style w:type="character" w:customStyle="1" w:styleId="7f2">
    <w:name w:val="コメント参照7"/>
    <w:rsid w:val="00F70086"/>
    <w:rPr>
      <w:sz w:val="16"/>
    </w:rPr>
  </w:style>
  <w:style w:type="table" w:customStyle="1" w:styleId="TableGrid8">
    <w:name w:val="Table Grid8"/>
    <w:basedOn w:val="a3"/>
    <w:next w:val="aff"/>
    <w:qFormat/>
    <w:rsid w:val="00F700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F700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F700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F700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F700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F700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F7008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F700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70086"/>
  </w:style>
  <w:style w:type="paragraph" w:customStyle="1" w:styleId="Figuretitle0">
    <w:name w:val="Figure_title"/>
    <w:basedOn w:val="a1"/>
    <w:next w:val="a1"/>
    <w:qFormat/>
    <w:rsid w:val="00F70086"/>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F70086"/>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F7008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70086"/>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F70086"/>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F70086"/>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F70086"/>
    <w:pPr>
      <w:numPr>
        <w:numId w:val="29"/>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F70086"/>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F70086"/>
    <w:pPr>
      <w:numPr>
        <w:numId w:val="29"/>
      </w:numPr>
    </w:pPr>
  </w:style>
  <w:style w:type="paragraph" w:customStyle="1" w:styleId="enumlev3">
    <w:name w:val="enumlev3"/>
    <w:basedOn w:val="enumlev2"/>
    <w:qFormat/>
    <w:rsid w:val="00F7008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F70086"/>
  </w:style>
  <w:style w:type="paragraph" w:customStyle="1" w:styleId="TdocHeader2">
    <w:name w:val="Tdoc_Header_2"/>
    <w:basedOn w:val="a1"/>
    <w:qFormat/>
    <w:rsid w:val="00F70086"/>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F70086"/>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F700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F7008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F7008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F7008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F7008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F7008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F7008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F7008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F7008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70086"/>
    <w:pPr>
      <w:spacing w:after="160" w:line="259" w:lineRule="auto"/>
    </w:pPr>
    <w:rPr>
      <w:rFonts w:ascii="Times New Roman" w:hAnsi="Times New Roman"/>
      <w:lang w:val="en-GB" w:eastAsia="en-US"/>
    </w:rPr>
  </w:style>
  <w:style w:type="character" w:customStyle="1" w:styleId="Style105">
    <w:name w:val="_Style 105"/>
    <w:uiPriority w:val="31"/>
    <w:qFormat/>
    <w:rsid w:val="00F70086"/>
    <w:rPr>
      <w:smallCaps/>
      <w:color w:val="5A5A5A"/>
    </w:rPr>
  </w:style>
  <w:style w:type="paragraph" w:customStyle="1" w:styleId="Style90">
    <w:name w:val="_Style 90"/>
    <w:uiPriority w:val="99"/>
    <w:semiHidden/>
    <w:qFormat/>
    <w:rsid w:val="00F70086"/>
    <w:pPr>
      <w:spacing w:after="160" w:line="259" w:lineRule="auto"/>
    </w:pPr>
    <w:rPr>
      <w:rFonts w:ascii="Times New Roman" w:hAnsi="Times New Roman"/>
      <w:lang w:val="en-GB" w:eastAsia="en-US"/>
    </w:rPr>
  </w:style>
  <w:style w:type="character" w:customStyle="1" w:styleId="Style113">
    <w:name w:val="_Style 113"/>
    <w:uiPriority w:val="31"/>
    <w:qFormat/>
    <w:rsid w:val="00F70086"/>
    <w:rPr>
      <w:smallCaps/>
      <w:color w:val="5A5A5A"/>
    </w:rPr>
  </w:style>
  <w:style w:type="character" w:customStyle="1" w:styleId="Char70">
    <w:name w:val="批注主题 Char7"/>
    <w:qFormat/>
    <w:rsid w:val="00F70086"/>
    <w:rPr>
      <w:rFonts w:eastAsia="ＭＳ 明朝"/>
      <w:b/>
      <w:bCs/>
      <w:lang w:val="x-none" w:eastAsia="zh-CN"/>
    </w:rPr>
  </w:style>
  <w:style w:type="character" w:customStyle="1" w:styleId="Char41">
    <w:name w:val="日期 Char4"/>
    <w:qFormat/>
    <w:rsid w:val="00F70086"/>
    <w:rPr>
      <w:lang w:eastAsia="x-none"/>
    </w:rPr>
  </w:style>
  <w:style w:type="character" w:customStyle="1" w:styleId="1fff7">
    <w:name w:val="文档结构图 字符1"/>
    <w:qFormat/>
    <w:rsid w:val="00F70086"/>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F70086"/>
    <w:rPr>
      <w:rFonts w:ascii="Arial" w:eastAsia="Times New Roman" w:hAnsi="Arial"/>
      <w:b/>
      <w:i/>
      <w:noProof/>
      <w:sz w:val="18"/>
    </w:rPr>
  </w:style>
  <w:style w:type="character" w:customStyle="1" w:styleId="1fff8">
    <w:name w:val="批注框文本 字符1"/>
    <w:qFormat/>
    <w:rsid w:val="00F70086"/>
    <w:rPr>
      <w:sz w:val="18"/>
      <w:szCs w:val="18"/>
      <w:lang w:val="en-GB" w:eastAsia="en-US"/>
    </w:rPr>
  </w:style>
  <w:style w:type="character" w:customStyle="1" w:styleId="1fff9">
    <w:name w:val="批注文字 字符1"/>
    <w:qFormat/>
    <w:rsid w:val="00F70086"/>
    <w:rPr>
      <w:rFonts w:eastAsia="ＭＳ 明朝"/>
      <w:lang w:val="x-none" w:eastAsia="en-US"/>
    </w:rPr>
  </w:style>
  <w:style w:type="character" w:customStyle="1" w:styleId="1fffa">
    <w:name w:val="批注主题 字符1"/>
    <w:qFormat/>
    <w:rsid w:val="00F70086"/>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70086"/>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70086"/>
    <w:rPr>
      <w:rFonts w:eastAsia="Times New Roman"/>
      <w:sz w:val="16"/>
    </w:rPr>
  </w:style>
  <w:style w:type="character" w:customStyle="1" w:styleId="1fffb">
    <w:name w:val="正文文本缩进 字符1"/>
    <w:qFormat/>
    <w:rsid w:val="00F70086"/>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7008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7008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7008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70086"/>
    <w:rPr>
      <w:rFonts w:ascii="Arial" w:eastAsia="Times New Roman" w:hAnsi="Arial"/>
      <w:sz w:val="32"/>
    </w:rPr>
  </w:style>
  <w:style w:type="character" w:customStyle="1" w:styleId="611">
    <w:name w:val="标题 6 字符1"/>
    <w:aliases w:val="T1 字符1,Header 6 字符1"/>
    <w:qFormat/>
    <w:rsid w:val="00F70086"/>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70086"/>
    <w:rPr>
      <w:rFonts w:ascii="Arial" w:eastAsia="Times New Roman" w:hAnsi="Arial"/>
      <w:b/>
      <w:noProof/>
      <w:sz w:val="18"/>
    </w:rPr>
  </w:style>
  <w:style w:type="character" w:customStyle="1" w:styleId="1fffc">
    <w:name w:val="纯文本 字符1"/>
    <w:qFormat/>
    <w:rsid w:val="00F70086"/>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70086"/>
    <w:rPr>
      <w:rFonts w:eastAsia="SimSun"/>
      <w:lang w:val="en-GB" w:eastAsia="ja-JP"/>
    </w:rPr>
  </w:style>
  <w:style w:type="character" w:customStyle="1" w:styleId="21a">
    <w:name w:val="正文文本 2 字符1"/>
    <w:qFormat/>
    <w:rsid w:val="00F70086"/>
    <w:rPr>
      <w:rFonts w:eastAsia="SimSun"/>
      <w:i/>
      <w:lang w:val="en-GB" w:eastAsia="x-none"/>
    </w:rPr>
  </w:style>
  <w:style w:type="character" w:customStyle="1" w:styleId="317">
    <w:name w:val="正文文本 3 字符1"/>
    <w:qFormat/>
    <w:rsid w:val="00F70086"/>
    <w:rPr>
      <w:rFonts w:eastAsia="Osaka"/>
      <w:color w:val="000000"/>
      <w:lang w:val="en-GB" w:eastAsia="x-none"/>
    </w:rPr>
  </w:style>
  <w:style w:type="character" w:customStyle="1" w:styleId="21b">
    <w:name w:val="正文文本缩进 2 字符1"/>
    <w:qFormat/>
    <w:rsid w:val="00F70086"/>
    <w:rPr>
      <w:rFonts w:eastAsia="ＭＳ 明朝"/>
      <w:lang w:val="en-GB" w:eastAsia="en-GB"/>
    </w:rPr>
  </w:style>
  <w:style w:type="character" w:customStyle="1" w:styleId="1fffd">
    <w:name w:val="尾注文本 字符1"/>
    <w:qFormat/>
    <w:rsid w:val="00F70086"/>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70086"/>
    <w:rPr>
      <w:rFonts w:eastAsia="ＭＳ 明朝"/>
      <w:b/>
      <w:lang w:val="en-GB" w:eastAsia="en-US"/>
    </w:rPr>
  </w:style>
  <w:style w:type="character" w:customStyle="1" w:styleId="711">
    <w:name w:val="标题 7 字符1"/>
    <w:aliases w:val="L7 字符1,Header 7 字符1"/>
    <w:qFormat/>
    <w:rsid w:val="00F70086"/>
    <w:rPr>
      <w:rFonts w:ascii="Arial" w:eastAsia="Times New Roman" w:hAnsi="Arial"/>
    </w:rPr>
  </w:style>
  <w:style w:type="character" w:customStyle="1" w:styleId="812">
    <w:name w:val="标题 8 字符1"/>
    <w:qFormat/>
    <w:rsid w:val="00F70086"/>
    <w:rPr>
      <w:rFonts w:ascii="Arial" w:eastAsia="Times New Roman" w:hAnsi="Arial"/>
      <w:sz w:val="36"/>
    </w:rPr>
  </w:style>
  <w:style w:type="character" w:customStyle="1" w:styleId="912">
    <w:name w:val="标题 9 字符1"/>
    <w:aliases w:val="Figure Heading 字符,FH 字符"/>
    <w:qFormat/>
    <w:rsid w:val="00F70086"/>
    <w:rPr>
      <w:rFonts w:ascii="Arial" w:eastAsia="Times New Roman" w:hAnsi="Arial"/>
      <w:sz w:val="36"/>
    </w:rPr>
  </w:style>
  <w:style w:type="character" w:customStyle="1" w:styleId="1ffff">
    <w:name w:val="注释标题 字符1"/>
    <w:qFormat/>
    <w:rsid w:val="00F70086"/>
    <w:rPr>
      <w:rFonts w:eastAsia="ＭＳ 明朝"/>
      <w:lang w:eastAsia="en-US"/>
    </w:rPr>
  </w:style>
  <w:style w:type="character" w:customStyle="1" w:styleId="HTML11">
    <w:name w:val="HTML 预设格式 字符1"/>
    <w:rsid w:val="00F70086"/>
    <w:rPr>
      <w:rFonts w:ascii="Courier New" w:eastAsia="ＭＳ 明朝" w:hAnsi="Courier New"/>
      <w:lang w:val="en-GB" w:eastAsia="ja-JP"/>
    </w:rPr>
  </w:style>
  <w:style w:type="character" w:customStyle="1" w:styleId="jlqj4b">
    <w:name w:val="jlqj4b"/>
    <w:basedOn w:val="a2"/>
    <w:rsid w:val="00F70086"/>
  </w:style>
  <w:style w:type="character" w:customStyle="1" w:styleId="yieifb">
    <w:name w:val="yieifb"/>
    <w:basedOn w:val="a2"/>
    <w:rsid w:val="00F70086"/>
  </w:style>
  <w:style w:type="character" w:customStyle="1" w:styleId="kihvae">
    <w:name w:val="kihvae"/>
    <w:basedOn w:val="a2"/>
    <w:rsid w:val="00F70086"/>
  </w:style>
  <w:style w:type="character" w:customStyle="1" w:styleId="viiyi">
    <w:name w:val="viiyi"/>
    <w:basedOn w:val="a2"/>
    <w:rsid w:val="00F70086"/>
  </w:style>
  <w:style w:type="paragraph" w:customStyle="1" w:styleId="123">
    <w:name w:val="修订12"/>
    <w:hidden/>
    <w:semiHidden/>
    <w:qFormat/>
    <w:rsid w:val="00F70086"/>
    <w:rPr>
      <w:rFonts w:ascii="Times New Roman" w:eastAsia="Batang" w:hAnsi="Times New Roman"/>
      <w:lang w:val="en-GB" w:eastAsia="en-US"/>
    </w:rPr>
  </w:style>
  <w:style w:type="paragraph" w:customStyle="1" w:styleId="7f3">
    <w:name w:val="目录 7"/>
    <w:basedOn w:val="a1"/>
    <w:next w:val="a1"/>
    <w:uiPriority w:val="39"/>
    <w:qFormat/>
    <w:rsid w:val="00F70086"/>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F70086"/>
    <w:rPr>
      <w:color w:val="808080"/>
      <w:shd w:val="clear" w:color="auto" w:fill="E6E6E6"/>
    </w:rPr>
  </w:style>
  <w:style w:type="paragraph" w:customStyle="1" w:styleId="Style95">
    <w:name w:val="_Style 95"/>
    <w:uiPriority w:val="99"/>
    <w:semiHidden/>
    <w:qFormat/>
    <w:rsid w:val="00F70086"/>
    <w:pPr>
      <w:autoSpaceDN w:val="0"/>
      <w:spacing w:after="160" w:line="254" w:lineRule="auto"/>
    </w:pPr>
    <w:rPr>
      <w:rFonts w:eastAsia="Times New Roman"/>
      <w:lang w:val="en-GB" w:eastAsia="en-US"/>
    </w:rPr>
  </w:style>
  <w:style w:type="paragraph" w:customStyle="1" w:styleId="Style91">
    <w:name w:val="_Style 91"/>
    <w:uiPriority w:val="99"/>
    <w:semiHidden/>
    <w:qFormat/>
    <w:rsid w:val="00F70086"/>
    <w:pPr>
      <w:autoSpaceDN w:val="0"/>
      <w:spacing w:after="160" w:line="256" w:lineRule="auto"/>
    </w:pPr>
    <w:rPr>
      <w:rFonts w:eastAsia="Times New Roman"/>
      <w:lang w:val="en-GB" w:eastAsia="en-US"/>
    </w:rPr>
  </w:style>
  <w:style w:type="character" w:customStyle="1" w:styleId="Style115">
    <w:name w:val="_Style 115"/>
    <w:uiPriority w:val="31"/>
    <w:qFormat/>
    <w:rsid w:val="00F70086"/>
    <w:rPr>
      <w:smallCaps/>
      <w:color w:val="5A5A5A"/>
    </w:rPr>
  </w:style>
  <w:style w:type="character" w:customStyle="1" w:styleId="Style104">
    <w:name w:val="_Style 104"/>
    <w:uiPriority w:val="31"/>
    <w:qFormat/>
    <w:rsid w:val="00F70086"/>
    <w:rPr>
      <w:smallCaps/>
      <w:color w:val="5A5A5A"/>
    </w:rPr>
  </w:style>
  <w:style w:type="table" w:customStyle="1" w:styleId="TableGrid25">
    <w:name w:val="Table Grid25"/>
    <w:basedOn w:val="a3"/>
    <w:next w:val="aff"/>
    <w:qFormat/>
    <w:rsid w:val="00F700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F70086"/>
    <w:rPr>
      <w:i/>
      <w:iCs/>
      <w:color w:val="808080"/>
    </w:rPr>
  </w:style>
  <w:style w:type="character" w:customStyle="1" w:styleId="1ffff1">
    <w:name w:val="明显参考1"/>
    <w:uiPriority w:val="32"/>
    <w:qFormat/>
    <w:rsid w:val="00F70086"/>
    <w:rPr>
      <w:b/>
      <w:bCs/>
      <w:smallCaps/>
      <w:color w:val="C0504D"/>
      <w:spacing w:val="5"/>
      <w:u w:val="single"/>
    </w:rPr>
  </w:style>
  <w:style w:type="character" w:customStyle="1" w:styleId="1ffff2">
    <w:name w:val="书籍标题1"/>
    <w:uiPriority w:val="33"/>
    <w:qFormat/>
    <w:rsid w:val="00F70086"/>
    <w:rPr>
      <w:b/>
      <w:bCs/>
      <w:smallCaps/>
      <w:spacing w:val="5"/>
    </w:rPr>
  </w:style>
  <w:style w:type="paragraph" w:customStyle="1" w:styleId="712">
    <w:name w:val="目录 71"/>
    <w:basedOn w:val="a1"/>
    <w:next w:val="a1"/>
    <w:uiPriority w:val="39"/>
    <w:qFormat/>
    <w:rsid w:val="00F70086"/>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F7008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F70086"/>
    <w:rPr>
      <w:rFonts w:ascii="Courier New" w:eastAsia="SimSun" w:hAnsi="Courier New"/>
      <w:kern w:val="2"/>
      <w:sz w:val="24"/>
      <w:lang w:val="en-US" w:eastAsia="zh-CN"/>
    </w:rPr>
  </w:style>
  <w:style w:type="paragraph" w:styleId="8a">
    <w:name w:val="index 8"/>
    <w:basedOn w:val="a1"/>
    <w:next w:val="a1"/>
    <w:uiPriority w:val="99"/>
    <w:qFormat/>
    <w:rsid w:val="00F70086"/>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F70086"/>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F70086"/>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F70086"/>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F70086"/>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F70086"/>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F70086"/>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F7008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F70086"/>
    <w:rPr>
      <w:rFonts w:ascii="Arial" w:eastAsia="Times New Roman" w:hAnsi="Arial" w:cs="Times New Roman"/>
      <w:sz w:val="28"/>
      <w:szCs w:val="20"/>
      <w:lang w:eastAsia="ja-JP"/>
    </w:rPr>
  </w:style>
  <w:style w:type="character" w:customStyle="1" w:styleId="BodyTextChar3">
    <w:name w:val="Body Text Char3"/>
    <w:qFormat/>
    <w:rsid w:val="00F70086"/>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F70086"/>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F70086"/>
    <w:rPr>
      <w:rFonts w:ascii="Arial" w:hAnsi="Arial"/>
      <w:lang w:val="en-GB" w:eastAsia="en-US" w:bidi="ar-SA"/>
    </w:rPr>
  </w:style>
  <w:style w:type="character" w:customStyle="1" w:styleId="p1">
    <w:name w:val="p1"/>
    <w:qFormat/>
    <w:rsid w:val="00F70086"/>
  </w:style>
  <w:style w:type="character" w:customStyle="1" w:styleId="e-031">
    <w:name w:val="e-031"/>
    <w:qFormat/>
    <w:rsid w:val="00F70086"/>
    <w:rPr>
      <w:i/>
      <w:iCs/>
    </w:rPr>
  </w:style>
  <w:style w:type="character" w:customStyle="1" w:styleId="IntenseEmphasis1">
    <w:name w:val="Intense Emphasis1"/>
    <w:basedOn w:val="a2"/>
    <w:uiPriority w:val="21"/>
    <w:qFormat/>
    <w:rsid w:val="00F70086"/>
    <w:rPr>
      <w:b/>
      <w:bCs/>
      <w:i/>
      <w:iCs/>
      <w:color w:val="4F81BD"/>
    </w:rPr>
  </w:style>
  <w:style w:type="paragraph" w:customStyle="1" w:styleId="1111">
    <w:name w:val="修订111"/>
    <w:hidden/>
    <w:uiPriority w:val="99"/>
    <w:semiHidden/>
    <w:qFormat/>
    <w:rsid w:val="00F70086"/>
    <w:rPr>
      <w:rFonts w:ascii="Times New Roman" w:eastAsia="Batang" w:hAnsi="Times New Roman"/>
      <w:lang w:val="en-GB" w:eastAsia="en-US"/>
    </w:rPr>
  </w:style>
  <w:style w:type="character" w:customStyle="1" w:styleId="TAHChar">
    <w:name w:val="TAH Char"/>
    <w:qFormat/>
    <w:locked/>
    <w:rsid w:val="00F70086"/>
    <w:rPr>
      <w:rFonts w:ascii="Arial" w:hAnsi="Arial" w:cs="Arial"/>
      <w:b/>
      <w:sz w:val="18"/>
      <w:lang w:val="en-GB"/>
    </w:rPr>
  </w:style>
  <w:style w:type="character" w:customStyle="1" w:styleId="IntenseEmphasis2">
    <w:name w:val="Intense Emphasis2"/>
    <w:uiPriority w:val="21"/>
    <w:qFormat/>
    <w:rsid w:val="00F70086"/>
    <w:rPr>
      <w:b/>
      <w:bCs/>
      <w:i/>
      <w:iCs/>
      <w:color w:val="4F81BD"/>
    </w:rPr>
  </w:style>
  <w:style w:type="paragraph" w:customStyle="1" w:styleId="TOCHeading1">
    <w:name w:val="TOC Heading1"/>
    <w:basedOn w:val="11"/>
    <w:next w:val="a1"/>
    <w:uiPriority w:val="39"/>
    <w:unhideWhenUsed/>
    <w:qFormat/>
    <w:rsid w:val="00F700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F70086"/>
  </w:style>
  <w:style w:type="character" w:customStyle="1" w:styleId="search-word-mail">
    <w:name w:val="search-word-mail"/>
    <w:qFormat/>
    <w:rsid w:val="00F70086"/>
  </w:style>
  <w:style w:type="character" w:customStyle="1" w:styleId="SubtleReference1">
    <w:name w:val="Subtle Reference1"/>
    <w:uiPriority w:val="31"/>
    <w:qFormat/>
    <w:rsid w:val="00F70086"/>
    <w:rPr>
      <w:smallCaps/>
      <w:color w:val="5A5A5A"/>
    </w:rPr>
  </w:style>
  <w:style w:type="character" w:customStyle="1" w:styleId="word">
    <w:name w:val="word"/>
    <w:basedOn w:val="a2"/>
    <w:qFormat/>
    <w:rsid w:val="00F70086"/>
  </w:style>
  <w:style w:type="character" w:customStyle="1" w:styleId="affffff4">
    <w:name w:val="首标题"/>
    <w:qFormat/>
    <w:rsid w:val="00F70086"/>
    <w:rPr>
      <w:rFonts w:ascii="Arial" w:eastAsia="SimSun" w:hAnsi="Arial"/>
      <w:sz w:val="24"/>
      <w:lang w:val="en-US" w:eastAsia="zh-CN" w:bidi="ar-SA"/>
    </w:rPr>
  </w:style>
  <w:style w:type="character" w:customStyle="1" w:styleId="HeaderChar1">
    <w:name w:val="Header Char1"/>
    <w:basedOn w:val="a2"/>
    <w:semiHidden/>
    <w:qFormat/>
    <w:rsid w:val="00F70086"/>
    <w:rPr>
      <w:rFonts w:ascii="Times New Roman" w:hAnsi="Times New Roman"/>
      <w:lang w:val="en-GB" w:eastAsia="en-US"/>
    </w:rPr>
  </w:style>
  <w:style w:type="paragraph" w:customStyle="1" w:styleId="Style86">
    <w:name w:val="_Style 86"/>
    <w:uiPriority w:val="99"/>
    <w:semiHidden/>
    <w:qFormat/>
    <w:rsid w:val="00F70086"/>
    <w:pPr>
      <w:spacing w:after="160" w:line="259" w:lineRule="auto"/>
    </w:pPr>
    <w:rPr>
      <w:rFonts w:ascii="Times New Roman" w:hAnsi="Times New Roman"/>
      <w:lang w:val="en-GB" w:eastAsia="en-US"/>
    </w:rPr>
  </w:style>
  <w:style w:type="paragraph" w:customStyle="1" w:styleId="arial2">
    <w:name w:val="arial"/>
    <w:basedOn w:val="TAL"/>
    <w:rsid w:val="00F70086"/>
    <w:pPr>
      <w:overflowPunct w:val="0"/>
      <w:autoSpaceDE w:val="0"/>
      <w:autoSpaceDN w:val="0"/>
      <w:adjustRightInd w:val="0"/>
      <w:textAlignment w:val="baseline"/>
    </w:pPr>
    <w:rPr>
      <w:rFonts w:eastAsiaTheme="minorEastAsia"/>
      <w:lang w:eastAsia="en-GB"/>
    </w:rPr>
  </w:style>
  <w:style w:type="character" w:customStyle="1" w:styleId="2fff">
    <w:name w:val="明显强调2"/>
    <w:uiPriority w:val="21"/>
    <w:qFormat/>
    <w:rsid w:val="00F70086"/>
    <w:rPr>
      <w:b/>
      <w:bCs/>
      <w:i/>
      <w:iCs/>
      <w:color w:val="4F81BD"/>
    </w:rPr>
  </w:style>
  <w:style w:type="paragraph" w:customStyle="1" w:styleId="affffff5">
    <w:name w:val="参考资料列表"/>
    <w:basedOn w:val="ac"/>
    <w:link w:val="Chard"/>
    <w:qFormat/>
    <w:rsid w:val="00F7008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F70086"/>
    <w:rPr>
      <w:rFonts w:ascii="Times New Roman" w:eastAsia="SimSun" w:hAnsi="Times New Roman"/>
      <w:sz w:val="21"/>
      <w:szCs w:val="22"/>
      <w:lang w:val="en-GB" w:eastAsia="zh-CN"/>
    </w:rPr>
  </w:style>
  <w:style w:type="character" w:customStyle="1" w:styleId="affffff6">
    <w:name w:val="文稿抬头"/>
    <w:qFormat/>
    <w:rsid w:val="00F70086"/>
    <w:rPr>
      <w:rFonts w:eastAsia="ＭＳ 明朝"/>
      <w:b/>
      <w:bCs/>
      <w:sz w:val="24"/>
    </w:rPr>
  </w:style>
  <w:style w:type="paragraph" w:customStyle="1" w:styleId="Revisin">
    <w:name w:val="Revisión"/>
    <w:hidden/>
    <w:uiPriority w:val="99"/>
    <w:semiHidden/>
    <w:qFormat/>
    <w:rsid w:val="00F70086"/>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F7008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F7008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F70086"/>
    <w:rPr>
      <w:rFonts w:ascii="Times New Roman" w:hAnsi="Times New Roman"/>
      <w:lang w:val="it-IT" w:eastAsia="en-GB"/>
    </w:rPr>
  </w:style>
  <w:style w:type="paragraph" w:customStyle="1" w:styleId="Doc-text2">
    <w:name w:val="Doc-text2"/>
    <w:basedOn w:val="a1"/>
    <w:link w:val="Doc-text2Char"/>
    <w:qFormat/>
    <w:rsid w:val="00F70086"/>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Doc-text2Char">
    <w:name w:val="Doc-text2 Char"/>
    <w:link w:val="Doc-text2"/>
    <w:qFormat/>
    <w:rsid w:val="00F70086"/>
    <w:rPr>
      <w:rFonts w:ascii="Arial" w:hAnsi="Arial"/>
      <w:szCs w:val="24"/>
      <w:lang w:val="en-GB" w:eastAsia="en-GB"/>
    </w:rPr>
  </w:style>
  <w:style w:type="paragraph" w:customStyle="1" w:styleId="Doc-titleJK">
    <w:name w:val="Doc-title_JK"/>
    <w:basedOn w:val="a1"/>
    <w:next w:val="Doc-text2JK"/>
    <w:link w:val="Doc-titleJKChar"/>
    <w:qFormat/>
    <w:rsid w:val="00F70086"/>
    <w:pPr>
      <w:overflowPunct w:val="0"/>
      <w:autoSpaceDE w:val="0"/>
      <w:autoSpaceDN w:val="0"/>
      <w:adjustRightInd w:val="0"/>
      <w:ind w:left="1260" w:hanging="1260"/>
      <w:textAlignment w:val="baseline"/>
    </w:pPr>
    <w:rPr>
      <w:color w:val="0000FF"/>
      <w:szCs w:val="24"/>
      <w:lang w:eastAsia="en-GB"/>
    </w:rPr>
  </w:style>
  <w:style w:type="paragraph" w:customStyle="1" w:styleId="Doc-text2JK">
    <w:name w:val="Doc-text2_JK"/>
    <w:basedOn w:val="a1"/>
    <w:link w:val="Doc-text2JKChar"/>
    <w:uiPriority w:val="99"/>
    <w:qFormat/>
    <w:rsid w:val="00F70086"/>
    <w:pPr>
      <w:tabs>
        <w:tab w:val="left" w:pos="1622"/>
      </w:tabs>
      <w:overflowPunct w:val="0"/>
      <w:autoSpaceDE w:val="0"/>
      <w:autoSpaceDN w:val="0"/>
      <w:adjustRightInd w:val="0"/>
      <w:ind w:left="1622" w:hanging="363"/>
      <w:textAlignment w:val="baseline"/>
    </w:pPr>
    <w:rPr>
      <w:szCs w:val="24"/>
      <w:lang w:eastAsia="en-GB"/>
    </w:rPr>
  </w:style>
  <w:style w:type="character" w:customStyle="1" w:styleId="Doc-text2JKChar">
    <w:name w:val="Doc-text2_JK Char"/>
    <w:link w:val="Doc-text2JK"/>
    <w:uiPriority w:val="99"/>
    <w:qFormat/>
    <w:rsid w:val="00F70086"/>
    <w:rPr>
      <w:rFonts w:ascii="Times New Roman" w:hAnsi="Times New Roman"/>
      <w:szCs w:val="24"/>
      <w:lang w:val="en-GB" w:eastAsia="en-GB"/>
    </w:rPr>
  </w:style>
  <w:style w:type="character" w:customStyle="1" w:styleId="Doc-titleJKChar">
    <w:name w:val="Doc-title_JK Char"/>
    <w:link w:val="Doc-titleJK"/>
    <w:qFormat/>
    <w:rsid w:val="00F70086"/>
    <w:rPr>
      <w:rFonts w:ascii="Times New Roman" w:hAnsi="Times New Roman"/>
      <w:color w:val="0000FF"/>
      <w:szCs w:val="24"/>
      <w:lang w:val="en-GB" w:eastAsia="en-GB"/>
    </w:rPr>
  </w:style>
  <w:style w:type="paragraph" w:customStyle="1" w:styleId="1">
    <w:name w:val="样式 标题 1 + 小三"/>
    <w:basedOn w:val="11"/>
    <w:uiPriority w:val="99"/>
    <w:qFormat/>
    <w:rsid w:val="00F70086"/>
    <w:pPr>
      <w:numPr>
        <w:numId w:val="3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F70086"/>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F70086"/>
    <w:pPr>
      <w:spacing w:before="120" w:after="120"/>
    </w:pPr>
    <w:rPr>
      <w:rFonts w:ascii="Book Antiqua" w:hAnsi="Book Antiqua"/>
      <w:b/>
    </w:rPr>
  </w:style>
  <w:style w:type="paragraph" w:customStyle="1" w:styleId="abstract">
    <w:name w:val="abstract"/>
    <w:basedOn w:val="a1"/>
    <w:next w:val="a1"/>
    <w:uiPriority w:val="99"/>
    <w:qFormat/>
    <w:rsid w:val="00F70086"/>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F70086"/>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F70086"/>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F7008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7008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70086"/>
  </w:style>
  <w:style w:type="paragraph" w:customStyle="1" w:styleId="2ChapterXXStatementh22Header2l2Level2Headhea">
    <w:name w:val="样式 标题 2Chapter X.X. Statementh22Header 2l2Level 2 Headhea..."/>
    <w:basedOn w:val="2"/>
    <w:uiPriority w:val="99"/>
    <w:qFormat/>
    <w:rsid w:val="00F7008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F7008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F70086"/>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F70086"/>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F70086"/>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F70086"/>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F7008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F70086"/>
    <w:pPr>
      <w:numPr>
        <w:numId w:val="33"/>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F70086"/>
    <w:rPr>
      <w:rFonts w:ascii="Times New Roman" w:eastAsia="Malgun Gothic" w:hAnsi="Times New Roman"/>
      <w:caps/>
      <w:lang w:val="en-GB" w:eastAsia="en-US"/>
    </w:rPr>
  </w:style>
  <w:style w:type="paragraph" w:customStyle="1" w:styleId="Agreement">
    <w:name w:val="Agreement"/>
    <w:basedOn w:val="a1"/>
    <w:next w:val="a1"/>
    <w:uiPriority w:val="99"/>
    <w:qFormat/>
    <w:rsid w:val="00F70086"/>
    <w:pPr>
      <w:numPr>
        <w:numId w:val="34"/>
      </w:numPr>
      <w:overflowPunct w:val="0"/>
      <w:autoSpaceDE w:val="0"/>
      <w:autoSpaceDN w:val="0"/>
      <w:adjustRightInd w:val="0"/>
      <w:spacing w:before="6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F70086"/>
    <w:rPr>
      <w:rFonts w:ascii="Arial" w:hAnsi="Arial" w:cs="Arial"/>
      <w:b/>
      <w:szCs w:val="24"/>
    </w:rPr>
  </w:style>
  <w:style w:type="paragraph" w:customStyle="1" w:styleId="EmailDiscussion">
    <w:name w:val="EmailDiscussion"/>
    <w:basedOn w:val="a1"/>
    <w:next w:val="a1"/>
    <w:link w:val="EmailDiscussionChar"/>
    <w:uiPriority w:val="99"/>
    <w:qFormat/>
    <w:rsid w:val="00F70086"/>
    <w:pPr>
      <w:numPr>
        <w:numId w:val="35"/>
      </w:numPr>
      <w:overflowPunct w:val="0"/>
      <w:autoSpaceDE w:val="0"/>
      <w:autoSpaceDN w:val="0"/>
      <w:adjustRightInd w:val="0"/>
      <w:spacing w:before="40"/>
      <w:textAlignment w:val="baseline"/>
    </w:pPr>
    <w:rPr>
      <w:rFonts w:ascii="Arial" w:hAnsi="Arial" w:cs="Arial"/>
      <w:b/>
      <w:szCs w:val="24"/>
      <w:lang w:val="fr-FR" w:eastAsia="fr-FR"/>
    </w:rPr>
  </w:style>
  <w:style w:type="paragraph" w:customStyle="1" w:styleId="EmailDiscussion2">
    <w:name w:val="EmailDiscussion2"/>
    <w:basedOn w:val="a1"/>
    <w:uiPriority w:val="99"/>
    <w:qFormat/>
    <w:rsid w:val="00F70086"/>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Char1f4">
    <w:name w:val="页眉 Char1"/>
    <w:basedOn w:val="a2"/>
    <w:qFormat/>
    <w:rsid w:val="00F70086"/>
    <w:rPr>
      <w:rFonts w:asciiTheme="minorHAnsi" w:eastAsiaTheme="minorEastAsia" w:hAnsiTheme="minorHAnsi" w:cstheme="minorBidi"/>
      <w:kern w:val="2"/>
      <w:sz w:val="18"/>
      <w:szCs w:val="18"/>
    </w:rPr>
  </w:style>
  <w:style w:type="character" w:customStyle="1" w:styleId="font11">
    <w:name w:val="font11"/>
    <w:basedOn w:val="a2"/>
    <w:qFormat/>
    <w:rsid w:val="00F70086"/>
    <w:rPr>
      <w:rFonts w:ascii="Arial" w:hAnsi="Arial" w:cs="Arial" w:hint="default"/>
      <w:color w:val="000000"/>
      <w:sz w:val="18"/>
      <w:szCs w:val="18"/>
      <w:u w:val="none"/>
      <w:vertAlign w:val="superscript"/>
    </w:rPr>
  </w:style>
  <w:style w:type="character" w:customStyle="1" w:styleId="font31">
    <w:name w:val="font31"/>
    <w:basedOn w:val="a2"/>
    <w:qFormat/>
    <w:rsid w:val="00F70086"/>
    <w:rPr>
      <w:rFonts w:ascii="Arial" w:hAnsi="Arial" w:cs="Arial" w:hint="default"/>
      <w:color w:val="000000"/>
      <w:sz w:val="18"/>
      <w:szCs w:val="18"/>
      <w:u w:val="none"/>
    </w:rPr>
  </w:style>
  <w:style w:type="character" w:customStyle="1" w:styleId="font21">
    <w:name w:val="font21"/>
    <w:basedOn w:val="a2"/>
    <w:qFormat/>
    <w:rsid w:val="00F70086"/>
    <w:rPr>
      <w:rFonts w:ascii="Arial" w:hAnsi="Arial" w:cs="Arial" w:hint="default"/>
      <w:color w:val="000000"/>
      <w:sz w:val="18"/>
      <w:szCs w:val="18"/>
      <w:u w:val="none"/>
    </w:rPr>
  </w:style>
  <w:style w:type="character" w:customStyle="1" w:styleId="font41">
    <w:name w:val="font41"/>
    <w:basedOn w:val="a2"/>
    <w:qFormat/>
    <w:rsid w:val="00F70086"/>
    <w:rPr>
      <w:rFonts w:ascii="Arial" w:hAnsi="Arial" w:cs="Arial" w:hint="default"/>
      <w:color w:val="000000"/>
      <w:sz w:val="18"/>
      <w:szCs w:val="18"/>
      <w:u w:val="none"/>
    </w:rPr>
  </w:style>
  <w:style w:type="table" w:customStyle="1" w:styleId="2fff0">
    <w:name w:val="网格型2"/>
    <w:basedOn w:val="a3"/>
    <w:qFormat/>
    <w:rsid w:val="00F7008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700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700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7008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F7008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7008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700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700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700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700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700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700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700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700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700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700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F700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700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7008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F7008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700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F7008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700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700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7008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F7008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700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700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7008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700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700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F7008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7008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7008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7008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7008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7008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F7008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7008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7008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7008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7008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7008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700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7008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7008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7008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7008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700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700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700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700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700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700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700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700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700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7008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7008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700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F70086"/>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F7008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F700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7008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700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7008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7008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7008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700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700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7008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7008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7008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7008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7008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7008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7008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7008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7008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700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700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7008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700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700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7008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7008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7008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700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700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7008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700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700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700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700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700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7008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7008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F7008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7008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7008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700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F7008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F700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F700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700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7008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F700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F700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7008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F700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7008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7008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7008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700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700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7008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700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700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700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7008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7008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7008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7008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7008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700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700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7008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7008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7008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7008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700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700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7008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700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700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700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700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700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7008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7008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7008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700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700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7008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700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700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700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700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700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7008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7008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F7008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7008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7008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700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F7008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F700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F700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700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7008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F700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F700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7008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7008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700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7008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7008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7008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700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700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7008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700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700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700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7008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7008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7008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7008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7008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700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700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7008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7008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7008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7008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700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700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7008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700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700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700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700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700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7008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7008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7008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700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700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7008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700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700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700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700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700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7008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7008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F7008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F7008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7008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700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F7008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F7008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700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7008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7008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F7008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F7008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700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7008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7008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7008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7008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7008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7008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F70086"/>
  </w:style>
  <w:style w:type="numbering" w:customStyle="1" w:styleId="1ffff5">
    <w:name w:val="リストなし1"/>
    <w:next w:val="a4"/>
    <w:uiPriority w:val="99"/>
    <w:semiHidden/>
    <w:unhideWhenUsed/>
    <w:rsid w:val="00F70086"/>
  </w:style>
  <w:style w:type="numbering" w:customStyle="1" w:styleId="NoList1">
    <w:name w:val="No List1"/>
    <w:next w:val="a4"/>
    <w:uiPriority w:val="99"/>
    <w:semiHidden/>
    <w:rsid w:val="00F70086"/>
  </w:style>
  <w:style w:type="numbering" w:customStyle="1" w:styleId="NoList2">
    <w:name w:val="No List2"/>
    <w:next w:val="a4"/>
    <w:uiPriority w:val="99"/>
    <w:semiHidden/>
    <w:rsid w:val="00F70086"/>
  </w:style>
  <w:style w:type="numbering" w:customStyle="1" w:styleId="NoList3">
    <w:name w:val="No List3"/>
    <w:next w:val="a4"/>
    <w:uiPriority w:val="99"/>
    <w:semiHidden/>
    <w:rsid w:val="00F70086"/>
  </w:style>
  <w:style w:type="numbering" w:customStyle="1" w:styleId="NoList4">
    <w:name w:val="No List4"/>
    <w:next w:val="a4"/>
    <w:uiPriority w:val="99"/>
    <w:semiHidden/>
    <w:rsid w:val="00F70086"/>
  </w:style>
  <w:style w:type="numbering" w:customStyle="1" w:styleId="NoList5">
    <w:name w:val="No List5"/>
    <w:next w:val="a4"/>
    <w:uiPriority w:val="99"/>
    <w:semiHidden/>
    <w:rsid w:val="00F70086"/>
  </w:style>
  <w:style w:type="numbering" w:customStyle="1" w:styleId="NoList6">
    <w:name w:val="No List6"/>
    <w:next w:val="a4"/>
    <w:uiPriority w:val="99"/>
    <w:semiHidden/>
    <w:rsid w:val="00F70086"/>
  </w:style>
  <w:style w:type="numbering" w:customStyle="1" w:styleId="NoList7">
    <w:name w:val="No List7"/>
    <w:next w:val="a4"/>
    <w:uiPriority w:val="99"/>
    <w:semiHidden/>
    <w:rsid w:val="00F70086"/>
  </w:style>
  <w:style w:type="numbering" w:customStyle="1" w:styleId="NoList11">
    <w:name w:val="No List11"/>
    <w:next w:val="a4"/>
    <w:uiPriority w:val="99"/>
    <w:semiHidden/>
    <w:rsid w:val="00F70086"/>
  </w:style>
  <w:style w:type="numbering" w:customStyle="1" w:styleId="NoList21">
    <w:name w:val="No List21"/>
    <w:next w:val="a4"/>
    <w:uiPriority w:val="99"/>
    <w:semiHidden/>
    <w:rsid w:val="00F70086"/>
  </w:style>
  <w:style w:type="numbering" w:customStyle="1" w:styleId="NoList8">
    <w:name w:val="No List8"/>
    <w:next w:val="a4"/>
    <w:uiPriority w:val="99"/>
    <w:semiHidden/>
    <w:rsid w:val="00F70086"/>
  </w:style>
  <w:style w:type="numbering" w:customStyle="1" w:styleId="NoList12">
    <w:name w:val="No List12"/>
    <w:next w:val="a4"/>
    <w:uiPriority w:val="99"/>
    <w:semiHidden/>
    <w:rsid w:val="00F70086"/>
  </w:style>
  <w:style w:type="numbering" w:customStyle="1" w:styleId="NoList22">
    <w:name w:val="No List22"/>
    <w:next w:val="a4"/>
    <w:uiPriority w:val="99"/>
    <w:semiHidden/>
    <w:rsid w:val="00F70086"/>
  </w:style>
  <w:style w:type="numbering" w:customStyle="1" w:styleId="NoList9">
    <w:name w:val="No List9"/>
    <w:next w:val="a4"/>
    <w:uiPriority w:val="99"/>
    <w:semiHidden/>
    <w:rsid w:val="00F70086"/>
  </w:style>
  <w:style w:type="numbering" w:customStyle="1" w:styleId="NoList13">
    <w:name w:val="No List13"/>
    <w:next w:val="a4"/>
    <w:uiPriority w:val="99"/>
    <w:semiHidden/>
    <w:rsid w:val="00F70086"/>
  </w:style>
  <w:style w:type="numbering" w:customStyle="1" w:styleId="NoList23">
    <w:name w:val="No List23"/>
    <w:next w:val="a4"/>
    <w:uiPriority w:val="99"/>
    <w:semiHidden/>
    <w:rsid w:val="00F70086"/>
  </w:style>
  <w:style w:type="numbering" w:customStyle="1" w:styleId="NoList10">
    <w:name w:val="No List10"/>
    <w:next w:val="a4"/>
    <w:uiPriority w:val="99"/>
    <w:semiHidden/>
    <w:rsid w:val="00F70086"/>
  </w:style>
  <w:style w:type="numbering" w:customStyle="1" w:styleId="NoList14">
    <w:name w:val="No List14"/>
    <w:next w:val="a4"/>
    <w:uiPriority w:val="99"/>
    <w:semiHidden/>
    <w:rsid w:val="00F70086"/>
  </w:style>
  <w:style w:type="numbering" w:customStyle="1" w:styleId="NoList24">
    <w:name w:val="No List24"/>
    <w:next w:val="a4"/>
    <w:uiPriority w:val="99"/>
    <w:semiHidden/>
    <w:rsid w:val="00F70086"/>
  </w:style>
  <w:style w:type="numbering" w:customStyle="1" w:styleId="NoList31">
    <w:name w:val="No List31"/>
    <w:next w:val="a4"/>
    <w:uiPriority w:val="99"/>
    <w:semiHidden/>
    <w:rsid w:val="00F70086"/>
  </w:style>
  <w:style w:type="numbering" w:customStyle="1" w:styleId="NoList41">
    <w:name w:val="No List41"/>
    <w:next w:val="a4"/>
    <w:uiPriority w:val="99"/>
    <w:semiHidden/>
    <w:rsid w:val="00F70086"/>
  </w:style>
  <w:style w:type="numbering" w:customStyle="1" w:styleId="NoList51">
    <w:name w:val="No List51"/>
    <w:next w:val="a4"/>
    <w:uiPriority w:val="99"/>
    <w:semiHidden/>
    <w:rsid w:val="00F70086"/>
  </w:style>
  <w:style w:type="numbering" w:customStyle="1" w:styleId="NoList15">
    <w:name w:val="No List15"/>
    <w:next w:val="a4"/>
    <w:uiPriority w:val="99"/>
    <w:semiHidden/>
    <w:rsid w:val="00F70086"/>
  </w:style>
  <w:style w:type="numbering" w:customStyle="1" w:styleId="NoList16">
    <w:name w:val="No List16"/>
    <w:next w:val="a4"/>
    <w:uiPriority w:val="99"/>
    <w:semiHidden/>
    <w:rsid w:val="00F70086"/>
  </w:style>
  <w:style w:type="numbering" w:customStyle="1" w:styleId="118">
    <w:name w:val="无列表11"/>
    <w:next w:val="a4"/>
    <w:semiHidden/>
    <w:rsid w:val="00F70086"/>
  </w:style>
  <w:style w:type="numbering" w:customStyle="1" w:styleId="1ffff6">
    <w:name w:val="목록 없음1"/>
    <w:next w:val="a4"/>
    <w:semiHidden/>
    <w:unhideWhenUsed/>
    <w:rsid w:val="00F70086"/>
  </w:style>
  <w:style w:type="numbering" w:customStyle="1" w:styleId="2fff1">
    <w:name w:val="목록 없음2"/>
    <w:next w:val="a4"/>
    <w:semiHidden/>
    <w:rsid w:val="00F70086"/>
  </w:style>
  <w:style w:type="numbering" w:customStyle="1" w:styleId="NoList111">
    <w:name w:val="No List111"/>
    <w:next w:val="a4"/>
    <w:uiPriority w:val="99"/>
    <w:semiHidden/>
    <w:rsid w:val="00F70086"/>
  </w:style>
  <w:style w:type="numbering" w:customStyle="1" w:styleId="Style1">
    <w:name w:val="Style1"/>
    <w:uiPriority w:val="99"/>
    <w:rsid w:val="00F70086"/>
    <w:pPr>
      <w:numPr>
        <w:numId w:val="26"/>
      </w:numPr>
    </w:pPr>
  </w:style>
  <w:style w:type="numbering" w:customStyle="1" w:styleId="NoList17">
    <w:name w:val="No List17"/>
    <w:next w:val="a4"/>
    <w:uiPriority w:val="99"/>
    <w:semiHidden/>
    <w:unhideWhenUsed/>
    <w:rsid w:val="00F70086"/>
  </w:style>
  <w:style w:type="numbering" w:customStyle="1" w:styleId="125">
    <w:name w:val="无列表12"/>
    <w:next w:val="a4"/>
    <w:semiHidden/>
    <w:rsid w:val="00F70086"/>
  </w:style>
  <w:style w:type="numbering" w:customStyle="1" w:styleId="NoList18">
    <w:name w:val="No List18"/>
    <w:next w:val="a4"/>
    <w:semiHidden/>
    <w:rsid w:val="00F70086"/>
  </w:style>
  <w:style w:type="numbering" w:customStyle="1" w:styleId="119">
    <w:name w:val="リストなし11"/>
    <w:next w:val="a4"/>
    <w:uiPriority w:val="99"/>
    <w:semiHidden/>
    <w:unhideWhenUsed/>
    <w:rsid w:val="00F70086"/>
  </w:style>
  <w:style w:type="numbering" w:customStyle="1" w:styleId="NoList19">
    <w:name w:val="No List19"/>
    <w:next w:val="a4"/>
    <w:uiPriority w:val="99"/>
    <w:semiHidden/>
    <w:unhideWhenUsed/>
    <w:rsid w:val="00F70086"/>
  </w:style>
  <w:style w:type="numbering" w:customStyle="1" w:styleId="NoList110">
    <w:name w:val="No List110"/>
    <w:next w:val="a4"/>
    <w:uiPriority w:val="99"/>
    <w:semiHidden/>
    <w:rsid w:val="00F70086"/>
  </w:style>
  <w:style w:type="numbering" w:customStyle="1" w:styleId="134">
    <w:name w:val="无列表13"/>
    <w:next w:val="a4"/>
    <w:semiHidden/>
    <w:rsid w:val="00F70086"/>
  </w:style>
  <w:style w:type="numbering" w:customStyle="1" w:styleId="126">
    <w:name w:val="リストなし12"/>
    <w:next w:val="a4"/>
    <w:uiPriority w:val="99"/>
    <w:semiHidden/>
    <w:unhideWhenUsed/>
    <w:rsid w:val="00F70086"/>
  </w:style>
  <w:style w:type="numbering" w:customStyle="1" w:styleId="NoList25">
    <w:name w:val="No List25"/>
    <w:next w:val="a4"/>
    <w:uiPriority w:val="99"/>
    <w:semiHidden/>
    <w:rsid w:val="00F70086"/>
  </w:style>
  <w:style w:type="numbering" w:customStyle="1" w:styleId="1112">
    <w:name w:val="无列表111"/>
    <w:next w:val="a4"/>
    <w:semiHidden/>
    <w:rsid w:val="00F70086"/>
  </w:style>
  <w:style w:type="numbering" w:customStyle="1" w:styleId="1113">
    <w:name w:val="リストなし111"/>
    <w:next w:val="a4"/>
    <w:uiPriority w:val="99"/>
    <w:semiHidden/>
    <w:unhideWhenUsed/>
    <w:rsid w:val="00F70086"/>
  </w:style>
  <w:style w:type="numbering" w:customStyle="1" w:styleId="NoList32">
    <w:name w:val="No List32"/>
    <w:next w:val="a4"/>
    <w:uiPriority w:val="99"/>
    <w:semiHidden/>
    <w:unhideWhenUsed/>
    <w:rsid w:val="00F70086"/>
  </w:style>
  <w:style w:type="numbering" w:customStyle="1" w:styleId="1210">
    <w:name w:val="无列表121"/>
    <w:next w:val="a4"/>
    <w:semiHidden/>
    <w:rsid w:val="00F70086"/>
  </w:style>
  <w:style w:type="numbering" w:customStyle="1" w:styleId="1211">
    <w:name w:val="リストなし121"/>
    <w:next w:val="a4"/>
    <w:uiPriority w:val="99"/>
    <w:semiHidden/>
    <w:unhideWhenUsed/>
    <w:rsid w:val="00F70086"/>
  </w:style>
  <w:style w:type="numbering" w:customStyle="1" w:styleId="NoList112">
    <w:name w:val="No List112"/>
    <w:next w:val="a4"/>
    <w:uiPriority w:val="99"/>
    <w:semiHidden/>
    <w:unhideWhenUsed/>
    <w:rsid w:val="00F70086"/>
  </w:style>
  <w:style w:type="numbering" w:customStyle="1" w:styleId="11110">
    <w:name w:val="无列表1111"/>
    <w:next w:val="a4"/>
    <w:semiHidden/>
    <w:rsid w:val="00F70086"/>
  </w:style>
  <w:style w:type="numbering" w:customStyle="1" w:styleId="11111">
    <w:name w:val="リストなし1111"/>
    <w:next w:val="a4"/>
    <w:uiPriority w:val="99"/>
    <w:semiHidden/>
    <w:unhideWhenUsed/>
    <w:rsid w:val="00F70086"/>
  </w:style>
  <w:style w:type="numbering" w:customStyle="1" w:styleId="NoList42">
    <w:name w:val="No List42"/>
    <w:next w:val="a4"/>
    <w:uiPriority w:val="99"/>
    <w:semiHidden/>
    <w:unhideWhenUsed/>
    <w:rsid w:val="00F70086"/>
  </w:style>
  <w:style w:type="numbering" w:customStyle="1" w:styleId="1310">
    <w:name w:val="无列表131"/>
    <w:next w:val="a4"/>
    <w:semiHidden/>
    <w:rsid w:val="00F70086"/>
  </w:style>
  <w:style w:type="numbering" w:customStyle="1" w:styleId="135">
    <w:name w:val="リストなし13"/>
    <w:next w:val="a4"/>
    <w:uiPriority w:val="99"/>
    <w:semiHidden/>
    <w:unhideWhenUsed/>
    <w:rsid w:val="00F70086"/>
  </w:style>
  <w:style w:type="numbering" w:customStyle="1" w:styleId="NoList121">
    <w:name w:val="No List121"/>
    <w:next w:val="a4"/>
    <w:uiPriority w:val="99"/>
    <w:semiHidden/>
    <w:unhideWhenUsed/>
    <w:rsid w:val="00F70086"/>
  </w:style>
  <w:style w:type="numbering" w:customStyle="1" w:styleId="1120">
    <w:name w:val="无列表112"/>
    <w:next w:val="a4"/>
    <w:semiHidden/>
    <w:rsid w:val="00F70086"/>
  </w:style>
  <w:style w:type="numbering" w:customStyle="1" w:styleId="1121">
    <w:name w:val="リストなし112"/>
    <w:next w:val="a4"/>
    <w:uiPriority w:val="99"/>
    <w:semiHidden/>
    <w:unhideWhenUsed/>
    <w:rsid w:val="00F70086"/>
  </w:style>
  <w:style w:type="numbering" w:customStyle="1" w:styleId="NoList20">
    <w:name w:val="No List20"/>
    <w:next w:val="a4"/>
    <w:uiPriority w:val="99"/>
    <w:semiHidden/>
    <w:unhideWhenUsed/>
    <w:rsid w:val="00F70086"/>
  </w:style>
  <w:style w:type="numbering" w:customStyle="1" w:styleId="NoList113">
    <w:name w:val="No List113"/>
    <w:next w:val="a4"/>
    <w:uiPriority w:val="99"/>
    <w:semiHidden/>
    <w:rsid w:val="00F70086"/>
  </w:style>
  <w:style w:type="numbering" w:customStyle="1" w:styleId="144">
    <w:name w:val="无列表14"/>
    <w:next w:val="a4"/>
    <w:semiHidden/>
    <w:rsid w:val="00F70086"/>
  </w:style>
  <w:style w:type="numbering" w:customStyle="1" w:styleId="145">
    <w:name w:val="リストなし14"/>
    <w:next w:val="a4"/>
    <w:uiPriority w:val="99"/>
    <w:semiHidden/>
    <w:unhideWhenUsed/>
    <w:rsid w:val="00F70086"/>
  </w:style>
  <w:style w:type="numbering" w:customStyle="1" w:styleId="NoList26">
    <w:name w:val="No List26"/>
    <w:next w:val="a4"/>
    <w:uiPriority w:val="99"/>
    <w:semiHidden/>
    <w:rsid w:val="00F70086"/>
  </w:style>
  <w:style w:type="numbering" w:customStyle="1" w:styleId="1130">
    <w:name w:val="无列表113"/>
    <w:next w:val="a4"/>
    <w:semiHidden/>
    <w:rsid w:val="00F70086"/>
  </w:style>
  <w:style w:type="numbering" w:customStyle="1" w:styleId="1131">
    <w:name w:val="リストなし113"/>
    <w:next w:val="a4"/>
    <w:uiPriority w:val="99"/>
    <w:semiHidden/>
    <w:unhideWhenUsed/>
    <w:rsid w:val="00F70086"/>
  </w:style>
  <w:style w:type="numbering" w:customStyle="1" w:styleId="NoList33">
    <w:name w:val="No List33"/>
    <w:next w:val="a4"/>
    <w:uiPriority w:val="99"/>
    <w:semiHidden/>
    <w:unhideWhenUsed/>
    <w:rsid w:val="00F70086"/>
  </w:style>
  <w:style w:type="numbering" w:customStyle="1" w:styleId="1220">
    <w:name w:val="无列表122"/>
    <w:next w:val="a4"/>
    <w:semiHidden/>
    <w:rsid w:val="00F70086"/>
  </w:style>
  <w:style w:type="numbering" w:customStyle="1" w:styleId="1221">
    <w:name w:val="リストなし122"/>
    <w:next w:val="a4"/>
    <w:uiPriority w:val="99"/>
    <w:semiHidden/>
    <w:unhideWhenUsed/>
    <w:rsid w:val="00F70086"/>
  </w:style>
  <w:style w:type="numbering" w:customStyle="1" w:styleId="NoList114">
    <w:name w:val="No List114"/>
    <w:next w:val="a4"/>
    <w:uiPriority w:val="99"/>
    <w:semiHidden/>
    <w:unhideWhenUsed/>
    <w:rsid w:val="00F70086"/>
  </w:style>
  <w:style w:type="numbering" w:customStyle="1" w:styleId="11120">
    <w:name w:val="无列表1112"/>
    <w:next w:val="a4"/>
    <w:semiHidden/>
    <w:rsid w:val="00F70086"/>
  </w:style>
  <w:style w:type="numbering" w:customStyle="1" w:styleId="11121">
    <w:name w:val="リストなし1112"/>
    <w:next w:val="a4"/>
    <w:uiPriority w:val="99"/>
    <w:semiHidden/>
    <w:unhideWhenUsed/>
    <w:rsid w:val="00F70086"/>
  </w:style>
  <w:style w:type="numbering" w:customStyle="1" w:styleId="NoList43">
    <w:name w:val="No List43"/>
    <w:next w:val="a4"/>
    <w:uiPriority w:val="99"/>
    <w:semiHidden/>
    <w:unhideWhenUsed/>
    <w:rsid w:val="00F70086"/>
  </w:style>
  <w:style w:type="numbering" w:customStyle="1" w:styleId="1320">
    <w:name w:val="无列表132"/>
    <w:next w:val="a4"/>
    <w:semiHidden/>
    <w:rsid w:val="00F70086"/>
  </w:style>
  <w:style w:type="numbering" w:customStyle="1" w:styleId="1311">
    <w:name w:val="リストなし131"/>
    <w:next w:val="a4"/>
    <w:uiPriority w:val="99"/>
    <w:semiHidden/>
    <w:unhideWhenUsed/>
    <w:rsid w:val="00F70086"/>
  </w:style>
  <w:style w:type="numbering" w:customStyle="1" w:styleId="NoList122">
    <w:name w:val="No List122"/>
    <w:next w:val="a4"/>
    <w:uiPriority w:val="99"/>
    <w:semiHidden/>
    <w:unhideWhenUsed/>
    <w:rsid w:val="00F70086"/>
  </w:style>
  <w:style w:type="numbering" w:customStyle="1" w:styleId="11210">
    <w:name w:val="无列表1121"/>
    <w:next w:val="a4"/>
    <w:semiHidden/>
    <w:rsid w:val="00F70086"/>
  </w:style>
  <w:style w:type="numbering" w:customStyle="1" w:styleId="11211">
    <w:name w:val="リストなし1121"/>
    <w:next w:val="a4"/>
    <w:uiPriority w:val="99"/>
    <w:semiHidden/>
    <w:unhideWhenUsed/>
    <w:rsid w:val="00F70086"/>
  </w:style>
  <w:style w:type="numbering" w:customStyle="1" w:styleId="NoList27">
    <w:name w:val="No List27"/>
    <w:next w:val="a4"/>
    <w:uiPriority w:val="99"/>
    <w:semiHidden/>
    <w:unhideWhenUsed/>
    <w:rsid w:val="00F70086"/>
  </w:style>
  <w:style w:type="numbering" w:customStyle="1" w:styleId="NoList115">
    <w:name w:val="No List115"/>
    <w:next w:val="a4"/>
    <w:uiPriority w:val="99"/>
    <w:semiHidden/>
    <w:rsid w:val="00F70086"/>
  </w:style>
  <w:style w:type="numbering" w:customStyle="1" w:styleId="151">
    <w:name w:val="无列表15"/>
    <w:next w:val="a4"/>
    <w:semiHidden/>
    <w:rsid w:val="00F70086"/>
  </w:style>
  <w:style w:type="numbering" w:customStyle="1" w:styleId="152">
    <w:name w:val="リストなし15"/>
    <w:next w:val="a4"/>
    <w:uiPriority w:val="99"/>
    <w:semiHidden/>
    <w:unhideWhenUsed/>
    <w:rsid w:val="00F70086"/>
  </w:style>
  <w:style w:type="numbering" w:customStyle="1" w:styleId="NoList28">
    <w:name w:val="No List28"/>
    <w:next w:val="a4"/>
    <w:uiPriority w:val="99"/>
    <w:semiHidden/>
    <w:rsid w:val="00F70086"/>
  </w:style>
  <w:style w:type="numbering" w:customStyle="1" w:styleId="1140">
    <w:name w:val="无列表114"/>
    <w:next w:val="a4"/>
    <w:semiHidden/>
    <w:rsid w:val="00F70086"/>
  </w:style>
  <w:style w:type="numbering" w:customStyle="1" w:styleId="1141">
    <w:name w:val="リストなし114"/>
    <w:next w:val="a4"/>
    <w:uiPriority w:val="99"/>
    <w:semiHidden/>
    <w:unhideWhenUsed/>
    <w:rsid w:val="00F70086"/>
  </w:style>
  <w:style w:type="numbering" w:customStyle="1" w:styleId="NoList34">
    <w:name w:val="No List34"/>
    <w:next w:val="a4"/>
    <w:uiPriority w:val="99"/>
    <w:semiHidden/>
    <w:unhideWhenUsed/>
    <w:rsid w:val="00F70086"/>
  </w:style>
  <w:style w:type="numbering" w:customStyle="1" w:styleId="1230">
    <w:name w:val="无列表123"/>
    <w:next w:val="a4"/>
    <w:semiHidden/>
    <w:rsid w:val="00F70086"/>
  </w:style>
  <w:style w:type="numbering" w:customStyle="1" w:styleId="1231">
    <w:name w:val="リストなし123"/>
    <w:next w:val="a4"/>
    <w:uiPriority w:val="99"/>
    <w:semiHidden/>
    <w:unhideWhenUsed/>
    <w:rsid w:val="00F70086"/>
  </w:style>
  <w:style w:type="numbering" w:customStyle="1" w:styleId="NoList116">
    <w:name w:val="No List116"/>
    <w:next w:val="a4"/>
    <w:uiPriority w:val="99"/>
    <w:semiHidden/>
    <w:unhideWhenUsed/>
    <w:rsid w:val="00F70086"/>
  </w:style>
  <w:style w:type="numbering" w:customStyle="1" w:styleId="11130">
    <w:name w:val="无列表1113"/>
    <w:next w:val="a4"/>
    <w:semiHidden/>
    <w:rsid w:val="00F70086"/>
  </w:style>
  <w:style w:type="numbering" w:customStyle="1" w:styleId="11131">
    <w:name w:val="リストなし1113"/>
    <w:next w:val="a4"/>
    <w:uiPriority w:val="99"/>
    <w:semiHidden/>
    <w:unhideWhenUsed/>
    <w:rsid w:val="00F70086"/>
  </w:style>
  <w:style w:type="numbering" w:customStyle="1" w:styleId="NoList44">
    <w:name w:val="No List44"/>
    <w:next w:val="a4"/>
    <w:uiPriority w:val="99"/>
    <w:semiHidden/>
    <w:unhideWhenUsed/>
    <w:rsid w:val="00F70086"/>
  </w:style>
  <w:style w:type="numbering" w:customStyle="1" w:styleId="1330">
    <w:name w:val="无列表133"/>
    <w:next w:val="a4"/>
    <w:semiHidden/>
    <w:rsid w:val="00F70086"/>
  </w:style>
  <w:style w:type="numbering" w:customStyle="1" w:styleId="1321">
    <w:name w:val="リストなし132"/>
    <w:next w:val="a4"/>
    <w:uiPriority w:val="99"/>
    <w:semiHidden/>
    <w:unhideWhenUsed/>
    <w:rsid w:val="00F70086"/>
  </w:style>
  <w:style w:type="numbering" w:customStyle="1" w:styleId="NoList123">
    <w:name w:val="No List123"/>
    <w:next w:val="a4"/>
    <w:uiPriority w:val="99"/>
    <w:semiHidden/>
    <w:unhideWhenUsed/>
    <w:rsid w:val="00F70086"/>
  </w:style>
  <w:style w:type="numbering" w:customStyle="1" w:styleId="1122">
    <w:name w:val="无列表1122"/>
    <w:next w:val="a4"/>
    <w:semiHidden/>
    <w:rsid w:val="00F70086"/>
  </w:style>
  <w:style w:type="numbering" w:customStyle="1" w:styleId="11220">
    <w:name w:val="リストなし1122"/>
    <w:next w:val="a4"/>
    <w:uiPriority w:val="99"/>
    <w:semiHidden/>
    <w:unhideWhenUsed/>
    <w:rsid w:val="00F70086"/>
  </w:style>
  <w:style w:type="numbering" w:customStyle="1" w:styleId="NoList29">
    <w:name w:val="No List29"/>
    <w:next w:val="a4"/>
    <w:uiPriority w:val="99"/>
    <w:semiHidden/>
    <w:unhideWhenUsed/>
    <w:rsid w:val="00F70086"/>
  </w:style>
  <w:style w:type="numbering" w:customStyle="1" w:styleId="NoList117">
    <w:name w:val="No List117"/>
    <w:next w:val="a4"/>
    <w:uiPriority w:val="99"/>
    <w:semiHidden/>
    <w:rsid w:val="00F70086"/>
  </w:style>
  <w:style w:type="numbering" w:customStyle="1" w:styleId="161">
    <w:name w:val="无列表16"/>
    <w:next w:val="a4"/>
    <w:semiHidden/>
    <w:rsid w:val="00F70086"/>
  </w:style>
  <w:style w:type="numbering" w:customStyle="1" w:styleId="162">
    <w:name w:val="リストなし16"/>
    <w:next w:val="a4"/>
    <w:uiPriority w:val="99"/>
    <w:semiHidden/>
    <w:unhideWhenUsed/>
    <w:rsid w:val="00F70086"/>
  </w:style>
  <w:style w:type="numbering" w:customStyle="1" w:styleId="NoList210">
    <w:name w:val="No List210"/>
    <w:next w:val="a4"/>
    <w:uiPriority w:val="99"/>
    <w:semiHidden/>
    <w:rsid w:val="00F70086"/>
  </w:style>
  <w:style w:type="numbering" w:customStyle="1" w:styleId="1150">
    <w:name w:val="无列表115"/>
    <w:next w:val="a4"/>
    <w:semiHidden/>
    <w:rsid w:val="00F70086"/>
  </w:style>
  <w:style w:type="numbering" w:customStyle="1" w:styleId="1151">
    <w:name w:val="リストなし115"/>
    <w:next w:val="a4"/>
    <w:uiPriority w:val="99"/>
    <w:semiHidden/>
    <w:unhideWhenUsed/>
    <w:rsid w:val="00F70086"/>
  </w:style>
  <w:style w:type="numbering" w:customStyle="1" w:styleId="NoList35">
    <w:name w:val="No List35"/>
    <w:next w:val="a4"/>
    <w:uiPriority w:val="99"/>
    <w:semiHidden/>
    <w:unhideWhenUsed/>
    <w:rsid w:val="00F70086"/>
  </w:style>
  <w:style w:type="numbering" w:customStyle="1" w:styleId="1240">
    <w:name w:val="无列表124"/>
    <w:next w:val="a4"/>
    <w:semiHidden/>
    <w:rsid w:val="00F70086"/>
  </w:style>
  <w:style w:type="numbering" w:customStyle="1" w:styleId="1241">
    <w:name w:val="リストなし124"/>
    <w:next w:val="a4"/>
    <w:uiPriority w:val="99"/>
    <w:semiHidden/>
    <w:unhideWhenUsed/>
    <w:rsid w:val="00F70086"/>
  </w:style>
  <w:style w:type="numbering" w:customStyle="1" w:styleId="NoList118">
    <w:name w:val="No List118"/>
    <w:next w:val="a4"/>
    <w:uiPriority w:val="99"/>
    <w:semiHidden/>
    <w:unhideWhenUsed/>
    <w:rsid w:val="00F70086"/>
  </w:style>
  <w:style w:type="numbering" w:customStyle="1" w:styleId="1114">
    <w:name w:val="无列表1114"/>
    <w:next w:val="a4"/>
    <w:semiHidden/>
    <w:rsid w:val="00F70086"/>
  </w:style>
  <w:style w:type="numbering" w:customStyle="1" w:styleId="11140">
    <w:name w:val="リストなし1114"/>
    <w:next w:val="a4"/>
    <w:uiPriority w:val="99"/>
    <w:semiHidden/>
    <w:unhideWhenUsed/>
    <w:rsid w:val="00F70086"/>
  </w:style>
  <w:style w:type="numbering" w:customStyle="1" w:styleId="NoList45">
    <w:name w:val="No List45"/>
    <w:next w:val="a4"/>
    <w:uiPriority w:val="99"/>
    <w:semiHidden/>
    <w:unhideWhenUsed/>
    <w:rsid w:val="00F70086"/>
  </w:style>
  <w:style w:type="numbering" w:customStyle="1" w:styleId="1340">
    <w:name w:val="无列表134"/>
    <w:next w:val="a4"/>
    <w:semiHidden/>
    <w:rsid w:val="00F70086"/>
  </w:style>
  <w:style w:type="numbering" w:customStyle="1" w:styleId="1331">
    <w:name w:val="リストなし133"/>
    <w:next w:val="a4"/>
    <w:uiPriority w:val="99"/>
    <w:semiHidden/>
    <w:unhideWhenUsed/>
    <w:rsid w:val="00F70086"/>
  </w:style>
  <w:style w:type="numbering" w:customStyle="1" w:styleId="NoList124">
    <w:name w:val="No List124"/>
    <w:next w:val="a4"/>
    <w:uiPriority w:val="99"/>
    <w:semiHidden/>
    <w:unhideWhenUsed/>
    <w:rsid w:val="00F70086"/>
  </w:style>
  <w:style w:type="numbering" w:customStyle="1" w:styleId="1123">
    <w:name w:val="无列表1123"/>
    <w:next w:val="a4"/>
    <w:semiHidden/>
    <w:rsid w:val="00F70086"/>
  </w:style>
  <w:style w:type="numbering" w:customStyle="1" w:styleId="11230">
    <w:name w:val="リストなし1123"/>
    <w:next w:val="a4"/>
    <w:uiPriority w:val="99"/>
    <w:semiHidden/>
    <w:unhideWhenUsed/>
    <w:rsid w:val="00F70086"/>
  </w:style>
  <w:style w:type="numbering" w:customStyle="1" w:styleId="NoList30">
    <w:name w:val="No List30"/>
    <w:next w:val="a4"/>
    <w:uiPriority w:val="99"/>
    <w:semiHidden/>
    <w:unhideWhenUsed/>
    <w:rsid w:val="00F70086"/>
  </w:style>
  <w:style w:type="numbering" w:customStyle="1" w:styleId="170">
    <w:name w:val="无列表17"/>
    <w:next w:val="a4"/>
    <w:semiHidden/>
    <w:rsid w:val="00F70086"/>
  </w:style>
  <w:style w:type="numbering" w:customStyle="1" w:styleId="171">
    <w:name w:val="リストなし17"/>
    <w:next w:val="a4"/>
    <w:uiPriority w:val="99"/>
    <w:semiHidden/>
    <w:unhideWhenUsed/>
    <w:rsid w:val="00F70086"/>
  </w:style>
  <w:style w:type="numbering" w:customStyle="1" w:styleId="NoList119">
    <w:name w:val="No List119"/>
    <w:next w:val="a4"/>
    <w:semiHidden/>
    <w:rsid w:val="00F70086"/>
  </w:style>
  <w:style w:type="numbering" w:customStyle="1" w:styleId="NoList211">
    <w:name w:val="No List211"/>
    <w:next w:val="a4"/>
    <w:uiPriority w:val="99"/>
    <w:semiHidden/>
    <w:rsid w:val="00F70086"/>
  </w:style>
  <w:style w:type="numbering" w:customStyle="1" w:styleId="NoList36">
    <w:name w:val="No List36"/>
    <w:next w:val="a4"/>
    <w:semiHidden/>
    <w:rsid w:val="00F70086"/>
  </w:style>
  <w:style w:type="numbering" w:customStyle="1" w:styleId="NoList46">
    <w:name w:val="No List46"/>
    <w:next w:val="a4"/>
    <w:semiHidden/>
    <w:rsid w:val="00F70086"/>
  </w:style>
  <w:style w:type="numbering" w:customStyle="1" w:styleId="NoList52">
    <w:name w:val="No List52"/>
    <w:next w:val="a4"/>
    <w:uiPriority w:val="99"/>
    <w:semiHidden/>
    <w:rsid w:val="00F70086"/>
  </w:style>
  <w:style w:type="numbering" w:customStyle="1" w:styleId="NoList61">
    <w:name w:val="No List61"/>
    <w:next w:val="a4"/>
    <w:uiPriority w:val="99"/>
    <w:semiHidden/>
    <w:rsid w:val="00F70086"/>
  </w:style>
  <w:style w:type="numbering" w:customStyle="1" w:styleId="NoList71">
    <w:name w:val="No List71"/>
    <w:next w:val="a4"/>
    <w:uiPriority w:val="99"/>
    <w:semiHidden/>
    <w:rsid w:val="00F70086"/>
  </w:style>
  <w:style w:type="numbering" w:customStyle="1" w:styleId="NoList1110">
    <w:name w:val="No List1110"/>
    <w:next w:val="a4"/>
    <w:semiHidden/>
    <w:rsid w:val="00F70086"/>
  </w:style>
  <w:style w:type="numbering" w:customStyle="1" w:styleId="NoList212">
    <w:name w:val="No List212"/>
    <w:next w:val="a4"/>
    <w:uiPriority w:val="99"/>
    <w:semiHidden/>
    <w:rsid w:val="00F70086"/>
  </w:style>
  <w:style w:type="numbering" w:customStyle="1" w:styleId="NoList81">
    <w:name w:val="No List81"/>
    <w:next w:val="a4"/>
    <w:uiPriority w:val="99"/>
    <w:semiHidden/>
    <w:rsid w:val="00F70086"/>
  </w:style>
  <w:style w:type="numbering" w:customStyle="1" w:styleId="NoList125">
    <w:name w:val="No List125"/>
    <w:next w:val="a4"/>
    <w:semiHidden/>
    <w:rsid w:val="00F70086"/>
  </w:style>
  <w:style w:type="numbering" w:customStyle="1" w:styleId="NoList221">
    <w:name w:val="No List221"/>
    <w:next w:val="a4"/>
    <w:uiPriority w:val="99"/>
    <w:semiHidden/>
    <w:rsid w:val="00F70086"/>
  </w:style>
  <w:style w:type="numbering" w:customStyle="1" w:styleId="NoList91">
    <w:name w:val="No List91"/>
    <w:next w:val="a4"/>
    <w:uiPriority w:val="99"/>
    <w:semiHidden/>
    <w:rsid w:val="00F70086"/>
  </w:style>
  <w:style w:type="numbering" w:customStyle="1" w:styleId="NoList131">
    <w:name w:val="No List131"/>
    <w:next w:val="a4"/>
    <w:semiHidden/>
    <w:rsid w:val="00F70086"/>
  </w:style>
  <w:style w:type="numbering" w:customStyle="1" w:styleId="NoList231">
    <w:name w:val="No List231"/>
    <w:next w:val="a4"/>
    <w:semiHidden/>
    <w:rsid w:val="00F70086"/>
  </w:style>
  <w:style w:type="numbering" w:customStyle="1" w:styleId="NoList101">
    <w:name w:val="No List101"/>
    <w:next w:val="a4"/>
    <w:uiPriority w:val="99"/>
    <w:semiHidden/>
    <w:rsid w:val="00F70086"/>
  </w:style>
  <w:style w:type="numbering" w:customStyle="1" w:styleId="NoList141">
    <w:name w:val="No List141"/>
    <w:next w:val="a4"/>
    <w:semiHidden/>
    <w:rsid w:val="00F70086"/>
  </w:style>
  <w:style w:type="numbering" w:customStyle="1" w:styleId="NoList241">
    <w:name w:val="No List241"/>
    <w:next w:val="a4"/>
    <w:semiHidden/>
    <w:rsid w:val="00F70086"/>
  </w:style>
  <w:style w:type="numbering" w:customStyle="1" w:styleId="NoList311">
    <w:name w:val="No List311"/>
    <w:next w:val="a4"/>
    <w:uiPriority w:val="99"/>
    <w:semiHidden/>
    <w:rsid w:val="00F70086"/>
  </w:style>
  <w:style w:type="numbering" w:customStyle="1" w:styleId="NoList411">
    <w:name w:val="No List411"/>
    <w:next w:val="a4"/>
    <w:uiPriority w:val="99"/>
    <w:semiHidden/>
    <w:rsid w:val="00F70086"/>
  </w:style>
  <w:style w:type="numbering" w:customStyle="1" w:styleId="NoList511">
    <w:name w:val="No List511"/>
    <w:next w:val="a4"/>
    <w:uiPriority w:val="99"/>
    <w:semiHidden/>
    <w:rsid w:val="00F70086"/>
  </w:style>
  <w:style w:type="numbering" w:customStyle="1" w:styleId="NoList151">
    <w:name w:val="No List151"/>
    <w:next w:val="a4"/>
    <w:semiHidden/>
    <w:rsid w:val="00F70086"/>
  </w:style>
  <w:style w:type="numbering" w:customStyle="1" w:styleId="NoList161">
    <w:name w:val="No List161"/>
    <w:next w:val="a4"/>
    <w:semiHidden/>
    <w:rsid w:val="00F70086"/>
  </w:style>
  <w:style w:type="numbering" w:customStyle="1" w:styleId="1160">
    <w:name w:val="无列表116"/>
    <w:next w:val="a4"/>
    <w:semiHidden/>
    <w:rsid w:val="00F70086"/>
  </w:style>
  <w:style w:type="numbering" w:customStyle="1" w:styleId="11a">
    <w:name w:val="목록 없음11"/>
    <w:next w:val="a4"/>
    <w:semiHidden/>
    <w:unhideWhenUsed/>
    <w:rsid w:val="00F70086"/>
  </w:style>
  <w:style w:type="numbering" w:customStyle="1" w:styleId="21d">
    <w:name w:val="목록 없음21"/>
    <w:next w:val="a4"/>
    <w:semiHidden/>
    <w:rsid w:val="00F70086"/>
  </w:style>
  <w:style w:type="numbering" w:customStyle="1" w:styleId="NoList1111">
    <w:name w:val="No List1111"/>
    <w:next w:val="a4"/>
    <w:uiPriority w:val="99"/>
    <w:semiHidden/>
    <w:rsid w:val="00F70086"/>
  </w:style>
  <w:style w:type="numbering" w:customStyle="1" w:styleId="NoList171">
    <w:name w:val="No List171"/>
    <w:next w:val="a4"/>
    <w:uiPriority w:val="99"/>
    <w:semiHidden/>
    <w:unhideWhenUsed/>
    <w:rsid w:val="00F70086"/>
  </w:style>
  <w:style w:type="numbering" w:customStyle="1" w:styleId="1250">
    <w:name w:val="无列表125"/>
    <w:next w:val="a4"/>
    <w:semiHidden/>
    <w:rsid w:val="00F70086"/>
  </w:style>
  <w:style w:type="numbering" w:customStyle="1" w:styleId="NoList181">
    <w:name w:val="No List181"/>
    <w:next w:val="a4"/>
    <w:semiHidden/>
    <w:rsid w:val="00F70086"/>
  </w:style>
  <w:style w:type="numbering" w:customStyle="1" w:styleId="NoList37">
    <w:name w:val="No List37"/>
    <w:next w:val="a4"/>
    <w:uiPriority w:val="99"/>
    <w:semiHidden/>
    <w:unhideWhenUsed/>
    <w:rsid w:val="00F70086"/>
  </w:style>
  <w:style w:type="numbering" w:customStyle="1" w:styleId="180">
    <w:name w:val="无列表18"/>
    <w:next w:val="a4"/>
    <w:semiHidden/>
    <w:rsid w:val="00F70086"/>
  </w:style>
  <w:style w:type="numbering" w:customStyle="1" w:styleId="181">
    <w:name w:val="リストなし18"/>
    <w:next w:val="a4"/>
    <w:uiPriority w:val="99"/>
    <w:semiHidden/>
    <w:unhideWhenUsed/>
    <w:rsid w:val="00F70086"/>
  </w:style>
  <w:style w:type="numbering" w:customStyle="1" w:styleId="NoList120">
    <w:name w:val="No List120"/>
    <w:next w:val="a4"/>
    <w:semiHidden/>
    <w:rsid w:val="00F70086"/>
  </w:style>
  <w:style w:type="numbering" w:customStyle="1" w:styleId="NoList213">
    <w:name w:val="No List213"/>
    <w:next w:val="a4"/>
    <w:uiPriority w:val="99"/>
    <w:semiHidden/>
    <w:rsid w:val="00F70086"/>
  </w:style>
  <w:style w:type="numbering" w:customStyle="1" w:styleId="NoList38">
    <w:name w:val="No List38"/>
    <w:next w:val="a4"/>
    <w:semiHidden/>
    <w:rsid w:val="00F70086"/>
  </w:style>
  <w:style w:type="numbering" w:customStyle="1" w:styleId="NoList47">
    <w:name w:val="No List47"/>
    <w:next w:val="a4"/>
    <w:semiHidden/>
    <w:rsid w:val="00F70086"/>
  </w:style>
  <w:style w:type="numbering" w:customStyle="1" w:styleId="NoList53">
    <w:name w:val="No List53"/>
    <w:next w:val="a4"/>
    <w:uiPriority w:val="99"/>
    <w:semiHidden/>
    <w:rsid w:val="00F70086"/>
  </w:style>
  <w:style w:type="numbering" w:customStyle="1" w:styleId="NoList62">
    <w:name w:val="No List62"/>
    <w:next w:val="a4"/>
    <w:uiPriority w:val="99"/>
    <w:semiHidden/>
    <w:rsid w:val="00F70086"/>
  </w:style>
  <w:style w:type="numbering" w:customStyle="1" w:styleId="NoList72">
    <w:name w:val="No List72"/>
    <w:next w:val="a4"/>
    <w:uiPriority w:val="99"/>
    <w:semiHidden/>
    <w:rsid w:val="00F70086"/>
  </w:style>
  <w:style w:type="numbering" w:customStyle="1" w:styleId="NoList1112">
    <w:name w:val="No List1112"/>
    <w:next w:val="a4"/>
    <w:uiPriority w:val="99"/>
    <w:semiHidden/>
    <w:rsid w:val="00F70086"/>
  </w:style>
  <w:style w:type="numbering" w:customStyle="1" w:styleId="NoList214">
    <w:name w:val="No List214"/>
    <w:next w:val="a4"/>
    <w:uiPriority w:val="99"/>
    <w:semiHidden/>
    <w:rsid w:val="00F70086"/>
  </w:style>
  <w:style w:type="numbering" w:customStyle="1" w:styleId="NoList82">
    <w:name w:val="No List82"/>
    <w:next w:val="a4"/>
    <w:uiPriority w:val="99"/>
    <w:semiHidden/>
    <w:rsid w:val="00F70086"/>
  </w:style>
  <w:style w:type="numbering" w:customStyle="1" w:styleId="NoList126">
    <w:name w:val="No List126"/>
    <w:next w:val="a4"/>
    <w:semiHidden/>
    <w:rsid w:val="00F70086"/>
  </w:style>
  <w:style w:type="numbering" w:customStyle="1" w:styleId="NoList222">
    <w:name w:val="No List222"/>
    <w:next w:val="a4"/>
    <w:uiPriority w:val="99"/>
    <w:semiHidden/>
    <w:rsid w:val="00F70086"/>
  </w:style>
  <w:style w:type="numbering" w:customStyle="1" w:styleId="NoList92">
    <w:name w:val="No List92"/>
    <w:next w:val="a4"/>
    <w:uiPriority w:val="99"/>
    <w:semiHidden/>
    <w:rsid w:val="00F70086"/>
  </w:style>
  <w:style w:type="numbering" w:customStyle="1" w:styleId="NoList132">
    <w:name w:val="No List132"/>
    <w:next w:val="a4"/>
    <w:semiHidden/>
    <w:rsid w:val="00F70086"/>
  </w:style>
  <w:style w:type="numbering" w:customStyle="1" w:styleId="NoList232">
    <w:name w:val="No List232"/>
    <w:next w:val="a4"/>
    <w:semiHidden/>
    <w:rsid w:val="00F70086"/>
  </w:style>
  <w:style w:type="numbering" w:customStyle="1" w:styleId="NoList102">
    <w:name w:val="No List102"/>
    <w:next w:val="a4"/>
    <w:uiPriority w:val="99"/>
    <w:semiHidden/>
    <w:rsid w:val="00F70086"/>
  </w:style>
  <w:style w:type="numbering" w:customStyle="1" w:styleId="NoList142">
    <w:name w:val="No List142"/>
    <w:next w:val="a4"/>
    <w:semiHidden/>
    <w:rsid w:val="00F70086"/>
  </w:style>
  <w:style w:type="numbering" w:customStyle="1" w:styleId="NoList242">
    <w:name w:val="No List242"/>
    <w:next w:val="a4"/>
    <w:semiHidden/>
    <w:rsid w:val="00F70086"/>
  </w:style>
  <w:style w:type="numbering" w:customStyle="1" w:styleId="NoList312">
    <w:name w:val="No List312"/>
    <w:next w:val="a4"/>
    <w:uiPriority w:val="99"/>
    <w:semiHidden/>
    <w:rsid w:val="00F70086"/>
  </w:style>
  <w:style w:type="numbering" w:customStyle="1" w:styleId="NoList412">
    <w:name w:val="No List412"/>
    <w:next w:val="a4"/>
    <w:uiPriority w:val="99"/>
    <w:semiHidden/>
    <w:rsid w:val="00F70086"/>
  </w:style>
  <w:style w:type="numbering" w:customStyle="1" w:styleId="NoList512">
    <w:name w:val="No List512"/>
    <w:next w:val="a4"/>
    <w:uiPriority w:val="99"/>
    <w:semiHidden/>
    <w:rsid w:val="00F70086"/>
  </w:style>
  <w:style w:type="numbering" w:customStyle="1" w:styleId="NoList152">
    <w:name w:val="No List152"/>
    <w:next w:val="a4"/>
    <w:semiHidden/>
    <w:rsid w:val="00F70086"/>
  </w:style>
  <w:style w:type="numbering" w:customStyle="1" w:styleId="NoList162">
    <w:name w:val="No List162"/>
    <w:next w:val="a4"/>
    <w:semiHidden/>
    <w:rsid w:val="00F70086"/>
  </w:style>
  <w:style w:type="numbering" w:customStyle="1" w:styleId="1170">
    <w:name w:val="无列表117"/>
    <w:next w:val="a4"/>
    <w:semiHidden/>
    <w:rsid w:val="00F70086"/>
  </w:style>
  <w:style w:type="numbering" w:customStyle="1" w:styleId="127">
    <w:name w:val="목록 없음12"/>
    <w:next w:val="a4"/>
    <w:semiHidden/>
    <w:unhideWhenUsed/>
    <w:rsid w:val="00F70086"/>
  </w:style>
  <w:style w:type="numbering" w:customStyle="1" w:styleId="228">
    <w:name w:val="목록 없음22"/>
    <w:next w:val="a4"/>
    <w:semiHidden/>
    <w:rsid w:val="00F70086"/>
  </w:style>
  <w:style w:type="numbering" w:customStyle="1" w:styleId="NoList1113">
    <w:name w:val="No List1113"/>
    <w:next w:val="a4"/>
    <w:uiPriority w:val="99"/>
    <w:semiHidden/>
    <w:rsid w:val="00F70086"/>
  </w:style>
  <w:style w:type="numbering" w:customStyle="1" w:styleId="NoList172">
    <w:name w:val="No List172"/>
    <w:next w:val="a4"/>
    <w:uiPriority w:val="99"/>
    <w:semiHidden/>
    <w:unhideWhenUsed/>
    <w:rsid w:val="00F70086"/>
  </w:style>
  <w:style w:type="numbering" w:customStyle="1" w:styleId="1260">
    <w:name w:val="无列表126"/>
    <w:next w:val="a4"/>
    <w:semiHidden/>
    <w:rsid w:val="00F70086"/>
  </w:style>
  <w:style w:type="numbering" w:customStyle="1" w:styleId="NoList182">
    <w:name w:val="No List182"/>
    <w:next w:val="a4"/>
    <w:semiHidden/>
    <w:rsid w:val="00F70086"/>
  </w:style>
  <w:style w:type="numbering" w:customStyle="1" w:styleId="NoList39">
    <w:name w:val="No List39"/>
    <w:next w:val="a4"/>
    <w:uiPriority w:val="99"/>
    <w:semiHidden/>
    <w:unhideWhenUsed/>
    <w:rsid w:val="00F70086"/>
  </w:style>
  <w:style w:type="numbering" w:customStyle="1" w:styleId="190">
    <w:name w:val="无列表19"/>
    <w:next w:val="a4"/>
    <w:semiHidden/>
    <w:rsid w:val="00F70086"/>
  </w:style>
  <w:style w:type="numbering" w:customStyle="1" w:styleId="191">
    <w:name w:val="リストなし19"/>
    <w:next w:val="a4"/>
    <w:uiPriority w:val="99"/>
    <w:semiHidden/>
    <w:unhideWhenUsed/>
    <w:rsid w:val="00F70086"/>
  </w:style>
  <w:style w:type="numbering" w:customStyle="1" w:styleId="NoList127">
    <w:name w:val="No List127"/>
    <w:next w:val="a4"/>
    <w:semiHidden/>
    <w:unhideWhenUsed/>
    <w:rsid w:val="00F70086"/>
  </w:style>
  <w:style w:type="numbering" w:customStyle="1" w:styleId="1180">
    <w:name w:val="无列表118"/>
    <w:next w:val="a4"/>
    <w:semiHidden/>
    <w:rsid w:val="00F70086"/>
  </w:style>
  <w:style w:type="numbering" w:customStyle="1" w:styleId="1161">
    <w:name w:val="リストなし116"/>
    <w:next w:val="a4"/>
    <w:uiPriority w:val="99"/>
    <w:semiHidden/>
    <w:unhideWhenUsed/>
    <w:rsid w:val="00F70086"/>
  </w:style>
  <w:style w:type="numbering" w:customStyle="1" w:styleId="NoList215">
    <w:name w:val="No List215"/>
    <w:next w:val="a4"/>
    <w:semiHidden/>
    <w:unhideWhenUsed/>
    <w:rsid w:val="00F70086"/>
  </w:style>
  <w:style w:type="numbering" w:customStyle="1" w:styleId="NoList310">
    <w:name w:val="No List310"/>
    <w:next w:val="a4"/>
    <w:semiHidden/>
    <w:unhideWhenUsed/>
    <w:rsid w:val="00F70086"/>
  </w:style>
  <w:style w:type="numbering" w:customStyle="1" w:styleId="NoList1114">
    <w:name w:val="No List1114"/>
    <w:next w:val="a4"/>
    <w:uiPriority w:val="99"/>
    <w:semiHidden/>
    <w:unhideWhenUsed/>
    <w:rsid w:val="00F70086"/>
  </w:style>
  <w:style w:type="numbering" w:customStyle="1" w:styleId="NoList48">
    <w:name w:val="No List48"/>
    <w:next w:val="a4"/>
    <w:semiHidden/>
    <w:unhideWhenUsed/>
    <w:rsid w:val="00F70086"/>
  </w:style>
  <w:style w:type="numbering" w:customStyle="1" w:styleId="NoList54">
    <w:name w:val="No List54"/>
    <w:next w:val="a4"/>
    <w:uiPriority w:val="99"/>
    <w:semiHidden/>
    <w:unhideWhenUsed/>
    <w:rsid w:val="00F70086"/>
  </w:style>
  <w:style w:type="numbering" w:customStyle="1" w:styleId="NoList1115">
    <w:name w:val="No List1115"/>
    <w:next w:val="a4"/>
    <w:semiHidden/>
    <w:unhideWhenUsed/>
    <w:rsid w:val="00F70086"/>
  </w:style>
  <w:style w:type="numbering" w:customStyle="1" w:styleId="NoList216">
    <w:name w:val="No List216"/>
    <w:next w:val="a4"/>
    <w:semiHidden/>
    <w:unhideWhenUsed/>
    <w:rsid w:val="00F70086"/>
  </w:style>
  <w:style w:type="numbering" w:customStyle="1" w:styleId="NoList313">
    <w:name w:val="No List313"/>
    <w:next w:val="a4"/>
    <w:uiPriority w:val="99"/>
    <w:semiHidden/>
    <w:unhideWhenUsed/>
    <w:rsid w:val="00F70086"/>
  </w:style>
  <w:style w:type="numbering" w:customStyle="1" w:styleId="NoList413">
    <w:name w:val="No List413"/>
    <w:next w:val="a4"/>
    <w:uiPriority w:val="99"/>
    <w:semiHidden/>
    <w:unhideWhenUsed/>
    <w:rsid w:val="00F70086"/>
  </w:style>
  <w:style w:type="numbering" w:customStyle="1" w:styleId="NoList63">
    <w:name w:val="No List63"/>
    <w:next w:val="a4"/>
    <w:uiPriority w:val="99"/>
    <w:semiHidden/>
    <w:unhideWhenUsed/>
    <w:rsid w:val="00F70086"/>
  </w:style>
  <w:style w:type="numbering" w:customStyle="1" w:styleId="NoList73">
    <w:name w:val="No List73"/>
    <w:next w:val="a4"/>
    <w:uiPriority w:val="99"/>
    <w:semiHidden/>
    <w:unhideWhenUsed/>
    <w:rsid w:val="00F70086"/>
  </w:style>
  <w:style w:type="numbering" w:customStyle="1" w:styleId="NoList128">
    <w:name w:val="No List128"/>
    <w:next w:val="a4"/>
    <w:semiHidden/>
    <w:unhideWhenUsed/>
    <w:rsid w:val="00F70086"/>
  </w:style>
  <w:style w:type="numbering" w:customStyle="1" w:styleId="NoList223">
    <w:name w:val="No List223"/>
    <w:next w:val="a4"/>
    <w:uiPriority w:val="99"/>
    <w:semiHidden/>
    <w:unhideWhenUsed/>
    <w:rsid w:val="00F70086"/>
  </w:style>
  <w:style w:type="numbering" w:customStyle="1" w:styleId="NoList321">
    <w:name w:val="No List321"/>
    <w:next w:val="a4"/>
    <w:uiPriority w:val="99"/>
    <w:semiHidden/>
    <w:unhideWhenUsed/>
    <w:rsid w:val="00F70086"/>
  </w:style>
  <w:style w:type="numbering" w:customStyle="1" w:styleId="NoList83">
    <w:name w:val="No List83"/>
    <w:next w:val="a4"/>
    <w:uiPriority w:val="99"/>
    <w:semiHidden/>
    <w:rsid w:val="00F70086"/>
  </w:style>
  <w:style w:type="numbering" w:customStyle="1" w:styleId="NoList93">
    <w:name w:val="No List93"/>
    <w:next w:val="a4"/>
    <w:uiPriority w:val="99"/>
    <w:semiHidden/>
    <w:rsid w:val="00F70086"/>
  </w:style>
  <w:style w:type="numbering" w:customStyle="1" w:styleId="NoList133">
    <w:name w:val="No List133"/>
    <w:next w:val="a4"/>
    <w:semiHidden/>
    <w:rsid w:val="00F70086"/>
  </w:style>
  <w:style w:type="numbering" w:customStyle="1" w:styleId="NoList233">
    <w:name w:val="No List233"/>
    <w:next w:val="a4"/>
    <w:semiHidden/>
    <w:rsid w:val="00F70086"/>
  </w:style>
  <w:style w:type="numbering" w:customStyle="1" w:styleId="NoList103">
    <w:name w:val="No List103"/>
    <w:next w:val="a4"/>
    <w:semiHidden/>
    <w:rsid w:val="00F70086"/>
  </w:style>
  <w:style w:type="numbering" w:customStyle="1" w:styleId="NoList143">
    <w:name w:val="No List143"/>
    <w:next w:val="a4"/>
    <w:semiHidden/>
    <w:rsid w:val="00F70086"/>
  </w:style>
  <w:style w:type="numbering" w:customStyle="1" w:styleId="NoList243">
    <w:name w:val="No List243"/>
    <w:next w:val="a4"/>
    <w:semiHidden/>
    <w:rsid w:val="00F70086"/>
  </w:style>
  <w:style w:type="numbering" w:customStyle="1" w:styleId="NoList513">
    <w:name w:val="No List513"/>
    <w:next w:val="a4"/>
    <w:uiPriority w:val="99"/>
    <w:semiHidden/>
    <w:rsid w:val="00F70086"/>
  </w:style>
  <w:style w:type="numbering" w:customStyle="1" w:styleId="NoList153">
    <w:name w:val="No List153"/>
    <w:next w:val="a4"/>
    <w:semiHidden/>
    <w:rsid w:val="00F70086"/>
  </w:style>
  <w:style w:type="numbering" w:customStyle="1" w:styleId="NoList163">
    <w:name w:val="No List163"/>
    <w:next w:val="a4"/>
    <w:semiHidden/>
    <w:rsid w:val="00F70086"/>
  </w:style>
  <w:style w:type="numbering" w:customStyle="1" w:styleId="136">
    <w:name w:val="목록 없음13"/>
    <w:next w:val="a4"/>
    <w:semiHidden/>
    <w:unhideWhenUsed/>
    <w:rsid w:val="00F70086"/>
  </w:style>
  <w:style w:type="numbering" w:customStyle="1" w:styleId="237">
    <w:name w:val="목록 없음23"/>
    <w:next w:val="a4"/>
    <w:semiHidden/>
    <w:rsid w:val="00F70086"/>
  </w:style>
  <w:style w:type="numbering" w:customStyle="1" w:styleId="Style12">
    <w:name w:val="Style12"/>
    <w:uiPriority w:val="99"/>
    <w:rsid w:val="00F70086"/>
    <w:pPr>
      <w:numPr>
        <w:numId w:val="18"/>
      </w:numPr>
    </w:pPr>
  </w:style>
  <w:style w:type="numbering" w:customStyle="1" w:styleId="NoList173">
    <w:name w:val="No List173"/>
    <w:next w:val="a4"/>
    <w:uiPriority w:val="99"/>
    <w:semiHidden/>
    <w:unhideWhenUsed/>
    <w:rsid w:val="00F70086"/>
  </w:style>
  <w:style w:type="numbering" w:customStyle="1" w:styleId="SGS11">
    <w:name w:val="SGS11"/>
    <w:uiPriority w:val="99"/>
    <w:rsid w:val="00F70086"/>
    <w:pPr>
      <w:numPr>
        <w:numId w:val="14"/>
      </w:numPr>
    </w:pPr>
  </w:style>
  <w:style w:type="numbering" w:customStyle="1" w:styleId="Style111">
    <w:name w:val="Style111"/>
    <w:uiPriority w:val="99"/>
    <w:rsid w:val="00F70086"/>
    <w:pPr>
      <w:numPr>
        <w:numId w:val="15"/>
      </w:numPr>
    </w:pPr>
  </w:style>
  <w:style w:type="numbering" w:customStyle="1" w:styleId="NoList191">
    <w:name w:val="No List191"/>
    <w:next w:val="a4"/>
    <w:uiPriority w:val="99"/>
    <w:semiHidden/>
    <w:unhideWhenUsed/>
    <w:rsid w:val="00F70086"/>
  </w:style>
  <w:style w:type="numbering" w:customStyle="1" w:styleId="1270">
    <w:name w:val="无列表127"/>
    <w:next w:val="a4"/>
    <w:semiHidden/>
    <w:rsid w:val="00F70086"/>
  </w:style>
  <w:style w:type="numbering" w:customStyle="1" w:styleId="NoList183">
    <w:name w:val="No List183"/>
    <w:next w:val="a4"/>
    <w:semiHidden/>
    <w:rsid w:val="00F70086"/>
  </w:style>
  <w:style w:type="numbering" w:customStyle="1" w:styleId="NoList1101">
    <w:name w:val="No List1101"/>
    <w:next w:val="a4"/>
    <w:uiPriority w:val="99"/>
    <w:semiHidden/>
    <w:rsid w:val="00F70086"/>
  </w:style>
  <w:style w:type="numbering" w:customStyle="1" w:styleId="1350">
    <w:name w:val="无列表135"/>
    <w:next w:val="a4"/>
    <w:semiHidden/>
    <w:rsid w:val="00F70086"/>
  </w:style>
  <w:style w:type="numbering" w:customStyle="1" w:styleId="1251">
    <w:name w:val="リストなし125"/>
    <w:next w:val="a4"/>
    <w:uiPriority w:val="99"/>
    <w:semiHidden/>
    <w:unhideWhenUsed/>
    <w:rsid w:val="00F70086"/>
  </w:style>
  <w:style w:type="numbering" w:customStyle="1" w:styleId="NoList251">
    <w:name w:val="No List251"/>
    <w:next w:val="a4"/>
    <w:uiPriority w:val="99"/>
    <w:semiHidden/>
    <w:rsid w:val="00F70086"/>
  </w:style>
  <w:style w:type="numbering" w:customStyle="1" w:styleId="1115">
    <w:name w:val="无列表1115"/>
    <w:next w:val="a4"/>
    <w:semiHidden/>
    <w:rsid w:val="00F70086"/>
  </w:style>
  <w:style w:type="numbering" w:customStyle="1" w:styleId="11150">
    <w:name w:val="リストなし1115"/>
    <w:next w:val="a4"/>
    <w:uiPriority w:val="99"/>
    <w:semiHidden/>
    <w:unhideWhenUsed/>
    <w:rsid w:val="00F70086"/>
  </w:style>
  <w:style w:type="numbering" w:customStyle="1" w:styleId="12110">
    <w:name w:val="无列表1211"/>
    <w:next w:val="a4"/>
    <w:semiHidden/>
    <w:rsid w:val="00F70086"/>
  </w:style>
  <w:style w:type="numbering" w:customStyle="1" w:styleId="12111">
    <w:name w:val="リストなし1211"/>
    <w:next w:val="a4"/>
    <w:uiPriority w:val="99"/>
    <w:semiHidden/>
    <w:unhideWhenUsed/>
    <w:rsid w:val="00F70086"/>
  </w:style>
  <w:style w:type="numbering" w:customStyle="1" w:styleId="NoList1121">
    <w:name w:val="No List1121"/>
    <w:next w:val="a4"/>
    <w:uiPriority w:val="99"/>
    <w:semiHidden/>
    <w:unhideWhenUsed/>
    <w:rsid w:val="00F70086"/>
  </w:style>
  <w:style w:type="numbering" w:customStyle="1" w:styleId="111110">
    <w:name w:val="无列表11111"/>
    <w:next w:val="a4"/>
    <w:semiHidden/>
    <w:rsid w:val="00F70086"/>
  </w:style>
  <w:style w:type="numbering" w:customStyle="1" w:styleId="111111">
    <w:name w:val="リストなし11111"/>
    <w:next w:val="a4"/>
    <w:uiPriority w:val="99"/>
    <w:semiHidden/>
    <w:unhideWhenUsed/>
    <w:rsid w:val="00F70086"/>
  </w:style>
  <w:style w:type="numbering" w:customStyle="1" w:styleId="NoList421">
    <w:name w:val="No List421"/>
    <w:next w:val="a4"/>
    <w:uiPriority w:val="99"/>
    <w:semiHidden/>
    <w:unhideWhenUsed/>
    <w:rsid w:val="00F70086"/>
  </w:style>
  <w:style w:type="numbering" w:customStyle="1" w:styleId="13110">
    <w:name w:val="无列表1311"/>
    <w:next w:val="a4"/>
    <w:semiHidden/>
    <w:rsid w:val="00F70086"/>
  </w:style>
  <w:style w:type="numbering" w:customStyle="1" w:styleId="1341">
    <w:name w:val="リストなし134"/>
    <w:next w:val="a4"/>
    <w:uiPriority w:val="99"/>
    <w:semiHidden/>
    <w:unhideWhenUsed/>
    <w:rsid w:val="00F70086"/>
  </w:style>
  <w:style w:type="numbering" w:customStyle="1" w:styleId="NoList1211">
    <w:name w:val="No List1211"/>
    <w:next w:val="a4"/>
    <w:uiPriority w:val="99"/>
    <w:semiHidden/>
    <w:unhideWhenUsed/>
    <w:rsid w:val="00F70086"/>
  </w:style>
  <w:style w:type="numbering" w:customStyle="1" w:styleId="1124">
    <w:name w:val="无列表1124"/>
    <w:next w:val="a4"/>
    <w:semiHidden/>
    <w:rsid w:val="00F70086"/>
  </w:style>
  <w:style w:type="numbering" w:customStyle="1" w:styleId="11240">
    <w:name w:val="リストなし1124"/>
    <w:next w:val="a4"/>
    <w:uiPriority w:val="99"/>
    <w:semiHidden/>
    <w:unhideWhenUsed/>
    <w:rsid w:val="00F70086"/>
  </w:style>
  <w:style w:type="numbering" w:customStyle="1" w:styleId="NoList201">
    <w:name w:val="No List201"/>
    <w:next w:val="a4"/>
    <w:uiPriority w:val="99"/>
    <w:semiHidden/>
    <w:unhideWhenUsed/>
    <w:rsid w:val="00F70086"/>
  </w:style>
  <w:style w:type="numbering" w:customStyle="1" w:styleId="NoList1131">
    <w:name w:val="No List1131"/>
    <w:next w:val="a4"/>
    <w:uiPriority w:val="99"/>
    <w:semiHidden/>
    <w:rsid w:val="00F70086"/>
  </w:style>
  <w:style w:type="numbering" w:customStyle="1" w:styleId="1410">
    <w:name w:val="无列表141"/>
    <w:next w:val="a4"/>
    <w:semiHidden/>
    <w:rsid w:val="00F70086"/>
  </w:style>
  <w:style w:type="numbering" w:customStyle="1" w:styleId="1411">
    <w:name w:val="リストなし141"/>
    <w:next w:val="a4"/>
    <w:uiPriority w:val="99"/>
    <w:semiHidden/>
    <w:unhideWhenUsed/>
    <w:rsid w:val="00F70086"/>
  </w:style>
  <w:style w:type="numbering" w:customStyle="1" w:styleId="NoList261">
    <w:name w:val="No List261"/>
    <w:next w:val="a4"/>
    <w:uiPriority w:val="99"/>
    <w:semiHidden/>
    <w:rsid w:val="00F70086"/>
  </w:style>
  <w:style w:type="numbering" w:customStyle="1" w:styleId="11310">
    <w:name w:val="无列表1131"/>
    <w:next w:val="a4"/>
    <w:semiHidden/>
    <w:rsid w:val="00F70086"/>
  </w:style>
  <w:style w:type="numbering" w:customStyle="1" w:styleId="11311">
    <w:name w:val="リストなし1131"/>
    <w:next w:val="a4"/>
    <w:uiPriority w:val="99"/>
    <w:semiHidden/>
    <w:unhideWhenUsed/>
    <w:rsid w:val="00F70086"/>
  </w:style>
  <w:style w:type="numbering" w:customStyle="1" w:styleId="NoList331">
    <w:name w:val="No List331"/>
    <w:next w:val="a4"/>
    <w:uiPriority w:val="99"/>
    <w:semiHidden/>
    <w:unhideWhenUsed/>
    <w:rsid w:val="00F70086"/>
  </w:style>
  <w:style w:type="numbering" w:customStyle="1" w:styleId="12210">
    <w:name w:val="无列表1221"/>
    <w:next w:val="a4"/>
    <w:semiHidden/>
    <w:rsid w:val="00F70086"/>
  </w:style>
  <w:style w:type="numbering" w:customStyle="1" w:styleId="12211">
    <w:name w:val="リストなし1221"/>
    <w:next w:val="a4"/>
    <w:uiPriority w:val="99"/>
    <w:semiHidden/>
    <w:unhideWhenUsed/>
    <w:rsid w:val="00F70086"/>
  </w:style>
  <w:style w:type="numbering" w:customStyle="1" w:styleId="NoList1141">
    <w:name w:val="No List1141"/>
    <w:next w:val="a4"/>
    <w:uiPriority w:val="99"/>
    <w:semiHidden/>
    <w:unhideWhenUsed/>
    <w:rsid w:val="00F70086"/>
  </w:style>
  <w:style w:type="numbering" w:customStyle="1" w:styleId="111210">
    <w:name w:val="无列表11121"/>
    <w:next w:val="a4"/>
    <w:semiHidden/>
    <w:rsid w:val="00F70086"/>
  </w:style>
  <w:style w:type="numbering" w:customStyle="1" w:styleId="111211">
    <w:name w:val="リストなし11121"/>
    <w:next w:val="a4"/>
    <w:uiPriority w:val="99"/>
    <w:semiHidden/>
    <w:unhideWhenUsed/>
    <w:rsid w:val="00F70086"/>
  </w:style>
  <w:style w:type="numbering" w:customStyle="1" w:styleId="NoList431">
    <w:name w:val="No List431"/>
    <w:next w:val="a4"/>
    <w:uiPriority w:val="99"/>
    <w:semiHidden/>
    <w:unhideWhenUsed/>
    <w:rsid w:val="00F70086"/>
  </w:style>
  <w:style w:type="numbering" w:customStyle="1" w:styleId="13210">
    <w:name w:val="无列表1321"/>
    <w:next w:val="a4"/>
    <w:semiHidden/>
    <w:rsid w:val="00F70086"/>
  </w:style>
  <w:style w:type="numbering" w:customStyle="1" w:styleId="13111">
    <w:name w:val="リストなし1311"/>
    <w:next w:val="a4"/>
    <w:uiPriority w:val="99"/>
    <w:semiHidden/>
    <w:unhideWhenUsed/>
    <w:rsid w:val="00F70086"/>
  </w:style>
  <w:style w:type="numbering" w:customStyle="1" w:styleId="NoList1221">
    <w:name w:val="No List1221"/>
    <w:next w:val="a4"/>
    <w:uiPriority w:val="99"/>
    <w:semiHidden/>
    <w:unhideWhenUsed/>
    <w:rsid w:val="00F70086"/>
  </w:style>
  <w:style w:type="numbering" w:customStyle="1" w:styleId="112110">
    <w:name w:val="无列表11211"/>
    <w:next w:val="a4"/>
    <w:semiHidden/>
    <w:rsid w:val="00F70086"/>
  </w:style>
  <w:style w:type="numbering" w:customStyle="1" w:styleId="112111">
    <w:name w:val="リストなし11211"/>
    <w:next w:val="a4"/>
    <w:uiPriority w:val="99"/>
    <w:semiHidden/>
    <w:unhideWhenUsed/>
    <w:rsid w:val="00F70086"/>
  </w:style>
  <w:style w:type="numbering" w:customStyle="1" w:styleId="NoList271">
    <w:name w:val="No List271"/>
    <w:next w:val="a4"/>
    <w:uiPriority w:val="99"/>
    <w:semiHidden/>
    <w:unhideWhenUsed/>
    <w:rsid w:val="00F70086"/>
  </w:style>
  <w:style w:type="numbering" w:customStyle="1" w:styleId="NoList1151">
    <w:name w:val="No List1151"/>
    <w:next w:val="a4"/>
    <w:uiPriority w:val="99"/>
    <w:semiHidden/>
    <w:rsid w:val="00F70086"/>
  </w:style>
  <w:style w:type="numbering" w:customStyle="1" w:styleId="1510">
    <w:name w:val="无列表151"/>
    <w:next w:val="a4"/>
    <w:semiHidden/>
    <w:rsid w:val="00F70086"/>
  </w:style>
  <w:style w:type="numbering" w:customStyle="1" w:styleId="1511">
    <w:name w:val="リストなし151"/>
    <w:next w:val="a4"/>
    <w:uiPriority w:val="99"/>
    <w:semiHidden/>
    <w:unhideWhenUsed/>
    <w:rsid w:val="00F70086"/>
  </w:style>
  <w:style w:type="numbering" w:customStyle="1" w:styleId="NoList281">
    <w:name w:val="No List281"/>
    <w:next w:val="a4"/>
    <w:uiPriority w:val="99"/>
    <w:semiHidden/>
    <w:rsid w:val="00F70086"/>
  </w:style>
  <w:style w:type="numbering" w:customStyle="1" w:styleId="11410">
    <w:name w:val="无列表1141"/>
    <w:next w:val="a4"/>
    <w:semiHidden/>
    <w:rsid w:val="00F70086"/>
  </w:style>
  <w:style w:type="numbering" w:customStyle="1" w:styleId="11411">
    <w:name w:val="リストなし1141"/>
    <w:next w:val="a4"/>
    <w:uiPriority w:val="99"/>
    <w:semiHidden/>
    <w:unhideWhenUsed/>
    <w:rsid w:val="00F70086"/>
  </w:style>
  <w:style w:type="numbering" w:customStyle="1" w:styleId="NoList341">
    <w:name w:val="No List341"/>
    <w:next w:val="a4"/>
    <w:uiPriority w:val="99"/>
    <w:semiHidden/>
    <w:unhideWhenUsed/>
    <w:rsid w:val="00F70086"/>
  </w:style>
  <w:style w:type="numbering" w:customStyle="1" w:styleId="12310">
    <w:name w:val="无列表1231"/>
    <w:next w:val="a4"/>
    <w:semiHidden/>
    <w:rsid w:val="00F70086"/>
  </w:style>
  <w:style w:type="numbering" w:customStyle="1" w:styleId="12311">
    <w:name w:val="リストなし1231"/>
    <w:next w:val="a4"/>
    <w:uiPriority w:val="99"/>
    <w:semiHidden/>
    <w:unhideWhenUsed/>
    <w:rsid w:val="00F70086"/>
  </w:style>
  <w:style w:type="numbering" w:customStyle="1" w:styleId="NoList1161">
    <w:name w:val="No List1161"/>
    <w:next w:val="a4"/>
    <w:uiPriority w:val="99"/>
    <w:semiHidden/>
    <w:unhideWhenUsed/>
    <w:rsid w:val="00F70086"/>
  </w:style>
  <w:style w:type="numbering" w:customStyle="1" w:styleId="111310">
    <w:name w:val="无列表11131"/>
    <w:next w:val="a4"/>
    <w:semiHidden/>
    <w:rsid w:val="00F70086"/>
  </w:style>
  <w:style w:type="numbering" w:customStyle="1" w:styleId="111311">
    <w:name w:val="リストなし11131"/>
    <w:next w:val="a4"/>
    <w:uiPriority w:val="99"/>
    <w:semiHidden/>
    <w:unhideWhenUsed/>
    <w:rsid w:val="00F70086"/>
  </w:style>
  <w:style w:type="numbering" w:customStyle="1" w:styleId="NoList441">
    <w:name w:val="No List441"/>
    <w:next w:val="a4"/>
    <w:uiPriority w:val="99"/>
    <w:semiHidden/>
    <w:unhideWhenUsed/>
    <w:rsid w:val="00F70086"/>
  </w:style>
  <w:style w:type="numbering" w:customStyle="1" w:styleId="13310">
    <w:name w:val="无列表1331"/>
    <w:next w:val="a4"/>
    <w:semiHidden/>
    <w:rsid w:val="00F70086"/>
  </w:style>
  <w:style w:type="numbering" w:customStyle="1" w:styleId="13211">
    <w:name w:val="リストなし1321"/>
    <w:next w:val="a4"/>
    <w:uiPriority w:val="99"/>
    <w:semiHidden/>
    <w:unhideWhenUsed/>
    <w:rsid w:val="00F70086"/>
  </w:style>
  <w:style w:type="numbering" w:customStyle="1" w:styleId="NoList1231">
    <w:name w:val="No List1231"/>
    <w:next w:val="a4"/>
    <w:uiPriority w:val="99"/>
    <w:semiHidden/>
    <w:unhideWhenUsed/>
    <w:rsid w:val="00F70086"/>
  </w:style>
  <w:style w:type="numbering" w:customStyle="1" w:styleId="11221">
    <w:name w:val="无列表11221"/>
    <w:next w:val="a4"/>
    <w:semiHidden/>
    <w:rsid w:val="00F70086"/>
  </w:style>
  <w:style w:type="numbering" w:customStyle="1" w:styleId="112210">
    <w:name w:val="リストなし11221"/>
    <w:next w:val="a4"/>
    <w:uiPriority w:val="99"/>
    <w:semiHidden/>
    <w:unhideWhenUsed/>
    <w:rsid w:val="00F70086"/>
  </w:style>
  <w:style w:type="numbering" w:customStyle="1" w:styleId="NoList291">
    <w:name w:val="No List291"/>
    <w:next w:val="a4"/>
    <w:uiPriority w:val="99"/>
    <w:semiHidden/>
    <w:unhideWhenUsed/>
    <w:rsid w:val="00F70086"/>
  </w:style>
  <w:style w:type="numbering" w:customStyle="1" w:styleId="NoList1171">
    <w:name w:val="No List1171"/>
    <w:next w:val="a4"/>
    <w:uiPriority w:val="99"/>
    <w:semiHidden/>
    <w:rsid w:val="00F70086"/>
  </w:style>
  <w:style w:type="numbering" w:customStyle="1" w:styleId="1610">
    <w:name w:val="无列表161"/>
    <w:next w:val="a4"/>
    <w:semiHidden/>
    <w:rsid w:val="00F70086"/>
  </w:style>
  <w:style w:type="numbering" w:customStyle="1" w:styleId="1611">
    <w:name w:val="リストなし161"/>
    <w:next w:val="a4"/>
    <w:uiPriority w:val="99"/>
    <w:semiHidden/>
    <w:unhideWhenUsed/>
    <w:rsid w:val="00F70086"/>
  </w:style>
  <w:style w:type="numbering" w:customStyle="1" w:styleId="NoList2101">
    <w:name w:val="No List2101"/>
    <w:next w:val="a4"/>
    <w:uiPriority w:val="99"/>
    <w:semiHidden/>
    <w:rsid w:val="00F70086"/>
  </w:style>
  <w:style w:type="numbering" w:customStyle="1" w:styleId="11510">
    <w:name w:val="无列表1151"/>
    <w:next w:val="a4"/>
    <w:semiHidden/>
    <w:rsid w:val="00F70086"/>
  </w:style>
  <w:style w:type="numbering" w:customStyle="1" w:styleId="11511">
    <w:name w:val="リストなし1151"/>
    <w:next w:val="a4"/>
    <w:uiPriority w:val="99"/>
    <w:semiHidden/>
    <w:unhideWhenUsed/>
    <w:rsid w:val="00F70086"/>
  </w:style>
  <w:style w:type="numbering" w:customStyle="1" w:styleId="NoList351">
    <w:name w:val="No List351"/>
    <w:next w:val="a4"/>
    <w:uiPriority w:val="99"/>
    <w:semiHidden/>
    <w:unhideWhenUsed/>
    <w:rsid w:val="00F70086"/>
  </w:style>
  <w:style w:type="numbering" w:customStyle="1" w:styleId="12410">
    <w:name w:val="无列表1241"/>
    <w:next w:val="a4"/>
    <w:semiHidden/>
    <w:rsid w:val="00F70086"/>
  </w:style>
  <w:style w:type="numbering" w:customStyle="1" w:styleId="12411">
    <w:name w:val="リストなし1241"/>
    <w:next w:val="a4"/>
    <w:uiPriority w:val="99"/>
    <w:semiHidden/>
    <w:unhideWhenUsed/>
    <w:rsid w:val="00F70086"/>
  </w:style>
  <w:style w:type="numbering" w:customStyle="1" w:styleId="NoList1181">
    <w:name w:val="No List1181"/>
    <w:next w:val="a4"/>
    <w:uiPriority w:val="99"/>
    <w:semiHidden/>
    <w:unhideWhenUsed/>
    <w:rsid w:val="00F70086"/>
  </w:style>
  <w:style w:type="numbering" w:customStyle="1" w:styleId="11141">
    <w:name w:val="无列表11141"/>
    <w:next w:val="a4"/>
    <w:semiHidden/>
    <w:rsid w:val="00F70086"/>
  </w:style>
  <w:style w:type="numbering" w:customStyle="1" w:styleId="111410">
    <w:name w:val="リストなし11141"/>
    <w:next w:val="a4"/>
    <w:uiPriority w:val="99"/>
    <w:semiHidden/>
    <w:unhideWhenUsed/>
    <w:rsid w:val="00F70086"/>
  </w:style>
  <w:style w:type="numbering" w:customStyle="1" w:styleId="NoList451">
    <w:name w:val="No List451"/>
    <w:next w:val="a4"/>
    <w:uiPriority w:val="99"/>
    <w:semiHidden/>
    <w:unhideWhenUsed/>
    <w:rsid w:val="00F70086"/>
  </w:style>
  <w:style w:type="numbering" w:customStyle="1" w:styleId="13410">
    <w:name w:val="无列表1341"/>
    <w:next w:val="a4"/>
    <w:semiHidden/>
    <w:rsid w:val="00F70086"/>
  </w:style>
  <w:style w:type="numbering" w:customStyle="1" w:styleId="13311">
    <w:name w:val="リストなし1331"/>
    <w:next w:val="a4"/>
    <w:uiPriority w:val="99"/>
    <w:semiHidden/>
    <w:unhideWhenUsed/>
    <w:rsid w:val="00F70086"/>
  </w:style>
  <w:style w:type="numbering" w:customStyle="1" w:styleId="NoList1241">
    <w:name w:val="No List1241"/>
    <w:next w:val="a4"/>
    <w:uiPriority w:val="99"/>
    <w:semiHidden/>
    <w:unhideWhenUsed/>
    <w:rsid w:val="00F70086"/>
  </w:style>
  <w:style w:type="numbering" w:customStyle="1" w:styleId="11231">
    <w:name w:val="无列表11231"/>
    <w:next w:val="a4"/>
    <w:semiHidden/>
    <w:rsid w:val="00F70086"/>
  </w:style>
  <w:style w:type="numbering" w:customStyle="1" w:styleId="112310">
    <w:name w:val="リストなし11231"/>
    <w:next w:val="a4"/>
    <w:uiPriority w:val="99"/>
    <w:semiHidden/>
    <w:unhideWhenUsed/>
    <w:rsid w:val="00F70086"/>
  </w:style>
  <w:style w:type="numbering" w:customStyle="1" w:styleId="NoList301">
    <w:name w:val="No List301"/>
    <w:next w:val="a4"/>
    <w:uiPriority w:val="99"/>
    <w:semiHidden/>
    <w:unhideWhenUsed/>
    <w:rsid w:val="00F70086"/>
  </w:style>
  <w:style w:type="numbering" w:customStyle="1" w:styleId="1710">
    <w:name w:val="无列表171"/>
    <w:next w:val="a4"/>
    <w:semiHidden/>
    <w:rsid w:val="00F70086"/>
  </w:style>
  <w:style w:type="numbering" w:customStyle="1" w:styleId="1711">
    <w:name w:val="リストなし171"/>
    <w:next w:val="a4"/>
    <w:uiPriority w:val="99"/>
    <w:semiHidden/>
    <w:unhideWhenUsed/>
    <w:rsid w:val="00F70086"/>
  </w:style>
  <w:style w:type="numbering" w:customStyle="1" w:styleId="NoList1191">
    <w:name w:val="No List1191"/>
    <w:next w:val="a4"/>
    <w:semiHidden/>
    <w:rsid w:val="00F70086"/>
  </w:style>
  <w:style w:type="numbering" w:customStyle="1" w:styleId="NoList2111">
    <w:name w:val="No List2111"/>
    <w:next w:val="a4"/>
    <w:uiPriority w:val="99"/>
    <w:semiHidden/>
    <w:rsid w:val="00F70086"/>
  </w:style>
  <w:style w:type="numbering" w:customStyle="1" w:styleId="NoList361">
    <w:name w:val="No List361"/>
    <w:next w:val="a4"/>
    <w:semiHidden/>
    <w:rsid w:val="00F70086"/>
  </w:style>
  <w:style w:type="numbering" w:customStyle="1" w:styleId="NoList461">
    <w:name w:val="No List461"/>
    <w:next w:val="a4"/>
    <w:semiHidden/>
    <w:rsid w:val="00F70086"/>
  </w:style>
  <w:style w:type="numbering" w:customStyle="1" w:styleId="NoList521">
    <w:name w:val="No List521"/>
    <w:next w:val="a4"/>
    <w:semiHidden/>
    <w:rsid w:val="00F70086"/>
  </w:style>
  <w:style w:type="numbering" w:customStyle="1" w:styleId="NoList611">
    <w:name w:val="No List611"/>
    <w:next w:val="a4"/>
    <w:uiPriority w:val="99"/>
    <w:semiHidden/>
    <w:rsid w:val="00F70086"/>
  </w:style>
  <w:style w:type="numbering" w:customStyle="1" w:styleId="NoList711">
    <w:name w:val="No List711"/>
    <w:next w:val="a4"/>
    <w:uiPriority w:val="99"/>
    <w:semiHidden/>
    <w:rsid w:val="00F70086"/>
  </w:style>
  <w:style w:type="numbering" w:customStyle="1" w:styleId="NoList11101">
    <w:name w:val="No List11101"/>
    <w:next w:val="a4"/>
    <w:semiHidden/>
    <w:rsid w:val="00F70086"/>
  </w:style>
  <w:style w:type="numbering" w:customStyle="1" w:styleId="NoList2121">
    <w:name w:val="No List2121"/>
    <w:next w:val="a4"/>
    <w:semiHidden/>
    <w:rsid w:val="00F70086"/>
  </w:style>
  <w:style w:type="numbering" w:customStyle="1" w:styleId="NoList811">
    <w:name w:val="No List811"/>
    <w:next w:val="a4"/>
    <w:uiPriority w:val="99"/>
    <w:semiHidden/>
    <w:rsid w:val="00F70086"/>
  </w:style>
  <w:style w:type="numbering" w:customStyle="1" w:styleId="NoList1251">
    <w:name w:val="No List1251"/>
    <w:next w:val="a4"/>
    <w:semiHidden/>
    <w:rsid w:val="00F70086"/>
  </w:style>
  <w:style w:type="numbering" w:customStyle="1" w:styleId="NoList2211">
    <w:name w:val="No List2211"/>
    <w:next w:val="a4"/>
    <w:uiPriority w:val="99"/>
    <w:semiHidden/>
    <w:rsid w:val="00F70086"/>
  </w:style>
  <w:style w:type="numbering" w:customStyle="1" w:styleId="NoList911">
    <w:name w:val="No List911"/>
    <w:next w:val="a4"/>
    <w:uiPriority w:val="99"/>
    <w:semiHidden/>
    <w:rsid w:val="00F70086"/>
  </w:style>
  <w:style w:type="numbering" w:customStyle="1" w:styleId="NoList1311">
    <w:name w:val="No List1311"/>
    <w:next w:val="a4"/>
    <w:semiHidden/>
    <w:rsid w:val="00F70086"/>
  </w:style>
  <w:style w:type="numbering" w:customStyle="1" w:styleId="NoList2311">
    <w:name w:val="No List2311"/>
    <w:next w:val="a4"/>
    <w:semiHidden/>
    <w:rsid w:val="00F70086"/>
  </w:style>
  <w:style w:type="numbering" w:customStyle="1" w:styleId="NoList1011">
    <w:name w:val="No List1011"/>
    <w:next w:val="a4"/>
    <w:semiHidden/>
    <w:rsid w:val="00F70086"/>
  </w:style>
  <w:style w:type="numbering" w:customStyle="1" w:styleId="NoList1411">
    <w:name w:val="No List1411"/>
    <w:next w:val="a4"/>
    <w:semiHidden/>
    <w:rsid w:val="00F70086"/>
  </w:style>
  <w:style w:type="numbering" w:customStyle="1" w:styleId="NoList2411">
    <w:name w:val="No List2411"/>
    <w:next w:val="a4"/>
    <w:semiHidden/>
    <w:rsid w:val="00F70086"/>
  </w:style>
  <w:style w:type="numbering" w:customStyle="1" w:styleId="NoList3111">
    <w:name w:val="No List3111"/>
    <w:next w:val="a4"/>
    <w:uiPriority w:val="99"/>
    <w:semiHidden/>
    <w:rsid w:val="00F70086"/>
  </w:style>
  <w:style w:type="numbering" w:customStyle="1" w:styleId="NoList4111">
    <w:name w:val="No List4111"/>
    <w:next w:val="a4"/>
    <w:uiPriority w:val="99"/>
    <w:semiHidden/>
    <w:rsid w:val="00F70086"/>
  </w:style>
  <w:style w:type="numbering" w:customStyle="1" w:styleId="NoList5111">
    <w:name w:val="No List5111"/>
    <w:next w:val="a4"/>
    <w:semiHidden/>
    <w:rsid w:val="00F70086"/>
  </w:style>
  <w:style w:type="numbering" w:customStyle="1" w:styleId="NoList1511">
    <w:name w:val="No List1511"/>
    <w:next w:val="a4"/>
    <w:semiHidden/>
    <w:rsid w:val="00F70086"/>
  </w:style>
  <w:style w:type="numbering" w:customStyle="1" w:styleId="NoList1611">
    <w:name w:val="No List1611"/>
    <w:next w:val="a4"/>
    <w:semiHidden/>
    <w:rsid w:val="00F70086"/>
  </w:style>
  <w:style w:type="numbering" w:customStyle="1" w:styleId="11610">
    <w:name w:val="无列表1161"/>
    <w:next w:val="a4"/>
    <w:semiHidden/>
    <w:rsid w:val="00F70086"/>
  </w:style>
  <w:style w:type="numbering" w:customStyle="1" w:styleId="1116">
    <w:name w:val="목록 없음111"/>
    <w:next w:val="a4"/>
    <w:semiHidden/>
    <w:unhideWhenUsed/>
    <w:rsid w:val="00F70086"/>
  </w:style>
  <w:style w:type="numbering" w:customStyle="1" w:styleId="2112">
    <w:name w:val="목록 없음211"/>
    <w:next w:val="a4"/>
    <w:semiHidden/>
    <w:rsid w:val="00F70086"/>
  </w:style>
  <w:style w:type="numbering" w:customStyle="1" w:styleId="NoList11111">
    <w:name w:val="No List11111"/>
    <w:next w:val="a4"/>
    <w:uiPriority w:val="99"/>
    <w:semiHidden/>
    <w:rsid w:val="00F70086"/>
  </w:style>
  <w:style w:type="numbering" w:customStyle="1" w:styleId="NoList1711">
    <w:name w:val="No List1711"/>
    <w:next w:val="a4"/>
    <w:uiPriority w:val="99"/>
    <w:semiHidden/>
    <w:unhideWhenUsed/>
    <w:rsid w:val="00F70086"/>
  </w:style>
  <w:style w:type="numbering" w:customStyle="1" w:styleId="12510">
    <w:name w:val="无列表1251"/>
    <w:next w:val="a4"/>
    <w:semiHidden/>
    <w:rsid w:val="00F70086"/>
  </w:style>
  <w:style w:type="numbering" w:customStyle="1" w:styleId="NoList1811">
    <w:name w:val="No List1811"/>
    <w:next w:val="a4"/>
    <w:semiHidden/>
    <w:rsid w:val="00F70086"/>
  </w:style>
  <w:style w:type="numbering" w:customStyle="1" w:styleId="NoList371">
    <w:name w:val="No List371"/>
    <w:next w:val="a4"/>
    <w:uiPriority w:val="99"/>
    <w:semiHidden/>
    <w:unhideWhenUsed/>
    <w:rsid w:val="00F70086"/>
  </w:style>
  <w:style w:type="numbering" w:customStyle="1" w:styleId="1810">
    <w:name w:val="无列表181"/>
    <w:next w:val="a4"/>
    <w:semiHidden/>
    <w:rsid w:val="00F70086"/>
  </w:style>
  <w:style w:type="numbering" w:customStyle="1" w:styleId="1811">
    <w:name w:val="リストなし181"/>
    <w:next w:val="a4"/>
    <w:uiPriority w:val="99"/>
    <w:semiHidden/>
    <w:unhideWhenUsed/>
    <w:rsid w:val="00F70086"/>
  </w:style>
  <w:style w:type="numbering" w:customStyle="1" w:styleId="NoList1201">
    <w:name w:val="No List1201"/>
    <w:next w:val="a4"/>
    <w:semiHidden/>
    <w:rsid w:val="00F70086"/>
  </w:style>
  <w:style w:type="numbering" w:customStyle="1" w:styleId="NoList2131">
    <w:name w:val="No List2131"/>
    <w:next w:val="a4"/>
    <w:semiHidden/>
    <w:rsid w:val="00F70086"/>
  </w:style>
  <w:style w:type="numbering" w:customStyle="1" w:styleId="NoList381">
    <w:name w:val="No List381"/>
    <w:next w:val="a4"/>
    <w:semiHidden/>
    <w:rsid w:val="00F70086"/>
  </w:style>
  <w:style w:type="numbering" w:customStyle="1" w:styleId="NoList471">
    <w:name w:val="No List471"/>
    <w:next w:val="a4"/>
    <w:semiHidden/>
    <w:rsid w:val="00F70086"/>
  </w:style>
  <w:style w:type="numbering" w:customStyle="1" w:styleId="NoList531">
    <w:name w:val="No List531"/>
    <w:next w:val="a4"/>
    <w:semiHidden/>
    <w:rsid w:val="00F70086"/>
  </w:style>
  <w:style w:type="numbering" w:customStyle="1" w:styleId="NoList621">
    <w:name w:val="No List621"/>
    <w:next w:val="a4"/>
    <w:semiHidden/>
    <w:rsid w:val="00F70086"/>
  </w:style>
  <w:style w:type="numbering" w:customStyle="1" w:styleId="NoList721">
    <w:name w:val="No List721"/>
    <w:next w:val="a4"/>
    <w:semiHidden/>
    <w:rsid w:val="00F70086"/>
  </w:style>
  <w:style w:type="numbering" w:customStyle="1" w:styleId="NoList11121">
    <w:name w:val="No List11121"/>
    <w:next w:val="a4"/>
    <w:semiHidden/>
    <w:rsid w:val="00F70086"/>
  </w:style>
  <w:style w:type="numbering" w:customStyle="1" w:styleId="NoList2141">
    <w:name w:val="No List2141"/>
    <w:next w:val="a4"/>
    <w:semiHidden/>
    <w:rsid w:val="00F70086"/>
  </w:style>
  <w:style w:type="numbering" w:customStyle="1" w:styleId="NoList821">
    <w:name w:val="No List821"/>
    <w:next w:val="a4"/>
    <w:semiHidden/>
    <w:rsid w:val="00F70086"/>
  </w:style>
  <w:style w:type="numbering" w:customStyle="1" w:styleId="NoList1261">
    <w:name w:val="No List1261"/>
    <w:next w:val="a4"/>
    <w:semiHidden/>
    <w:rsid w:val="00F70086"/>
  </w:style>
  <w:style w:type="numbering" w:customStyle="1" w:styleId="NoList2221">
    <w:name w:val="No List2221"/>
    <w:next w:val="a4"/>
    <w:semiHidden/>
    <w:rsid w:val="00F70086"/>
  </w:style>
  <w:style w:type="numbering" w:customStyle="1" w:styleId="NoList921">
    <w:name w:val="No List921"/>
    <w:next w:val="a4"/>
    <w:semiHidden/>
    <w:rsid w:val="00F70086"/>
  </w:style>
  <w:style w:type="numbering" w:customStyle="1" w:styleId="NoList1321">
    <w:name w:val="No List1321"/>
    <w:next w:val="a4"/>
    <w:semiHidden/>
    <w:rsid w:val="00F70086"/>
  </w:style>
  <w:style w:type="numbering" w:customStyle="1" w:styleId="NoList2321">
    <w:name w:val="No List2321"/>
    <w:next w:val="a4"/>
    <w:semiHidden/>
    <w:rsid w:val="00F70086"/>
  </w:style>
  <w:style w:type="numbering" w:customStyle="1" w:styleId="NoList1021">
    <w:name w:val="No List1021"/>
    <w:next w:val="a4"/>
    <w:semiHidden/>
    <w:rsid w:val="00F70086"/>
  </w:style>
  <w:style w:type="numbering" w:customStyle="1" w:styleId="NoList1421">
    <w:name w:val="No List1421"/>
    <w:next w:val="a4"/>
    <w:semiHidden/>
    <w:rsid w:val="00F70086"/>
  </w:style>
  <w:style w:type="numbering" w:customStyle="1" w:styleId="NoList2421">
    <w:name w:val="No List2421"/>
    <w:next w:val="a4"/>
    <w:semiHidden/>
    <w:rsid w:val="00F70086"/>
  </w:style>
  <w:style w:type="numbering" w:customStyle="1" w:styleId="NoList3121">
    <w:name w:val="No List3121"/>
    <w:next w:val="a4"/>
    <w:semiHidden/>
    <w:rsid w:val="00F70086"/>
  </w:style>
  <w:style w:type="numbering" w:customStyle="1" w:styleId="NoList4121">
    <w:name w:val="No List4121"/>
    <w:next w:val="a4"/>
    <w:semiHidden/>
    <w:rsid w:val="00F70086"/>
  </w:style>
  <w:style w:type="numbering" w:customStyle="1" w:styleId="NoList5121">
    <w:name w:val="No List5121"/>
    <w:next w:val="a4"/>
    <w:semiHidden/>
    <w:rsid w:val="00F70086"/>
  </w:style>
  <w:style w:type="numbering" w:customStyle="1" w:styleId="NoList1521">
    <w:name w:val="No List1521"/>
    <w:next w:val="a4"/>
    <w:semiHidden/>
    <w:rsid w:val="00F70086"/>
  </w:style>
  <w:style w:type="numbering" w:customStyle="1" w:styleId="NoList1621">
    <w:name w:val="No List1621"/>
    <w:next w:val="a4"/>
    <w:semiHidden/>
    <w:rsid w:val="00F70086"/>
  </w:style>
  <w:style w:type="numbering" w:customStyle="1" w:styleId="1171">
    <w:name w:val="无列表1171"/>
    <w:next w:val="a4"/>
    <w:semiHidden/>
    <w:rsid w:val="00F70086"/>
  </w:style>
  <w:style w:type="numbering" w:customStyle="1" w:styleId="1212">
    <w:name w:val="목록 없음121"/>
    <w:next w:val="a4"/>
    <w:semiHidden/>
    <w:unhideWhenUsed/>
    <w:rsid w:val="00F70086"/>
  </w:style>
  <w:style w:type="numbering" w:customStyle="1" w:styleId="2210">
    <w:name w:val="목록 없음221"/>
    <w:next w:val="a4"/>
    <w:semiHidden/>
    <w:rsid w:val="00F70086"/>
  </w:style>
  <w:style w:type="numbering" w:customStyle="1" w:styleId="NoList11131">
    <w:name w:val="No List11131"/>
    <w:next w:val="a4"/>
    <w:semiHidden/>
    <w:rsid w:val="00F70086"/>
  </w:style>
  <w:style w:type="numbering" w:customStyle="1" w:styleId="NoList1721">
    <w:name w:val="No List1721"/>
    <w:next w:val="a4"/>
    <w:uiPriority w:val="99"/>
    <w:semiHidden/>
    <w:unhideWhenUsed/>
    <w:rsid w:val="00F70086"/>
  </w:style>
  <w:style w:type="numbering" w:customStyle="1" w:styleId="1261">
    <w:name w:val="无列表1261"/>
    <w:next w:val="a4"/>
    <w:semiHidden/>
    <w:rsid w:val="00F70086"/>
  </w:style>
  <w:style w:type="numbering" w:customStyle="1" w:styleId="NoList1821">
    <w:name w:val="No List1821"/>
    <w:next w:val="a4"/>
    <w:semiHidden/>
    <w:rsid w:val="00F70086"/>
  </w:style>
  <w:style w:type="numbering" w:customStyle="1" w:styleId="LFO191">
    <w:name w:val="LFO191"/>
    <w:basedOn w:val="a4"/>
    <w:rsid w:val="00F70086"/>
  </w:style>
  <w:style w:type="numbering" w:customStyle="1" w:styleId="NoList322">
    <w:name w:val="No List322"/>
    <w:next w:val="a4"/>
    <w:uiPriority w:val="99"/>
    <w:semiHidden/>
    <w:unhideWhenUsed/>
    <w:rsid w:val="00F70086"/>
  </w:style>
  <w:style w:type="numbering" w:customStyle="1" w:styleId="NoList3211">
    <w:name w:val="No List3211"/>
    <w:next w:val="a4"/>
    <w:uiPriority w:val="99"/>
    <w:semiHidden/>
    <w:unhideWhenUsed/>
    <w:rsid w:val="00F70086"/>
  </w:style>
  <w:style w:type="numbering" w:customStyle="1" w:styleId="NoList612">
    <w:name w:val="No List612"/>
    <w:next w:val="a4"/>
    <w:uiPriority w:val="99"/>
    <w:semiHidden/>
    <w:unhideWhenUsed/>
    <w:rsid w:val="00F70086"/>
  </w:style>
  <w:style w:type="numbering" w:customStyle="1" w:styleId="NoList712">
    <w:name w:val="No List712"/>
    <w:next w:val="a4"/>
    <w:uiPriority w:val="99"/>
    <w:semiHidden/>
    <w:unhideWhenUsed/>
    <w:rsid w:val="00F70086"/>
  </w:style>
  <w:style w:type="numbering" w:customStyle="1" w:styleId="NoList812">
    <w:name w:val="No List812"/>
    <w:next w:val="a4"/>
    <w:uiPriority w:val="99"/>
    <w:semiHidden/>
    <w:unhideWhenUsed/>
    <w:rsid w:val="00F70086"/>
  </w:style>
  <w:style w:type="numbering" w:customStyle="1" w:styleId="LFO192">
    <w:name w:val="LFO192"/>
    <w:basedOn w:val="a4"/>
    <w:rsid w:val="00F70086"/>
  </w:style>
  <w:style w:type="numbering" w:customStyle="1" w:styleId="LFO1911">
    <w:name w:val="LFO1911"/>
    <w:basedOn w:val="a4"/>
    <w:rsid w:val="00F70086"/>
  </w:style>
  <w:style w:type="numbering" w:customStyle="1" w:styleId="NoList323">
    <w:name w:val="No List323"/>
    <w:next w:val="a4"/>
    <w:uiPriority w:val="99"/>
    <w:semiHidden/>
    <w:unhideWhenUsed/>
    <w:rsid w:val="00F70086"/>
  </w:style>
  <w:style w:type="numbering" w:customStyle="1" w:styleId="NoList422">
    <w:name w:val="No List422"/>
    <w:next w:val="a4"/>
    <w:uiPriority w:val="99"/>
    <w:semiHidden/>
    <w:unhideWhenUsed/>
    <w:rsid w:val="00F70086"/>
  </w:style>
  <w:style w:type="numbering" w:customStyle="1" w:styleId="NoList2112">
    <w:name w:val="No List2112"/>
    <w:next w:val="a4"/>
    <w:uiPriority w:val="99"/>
    <w:semiHidden/>
    <w:unhideWhenUsed/>
    <w:rsid w:val="00F70086"/>
  </w:style>
  <w:style w:type="numbering" w:customStyle="1" w:styleId="NoList3112">
    <w:name w:val="No List3112"/>
    <w:next w:val="a4"/>
    <w:uiPriority w:val="99"/>
    <w:semiHidden/>
    <w:unhideWhenUsed/>
    <w:rsid w:val="00F70086"/>
  </w:style>
  <w:style w:type="numbering" w:customStyle="1" w:styleId="NoList4112">
    <w:name w:val="No List4112"/>
    <w:next w:val="a4"/>
    <w:uiPriority w:val="99"/>
    <w:semiHidden/>
    <w:unhideWhenUsed/>
    <w:rsid w:val="00F70086"/>
  </w:style>
  <w:style w:type="numbering" w:customStyle="1" w:styleId="NoList11112">
    <w:name w:val="No List11112"/>
    <w:next w:val="a4"/>
    <w:uiPriority w:val="99"/>
    <w:semiHidden/>
    <w:unhideWhenUsed/>
    <w:rsid w:val="00F70086"/>
  </w:style>
  <w:style w:type="numbering" w:customStyle="1" w:styleId="NoList1212">
    <w:name w:val="No List1212"/>
    <w:next w:val="a4"/>
    <w:uiPriority w:val="99"/>
    <w:semiHidden/>
    <w:unhideWhenUsed/>
    <w:rsid w:val="00F70086"/>
  </w:style>
  <w:style w:type="numbering" w:customStyle="1" w:styleId="NoList2212">
    <w:name w:val="No List2212"/>
    <w:next w:val="a4"/>
    <w:uiPriority w:val="99"/>
    <w:semiHidden/>
    <w:unhideWhenUsed/>
    <w:rsid w:val="00F70086"/>
  </w:style>
  <w:style w:type="numbering" w:customStyle="1" w:styleId="NoList3212">
    <w:name w:val="No List3212"/>
    <w:next w:val="a4"/>
    <w:uiPriority w:val="99"/>
    <w:semiHidden/>
    <w:unhideWhenUsed/>
    <w:rsid w:val="00F70086"/>
  </w:style>
  <w:style w:type="numbering" w:customStyle="1" w:styleId="NoList64">
    <w:name w:val="No List64"/>
    <w:next w:val="a4"/>
    <w:uiPriority w:val="99"/>
    <w:semiHidden/>
    <w:unhideWhenUsed/>
    <w:rsid w:val="00F70086"/>
  </w:style>
  <w:style w:type="numbering" w:customStyle="1" w:styleId="NoList74">
    <w:name w:val="No List74"/>
    <w:next w:val="a4"/>
    <w:uiPriority w:val="99"/>
    <w:semiHidden/>
    <w:unhideWhenUsed/>
    <w:rsid w:val="00F70086"/>
  </w:style>
  <w:style w:type="numbering" w:customStyle="1" w:styleId="NoList314">
    <w:name w:val="No List314"/>
    <w:next w:val="a4"/>
    <w:uiPriority w:val="99"/>
    <w:semiHidden/>
    <w:unhideWhenUsed/>
    <w:rsid w:val="00F70086"/>
  </w:style>
  <w:style w:type="numbering" w:customStyle="1" w:styleId="NoList414">
    <w:name w:val="No List414"/>
    <w:next w:val="a4"/>
    <w:uiPriority w:val="99"/>
    <w:semiHidden/>
    <w:unhideWhenUsed/>
    <w:rsid w:val="00F70086"/>
  </w:style>
  <w:style w:type="numbering" w:customStyle="1" w:styleId="NoList613">
    <w:name w:val="No List613"/>
    <w:next w:val="a4"/>
    <w:uiPriority w:val="99"/>
    <w:semiHidden/>
    <w:unhideWhenUsed/>
    <w:rsid w:val="00F70086"/>
  </w:style>
  <w:style w:type="numbering" w:customStyle="1" w:styleId="NoList713">
    <w:name w:val="No List713"/>
    <w:next w:val="a4"/>
    <w:uiPriority w:val="99"/>
    <w:semiHidden/>
    <w:unhideWhenUsed/>
    <w:rsid w:val="00F70086"/>
  </w:style>
  <w:style w:type="numbering" w:customStyle="1" w:styleId="NoList813">
    <w:name w:val="No List813"/>
    <w:next w:val="a4"/>
    <w:uiPriority w:val="99"/>
    <w:semiHidden/>
    <w:unhideWhenUsed/>
    <w:rsid w:val="00F70086"/>
  </w:style>
  <w:style w:type="numbering" w:customStyle="1" w:styleId="NoList912">
    <w:name w:val="No List912"/>
    <w:next w:val="a4"/>
    <w:uiPriority w:val="99"/>
    <w:semiHidden/>
    <w:unhideWhenUsed/>
    <w:rsid w:val="00F70086"/>
  </w:style>
  <w:style w:type="numbering" w:customStyle="1" w:styleId="LFO193">
    <w:name w:val="LFO193"/>
    <w:basedOn w:val="a4"/>
    <w:rsid w:val="00F70086"/>
  </w:style>
  <w:style w:type="numbering" w:customStyle="1" w:styleId="LFO1912">
    <w:name w:val="LFO1912"/>
    <w:basedOn w:val="a4"/>
    <w:rsid w:val="00F70086"/>
  </w:style>
  <w:style w:type="numbering" w:customStyle="1" w:styleId="NoList224">
    <w:name w:val="No List224"/>
    <w:next w:val="a4"/>
    <w:uiPriority w:val="99"/>
    <w:semiHidden/>
    <w:unhideWhenUsed/>
    <w:rsid w:val="00F70086"/>
  </w:style>
  <w:style w:type="numbering" w:customStyle="1" w:styleId="NoList324">
    <w:name w:val="No List324"/>
    <w:next w:val="a4"/>
    <w:uiPriority w:val="99"/>
    <w:semiHidden/>
    <w:unhideWhenUsed/>
    <w:rsid w:val="00F70086"/>
  </w:style>
  <w:style w:type="numbering" w:customStyle="1" w:styleId="NoList423">
    <w:name w:val="No List423"/>
    <w:next w:val="a4"/>
    <w:uiPriority w:val="99"/>
    <w:semiHidden/>
    <w:unhideWhenUsed/>
    <w:rsid w:val="00F70086"/>
  </w:style>
  <w:style w:type="numbering" w:customStyle="1" w:styleId="NoList2113">
    <w:name w:val="No List2113"/>
    <w:next w:val="a4"/>
    <w:uiPriority w:val="99"/>
    <w:semiHidden/>
    <w:unhideWhenUsed/>
    <w:rsid w:val="00F70086"/>
  </w:style>
  <w:style w:type="numbering" w:customStyle="1" w:styleId="NoList3113">
    <w:name w:val="No List3113"/>
    <w:next w:val="a4"/>
    <w:uiPriority w:val="99"/>
    <w:semiHidden/>
    <w:unhideWhenUsed/>
    <w:rsid w:val="00F70086"/>
  </w:style>
  <w:style w:type="numbering" w:customStyle="1" w:styleId="NoList4113">
    <w:name w:val="No List4113"/>
    <w:next w:val="a4"/>
    <w:uiPriority w:val="99"/>
    <w:semiHidden/>
    <w:unhideWhenUsed/>
    <w:rsid w:val="00F70086"/>
  </w:style>
  <w:style w:type="numbering" w:customStyle="1" w:styleId="NoList11113">
    <w:name w:val="No List11113"/>
    <w:next w:val="a4"/>
    <w:uiPriority w:val="99"/>
    <w:semiHidden/>
    <w:unhideWhenUsed/>
    <w:rsid w:val="00F70086"/>
  </w:style>
  <w:style w:type="numbering" w:customStyle="1" w:styleId="NoList1213">
    <w:name w:val="No List1213"/>
    <w:next w:val="a4"/>
    <w:uiPriority w:val="99"/>
    <w:semiHidden/>
    <w:unhideWhenUsed/>
    <w:rsid w:val="00F70086"/>
  </w:style>
  <w:style w:type="numbering" w:customStyle="1" w:styleId="NoList2213">
    <w:name w:val="No List2213"/>
    <w:next w:val="a4"/>
    <w:uiPriority w:val="99"/>
    <w:semiHidden/>
    <w:unhideWhenUsed/>
    <w:rsid w:val="00F70086"/>
  </w:style>
  <w:style w:type="numbering" w:customStyle="1" w:styleId="NoList3213">
    <w:name w:val="No List3213"/>
    <w:next w:val="a4"/>
    <w:uiPriority w:val="99"/>
    <w:semiHidden/>
    <w:unhideWhenUsed/>
    <w:rsid w:val="00F70086"/>
  </w:style>
  <w:style w:type="numbering" w:customStyle="1" w:styleId="NoList40">
    <w:name w:val="No List40"/>
    <w:next w:val="a4"/>
    <w:uiPriority w:val="99"/>
    <w:semiHidden/>
    <w:unhideWhenUsed/>
    <w:rsid w:val="00F70086"/>
  </w:style>
  <w:style w:type="numbering" w:customStyle="1" w:styleId="1100">
    <w:name w:val="无列表110"/>
    <w:next w:val="a4"/>
    <w:semiHidden/>
    <w:rsid w:val="00F70086"/>
  </w:style>
  <w:style w:type="numbering" w:customStyle="1" w:styleId="1101">
    <w:name w:val="リストなし110"/>
    <w:next w:val="a4"/>
    <w:uiPriority w:val="99"/>
    <w:semiHidden/>
    <w:unhideWhenUsed/>
    <w:rsid w:val="00F70086"/>
  </w:style>
  <w:style w:type="numbering" w:customStyle="1" w:styleId="NoList129">
    <w:name w:val="No List129"/>
    <w:next w:val="a4"/>
    <w:semiHidden/>
    <w:rsid w:val="00F70086"/>
  </w:style>
  <w:style w:type="numbering" w:customStyle="1" w:styleId="NoList217">
    <w:name w:val="No List217"/>
    <w:next w:val="a4"/>
    <w:semiHidden/>
    <w:rsid w:val="00F70086"/>
  </w:style>
  <w:style w:type="numbering" w:customStyle="1" w:styleId="NoList49">
    <w:name w:val="No List49"/>
    <w:next w:val="a4"/>
    <w:semiHidden/>
    <w:rsid w:val="00F70086"/>
  </w:style>
  <w:style w:type="numbering" w:customStyle="1" w:styleId="NoList55">
    <w:name w:val="No List55"/>
    <w:next w:val="a4"/>
    <w:semiHidden/>
    <w:rsid w:val="00F70086"/>
  </w:style>
  <w:style w:type="numbering" w:customStyle="1" w:styleId="NoList1116">
    <w:name w:val="No List1116"/>
    <w:next w:val="a4"/>
    <w:semiHidden/>
    <w:rsid w:val="00F70086"/>
  </w:style>
  <w:style w:type="numbering" w:customStyle="1" w:styleId="NoList218">
    <w:name w:val="No List218"/>
    <w:next w:val="a4"/>
    <w:semiHidden/>
    <w:rsid w:val="00F70086"/>
  </w:style>
  <w:style w:type="numbering" w:customStyle="1" w:styleId="NoList84">
    <w:name w:val="No List84"/>
    <w:next w:val="a4"/>
    <w:semiHidden/>
    <w:rsid w:val="00F70086"/>
  </w:style>
  <w:style w:type="numbering" w:customStyle="1" w:styleId="NoList1210">
    <w:name w:val="No List1210"/>
    <w:next w:val="a4"/>
    <w:semiHidden/>
    <w:rsid w:val="00F70086"/>
  </w:style>
  <w:style w:type="numbering" w:customStyle="1" w:styleId="NoList94">
    <w:name w:val="No List94"/>
    <w:next w:val="a4"/>
    <w:semiHidden/>
    <w:rsid w:val="00F70086"/>
  </w:style>
  <w:style w:type="numbering" w:customStyle="1" w:styleId="NoList134">
    <w:name w:val="No List134"/>
    <w:next w:val="a4"/>
    <w:semiHidden/>
    <w:rsid w:val="00F70086"/>
  </w:style>
  <w:style w:type="numbering" w:customStyle="1" w:styleId="NoList234">
    <w:name w:val="No List234"/>
    <w:next w:val="a4"/>
    <w:semiHidden/>
    <w:rsid w:val="00F70086"/>
  </w:style>
  <w:style w:type="numbering" w:customStyle="1" w:styleId="NoList104">
    <w:name w:val="No List104"/>
    <w:next w:val="a4"/>
    <w:semiHidden/>
    <w:rsid w:val="00F70086"/>
  </w:style>
  <w:style w:type="numbering" w:customStyle="1" w:styleId="NoList144">
    <w:name w:val="No List144"/>
    <w:next w:val="a4"/>
    <w:semiHidden/>
    <w:rsid w:val="00F70086"/>
  </w:style>
  <w:style w:type="numbering" w:customStyle="1" w:styleId="NoList244">
    <w:name w:val="No List244"/>
    <w:next w:val="a4"/>
    <w:semiHidden/>
    <w:rsid w:val="00F70086"/>
  </w:style>
  <w:style w:type="numbering" w:customStyle="1" w:styleId="NoList315">
    <w:name w:val="No List315"/>
    <w:next w:val="a4"/>
    <w:semiHidden/>
    <w:rsid w:val="00F70086"/>
  </w:style>
  <w:style w:type="numbering" w:customStyle="1" w:styleId="NoList514">
    <w:name w:val="No List514"/>
    <w:next w:val="a4"/>
    <w:semiHidden/>
    <w:rsid w:val="00F70086"/>
  </w:style>
  <w:style w:type="numbering" w:customStyle="1" w:styleId="NoList154">
    <w:name w:val="No List154"/>
    <w:next w:val="a4"/>
    <w:semiHidden/>
    <w:rsid w:val="00F70086"/>
  </w:style>
  <w:style w:type="numbering" w:customStyle="1" w:styleId="NoList164">
    <w:name w:val="No List164"/>
    <w:next w:val="a4"/>
    <w:semiHidden/>
    <w:rsid w:val="00F70086"/>
  </w:style>
  <w:style w:type="numbering" w:customStyle="1" w:styleId="1190">
    <w:name w:val="无列表119"/>
    <w:next w:val="a4"/>
    <w:semiHidden/>
    <w:rsid w:val="00F70086"/>
  </w:style>
  <w:style w:type="numbering" w:customStyle="1" w:styleId="146">
    <w:name w:val="목록 없음14"/>
    <w:next w:val="a4"/>
    <w:semiHidden/>
    <w:unhideWhenUsed/>
    <w:rsid w:val="00F70086"/>
  </w:style>
  <w:style w:type="numbering" w:customStyle="1" w:styleId="247">
    <w:name w:val="목록 없음24"/>
    <w:next w:val="a4"/>
    <w:semiHidden/>
    <w:rsid w:val="00F70086"/>
  </w:style>
  <w:style w:type="numbering" w:customStyle="1" w:styleId="NoList1117">
    <w:name w:val="No List1117"/>
    <w:next w:val="a4"/>
    <w:semiHidden/>
    <w:rsid w:val="00F70086"/>
  </w:style>
  <w:style w:type="numbering" w:customStyle="1" w:styleId="NoList174">
    <w:name w:val="No List174"/>
    <w:next w:val="a4"/>
    <w:uiPriority w:val="99"/>
    <w:semiHidden/>
    <w:unhideWhenUsed/>
    <w:rsid w:val="00F70086"/>
  </w:style>
  <w:style w:type="numbering" w:customStyle="1" w:styleId="128">
    <w:name w:val="无列表128"/>
    <w:next w:val="a4"/>
    <w:semiHidden/>
    <w:rsid w:val="00F70086"/>
  </w:style>
  <w:style w:type="numbering" w:customStyle="1" w:styleId="NoList184">
    <w:name w:val="No List184"/>
    <w:next w:val="a4"/>
    <w:semiHidden/>
    <w:rsid w:val="00F70086"/>
  </w:style>
  <w:style w:type="numbering" w:customStyle="1" w:styleId="NoList391">
    <w:name w:val="No List391"/>
    <w:next w:val="a4"/>
    <w:uiPriority w:val="99"/>
    <w:semiHidden/>
    <w:rsid w:val="00F70086"/>
  </w:style>
  <w:style w:type="numbering" w:customStyle="1" w:styleId="NoList1271">
    <w:name w:val="No List1271"/>
    <w:next w:val="a4"/>
    <w:semiHidden/>
    <w:unhideWhenUsed/>
    <w:rsid w:val="00F70086"/>
  </w:style>
  <w:style w:type="numbering" w:customStyle="1" w:styleId="NoList2151">
    <w:name w:val="No List2151"/>
    <w:next w:val="a4"/>
    <w:semiHidden/>
    <w:rsid w:val="00F70086"/>
  </w:style>
  <w:style w:type="numbering" w:customStyle="1" w:styleId="NoList3101">
    <w:name w:val="No List3101"/>
    <w:next w:val="a4"/>
    <w:semiHidden/>
    <w:unhideWhenUsed/>
    <w:rsid w:val="00F70086"/>
  </w:style>
  <w:style w:type="numbering" w:customStyle="1" w:styleId="1312">
    <w:name w:val="목록 없음131"/>
    <w:next w:val="a4"/>
    <w:semiHidden/>
    <w:unhideWhenUsed/>
    <w:rsid w:val="00F70086"/>
  </w:style>
  <w:style w:type="numbering" w:customStyle="1" w:styleId="2310">
    <w:name w:val="목록 없음231"/>
    <w:next w:val="a4"/>
    <w:semiHidden/>
    <w:rsid w:val="00F70086"/>
  </w:style>
  <w:style w:type="numbering" w:customStyle="1" w:styleId="NoList481">
    <w:name w:val="No List481"/>
    <w:next w:val="a4"/>
    <w:semiHidden/>
    <w:unhideWhenUsed/>
    <w:rsid w:val="00F70086"/>
  </w:style>
  <w:style w:type="numbering" w:customStyle="1" w:styleId="1910">
    <w:name w:val="无列表191"/>
    <w:next w:val="a4"/>
    <w:semiHidden/>
    <w:rsid w:val="00F70086"/>
  </w:style>
  <w:style w:type="numbering" w:customStyle="1" w:styleId="1911">
    <w:name w:val="リストなし191"/>
    <w:next w:val="a4"/>
    <w:uiPriority w:val="99"/>
    <w:semiHidden/>
    <w:unhideWhenUsed/>
    <w:rsid w:val="00F70086"/>
  </w:style>
  <w:style w:type="numbering" w:customStyle="1" w:styleId="NoList541">
    <w:name w:val="No List541"/>
    <w:next w:val="a4"/>
    <w:semiHidden/>
    <w:rsid w:val="00F70086"/>
  </w:style>
  <w:style w:type="numbering" w:customStyle="1" w:styleId="NoList631">
    <w:name w:val="No List631"/>
    <w:next w:val="a4"/>
    <w:semiHidden/>
    <w:rsid w:val="00F70086"/>
  </w:style>
  <w:style w:type="numbering" w:customStyle="1" w:styleId="NoList731">
    <w:name w:val="No List731"/>
    <w:next w:val="a4"/>
    <w:semiHidden/>
    <w:rsid w:val="00F70086"/>
  </w:style>
  <w:style w:type="numbering" w:customStyle="1" w:styleId="NoList11141">
    <w:name w:val="No List11141"/>
    <w:next w:val="a4"/>
    <w:semiHidden/>
    <w:rsid w:val="00F70086"/>
  </w:style>
  <w:style w:type="numbering" w:customStyle="1" w:styleId="NoList2161">
    <w:name w:val="No List2161"/>
    <w:next w:val="a4"/>
    <w:semiHidden/>
    <w:rsid w:val="00F70086"/>
  </w:style>
  <w:style w:type="numbering" w:customStyle="1" w:styleId="NoList831">
    <w:name w:val="No List831"/>
    <w:next w:val="a4"/>
    <w:semiHidden/>
    <w:rsid w:val="00F70086"/>
  </w:style>
  <w:style w:type="numbering" w:customStyle="1" w:styleId="NoList1281">
    <w:name w:val="No List1281"/>
    <w:next w:val="a4"/>
    <w:semiHidden/>
    <w:rsid w:val="00F70086"/>
  </w:style>
  <w:style w:type="numbering" w:customStyle="1" w:styleId="NoList2231">
    <w:name w:val="No List2231"/>
    <w:next w:val="a4"/>
    <w:semiHidden/>
    <w:rsid w:val="00F70086"/>
  </w:style>
  <w:style w:type="numbering" w:customStyle="1" w:styleId="NoList931">
    <w:name w:val="No List931"/>
    <w:next w:val="a4"/>
    <w:semiHidden/>
    <w:rsid w:val="00F70086"/>
  </w:style>
  <w:style w:type="numbering" w:customStyle="1" w:styleId="NoList1331">
    <w:name w:val="No List1331"/>
    <w:next w:val="a4"/>
    <w:semiHidden/>
    <w:rsid w:val="00F70086"/>
  </w:style>
  <w:style w:type="numbering" w:customStyle="1" w:styleId="NoList2331">
    <w:name w:val="No List2331"/>
    <w:next w:val="a4"/>
    <w:semiHidden/>
    <w:rsid w:val="00F70086"/>
  </w:style>
  <w:style w:type="numbering" w:customStyle="1" w:styleId="NoList1031">
    <w:name w:val="No List1031"/>
    <w:next w:val="a4"/>
    <w:semiHidden/>
    <w:rsid w:val="00F70086"/>
  </w:style>
  <w:style w:type="numbering" w:customStyle="1" w:styleId="NoList1431">
    <w:name w:val="No List1431"/>
    <w:next w:val="a4"/>
    <w:semiHidden/>
    <w:rsid w:val="00F70086"/>
  </w:style>
  <w:style w:type="numbering" w:customStyle="1" w:styleId="NoList2431">
    <w:name w:val="No List2431"/>
    <w:next w:val="a4"/>
    <w:semiHidden/>
    <w:rsid w:val="00F70086"/>
  </w:style>
  <w:style w:type="numbering" w:customStyle="1" w:styleId="NoList3131">
    <w:name w:val="No List3131"/>
    <w:next w:val="a4"/>
    <w:semiHidden/>
    <w:rsid w:val="00F70086"/>
  </w:style>
  <w:style w:type="numbering" w:customStyle="1" w:styleId="NoList4131">
    <w:name w:val="No List4131"/>
    <w:next w:val="a4"/>
    <w:semiHidden/>
    <w:rsid w:val="00F70086"/>
  </w:style>
  <w:style w:type="numbering" w:customStyle="1" w:styleId="NoList5131">
    <w:name w:val="No List5131"/>
    <w:next w:val="a4"/>
    <w:semiHidden/>
    <w:rsid w:val="00F70086"/>
  </w:style>
  <w:style w:type="numbering" w:customStyle="1" w:styleId="NoList1531">
    <w:name w:val="No List1531"/>
    <w:next w:val="a4"/>
    <w:semiHidden/>
    <w:rsid w:val="00F70086"/>
  </w:style>
  <w:style w:type="numbering" w:customStyle="1" w:styleId="NoList1631">
    <w:name w:val="No List1631"/>
    <w:next w:val="a4"/>
    <w:semiHidden/>
    <w:rsid w:val="00F70086"/>
  </w:style>
  <w:style w:type="numbering" w:customStyle="1" w:styleId="1181">
    <w:name w:val="无列表1181"/>
    <w:next w:val="a4"/>
    <w:semiHidden/>
    <w:rsid w:val="00F70086"/>
  </w:style>
  <w:style w:type="numbering" w:customStyle="1" w:styleId="NoList11151">
    <w:name w:val="No List11151"/>
    <w:next w:val="a4"/>
    <w:semiHidden/>
    <w:rsid w:val="00F70086"/>
  </w:style>
  <w:style w:type="numbering" w:customStyle="1" w:styleId="Style121">
    <w:name w:val="Style121"/>
    <w:uiPriority w:val="99"/>
    <w:rsid w:val="00F70086"/>
  </w:style>
  <w:style w:type="numbering" w:customStyle="1" w:styleId="SGS21">
    <w:name w:val="SGS21"/>
    <w:uiPriority w:val="99"/>
    <w:rsid w:val="00F70086"/>
  </w:style>
  <w:style w:type="numbering" w:customStyle="1" w:styleId="NoList1731">
    <w:name w:val="No List1731"/>
    <w:next w:val="a4"/>
    <w:uiPriority w:val="99"/>
    <w:semiHidden/>
    <w:unhideWhenUsed/>
    <w:rsid w:val="00F70086"/>
  </w:style>
  <w:style w:type="numbering" w:customStyle="1" w:styleId="SGS111">
    <w:name w:val="SGS111"/>
    <w:uiPriority w:val="99"/>
    <w:rsid w:val="00F70086"/>
  </w:style>
  <w:style w:type="numbering" w:customStyle="1" w:styleId="Style1111">
    <w:name w:val="Style1111"/>
    <w:uiPriority w:val="99"/>
    <w:rsid w:val="00F70086"/>
  </w:style>
  <w:style w:type="numbering" w:customStyle="1" w:styleId="1271">
    <w:name w:val="无列表1271"/>
    <w:next w:val="a4"/>
    <w:semiHidden/>
    <w:rsid w:val="00F70086"/>
  </w:style>
  <w:style w:type="numbering" w:customStyle="1" w:styleId="NoList1831">
    <w:name w:val="No List1831"/>
    <w:next w:val="a4"/>
    <w:semiHidden/>
    <w:rsid w:val="00F70086"/>
  </w:style>
  <w:style w:type="numbering" w:customStyle="1" w:styleId="2fff2">
    <w:name w:val="无列表2"/>
    <w:next w:val="a4"/>
    <w:uiPriority w:val="99"/>
    <w:semiHidden/>
    <w:unhideWhenUsed/>
    <w:rsid w:val="00F70086"/>
  </w:style>
  <w:style w:type="numbering" w:customStyle="1" w:styleId="3ff5">
    <w:name w:val="无列表3"/>
    <w:next w:val="a4"/>
    <w:uiPriority w:val="99"/>
    <w:semiHidden/>
    <w:unhideWhenUsed/>
    <w:rsid w:val="00F70086"/>
  </w:style>
  <w:style w:type="numbering" w:customStyle="1" w:styleId="21e">
    <w:name w:val="无列表21"/>
    <w:next w:val="a4"/>
    <w:uiPriority w:val="99"/>
    <w:semiHidden/>
    <w:unhideWhenUsed/>
    <w:rsid w:val="00F70086"/>
  </w:style>
  <w:style w:type="numbering" w:customStyle="1" w:styleId="318">
    <w:name w:val="无列表31"/>
    <w:next w:val="a4"/>
    <w:uiPriority w:val="99"/>
    <w:semiHidden/>
    <w:unhideWhenUsed/>
    <w:rsid w:val="00F70086"/>
  </w:style>
  <w:style w:type="numbering" w:customStyle="1" w:styleId="4ff0">
    <w:name w:val="无列表4"/>
    <w:next w:val="a4"/>
    <w:uiPriority w:val="99"/>
    <w:semiHidden/>
    <w:unhideWhenUsed/>
    <w:rsid w:val="00F70086"/>
  </w:style>
  <w:style w:type="numbering" w:customStyle="1" w:styleId="NoList252">
    <w:name w:val="No List252"/>
    <w:next w:val="a4"/>
    <w:semiHidden/>
    <w:rsid w:val="00F70086"/>
  </w:style>
  <w:style w:type="numbering" w:customStyle="1" w:styleId="1125">
    <w:name w:val="목록 없음112"/>
    <w:next w:val="a4"/>
    <w:semiHidden/>
    <w:unhideWhenUsed/>
    <w:rsid w:val="00F70086"/>
  </w:style>
  <w:style w:type="numbering" w:customStyle="1" w:styleId="2121">
    <w:name w:val="목록 없음212"/>
    <w:next w:val="a4"/>
    <w:semiHidden/>
    <w:rsid w:val="00F70086"/>
  </w:style>
  <w:style w:type="numbering" w:customStyle="1" w:styleId="NoList522">
    <w:name w:val="No List522"/>
    <w:next w:val="a4"/>
    <w:semiHidden/>
    <w:rsid w:val="00F70086"/>
  </w:style>
  <w:style w:type="numbering" w:customStyle="1" w:styleId="NoList1122">
    <w:name w:val="No List1122"/>
    <w:next w:val="a4"/>
    <w:semiHidden/>
    <w:rsid w:val="00F70086"/>
  </w:style>
  <w:style w:type="numbering" w:customStyle="1" w:styleId="NoList1312">
    <w:name w:val="No List1312"/>
    <w:next w:val="a4"/>
    <w:semiHidden/>
    <w:rsid w:val="00F70086"/>
  </w:style>
  <w:style w:type="numbering" w:customStyle="1" w:styleId="NoList2312">
    <w:name w:val="No List2312"/>
    <w:next w:val="a4"/>
    <w:semiHidden/>
    <w:rsid w:val="00F70086"/>
  </w:style>
  <w:style w:type="numbering" w:customStyle="1" w:styleId="NoList1012">
    <w:name w:val="No List1012"/>
    <w:next w:val="a4"/>
    <w:semiHidden/>
    <w:rsid w:val="00F70086"/>
  </w:style>
  <w:style w:type="numbering" w:customStyle="1" w:styleId="NoList1412">
    <w:name w:val="No List1412"/>
    <w:next w:val="a4"/>
    <w:semiHidden/>
    <w:rsid w:val="00F70086"/>
  </w:style>
  <w:style w:type="numbering" w:customStyle="1" w:styleId="NoList2412">
    <w:name w:val="No List2412"/>
    <w:next w:val="a4"/>
    <w:semiHidden/>
    <w:rsid w:val="00F70086"/>
  </w:style>
  <w:style w:type="numbering" w:customStyle="1" w:styleId="NoList5112">
    <w:name w:val="No List5112"/>
    <w:next w:val="a4"/>
    <w:semiHidden/>
    <w:rsid w:val="00F70086"/>
  </w:style>
  <w:style w:type="numbering" w:customStyle="1" w:styleId="NoList1512">
    <w:name w:val="No List1512"/>
    <w:next w:val="a4"/>
    <w:semiHidden/>
    <w:rsid w:val="00F70086"/>
  </w:style>
  <w:style w:type="numbering" w:customStyle="1" w:styleId="NoList1612">
    <w:name w:val="No List1612"/>
    <w:next w:val="a4"/>
    <w:semiHidden/>
    <w:rsid w:val="00F70086"/>
  </w:style>
  <w:style w:type="numbering" w:customStyle="1" w:styleId="NoList192">
    <w:name w:val="No List192"/>
    <w:next w:val="a4"/>
    <w:uiPriority w:val="99"/>
    <w:semiHidden/>
    <w:unhideWhenUsed/>
    <w:rsid w:val="00F70086"/>
  </w:style>
  <w:style w:type="numbering" w:customStyle="1" w:styleId="NoList1102">
    <w:name w:val="No List1102"/>
    <w:next w:val="a4"/>
    <w:uiPriority w:val="99"/>
    <w:semiHidden/>
    <w:rsid w:val="00F70086"/>
  </w:style>
  <w:style w:type="numbering" w:customStyle="1" w:styleId="NoList262">
    <w:name w:val="No List262"/>
    <w:next w:val="a4"/>
    <w:semiHidden/>
    <w:rsid w:val="00F70086"/>
  </w:style>
  <w:style w:type="numbering" w:customStyle="1" w:styleId="NoList332">
    <w:name w:val="No List332"/>
    <w:next w:val="a4"/>
    <w:semiHidden/>
    <w:unhideWhenUsed/>
    <w:rsid w:val="00F70086"/>
  </w:style>
  <w:style w:type="numbering" w:customStyle="1" w:styleId="1222">
    <w:name w:val="목록 없음122"/>
    <w:next w:val="a4"/>
    <w:semiHidden/>
    <w:unhideWhenUsed/>
    <w:rsid w:val="00F70086"/>
  </w:style>
  <w:style w:type="numbering" w:customStyle="1" w:styleId="2220">
    <w:name w:val="목록 없음222"/>
    <w:next w:val="a4"/>
    <w:semiHidden/>
    <w:rsid w:val="00F70086"/>
  </w:style>
  <w:style w:type="numbering" w:customStyle="1" w:styleId="NoList432">
    <w:name w:val="No List432"/>
    <w:next w:val="a4"/>
    <w:semiHidden/>
    <w:unhideWhenUsed/>
    <w:rsid w:val="00F70086"/>
  </w:style>
  <w:style w:type="numbering" w:customStyle="1" w:styleId="NoList532">
    <w:name w:val="No List532"/>
    <w:next w:val="a4"/>
    <w:semiHidden/>
    <w:rsid w:val="00F70086"/>
  </w:style>
  <w:style w:type="numbering" w:customStyle="1" w:styleId="NoList622">
    <w:name w:val="No List622"/>
    <w:next w:val="a4"/>
    <w:semiHidden/>
    <w:rsid w:val="00F70086"/>
  </w:style>
  <w:style w:type="numbering" w:customStyle="1" w:styleId="NoList722">
    <w:name w:val="No List722"/>
    <w:next w:val="a4"/>
    <w:semiHidden/>
    <w:rsid w:val="00F70086"/>
  </w:style>
  <w:style w:type="numbering" w:customStyle="1" w:styleId="NoList1132">
    <w:name w:val="No List1132"/>
    <w:next w:val="a4"/>
    <w:semiHidden/>
    <w:rsid w:val="00F70086"/>
  </w:style>
  <w:style w:type="numbering" w:customStyle="1" w:styleId="NoList2122">
    <w:name w:val="No List2122"/>
    <w:next w:val="a4"/>
    <w:semiHidden/>
    <w:rsid w:val="00F70086"/>
  </w:style>
  <w:style w:type="numbering" w:customStyle="1" w:styleId="NoList822">
    <w:name w:val="No List822"/>
    <w:next w:val="a4"/>
    <w:semiHidden/>
    <w:rsid w:val="00F70086"/>
  </w:style>
  <w:style w:type="numbering" w:customStyle="1" w:styleId="NoList1222">
    <w:name w:val="No List1222"/>
    <w:next w:val="a4"/>
    <w:semiHidden/>
    <w:rsid w:val="00F70086"/>
  </w:style>
  <w:style w:type="numbering" w:customStyle="1" w:styleId="NoList2222">
    <w:name w:val="No List2222"/>
    <w:next w:val="a4"/>
    <w:semiHidden/>
    <w:rsid w:val="00F70086"/>
  </w:style>
  <w:style w:type="numbering" w:customStyle="1" w:styleId="NoList922">
    <w:name w:val="No List922"/>
    <w:next w:val="a4"/>
    <w:semiHidden/>
    <w:rsid w:val="00F70086"/>
  </w:style>
  <w:style w:type="numbering" w:customStyle="1" w:styleId="NoList1322">
    <w:name w:val="No List1322"/>
    <w:next w:val="a4"/>
    <w:semiHidden/>
    <w:rsid w:val="00F70086"/>
  </w:style>
  <w:style w:type="numbering" w:customStyle="1" w:styleId="NoList2322">
    <w:name w:val="No List2322"/>
    <w:next w:val="a4"/>
    <w:semiHidden/>
    <w:rsid w:val="00F70086"/>
  </w:style>
  <w:style w:type="numbering" w:customStyle="1" w:styleId="NoList1022">
    <w:name w:val="No List1022"/>
    <w:next w:val="a4"/>
    <w:semiHidden/>
    <w:rsid w:val="00F70086"/>
  </w:style>
  <w:style w:type="numbering" w:customStyle="1" w:styleId="NoList1422">
    <w:name w:val="No List1422"/>
    <w:next w:val="a4"/>
    <w:semiHidden/>
    <w:rsid w:val="00F70086"/>
  </w:style>
  <w:style w:type="numbering" w:customStyle="1" w:styleId="NoList2422">
    <w:name w:val="No List2422"/>
    <w:next w:val="a4"/>
    <w:semiHidden/>
    <w:rsid w:val="00F70086"/>
  </w:style>
  <w:style w:type="numbering" w:customStyle="1" w:styleId="NoList3122">
    <w:name w:val="No List3122"/>
    <w:next w:val="a4"/>
    <w:semiHidden/>
    <w:rsid w:val="00F70086"/>
  </w:style>
  <w:style w:type="numbering" w:customStyle="1" w:styleId="NoList4122">
    <w:name w:val="No List4122"/>
    <w:next w:val="a4"/>
    <w:semiHidden/>
    <w:rsid w:val="00F70086"/>
  </w:style>
  <w:style w:type="numbering" w:customStyle="1" w:styleId="NoList5122">
    <w:name w:val="No List5122"/>
    <w:next w:val="a4"/>
    <w:semiHidden/>
    <w:rsid w:val="00F70086"/>
  </w:style>
  <w:style w:type="numbering" w:customStyle="1" w:styleId="NoList1522">
    <w:name w:val="No List1522"/>
    <w:next w:val="a4"/>
    <w:semiHidden/>
    <w:rsid w:val="00F70086"/>
  </w:style>
  <w:style w:type="numbering" w:customStyle="1" w:styleId="NoList1622">
    <w:name w:val="No List1622"/>
    <w:next w:val="a4"/>
    <w:semiHidden/>
    <w:rsid w:val="00F70086"/>
  </w:style>
  <w:style w:type="numbering" w:customStyle="1" w:styleId="NoList11122">
    <w:name w:val="No List11122"/>
    <w:next w:val="a4"/>
    <w:semiHidden/>
    <w:rsid w:val="00F70086"/>
  </w:style>
  <w:style w:type="numbering" w:customStyle="1" w:styleId="229">
    <w:name w:val="无列表22"/>
    <w:next w:val="a4"/>
    <w:uiPriority w:val="99"/>
    <w:semiHidden/>
    <w:unhideWhenUsed/>
    <w:rsid w:val="00F70086"/>
  </w:style>
  <w:style w:type="numbering" w:customStyle="1" w:styleId="326">
    <w:name w:val="无列表32"/>
    <w:next w:val="a4"/>
    <w:uiPriority w:val="99"/>
    <w:semiHidden/>
    <w:unhideWhenUsed/>
    <w:rsid w:val="00F70086"/>
  </w:style>
  <w:style w:type="numbering" w:customStyle="1" w:styleId="NoList202">
    <w:name w:val="No List202"/>
    <w:next w:val="a4"/>
    <w:semiHidden/>
    <w:rsid w:val="00F70086"/>
  </w:style>
  <w:style w:type="numbering" w:customStyle="1" w:styleId="NoList272">
    <w:name w:val="No List272"/>
    <w:next w:val="a4"/>
    <w:uiPriority w:val="99"/>
    <w:semiHidden/>
    <w:unhideWhenUsed/>
    <w:rsid w:val="00F70086"/>
  </w:style>
  <w:style w:type="numbering" w:customStyle="1" w:styleId="NoList282">
    <w:name w:val="No List282"/>
    <w:next w:val="a4"/>
    <w:uiPriority w:val="99"/>
    <w:semiHidden/>
    <w:unhideWhenUsed/>
    <w:rsid w:val="00F70086"/>
  </w:style>
  <w:style w:type="numbering" w:customStyle="1" w:styleId="NoList2511">
    <w:name w:val="No List2511"/>
    <w:next w:val="a4"/>
    <w:semiHidden/>
    <w:rsid w:val="00F70086"/>
  </w:style>
  <w:style w:type="numbering" w:customStyle="1" w:styleId="11112">
    <w:name w:val="목록 없음1111"/>
    <w:next w:val="a4"/>
    <w:semiHidden/>
    <w:unhideWhenUsed/>
    <w:rsid w:val="00F70086"/>
  </w:style>
  <w:style w:type="numbering" w:customStyle="1" w:styleId="21110">
    <w:name w:val="목록 없음2111"/>
    <w:next w:val="a4"/>
    <w:semiHidden/>
    <w:rsid w:val="00F70086"/>
  </w:style>
  <w:style w:type="numbering" w:customStyle="1" w:styleId="NoList4211">
    <w:name w:val="No List4211"/>
    <w:next w:val="a4"/>
    <w:semiHidden/>
    <w:unhideWhenUsed/>
    <w:rsid w:val="00F70086"/>
  </w:style>
  <w:style w:type="numbering" w:customStyle="1" w:styleId="NoList5211">
    <w:name w:val="No List5211"/>
    <w:next w:val="a4"/>
    <w:semiHidden/>
    <w:rsid w:val="00F70086"/>
  </w:style>
  <w:style w:type="numbering" w:customStyle="1" w:styleId="NoList6111">
    <w:name w:val="No List6111"/>
    <w:next w:val="a4"/>
    <w:semiHidden/>
    <w:rsid w:val="00F70086"/>
  </w:style>
  <w:style w:type="numbering" w:customStyle="1" w:styleId="NoList7111">
    <w:name w:val="No List7111"/>
    <w:next w:val="a4"/>
    <w:semiHidden/>
    <w:rsid w:val="00F70086"/>
  </w:style>
  <w:style w:type="numbering" w:customStyle="1" w:styleId="NoList11211">
    <w:name w:val="No List11211"/>
    <w:next w:val="a4"/>
    <w:semiHidden/>
    <w:rsid w:val="00F70086"/>
  </w:style>
  <w:style w:type="numbering" w:customStyle="1" w:styleId="NoList21111">
    <w:name w:val="No List21111"/>
    <w:next w:val="a4"/>
    <w:semiHidden/>
    <w:rsid w:val="00F70086"/>
  </w:style>
  <w:style w:type="numbering" w:customStyle="1" w:styleId="NoList8111">
    <w:name w:val="No List8111"/>
    <w:next w:val="a4"/>
    <w:semiHidden/>
    <w:rsid w:val="00F70086"/>
  </w:style>
  <w:style w:type="numbering" w:customStyle="1" w:styleId="NoList12111">
    <w:name w:val="No List12111"/>
    <w:next w:val="a4"/>
    <w:semiHidden/>
    <w:rsid w:val="00F70086"/>
  </w:style>
  <w:style w:type="numbering" w:customStyle="1" w:styleId="NoList22111">
    <w:name w:val="No List22111"/>
    <w:next w:val="a4"/>
    <w:semiHidden/>
    <w:rsid w:val="00F70086"/>
  </w:style>
  <w:style w:type="numbering" w:customStyle="1" w:styleId="NoList9111">
    <w:name w:val="No List9111"/>
    <w:next w:val="a4"/>
    <w:semiHidden/>
    <w:rsid w:val="00F70086"/>
  </w:style>
  <w:style w:type="numbering" w:customStyle="1" w:styleId="NoList13111">
    <w:name w:val="No List13111"/>
    <w:next w:val="a4"/>
    <w:semiHidden/>
    <w:rsid w:val="00F70086"/>
  </w:style>
  <w:style w:type="numbering" w:customStyle="1" w:styleId="NoList23111">
    <w:name w:val="No List23111"/>
    <w:next w:val="a4"/>
    <w:semiHidden/>
    <w:rsid w:val="00F70086"/>
  </w:style>
  <w:style w:type="numbering" w:customStyle="1" w:styleId="NoList10111">
    <w:name w:val="No List10111"/>
    <w:next w:val="a4"/>
    <w:semiHidden/>
    <w:rsid w:val="00F70086"/>
  </w:style>
  <w:style w:type="numbering" w:customStyle="1" w:styleId="NoList14111">
    <w:name w:val="No List14111"/>
    <w:next w:val="a4"/>
    <w:semiHidden/>
    <w:rsid w:val="00F70086"/>
  </w:style>
  <w:style w:type="numbering" w:customStyle="1" w:styleId="NoList24111">
    <w:name w:val="No List24111"/>
    <w:next w:val="a4"/>
    <w:semiHidden/>
    <w:rsid w:val="00F70086"/>
  </w:style>
  <w:style w:type="numbering" w:customStyle="1" w:styleId="NoList31111">
    <w:name w:val="No List31111"/>
    <w:next w:val="a4"/>
    <w:semiHidden/>
    <w:rsid w:val="00F70086"/>
  </w:style>
  <w:style w:type="numbering" w:customStyle="1" w:styleId="NoList41111">
    <w:name w:val="No List41111"/>
    <w:next w:val="a4"/>
    <w:semiHidden/>
    <w:rsid w:val="00F70086"/>
  </w:style>
  <w:style w:type="numbering" w:customStyle="1" w:styleId="NoList51111">
    <w:name w:val="No List51111"/>
    <w:next w:val="a4"/>
    <w:semiHidden/>
    <w:rsid w:val="00F70086"/>
  </w:style>
  <w:style w:type="numbering" w:customStyle="1" w:styleId="NoList15111">
    <w:name w:val="No List15111"/>
    <w:next w:val="a4"/>
    <w:semiHidden/>
    <w:rsid w:val="00F70086"/>
  </w:style>
  <w:style w:type="numbering" w:customStyle="1" w:styleId="NoList16111">
    <w:name w:val="No List16111"/>
    <w:next w:val="a4"/>
    <w:semiHidden/>
    <w:rsid w:val="00F70086"/>
  </w:style>
  <w:style w:type="numbering" w:customStyle="1" w:styleId="NoList111111">
    <w:name w:val="No List111111"/>
    <w:next w:val="a4"/>
    <w:semiHidden/>
    <w:rsid w:val="00F70086"/>
  </w:style>
  <w:style w:type="numbering" w:customStyle="1" w:styleId="NoList1911">
    <w:name w:val="No List1911"/>
    <w:next w:val="a4"/>
    <w:uiPriority w:val="99"/>
    <w:semiHidden/>
    <w:unhideWhenUsed/>
    <w:rsid w:val="00F70086"/>
  </w:style>
  <w:style w:type="numbering" w:customStyle="1" w:styleId="NoList11011">
    <w:name w:val="No List11011"/>
    <w:next w:val="a4"/>
    <w:uiPriority w:val="99"/>
    <w:semiHidden/>
    <w:rsid w:val="00F70086"/>
  </w:style>
  <w:style w:type="numbering" w:customStyle="1" w:styleId="NoList2611">
    <w:name w:val="No List2611"/>
    <w:next w:val="a4"/>
    <w:semiHidden/>
    <w:rsid w:val="00F70086"/>
  </w:style>
  <w:style w:type="numbering" w:customStyle="1" w:styleId="NoList3311">
    <w:name w:val="No List3311"/>
    <w:next w:val="a4"/>
    <w:semiHidden/>
    <w:unhideWhenUsed/>
    <w:rsid w:val="00F70086"/>
  </w:style>
  <w:style w:type="numbering" w:customStyle="1" w:styleId="12112">
    <w:name w:val="목록 없음1211"/>
    <w:next w:val="a4"/>
    <w:semiHidden/>
    <w:unhideWhenUsed/>
    <w:rsid w:val="00F70086"/>
  </w:style>
  <w:style w:type="numbering" w:customStyle="1" w:styleId="2211">
    <w:name w:val="목록 없음2211"/>
    <w:next w:val="a4"/>
    <w:semiHidden/>
    <w:rsid w:val="00F70086"/>
  </w:style>
  <w:style w:type="numbering" w:customStyle="1" w:styleId="NoList4311">
    <w:name w:val="No List4311"/>
    <w:next w:val="a4"/>
    <w:semiHidden/>
    <w:unhideWhenUsed/>
    <w:rsid w:val="00F70086"/>
  </w:style>
  <w:style w:type="numbering" w:customStyle="1" w:styleId="NoList5311">
    <w:name w:val="No List5311"/>
    <w:next w:val="a4"/>
    <w:semiHidden/>
    <w:rsid w:val="00F70086"/>
  </w:style>
  <w:style w:type="numbering" w:customStyle="1" w:styleId="NoList6211">
    <w:name w:val="No List6211"/>
    <w:next w:val="a4"/>
    <w:semiHidden/>
    <w:rsid w:val="00F70086"/>
  </w:style>
  <w:style w:type="numbering" w:customStyle="1" w:styleId="NoList7211">
    <w:name w:val="No List7211"/>
    <w:next w:val="a4"/>
    <w:semiHidden/>
    <w:rsid w:val="00F70086"/>
  </w:style>
  <w:style w:type="numbering" w:customStyle="1" w:styleId="NoList11311">
    <w:name w:val="No List11311"/>
    <w:next w:val="a4"/>
    <w:semiHidden/>
    <w:rsid w:val="00F70086"/>
  </w:style>
  <w:style w:type="numbering" w:customStyle="1" w:styleId="NoList21211">
    <w:name w:val="No List21211"/>
    <w:next w:val="a4"/>
    <w:semiHidden/>
    <w:rsid w:val="00F70086"/>
  </w:style>
  <w:style w:type="numbering" w:customStyle="1" w:styleId="NoList8211">
    <w:name w:val="No List8211"/>
    <w:next w:val="a4"/>
    <w:semiHidden/>
    <w:rsid w:val="00F70086"/>
  </w:style>
  <w:style w:type="numbering" w:customStyle="1" w:styleId="NoList12211">
    <w:name w:val="No List12211"/>
    <w:next w:val="a4"/>
    <w:semiHidden/>
    <w:rsid w:val="00F70086"/>
  </w:style>
  <w:style w:type="numbering" w:customStyle="1" w:styleId="NoList22211">
    <w:name w:val="No List22211"/>
    <w:next w:val="a4"/>
    <w:semiHidden/>
    <w:rsid w:val="00F70086"/>
  </w:style>
  <w:style w:type="numbering" w:customStyle="1" w:styleId="NoList9211">
    <w:name w:val="No List9211"/>
    <w:next w:val="a4"/>
    <w:semiHidden/>
    <w:rsid w:val="00F70086"/>
  </w:style>
  <w:style w:type="numbering" w:customStyle="1" w:styleId="NoList13211">
    <w:name w:val="No List13211"/>
    <w:next w:val="a4"/>
    <w:semiHidden/>
    <w:rsid w:val="00F70086"/>
  </w:style>
  <w:style w:type="numbering" w:customStyle="1" w:styleId="NoList23211">
    <w:name w:val="No List23211"/>
    <w:next w:val="a4"/>
    <w:semiHidden/>
    <w:rsid w:val="00F70086"/>
  </w:style>
  <w:style w:type="numbering" w:customStyle="1" w:styleId="NoList10211">
    <w:name w:val="No List10211"/>
    <w:next w:val="a4"/>
    <w:semiHidden/>
    <w:rsid w:val="00F70086"/>
  </w:style>
  <w:style w:type="numbering" w:customStyle="1" w:styleId="NoList14211">
    <w:name w:val="No List14211"/>
    <w:next w:val="a4"/>
    <w:semiHidden/>
    <w:rsid w:val="00F70086"/>
  </w:style>
  <w:style w:type="numbering" w:customStyle="1" w:styleId="NoList24211">
    <w:name w:val="No List24211"/>
    <w:next w:val="a4"/>
    <w:semiHidden/>
    <w:rsid w:val="00F70086"/>
  </w:style>
  <w:style w:type="numbering" w:customStyle="1" w:styleId="NoList31211">
    <w:name w:val="No List31211"/>
    <w:next w:val="a4"/>
    <w:semiHidden/>
    <w:rsid w:val="00F70086"/>
  </w:style>
  <w:style w:type="numbering" w:customStyle="1" w:styleId="NoList41211">
    <w:name w:val="No List41211"/>
    <w:next w:val="a4"/>
    <w:semiHidden/>
    <w:rsid w:val="00F70086"/>
  </w:style>
  <w:style w:type="numbering" w:customStyle="1" w:styleId="NoList51211">
    <w:name w:val="No List51211"/>
    <w:next w:val="a4"/>
    <w:semiHidden/>
    <w:rsid w:val="00F70086"/>
  </w:style>
  <w:style w:type="numbering" w:customStyle="1" w:styleId="NoList15211">
    <w:name w:val="No List15211"/>
    <w:next w:val="a4"/>
    <w:semiHidden/>
    <w:rsid w:val="00F70086"/>
  </w:style>
  <w:style w:type="numbering" w:customStyle="1" w:styleId="NoList16211">
    <w:name w:val="No List16211"/>
    <w:next w:val="a4"/>
    <w:semiHidden/>
    <w:rsid w:val="00F70086"/>
  </w:style>
  <w:style w:type="numbering" w:customStyle="1" w:styleId="NoList111211">
    <w:name w:val="No List111211"/>
    <w:next w:val="a4"/>
    <w:semiHidden/>
    <w:rsid w:val="00F70086"/>
  </w:style>
  <w:style w:type="numbering" w:customStyle="1" w:styleId="2113">
    <w:name w:val="无列表211"/>
    <w:next w:val="a4"/>
    <w:uiPriority w:val="99"/>
    <w:semiHidden/>
    <w:unhideWhenUsed/>
    <w:rsid w:val="00F70086"/>
  </w:style>
  <w:style w:type="numbering" w:customStyle="1" w:styleId="3112">
    <w:name w:val="无列表311"/>
    <w:next w:val="a4"/>
    <w:uiPriority w:val="99"/>
    <w:semiHidden/>
    <w:unhideWhenUsed/>
    <w:rsid w:val="00F70086"/>
  </w:style>
  <w:style w:type="numbering" w:customStyle="1" w:styleId="NoList2011">
    <w:name w:val="No List2011"/>
    <w:next w:val="a4"/>
    <w:semiHidden/>
    <w:rsid w:val="00F70086"/>
  </w:style>
  <w:style w:type="numbering" w:customStyle="1" w:styleId="NoList2711">
    <w:name w:val="No List2711"/>
    <w:next w:val="a4"/>
    <w:uiPriority w:val="99"/>
    <w:semiHidden/>
    <w:unhideWhenUsed/>
    <w:rsid w:val="00F70086"/>
  </w:style>
  <w:style w:type="numbering" w:customStyle="1" w:styleId="NoList2811">
    <w:name w:val="No List2811"/>
    <w:next w:val="a4"/>
    <w:uiPriority w:val="99"/>
    <w:semiHidden/>
    <w:unhideWhenUsed/>
    <w:rsid w:val="00F70086"/>
  </w:style>
  <w:style w:type="numbering" w:customStyle="1" w:styleId="2fff3">
    <w:name w:val="リストなし2"/>
    <w:next w:val="a4"/>
    <w:uiPriority w:val="99"/>
    <w:semiHidden/>
    <w:unhideWhenUsed/>
    <w:rsid w:val="00F70086"/>
  </w:style>
  <w:style w:type="numbering" w:customStyle="1" w:styleId="153">
    <w:name w:val="목록 없음15"/>
    <w:next w:val="a4"/>
    <w:semiHidden/>
    <w:unhideWhenUsed/>
    <w:rsid w:val="00F70086"/>
  </w:style>
  <w:style w:type="numbering" w:customStyle="1" w:styleId="256">
    <w:name w:val="목록 없음25"/>
    <w:next w:val="a4"/>
    <w:semiHidden/>
    <w:rsid w:val="00F70086"/>
  </w:style>
  <w:style w:type="numbering" w:customStyle="1" w:styleId="NoList56">
    <w:name w:val="No List56"/>
    <w:next w:val="a4"/>
    <w:semiHidden/>
    <w:rsid w:val="00F70086"/>
  </w:style>
  <w:style w:type="numbering" w:customStyle="1" w:styleId="NoList65">
    <w:name w:val="No List65"/>
    <w:next w:val="a4"/>
    <w:semiHidden/>
    <w:rsid w:val="00F70086"/>
  </w:style>
  <w:style w:type="numbering" w:customStyle="1" w:styleId="NoList75">
    <w:name w:val="No List75"/>
    <w:next w:val="a4"/>
    <w:semiHidden/>
    <w:rsid w:val="00F70086"/>
  </w:style>
  <w:style w:type="numbering" w:customStyle="1" w:styleId="NoList85">
    <w:name w:val="No List85"/>
    <w:next w:val="a4"/>
    <w:semiHidden/>
    <w:rsid w:val="00F70086"/>
  </w:style>
  <w:style w:type="numbering" w:customStyle="1" w:styleId="NoList225">
    <w:name w:val="No List225"/>
    <w:next w:val="a4"/>
    <w:semiHidden/>
    <w:rsid w:val="00F70086"/>
  </w:style>
  <w:style w:type="numbering" w:customStyle="1" w:styleId="NoList95">
    <w:name w:val="No List95"/>
    <w:next w:val="a4"/>
    <w:semiHidden/>
    <w:rsid w:val="00F70086"/>
  </w:style>
  <w:style w:type="numbering" w:customStyle="1" w:styleId="NoList135">
    <w:name w:val="No List135"/>
    <w:next w:val="a4"/>
    <w:semiHidden/>
    <w:rsid w:val="00F70086"/>
  </w:style>
  <w:style w:type="numbering" w:customStyle="1" w:styleId="NoList235">
    <w:name w:val="No List235"/>
    <w:next w:val="a4"/>
    <w:semiHidden/>
    <w:rsid w:val="00F70086"/>
  </w:style>
  <w:style w:type="numbering" w:customStyle="1" w:styleId="NoList105">
    <w:name w:val="No List105"/>
    <w:next w:val="a4"/>
    <w:semiHidden/>
    <w:rsid w:val="00F70086"/>
  </w:style>
  <w:style w:type="numbering" w:customStyle="1" w:styleId="NoList145">
    <w:name w:val="No List145"/>
    <w:next w:val="a4"/>
    <w:semiHidden/>
    <w:rsid w:val="00F70086"/>
  </w:style>
  <w:style w:type="numbering" w:customStyle="1" w:styleId="NoList245">
    <w:name w:val="No List245"/>
    <w:next w:val="a4"/>
    <w:semiHidden/>
    <w:rsid w:val="00F70086"/>
  </w:style>
  <w:style w:type="numbering" w:customStyle="1" w:styleId="NoList415">
    <w:name w:val="No List415"/>
    <w:next w:val="a4"/>
    <w:semiHidden/>
    <w:rsid w:val="00F70086"/>
  </w:style>
  <w:style w:type="numbering" w:customStyle="1" w:styleId="NoList515">
    <w:name w:val="No List515"/>
    <w:next w:val="a4"/>
    <w:semiHidden/>
    <w:rsid w:val="00F70086"/>
  </w:style>
  <w:style w:type="numbering" w:customStyle="1" w:styleId="NoList155">
    <w:name w:val="No List155"/>
    <w:next w:val="a4"/>
    <w:semiHidden/>
    <w:rsid w:val="00F70086"/>
  </w:style>
  <w:style w:type="numbering" w:customStyle="1" w:styleId="NoList165">
    <w:name w:val="No List165"/>
    <w:next w:val="a4"/>
    <w:semiHidden/>
    <w:rsid w:val="00F70086"/>
  </w:style>
  <w:style w:type="numbering" w:customStyle="1" w:styleId="Style14">
    <w:name w:val="Style14"/>
    <w:uiPriority w:val="99"/>
    <w:rsid w:val="00F70086"/>
  </w:style>
  <w:style w:type="numbering" w:customStyle="1" w:styleId="SGS4">
    <w:name w:val="SGS4"/>
    <w:uiPriority w:val="99"/>
    <w:rsid w:val="00F70086"/>
  </w:style>
  <w:style w:type="numbering" w:customStyle="1" w:styleId="1132">
    <w:name w:val="목록 없음113"/>
    <w:next w:val="a4"/>
    <w:semiHidden/>
    <w:unhideWhenUsed/>
    <w:rsid w:val="00F70086"/>
  </w:style>
  <w:style w:type="numbering" w:customStyle="1" w:styleId="2131">
    <w:name w:val="목록 없음213"/>
    <w:next w:val="a4"/>
    <w:semiHidden/>
    <w:rsid w:val="00F70086"/>
  </w:style>
  <w:style w:type="numbering" w:customStyle="1" w:styleId="1172">
    <w:name w:val="リストなし117"/>
    <w:next w:val="a4"/>
    <w:uiPriority w:val="99"/>
    <w:semiHidden/>
    <w:unhideWhenUsed/>
    <w:rsid w:val="00F70086"/>
  </w:style>
  <w:style w:type="numbering" w:customStyle="1" w:styleId="NoList253">
    <w:name w:val="No List253"/>
    <w:next w:val="a4"/>
    <w:semiHidden/>
    <w:unhideWhenUsed/>
    <w:rsid w:val="00F70086"/>
  </w:style>
  <w:style w:type="numbering" w:customStyle="1" w:styleId="NoList523">
    <w:name w:val="No List523"/>
    <w:next w:val="a4"/>
    <w:semiHidden/>
    <w:rsid w:val="00F70086"/>
  </w:style>
  <w:style w:type="numbering" w:customStyle="1" w:styleId="NoList1123">
    <w:name w:val="No List1123"/>
    <w:next w:val="a4"/>
    <w:semiHidden/>
    <w:rsid w:val="00F70086"/>
  </w:style>
  <w:style w:type="numbering" w:customStyle="1" w:styleId="NoList913">
    <w:name w:val="No List913"/>
    <w:next w:val="a4"/>
    <w:semiHidden/>
    <w:rsid w:val="00F70086"/>
  </w:style>
  <w:style w:type="numbering" w:customStyle="1" w:styleId="NoList1313">
    <w:name w:val="No List1313"/>
    <w:next w:val="a4"/>
    <w:semiHidden/>
    <w:rsid w:val="00F70086"/>
  </w:style>
  <w:style w:type="numbering" w:customStyle="1" w:styleId="NoList2313">
    <w:name w:val="No List2313"/>
    <w:next w:val="a4"/>
    <w:semiHidden/>
    <w:rsid w:val="00F70086"/>
  </w:style>
  <w:style w:type="numbering" w:customStyle="1" w:styleId="NoList1013">
    <w:name w:val="No List1013"/>
    <w:next w:val="a4"/>
    <w:semiHidden/>
    <w:rsid w:val="00F70086"/>
  </w:style>
  <w:style w:type="numbering" w:customStyle="1" w:styleId="NoList1413">
    <w:name w:val="No List1413"/>
    <w:next w:val="a4"/>
    <w:semiHidden/>
    <w:rsid w:val="00F70086"/>
  </w:style>
  <w:style w:type="numbering" w:customStyle="1" w:styleId="NoList2413">
    <w:name w:val="No List2413"/>
    <w:next w:val="a4"/>
    <w:semiHidden/>
    <w:rsid w:val="00F70086"/>
  </w:style>
  <w:style w:type="numbering" w:customStyle="1" w:styleId="NoList5113">
    <w:name w:val="No List5113"/>
    <w:next w:val="a4"/>
    <w:semiHidden/>
    <w:rsid w:val="00F70086"/>
  </w:style>
  <w:style w:type="numbering" w:customStyle="1" w:styleId="NoList1513">
    <w:name w:val="No List1513"/>
    <w:next w:val="a4"/>
    <w:semiHidden/>
    <w:rsid w:val="00F70086"/>
  </w:style>
  <w:style w:type="numbering" w:customStyle="1" w:styleId="NoList1613">
    <w:name w:val="No List1613"/>
    <w:next w:val="a4"/>
    <w:semiHidden/>
    <w:rsid w:val="00F70086"/>
  </w:style>
  <w:style w:type="numbering" w:customStyle="1" w:styleId="11160">
    <w:name w:val="无列表1116"/>
    <w:next w:val="a4"/>
    <w:semiHidden/>
    <w:rsid w:val="00F70086"/>
  </w:style>
  <w:style w:type="numbering" w:customStyle="1" w:styleId="NoList193">
    <w:name w:val="No List193"/>
    <w:next w:val="a4"/>
    <w:uiPriority w:val="99"/>
    <w:semiHidden/>
    <w:unhideWhenUsed/>
    <w:rsid w:val="00F70086"/>
  </w:style>
  <w:style w:type="numbering" w:customStyle="1" w:styleId="NoList1103">
    <w:name w:val="No List1103"/>
    <w:next w:val="a4"/>
    <w:semiHidden/>
    <w:rsid w:val="00F70086"/>
  </w:style>
  <w:style w:type="numbering" w:customStyle="1" w:styleId="1360">
    <w:name w:val="无列表136"/>
    <w:next w:val="a4"/>
    <w:semiHidden/>
    <w:rsid w:val="00F70086"/>
  </w:style>
  <w:style w:type="numbering" w:customStyle="1" w:styleId="1232">
    <w:name w:val="목록 없음123"/>
    <w:next w:val="a4"/>
    <w:semiHidden/>
    <w:unhideWhenUsed/>
    <w:rsid w:val="00F70086"/>
  </w:style>
  <w:style w:type="numbering" w:customStyle="1" w:styleId="2230">
    <w:name w:val="목록 없음223"/>
    <w:next w:val="a4"/>
    <w:semiHidden/>
    <w:rsid w:val="00F70086"/>
  </w:style>
  <w:style w:type="numbering" w:customStyle="1" w:styleId="1262">
    <w:name w:val="リストなし126"/>
    <w:next w:val="a4"/>
    <w:uiPriority w:val="99"/>
    <w:semiHidden/>
    <w:unhideWhenUsed/>
    <w:rsid w:val="00F70086"/>
  </w:style>
  <w:style w:type="numbering" w:customStyle="1" w:styleId="NoList263">
    <w:name w:val="No List263"/>
    <w:next w:val="a4"/>
    <w:semiHidden/>
    <w:unhideWhenUsed/>
    <w:rsid w:val="00F70086"/>
  </w:style>
  <w:style w:type="numbering" w:customStyle="1" w:styleId="NoList333">
    <w:name w:val="No List333"/>
    <w:next w:val="a4"/>
    <w:semiHidden/>
    <w:rsid w:val="00F70086"/>
  </w:style>
  <w:style w:type="numbering" w:customStyle="1" w:styleId="NoList433">
    <w:name w:val="No List433"/>
    <w:next w:val="a4"/>
    <w:semiHidden/>
    <w:rsid w:val="00F70086"/>
  </w:style>
  <w:style w:type="numbering" w:customStyle="1" w:styleId="NoList533">
    <w:name w:val="No List533"/>
    <w:next w:val="a4"/>
    <w:semiHidden/>
    <w:rsid w:val="00F70086"/>
  </w:style>
  <w:style w:type="numbering" w:customStyle="1" w:styleId="NoList623">
    <w:name w:val="No List623"/>
    <w:next w:val="a4"/>
    <w:semiHidden/>
    <w:rsid w:val="00F70086"/>
  </w:style>
  <w:style w:type="numbering" w:customStyle="1" w:styleId="NoList723">
    <w:name w:val="No List723"/>
    <w:next w:val="a4"/>
    <w:semiHidden/>
    <w:rsid w:val="00F70086"/>
  </w:style>
  <w:style w:type="numbering" w:customStyle="1" w:styleId="NoList1133">
    <w:name w:val="No List1133"/>
    <w:next w:val="a4"/>
    <w:semiHidden/>
    <w:rsid w:val="00F70086"/>
  </w:style>
  <w:style w:type="numbering" w:customStyle="1" w:styleId="NoList2123">
    <w:name w:val="No List2123"/>
    <w:next w:val="a4"/>
    <w:semiHidden/>
    <w:rsid w:val="00F70086"/>
  </w:style>
  <w:style w:type="numbering" w:customStyle="1" w:styleId="NoList823">
    <w:name w:val="No List823"/>
    <w:next w:val="a4"/>
    <w:semiHidden/>
    <w:rsid w:val="00F70086"/>
  </w:style>
  <w:style w:type="numbering" w:customStyle="1" w:styleId="NoList1223">
    <w:name w:val="No List1223"/>
    <w:next w:val="a4"/>
    <w:semiHidden/>
    <w:rsid w:val="00F70086"/>
  </w:style>
  <w:style w:type="numbering" w:customStyle="1" w:styleId="NoList2223">
    <w:name w:val="No List2223"/>
    <w:next w:val="a4"/>
    <w:semiHidden/>
    <w:rsid w:val="00F70086"/>
  </w:style>
  <w:style w:type="numbering" w:customStyle="1" w:styleId="NoList923">
    <w:name w:val="No List923"/>
    <w:next w:val="a4"/>
    <w:semiHidden/>
    <w:rsid w:val="00F70086"/>
  </w:style>
  <w:style w:type="numbering" w:customStyle="1" w:styleId="NoList1323">
    <w:name w:val="No List1323"/>
    <w:next w:val="a4"/>
    <w:semiHidden/>
    <w:rsid w:val="00F70086"/>
  </w:style>
  <w:style w:type="numbering" w:customStyle="1" w:styleId="NoList2323">
    <w:name w:val="No List2323"/>
    <w:next w:val="a4"/>
    <w:semiHidden/>
    <w:rsid w:val="00F70086"/>
  </w:style>
  <w:style w:type="numbering" w:customStyle="1" w:styleId="NoList1023">
    <w:name w:val="No List1023"/>
    <w:next w:val="a4"/>
    <w:semiHidden/>
    <w:rsid w:val="00F70086"/>
  </w:style>
  <w:style w:type="numbering" w:customStyle="1" w:styleId="NoList1423">
    <w:name w:val="No List1423"/>
    <w:next w:val="a4"/>
    <w:semiHidden/>
    <w:rsid w:val="00F70086"/>
  </w:style>
  <w:style w:type="numbering" w:customStyle="1" w:styleId="NoList2423">
    <w:name w:val="No List2423"/>
    <w:next w:val="a4"/>
    <w:semiHidden/>
    <w:rsid w:val="00F70086"/>
  </w:style>
  <w:style w:type="numbering" w:customStyle="1" w:styleId="NoList3123">
    <w:name w:val="No List3123"/>
    <w:next w:val="a4"/>
    <w:semiHidden/>
    <w:rsid w:val="00F70086"/>
  </w:style>
  <w:style w:type="numbering" w:customStyle="1" w:styleId="NoList4123">
    <w:name w:val="No List4123"/>
    <w:next w:val="a4"/>
    <w:semiHidden/>
    <w:rsid w:val="00F70086"/>
  </w:style>
  <w:style w:type="numbering" w:customStyle="1" w:styleId="NoList5123">
    <w:name w:val="No List5123"/>
    <w:next w:val="a4"/>
    <w:semiHidden/>
    <w:rsid w:val="00F70086"/>
  </w:style>
  <w:style w:type="numbering" w:customStyle="1" w:styleId="NoList1523">
    <w:name w:val="No List1523"/>
    <w:next w:val="a4"/>
    <w:semiHidden/>
    <w:rsid w:val="00F70086"/>
  </w:style>
  <w:style w:type="numbering" w:customStyle="1" w:styleId="NoList1623">
    <w:name w:val="No List1623"/>
    <w:next w:val="a4"/>
    <w:semiHidden/>
    <w:rsid w:val="00F70086"/>
  </w:style>
  <w:style w:type="numbering" w:customStyle="1" w:styleId="11250">
    <w:name w:val="无列表1125"/>
    <w:next w:val="a4"/>
    <w:semiHidden/>
    <w:rsid w:val="00F70086"/>
  </w:style>
  <w:style w:type="numbering" w:customStyle="1" w:styleId="NoList11123">
    <w:name w:val="No List11123"/>
    <w:next w:val="a4"/>
    <w:semiHidden/>
    <w:rsid w:val="00F70086"/>
  </w:style>
  <w:style w:type="numbering" w:customStyle="1" w:styleId="Style122">
    <w:name w:val="Style122"/>
    <w:uiPriority w:val="99"/>
    <w:rsid w:val="00F70086"/>
  </w:style>
  <w:style w:type="numbering" w:customStyle="1" w:styleId="SGS22">
    <w:name w:val="SGS22"/>
    <w:uiPriority w:val="99"/>
    <w:rsid w:val="00F70086"/>
  </w:style>
  <w:style w:type="numbering" w:customStyle="1" w:styleId="12120">
    <w:name w:val="无列表1212"/>
    <w:next w:val="a4"/>
    <w:semiHidden/>
    <w:rsid w:val="00F70086"/>
  </w:style>
  <w:style w:type="numbering" w:customStyle="1" w:styleId="NoList203">
    <w:name w:val="No List203"/>
    <w:next w:val="a4"/>
    <w:uiPriority w:val="99"/>
    <w:semiHidden/>
    <w:unhideWhenUsed/>
    <w:rsid w:val="00F70086"/>
  </w:style>
  <w:style w:type="numbering" w:customStyle="1" w:styleId="NoList1142">
    <w:name w:val="No List1142"/>
    <w:next w:val="a4"/>
    <w:uiPriority w:val="99"/>
    <w:semiHidden/>
    <w:unhideWhenUsed/>
    <w:rsid w:val="00F70086"/>
  </w:style>
  <w:style w:type="numbering" w:customStyle="1" w:styleId="NoList273">
    <w:name w:val="No List273"/>
    <w:next w:val="a4"/>
    <w:uiPriority w:val="99"/>
    <w:semiHidden/>
    <w:unhideWhenUsed/>
    <w:rsid w:val="00F70086"/>
  </w:style>
  <w:style w:type="numbering" w:customStyle="1" w:styleId="NoList1152">
    <w:name w:val="No List1152"/>
    <w:next w:val="a4"/>
    <w:uiPriority w:val="99"/>
    <w:semiHidden/>
    <w:rsid w:val="00F70086"/>
  </w:style>
  <w:style w:type="numbering" w:customStyle="1" w:styleId="NoList283">
    <w:name w:val="No List283"/>
    <w:next w:val="a4"/>
    <w:uiPriority w:val="99"/>
    <w:semiHidden/>
    <w:rsid w:val="00F70086"/>
  </w:style>
  <w:style w:type="numbering" w:customStyle="1" w:styleId="NoList342">
    <w:name w:val="No List342"/>
    <w:next w:val="a4"/>
    <w:uiPriority w:val="99"/>
    <w:semiHidden/>
    <w:unhideWhenUsed/>
    <w:rsid w:val="00F70086"/>
  </w:style>
  <w:style w:type="numbering" w:customStyle="1" w:styleId="NoList442">
    <w:name w:val="No List442"/>
    <w:next w:val="a4"/>
    <w:uiPriority w:val="99"/>
    <w:semiHidden/>
    <w:unhideWhenUsed/>
    <w:rsid w:val="00F70086"/>
  </w:style>
  <w:style w:type="numbering" w:customStyle="1" w:styleId="NoList1232">
    <w:name w:val="No List1232"/>
    <w:next w:val="a4"/>
    <w:uiPriority w:val="99"/>
    <w:semiHidden/>
    <w:unhideWhenUsed/>
    <w:rsid w:val="00F70086"/>
  </w:style>
  <w:style w:type="numbering" w:customStyle="1" w:styleId="NoList292">
    <w:name w:val="No List292"/>
    <w:next w:val="a4"/>
    <w:uiPriority w:val="99"/>
    <w:semiHidden/>
    <w:unhideWhenUsed/>
    <w:rsid w:val="00F70086"/>
  </w:style>
  <w:style w:type="numbering" w:customStyle="1" w:styleId="NoList2102">
    <w:name w:val="No List2102"/>
    <w:next w:val="a4"/>
    <w:uiPriority w:val="99"/>
    <w:semiHidden/>
    <w:rsid w:val="00F70086"/>
  </w:style>
  <w:style w:type="numbering" w:customStyle="1" w:styleId="NoList1712">
    <w:name w:val="No List1712"/>
    <w:next w:val="a4"/>
    <w:uiPriority w:val="99"/>
    <w:semiHidden/>
    <w:unhideWhenUsed/>
    <w:rsid w:val="00F70086"/>
  </w:style>
  <w:style w:type="numbering" w:customStyle="1" w:styleId="NoList1812">
    <w:name w:val="No List1812"/>
    <w:next w:val="a4"/>
    <w:semiHidden/>
    <w:rsid w:val="00F70086"/>
  </w:style>
  <w:style w:type="numbering" w:customStyle="1" w:styleId="NoList2132">
    <w:name w:val="No List2132"/>
    <w:next w:val="a4"/>
    <w:semiHidden/>
    <w:rsid w:val="00F70086"/>
  </w:style>
  <w:style w:type="numbering" w:customStyle="1" w:styleId="NoList11132">
    <w:name w:val="No List11132"/>
    <w:next w:val="a4"/>
    <w:semiHidden/>
    <w:rsid w:val="00F70086"/>
  </w:style>
  <w:style w:type="numbering" w:customStyle="1" w:styleId="238">
    <w:name w:val="无列表23"/>
    <w:next w:val="a4"/>
    <w:uiPriority w:val="99"/>
    <w:semiHidden/>
    <w:unhideWhenUsed/>
    <w:rsid w:val="00F70086"/>
  </w:style>
  <w:style w:type="numbering" w:customStyle="1" w:styleId="336">
    <w:name w:val="无列表33"/>
    <w:next w:val="a4"/>
    <w:uiPriority w:val="99"/>
    <w:semiHidden/>
    <w:unhideWhenUsed/>
    <w:rsid w:val="00F70086"/>
  </w:style>
  <w:style w:type="numbering" w:customStyle="1" w:styleId="1322">
    <w:name w:val="목록 없음132"/>
    <w:next w:val="a4"/>
    <w:semiHidden/>
    <w:unhideWhenUsed/>
    <w:rsid w:val="00F70086"/>
  </w:style>
  <w:style w:type="numbering" w:customStyle="1" w:styleId="2320">
    <w:name w:val="목록 없음232"/>
    <w:next w:val="a4"/>
    <w:semiHidden/>
    <w:rsid w:val="00F70086"/>
  </w:style>
  <w:style w:type="numbering" w:customStyle="1" w:styleId="NoList542">
    <w:name w:val="No List542"/>
    <w:next w:val="a4"/>
    <w:semiHidden/>
    <w:rsid w:val="00F70086"/>
  </w:style>
  <w:style w:type="numbering" w:customStyle="1" w:styleId="NoList632">
    <w:name w:val="No List632"/>
    <w:next w:val="a4"/>
    <w:semiHidden/>
    <w:rsid w:val="00F70086"/>
  </w:style>
  <w:style w:type="numbering" w:customStyle="1" w:styleId="NoList732">
    <w:name w:val="No List732"/>
    <w:next w:val="a4"/>
    <w:semiHidden/>
    <w:rsid w:val="00F70086"/>
  </w:style>
  <w:style w:type="numbering" w:customStyle="1" w:styleId="NoList832">
    <w:name w:val="No List832"/>
    <w:next w:val="a4"/>
    <w:semiHidden/>
    <w:rsid w:val="00F70086"/>
  </w:style>
  <w:style w:type="numbering" w:customStyle="1" w:styleId="NoList2232">
    <w:name w:val="No List2232"/>
    <w:next w:val="a4"/>
    <w:semiHidden/>
    <w:rsid w:val="00F70086"/>
  </w:style>
  <w:style w:type="numbering" w:customStyle="1" w:styleId="NoList932">
    <w:name w:val="No List932"/>
    <w:next w:val="a4"/>
    <w:semiHidden/>
    <w:rsid w:val="00F70086"/>
  </w:style>
  <w:style w:type="numbering" w:customStyle="1" w:styleId="NoList1332">
    <w:name w:val="No List1332"/>
    <w:next w:val="a4"/>
    <w:semiHidden/>
    <w:rsid w:val="00F70086"/>
  </w:style>
  <w:style w:type="numbering" w:customStyle="1" w:styleId="NoList2332">
    <w:name w:val="No List2332"/>
    <w:next w:val="a4"/>
    <w:semiHidden/>
    <w:rsid w:val="00F70086"/>
  </w:style>
  <w:style w:type="numbering" w:customStyle="1" w:styleId="NoList1032">
    <w:name w:val="No List1032"/>
    <w:next w:val="a4"/>
    <w:semiHidden/>
    <w:rsid w:val="00F70086"/>
  </w:style>
  <w:style w:type="numbering" w:customStyle="1" w:styleId="NoList1432">
    <w:name w:val="No List1432"/>
    <w:next w:val="a4"/>
    <w:semiHidden/>
    <w:rsid w:val="00F70086"/>
  </w:style>
  <w:style w:type="numbering" w:customStyle="1" w:styleId="NoList2432">
    <w:name w:val="No List2432"/>
    <w:next w:val="a4"/>
    <w:semiHidden/>
    <w:rsid w:val="00F70086"/>
  </w:style>
  <w:style w:type="numbering" w:customStyle="1" w:styleId="NoList3132">
    <w:name w:val="No List3132"/>
    <w:next w:val="a4"/>
    <w:semiHidden/>
    <w:rsid w:val="00F70086"/>
  </w:style>
  <w:style w:type="numbering" w:customStyle="1" w:styleId="NoList4132">
    <w:name w:val="No List4132"/>
    <w:next w:val="a4"/>
    <w:semiHidden/>
    <w:rsid w:val="00F70086"/>
  </w:style>
  <w:style w:type="numbering" w:customStyle="1" w:styleId="NoList5132">
    <w:name w:val="No List5132"/>
    <w:next w:val="a4"/>
    <w:semiHidden/>
    <w:rsid w:val="00F70086"/>
  </w:style>
  <w:style w:type="numbering" w:customStyle="1" w:styleId="NoList1532">
    <w:name w:val="No List1532"/>
    <w:next w:val="a4"/>
    <w:semiHidden/>
    <w:rsid w:val="00F70086"/>
  </w:style>
  <w:style w:type="numbering" w:customStyle="1" w:styleId="NoList1632">
    <w:name w:val="No List1632"/>
    <w:next w:val="a4"/>
    <w:semiHidden/>
    <w:rsid w:val="00F70086"/>
  </w:style>
  <w:style w:type="numbering" w:customStyle="1" w:styleId="NoList2512">
    <w:name w:val="No List2512"/>
    <w:next w:val="a4"/>
    <w:semiHidden/>
    <w:rsid w:val="00F70086"/>
  </w:style>
  <w:style w:type="numbering" w:customStyle="1" w:styleId="11122">
    <w:name w:val="목록 없음1112"/>
    <w:next w:val="a4"/>
    <w:semiHidden/>
    <w:unhideWhenUsed/>
    <w:rsid w:val="00F70086"/>
  </w:style>
  <w:style w:type="numbering" w:customStyle="1" w:styleId="21120">
    <w:name w:val="목록 없음2112"/>
    <w:next w:val="a4"/>
    <w:semiHidden/>
    <w:rsid w:val="00F70086"/>
  </w:style>
  <w:style w:type="numbering" w:customStyle="1" w:styleId="NoList4212">
    <w:name w:val="No List4212"/>
    <w:next w:val="a4"/>
    <w:semiHidden/>
    <w:unhideWhenUsed/>
    <w:rsid w:val="00F70086"/>
  </w:style>
  <w:style w:type="numbering" w:customStyle="1" w:styleId="NoList5212">
    <w:name w:val="No List5212"/>
    <w:next w:val="a4"/>
    <w:semiHidden/>
    <w:rsid w:val="00F70086"/>
  </w:style>
  <w:style w:type="numbering" w:customStyle="1" w:styleId="NoList6112">
    <w:name w:val="No List6112"/>
    <w:next w:val="a4"/>
    <w:semiHidden/>
    <w:rsid w:val="00F70086"/>
  </w:style>
  <w:style w:type="numbering" w:customStyle="1" w:styleId="NoList7112">
    <w:name w:val="No List7112"/>
    <w:next w:val="a4"/>
    <w:semiHidden/>
    <w:rsid w:val="00F70086"/>
  </w:style>
  <w:style w:type="numbering" w:customStyle="1" w:styleId="NoList11212">
    <w:name w:val="No List11212"/>
    <w:next w:val="a4"/>
    <w:semiHidden/>
    <w:rsid w:val="00F70086"/>
  </w:style>
  <w:style w:type="numbering" w:customStyle="1" w:styleId="NoList21112">
    <w:name w:val="No List21112"/>
    <w:next w:val="a4"/>
    <w:semiHidden/>
    <w:rsid w:val="00F70086"/>
  </w:style>
  <w:style w:type="numbering" w:customStyle="1" w:styleId="NoList8112">
    <w:name w:val="No List8112"/>
    <w:next w:val="a4"/>
    <w:semiHidden/>
    <w:rsid w:val="00F70086"/>
  </w:style>
  <w:style w:type="numbering" w:customStyle="1" w:styleId="NoList12112">
    <w:name w:val="No List12112"/>
    <w:next w:val="a4"/>
    <w:semiHidden/>
    <w:rsid w:val="00F70086"/>
  </w:style>
  <w:style w:type="numbering" w:customStyle="1" w:styleId="NoList22112">
    <w:name w:val="No List22112"/>
    <w:next w:val="a4"/>
    <w:semiHidden/>
    <w:rsid w:val="00F70086"/>
  </w:style>
  <w:style w:type="numbering" w:customStyle="1" w:styleId="NoList9112">
    <w:name w:val="No List9112"/>
    <w:next w:val="a4"/>
    <w:semiHidden/>
    <w:rsid w:val="00F70086"/>
  </w:style>
  <w:style w:type="numbering" w:customStyle="1" w:styleId="NoList13112">
    <w:name w:val="No List13112"/>
    <w:next w:val="a4"/>
    <w:semiHidden/>
    <w:rsid w:val="00F70086"/>
  </w:style>
  <w:style w:type="numbering" w:customStyle="1" w:styleId="NoList23112">
    <w:name w:val="No List23112"/>
    <w:next w:val="a4"/>
    <w:semiHidden/>
    <w:rsid w:val="00F70086"/>
  </w:style>
  <w:style w:type="numbering" w:customStyle="1" w:styleId="NoList10112">
    <w:name w:val="No List10112"/>
    <w:next w:val="a4"/>
    <w:semiHidden/>
    <w:rsid w:val="00F70086"/>
  </w:style>
  <w:style w:type="numbering" w:customStyle="1" w:styleId="NoList14112">
    <w:name w:val="No List14112"/>
    <w:next w:val="a4"/>
    <w:semiHidden/>
    <w:rsid w:val="00F70086"/>
  </w:style>
  <w:style w:type="numbering" w:customStyle="1" w:styleId="NoList24112">
    <w:name w:val="No List24112"/>
    <w:next w:val="a4"/>
    <w:semiHidden/>
    <w:rsid w:val="00F70086"/>
  </w:style>
  <w:style w:type="numbering" w:customStyle="1" w:styleId="NoList31112">
    <w:name w:val="No List31112"/>
    <w:next w:val="a4"/>
    <w:semiHidden/>
    <w:rsid w:val="00F70086"/>
  </w:style>
  <w:style w:type="numbering" w:customStyle="1" w:styleId="NoList41112">
    <w:name w:val="No List41112"/>
    <w:next w:val="a4"/>
    <w:semiHidden/>
    <w:rsid w:val="00F70086"/>
  </w:style>
  <w:style w:type="numbering" w:customStyle="1" w:styleId="NoList51112">
    <w:name w:val="No List51112"/>
    <w:next w:val="a4"/>
    <w:semiHidden/>
    <w:rsid w:val="00F70086"/>
  </w:style>
  <w:style w:type="numbering" w:customStyle="1" w:styleId="NoList15112">
    <w:name w:val="No List15112"/>
    <w:next w:val="a4"/>
    <w:semiHidden/>
    <w:rsid w:val="00F70086"/>
  </w:style>
  <w:style w:type="numbering" w:customStyle="1" w:styleId="NoList16112">
    <w:name w:val="No List16112"/>
    <w:next w:val="a4"/>
    <w:semiHidden/>
    <w:rsid w:val="00F70086"/>
  </w:style>
  <w:style w:type="numbering" w:customStyle="1" w:styleId="NoList111112">
    <w:name w:val="No List111112"/>
    <w:next w:val="a4"/>
    <w:semiHidden/>
    <w:rsid w:val="00F70086"/>
  </w:style>
  <w:style w:type="numbering" w:customStyle="1" w:styleId="NoList1912">
    <w:name w:val="No List1912"/>
    <w:next w:val="a4"/>
    <w:uiPriority w:val="99"/>
    <w:semiHidden/>
    <w:unhideWhenUsed/>
    <w:rsid w:val="00F70086"/>
  </w:style>
  <w:style w:type="numbering" w:customStyle="1" w:styleId="NoList11012">
    <w:name w:val="No List11012"/>
    <w:next w:val="a4"/>
    <w:semiHidden/>
    <w:rsid w:val="00F70086"/>
  </w:style>
  <w:style w:type="numbering" w:customStyle="1" w:styleId="NoList2612">
    <w:name w:val="No List2612"/>
    <w:next w:val="a4"/>
    <w:semiHidden/>
    <w:rsid w:val="00F70086"/>
  </w:style>
  <w:style w:type="numbering" w:customStyle="1" w:styleId="NoList3312">
    <w:name w:val="No List3312"/>
    <w:next w:val="a4"/>
    <w:semiHidden/>
    <w:unhideWhenUsed/>
    <w:rsid w:val="00F70086"/>
  </w:style>
  <w:style w:type="numbering" w:customStyle="1" w:styleId="12121">
    <w:name w:val="목록 없음1212"/>
    <w:next w:val="a4"/>
    <w:semiHidden/>
    <w:unhideWhenUsed/>
    <w:rsid w:val="00F70086"/>
  </w:style>
  <w:style w:type="numbering" w:customStyle="1" w:styleId="2212">
    <w:name w:val="목록 없음2212"/>
    <w:next w:val="a4"/>
    <w:semiHidden/>
    <w:rsid w:val="00F70086"/>
  </w:style>
  <w:style w:type="numbering" w:customStyle="1" w:styleId="NoList4312">
    <w:name w:val="No List4312"/>
    <w:next w:val="a4"/>
    <w:semiHidden/>
    <w:unhideWhenUsed/>
    <w:rsid w:val="00F70086"/>
  </w:style>
  <w:style w:type="numbering" w:customStyle="1" w:styleId="NoList5312">
    <w:name w:val="No List5312"/>
    <w:next w:val="a4"/>
    <w:semiHidden/>
    <w:rsid w:val="00F70086"/>
  </w:style>
  <w:style w:type="numbering" w:customStyle="1" w:styleId="NoList6212">
    <w:name w:val="No List6212"/>
    <w:next w:val="a4"/>
    <w:semiHidden/>
    <w:rsid w:val="00F70086"/>
  </w:style>
  <w:style w:type="numbering" w:customStyle="1" w:styleId="NoList7212">
    <w:name w:val="No List7212"/>
    <w:next w:val="a4"/>
    <w:semiHidden/>
    <w:rsid w:val="00F70086"/>
  </w:style>
  <w:style w:type="numbering" w:customStyle="1" w:styleId="NoList11312">
    <w:name w:val="No List11312"/>
    <w:next w:val="a4"/>
    <w:semiHidden/>
    <w:rsid w:val="00F70086"/>
  </w:style>
  <w:style w:type="numbering" w:customStyle="1" w:styleId="NoList21212">
    <w:name w:val="No List21212"/>
    <w:next w:val="a4"/>
    <w:semiHidden/>
    <w:rsid w:val="00F70086"/>
  </w:style>
  <w:style w:type="numbering" w:customStyle="1" w:styleId="NoList8212">
    <w:name w:val="No List8212"/>
    <w:next w:val="a4"/>
    <w:semiHidden/>
    <w:rsid w:val="00F70086"/>
  </w:style>
  <w:style w:type="numbering" w:customStyle="1" w:styleId="NoList12212">
    <w:name w:val="No List12212"/>
    <w:next w:val="a4"/>
    <w:semiHidden/>
    <w:rsid w:val="00F70086"/>
  </w:style>
  <w:style w:type="numbering" w:customStyle="1" w:styleId="NoList22212">
    <w:name w:val="No List22212"/>
    <w:next w:val="a4"/>
    <w:semiHidden/>
    <w:rsid w:val="00F70086"/>
  </w:style>
  <w:style w:type="numbering" w:customStyle="1" w:styleId="NoList9212">
    <w:name w:val="No List9212"/>
    <w:next w:val="a4"/>
    <w:semiHidden/>
    <w:rsid w:val="00F70086"/>
  </w:style>
  <w:style w:type="numbering" w:customStyle="1" w:styleId="NoList13212">
    <w:name w:val="No List13212"/>
    <w:next w:val="a4"/>
    <w:semiHidden/>
    <w:rsid w:val="00F70086"/>
  </w:style>
  <w:style w:type="numbering" w:customStyle="1" w:styleId="NoList23212">
    <w:name w:val="No List23212"/>
    <w:next w:val="a4"/>
    <w:semiHidden/>
    <w:rsid w:val="00F70086"/>
  </w:style>
  <w:style w:type="numbering" w:customStyle="1" w:styleId="NoList10212">
    <w:name w:val="No List10212"/>
    <w:next w:val="a4"/>
    <w:semiHidden/>
    <w:rsid w:val="00F70086"/>
  </w:style>
  <w:style w:type="numbering" w:customStyle="1" w:styleId="NoList14212">
    <w:name w:val="No List14212"/>
    <w:next w:val="a4"/>
    <w:semiHidden/>
    <w:rsid w:val="00F70086"/>
  </w:style>
  <w:style w:type="numbering" w:customStyle="1" w:styleId="NoList24212">
    <w:name w:val="No List24212"/>
    <w:next w:val="a4"/>
    <w:semiHidden/>
    <w:rsid w:val="00F70086"/>
  </w:style>
  <w:style w:type="numbering" w:customStyle="1" w:styleId="NoList31212">
    <w:name w:val="No List31212"/>
    <w:next w:val="a4"/>
    <w:semiHidden/>
    <w:rsid w:val="00F70086"/>
  </w:style>
  <w:style w:type="numbering" w:customStyle="1" w:styleId="NoList41212">
    <w:name w:val="No List41212"/>
    <w:next w:val="a4"/>
    <w:semiHidden/>
    <w:rsid w:val="00F70086"/>
  </w:style>
  <w:style w:type="numbering" w:customStyle="1" w:styleId="NoList51212">
    <w:name w:val="No List51212"/>
    <w:next w:val="a4"/>
    <w:semiHidden/>
    <w:rsid w:val="00F70086"/>
  </w:style>
  <w:style w:type="numbering" w:customStyle="1" w:styleId="NoList15212">
    <w:name w:val="No List15212"/>
    <w:next w:val="a4"/>
    <w:semiHidden/>
    <w:rsid w:val="00F70086"/>
  </w:style>
  <w:style w:type="numbering" w:customStyle="1" w:styleId="NoList16212">
    <w:name w:val="No List16212"/>
    <w:next w:val="a4"/>
    <w:semiHidden/>
    <w:rsid w:val="00F70086"/>
  </w:style>
  <w:style w:type="numbering" w:customStyle="1" w:styleId="NoList111212">
    <w:name w:val="No List111212"/>
    <w:next w:val="a4"/>
    <w:semiHidden/>
    <w:rsid w:val="00F70086"/>
  </w:style>
  <w:style w:type="numbering" w:customStyle="1" w:styleId="2122">
    <w:name w:val="无列表212"/>
    <w:next w:val="a4"/>
    <w:uiPriority w:val="99"/>
    <w:semiHidden/>
    <w:unhideWhenUsed/>
    <w:rsid w:val="00F70086"/>
  </w:style>
  <w:style w:type="numbering" w:customStyle="1" w:styleId="3122">
    <w:name w:val="无列表312"/>
    <w:next w:val="a4"/>
    <w:uiPriority w:val="99"/>
    <w:semiHidden/>
    <w:unhideWhenUsed/>
    <w:rsid w:val="00F70086"/>
  </w:style>
  <w:style w:type="numbering" w:customStyle="1" w:styleId="NoList2012">
    <w:name w:val="No List2012"/>
    <w:next w:val="a4"/>
    <w:semiHidden/>
    <w:rsid w:val="00F70086"/>
  </w:style>
  <w:style w:type="numbering" w:customStyle="1" w:styleId="NoList2712">
    <w:name w:val="No List2712"/>
    <w:next w:val="a4"/>
    <w:uiPriority w:val="99"/>
    <w:semiHidden/>
    <w:unhideWhenUsed/>
    <w:rsid w:val="00F70086"/>
  </w:style>
  <w:style w:type="numbering" w:customStyle="1" w:styleId="NoList2812">
    <w:name w:val="No List2812"/>
    <w:next w:val="a4"/>
    <w:uiPriority w:val="99"/>
    <w:semiHidden/>
    <w:unhideWhenUsed/>
    <w:rsid w:val="00F70086"/>
  </w:style>
  <w:style w:type="numbering" w:customStyle="1" w:styleId="418">
    <w:name w:val="无列表41"/>
    <w:next w:val="a4"/>
    <w:uiPriority w:val="99"/>
    <w:semiHidden/>
    <w:unhideWhenUsed/>
    <w:rsid w:val="00F70086"/>
  </w:style>
  <w:style w:type="numbering" w:customStyle="1" w:styleId="1412">
    <w:name w:val="목록 없음141"/>
    <w:next w:val="a4"/>
    <w:semiHidden/>
    <w:unhideWhenUsed/>
    <w:rsid w:val="00F70086"/>
  </w:style>
  <w:style w:type="numbering" w:customStyle="1" w:styleId="2410">
    <w:name w:val="목록 없음241"/>
    <w:next w:val="a4"/>
    <w:semiHidden/>
    <w:rsid w:val="00F70086"/>
  </w:style>
  <w:style w:type="numbering" w:customStyle="1" w:styleId="NoList551">
    <w:name w:val="No List551"/>
    <w:next w:val="a4"/>
    <w:semiHidden/>
    <w:rsid w:val="00F70086"/>
  </w:style>
  <w:style w:type="numbering" w:customStyle="1" w:styleId="NoList641">
    <w:name w:val="No List641"/>
    <w:next w:val="a4"/>
    <w:semiHidden/>
    <w:rsid w:val="00F70086"/>
  </w:style>
  <w:style w:type="numbering" w:customStyle="1" w:styleId="NoList741">
    <w:name w:val="No List741"/>
    <w:next w:val="a4"/>
    <w:semiHidden/>
    <w:rsid w:val="00F70086"/>
  </w:style>
  <w:style w:type="numbering" w:customStyle="1" w:styleId="NoList841">
    <w:name w:val="No List841"/>
    <w:next w:val="a4"/>
    <w:semiHidden/>
    <w:rsid w:val="00F70086"/>
  </w:style>
  <w:style w:type="numbering" w:customStyle="1" w:styleId="NoList2241">
    <w:name w:val="No List2241"/>
    <w:next w:val="a4"/>
    <w:semiHidden/>
    <w:rsid w:val="00F70086"/>
  </w:style>
  <w:style w:type="numbering" w:customStyle="1" w:styleId="NoList941">
    <w:name w:val="No List941"/>
    <w:next w:val="a4"/>
    <w:semiHidden/>
    <w:rsid w:val="00F70086"/>
  </w:style>
  <w:style w:type="numbering" w:customStyle="1" w:styleId="NoList1341">
    <w:name w:val="No List1341"/>
    <w:next w:val="a4"/>
    <w:semiHidden/>
    <w:rsid w:val="00F70086"/>
  </w:style>
  <w:style w:type="numbering" w:customStyle="1" w:styleId="NoList2341">
    <w:name w:val="No List2341"/>
    <w:next w:val="a4"/>
    <w:semiHidden/>
    <w:rsid w:val="00F70086"/>
  </w:style>
  <w:style w:type="numbering" w:customStyle="1" w:styleId="NoList1041">
    <w:name w:val="No List1041"/>
    <w:next w:val="a4"/>
    <w:semiHidden/>
    <w:rsid w:val="00F70086"/>
  </w:style>
  <w:style w:type="numbering" w:customStyle="1" w:styleId="NoList1441">
    <w:name w:val="No List1441"/>
    <w:next w:val="a4"/>
    <w:semiHidden/>
    <w:rsid w:val="00F70086"/>
  </w:style>
  <w:style w:type="numbering" w:customStyle="1" w:styleId="NoList2441">
    <w:name w:val="No List2441"/>
    <w:next w:val="a4"/>
    <w:semiHidden/>
    <w:rsid w:val="00F70086"/>
  </w:style>
  <w:style w:type="numbering" w:customStyle="1" w:styleId="NoList3141">
    <w:name w:val="No List3141"/>
    <w:next w:val="a4"/>
    <w:semiHidden/>
    <w:rsid w:val="00F70086"/>
  </w:style>
  <w:style w:type="numbering" w:customStyle="1" w:styleId="NoList4141">
    <w:name w:val="No List4141"/>
    <w:next w:val="a4"/>
    <w:semiHidden/>
    <w:rsid w:val="00F70086"/>
  </w:style>
  <w:style w:type="numbering" w:customStyle="1" w:styleId="NoList5141">
    <w:name w:val="No List5141"/>
    <w:next w:val="a4"/>
    <w:semiHidden/>
    <w:rsid w:val="00F70086"/>
  </w:style>
  <w:style w:type="numbering" w:customStyle="1" w:styleId="NoList1541">
    <w:name w:val="No List1541"/>
    <w:next w:val="a4"/>
    <w:semiHidden/>
    <w:rsid w:val="00F70086"/>
  </w:style>
  <w:style w:type="numbering" w:customStyle="1" w:styleId="NoList1641">
    <w:name w:val="No List1641"/>
    <w:next w:val="a4"/>
    <w:semiHidden/>
    <w:rsid w:val="00F70086"/>
  </w:style>
  <w:style w:type="numbering" w:customStyle="1" w:styleId="NoList2521">
    <w:name w:val="No List2521"/>
    <w:next w:val="a4"/>
    <w:semiHidden/>
    <w:rsid w:val="00F70086"/>
  </w:style>
  <w:style w:type="numbering" w:customStyle="1" w:styleId="NoList3221">
    <w:name w:val="No List3221"/>
    <w:next w:val="a4"/>
    <w:semiHidden/>
    <w:unhideWhenUsed/>
    <w:rsid w:val="00F70086"/>
  </w:style>
  <w:style w:type="numbering" w:customStyle="1" w:styleId="11212">
    <w:name w:val="목록 없음1121"/>
    <w:next w:val="a4"/>
    <w:semiHidden/>
    <w:unhideWhenUsed/>
    <w:rsid w:val="00F70086"/>
  </w:style>
  <w:style w:type="numbering" w:customStyle="1" w:styleId="21210">
    <w:name w:val="목록 없음2121"/>
    <w:next w:val="a4"/>
    <w:semiHidden/>
    <w:rsid w:val="00F70086"/>
  </w:style>
  <w:style w:type="numbering" w:customStyle="1" w:styleId="NoList4221">
    <w:name w:val="No List4221"/>
    <w:next w:val="a4"/>
    <w:semiHidden/>
    <w:unhideWhenUsed/>
    <w:rsid w:val="00F70086"/>
  </w:style>
  <w:style w:type="numbering" w:customStyle="1" w:styleId="NoList5221">
    <w:name w:val="No List5221"/>
    <w:next w:val="a4"/>
    <w:semiHidden/>
    <w:rsid w:val="00F70086"/>
  </w:style>
  <w:style w:type="numbering" w:customStyle="1" w:styleId="NoList6121">
    <w:name w:val="No List6121"/>
    <w:next w:val="a4"/>
    <w:semiHidden/>
    <w:rsid w:val="00F70086"/>
  </w:style>
  <w:style w:type="numbering" w:customStyle="1" w:styleId="NoList7121">
    <w:name w:val="No List7121"/>
    <w:next w:val="a4"/>
    <w:semiHidden/>
    <w:rsid w:val="00F70086"/>
  </w:style>
  <w:style w:type="numbering" w:customStyle="1" w:styleId="NoList11221">
    <w:name w:val="No List11221"/>
    <w:next w:val="a4"/>
    <w:semiHidden/>
    <w:rsid w:val="00F70086"/>
  </w:style>
  <w:style w:type="numbering" w:customStyle="1" w:styleId="NoList21121">
    <w:name w:val="No List21121"/>
    <w:next w:val="a4"/>
    <w:semiHidden/>
    <w:rsid w:val="00F70086"/>
  </w:style>
  <w:style w:type="numbering" w:customStyle="1" w:styleId="NoList8121">
    <w:name w:val="No List8121"/>
    <w:next w:val="a4"/>
    <w:semiHidden/>
    <w:rsid w:val="00F70086"/>
  </w:style>
  <w:style w:type="numbering" w:customStyle="1" w:styleId="NoList12121">
    <w:name w:val="No List12121"/>
    <w:next w:val="a4"/>
    <w:semiHidden/>
    <w:rsid w:val="00F70086"/>
  </w:style>
  <w:style w:type="numbering" w:customStyle="1" w:styleId="NoList22121">
    <w:name w:val="No List22121"/>
    <w:next w:val="a4"/>
    <w:semiHidden/>
    <w:rsid w:val="00F70086"/>
  </w:style>
  <w:style w:type="numbering" w:customStyle="1" w:styleId="NoList9121">
    <w:name w:val="No List9121"/>
    <w:next w:val="a4"/>
    <w:semiHidden/>
    <w:rsid w:val="00F70086"/>
  </w:style>
  <w:style w:type="numbering" w:customStyle="1" w:styleId="NoList13121">
    <w:name w:val="No List13121"/>
    <w:next w:val="a4"/>
    <w:semiHidden/>
    <w:rsid w:val="00F70086"/>
  </w:style>
  <w:style w:type="numbering" w:customStyle="1" w:styleId="NoList23121">
    <w:name w:val="No List23121"/>
    <w:next w:val="a4"/>
    <w:semiHidden/>
    <w:rsid w:val="00F70086"/>
  </w:style>
  <w:style w:type="numbering" w:customStyle="1" w:styleId="NoList10121">
    <w:name w:val="No List10121"/>
    <w:next w:val="a4"/>
    <w:semiHidden/>
    <w:rsid w:val="00F70086"/>
  </w:style>
  <w:style w:type="numbering" w:customStyle="1" w:styleId="NoList14121">
    <w:name w:val="No List14121"/>
    <w:next w:val="a4"/>
    <w:semiHidden/>
    <w:rsid w:val="00F70086"/>
  </w:style>
  <w:style w:type="numbering" w:customStyle="1" w:styleId="NoList24121">
    <w:name w:val="No List24121"/>
    <w:next w:val="a4"/>
    <w:semiHidden/>
    <w:rsid w:val="00F70086"/>
  </w:style>
  <w:style w:type="numbering" w:customStyle="1" w:styleId="NoList31121">
    <w:name w:val="No List31121"/>
    <w:next w:val="a4"/>
    <w:semiHidden/>
    <w:rsid w:val="00F70086"/>
  </w:style>
  <w:style w:type="numbering" w:customStyle="1" w:styleId="NoList41121">
    <w:name w:val="No List41121"/>
    <w:next w:val="a4"/>
    <w:semiHidden/>
    <w:rsid w:val="00F70086"/>
  </w:style>
  <w:style w:type="numbering" w:customStyle="1" w:styleId="NoList51121">
    <w:name w:val="No List51121"/>
    <w:next w:val="a4"/>
    <w:semiHidden/>
    <w:rsid w:val="00F70086"/>
  </w:style>
  <w:style w:type="numbering" w:customStyle="1" w:styleId="NoList15121">
    <w:name w:val="No List15121"/>
    <w:next w:val="a4"/>
    <w:semiHidden/>
    <w:rsid w:val="00F70086"/>
  </w:style>
  <w:style w:type="numbering" w:customStyle="1" w:styleId="NoList16121">
    <w:name w:val="No List16121"/>
    <w:next w:val="a4"/>
    <w:semiHidden/>
    <w:rsid w:val="00F70086"/>
  </w:style>
  <w:style w:type="numbering" w:customStyle="1" w:styleId="NoList111121">
    <w:name w:val="No List111121"/>
    <w:next w:val="a4"/>
    <w:semiHidden/>
    <w:rsid w:val="00F70086"/>
  </w:style>
  <w:style w:type="numbering" w:customStyle="1" w:styleId="NoList1921">
    <w:name w:val="No List1921"/>
    <w:next w:val="a4"/>
    <w:uiPriority w:val="99"/>
    <w:semiHidden/>
    <w:unhideWhenUsed/>
    <w:rsid w:val="00F70086"/>
  </w:style>
  <w:style w:type="numbering" w:customStyle="1" w:styleId="NoList11021">
    <w:name w:val="No List11021"/>
    <w:next w:val="a4"/>
    <w:uiPriority w:val="99"/>
    <w:semiHidden/>
    <w:rsid w:val="00F70086"/>
  </w:style>
  <w:style w:type="numbering" w:customStyle="1" w:styleId="NoList2621">
    <w:name w:val="No List2621"/>
    <w:next w:val="a4"/>
    <w:semiHidden/>
    <w:rsid w:val="00F70086"/>
  </w:style>
  <w:style w:type="numbering" w:customStyle="1" w:styleId="NoList3321">
    <w:name w:val="No List3321"/>
    <w:next w:val="a4"/>
    <w:semiHidden/>
    <w:unhideWhenUsed/>
    <w:rsid w:val="00F70086"/>
  </w:style>
  <w:style w:type="numbering" w:customStyle="1" w:styleId="12212">
    <w:name w:val="목록 없음1221"/>
    <w:next w:val="a4"/>
    <w:semiHidden/>
    <w:unhideWhenUsed/>
    <w:rsid w:val="00F70086"/>
  </w:style>
  <w:style w:type="numbering" w:customStyle="1" w:styleId="2221">
    <w:name w:val="목록 없음2221"/>
    <w:next w:val="a4"/>
    <w:semiHidden/>
    <w:rsid w:val="00F70086"/>
  </w:style>
  <w:style w:type="numbering" w:customStyle="1" w:styleId="NoList4321">
    <w:name w:val="No List4321"/>
    <w:next w:val="a4"/>
    <w:semiHidden/>
    <w:unhideWhenUsed/>
    <w:rsid w:val="00F70086"/>
  </w:style>
  <w:style w:type="numbering" w:customStyle="1" w:styleId="NoList5321">
    <w:name w:val="No List5321"/>
    <w:next w:val="a4"/>
    <w:semiHidden/>
    <w:rsid w:val="00F70086"/>
  </w:style>
  <w:style w:type="numbering" w:customStyle="1" w:styleId="NoList6221">
    <w:name w:val="No List6221"/>
    <w:next w:val="a4"/>
    <w:semiHidden/>
    <w:rsid w:val="00F70086"/>
  </w:style>
  <w:style w:type="numbering" w:customStyle="1" w:styleId="NoList7221">
    <w:name w:val="No List7221"/>
    <w:next w:val="a4"/>
    <w:semiHidden/>
    <w:rsid w:val="00F70086"/>
  </w:style>
  <w:style w:type="numbering" w:customStyle="1" w:styleId="NoList11321">
    <w:name w:val="No List11321"/>
    <w:next w:val="a4"/>
    <w:semiHidden/>
    <w:rsid w:val="00F70086"/>
  </w:style>
  <w:style w:type="numbering" w:customStyle="1" w:styleId="NoList21221">
    <w:name w:val="No List21221"/>
    <w:next w:val="a4"/>
    <w:semiHidden/>
    <w:rsid w:val="00F70086"/>
  </w:style>
  <w:style w:type="numbering" w:customStyle="1" w:styleId="NoList8221">
    <w:name w:val="No List8221"/>
    <w:next w:val="a4"/>
    <w:semiHidden/>
    <w:rsid w:val="00F70086"/>
  </w:style>
  <w:style w:type="numbering" w:customStyle="1" w:styleId="NoList12221">
    <w:name w:val="No List12221"/>
    <w:next w:val="a4"/>
    <w:semiHidden/>
    <w:rsid w:val="00F70086"/>
  </w:style>
  <w:style w:type="numbering" w:customStyle="1" w:styleId="NoList22221">
    <w:name w:val="No List22221"/>
    <w:next w:val="a4"/>
    <w:semiHidden/>
    <w:rsid w:val="00F70086"/>
  </w:style>
  <w:style w:type="numbering" w:customStyle="1" w:styleId="NoList9221">
    <w:name w:val="No List9221"/>
    <w:next w:val="a4"/>
    <w:semiHidden/>
    <w:rsid w:val="00F70086"/>
  </w:style>
  <w:style w:type="numbering" w:customStyle="1" w:styleId="NoList13221">
    <w:name w:val="No List13221"/>
    <w:next w:val="a4"/>
    <w:semiHidden/>
    <w:rsid w:val="00F70086"/>
  </w:style>
  <w:style w:type="numbering" w:customStyle="1" w:styleId="NoList23221">
    <w:name w:val="No List23221"/>
    <w:next w:val="a4"/>
    <w:semiHidden/>
    <w:rsid w:val="00F70086"/>
  </w:style>
  <w:style w:type="numbering" w:customStyle="1" w:styleId="NoList10221">
    <w:name w:val="No List10221"/>
    <w:next w:val="a4"/>
    <w:semiHidden/>
    <w:rsid w:val="00F70086"/>
  </w:style>
  <w:style w:type="numbering" w:customStyle="1" w:styleId="NoList14221">
    <w:name w:val="No List14221"/>
    <w:next w:val="a4"/>
    <w:semiHidden/>
    <w:rsid w:val="00F70086"/>
  </w:style>
  <w:style w:type="numbering" w:customStyle="1" w:styleId="NoList24221">
    <w:name w:val="No List24221"/>
    <w:next w:val="a4"/>
    <w:semiHidden/>
    <w:rsid w:val="00F70086"/>
  </w:style>
  <w:style w:type="numbering" w:customStyle="1" w:styleId="NoList31221">
    <w:name w:val="No List31221"/>
    <w:next w:val="a4"/>
    <w:semiHidden/>
    <w:rsid w:val="00F70086"/>
  </w:style>
  <w:style w:type="numbering" w:customStyle="1" w:styleId="NoList41221">
    <w:name w:val="No List41221"/>
    <w:next w:val="a4"/>
    <w:semiHidden/>
    <w:rsid w:val="00F70086"/>
  </w:style>
  <w:style w:type="numbering" w:customStyle="1" w:styleId="NoList51221">
    <w:name w:val="No List51221"/>
    <w:next w:val="a4"/>
    <w:semiHidden/>
    <w:rsid w:val="00F70086"/>
  </w:style>
  <w:style w:type="numbering" w:customStyle="1" w:styleId="NoList15221">
    <w:name w:val="No List15221"/>
    <w:next w:val="a4"/>
    <w:semiHidden/>
    <w:rsid w:val="00F70086"/>
  </w:style>
  <w:style w:type="numbering" w:customStyle="1" w:styleId="NoList16221">
    <w:name w:val="No List16221"/>
    <w:next w:val="a4"/>
    <w:semiHidden/>
    <w:rsid w:val="00F70086"/>
  </w:style>
  <w:style w:type="numbering" w:customStyle="1" w:styleId="NoList111221">
    <w:name w:val="No List111221"/>
    <w:next w:val="a4"/>
    <w:semiHidden/>
    <w:rsid w:val="00F70086"/>
  </w:style>
  <w:style w:type="numbering" w:customStyle="1" w:styleId="2213">
    <w:name w:val="无列表221"/>
    <w:next w:val="a4"/>
    <w:uiPriority w:val="99"/>
    <w:semiHidden/>
    <w:unhideWhenUsed/>
    <w:rsid w:val="00F70086"/>
  </w:style>
  <w:style w:type="numbering" w:customStyle="1" w:styleId="3211">
    <w:name w:val="无列表321"/>
    <w:next w:val="a4"/>
    <w:uiPriority w:val="99"/>
    <w:semiHidden/>
    <w:unhideWhenUsed/>
    <w:rsid w:val="00F70086"/>
  </w:style>
  <w:style w:type="numbering" w:customStyle="1" w:styleId="NoList2021">
    <w:name w:val="No List2021"/>
    <w:next w:val="a4"/>
    <w:semiHidden/>
    <w:rsid w:val="00F70086"/>
  </w:style>
  <w:style w:type="numbering" w:customStyle="1" w:styleId="NoList2721">
    <w:name w:val="No List2721"/>
    <w:next w:val="a4"/>
    <w:uiPriority w:val="99"/>
    <w:semiHidden/>
    <w:unhideWhenUsed/>
    <w:rsid w:val="00F70086"/>
  </w:style>
  <w:style w:type="numbering" w:customStyle="1" w:styleId="NoList2821">
    <w:name w:val="No List2821"/>
    <w:next w:val="a4"/>
    <w:uiPriority w:val="99"/>
    <w:semiHidden/>
    <w:unhideWhenUsed/>
    <w:rsid w:val="00F70086"/>
  </w:style>
  <w:style w:type="numbering" w:customStyle="1" w:styleId="NoList2911">
    <w:name w:val="No List2911"/>
    <w:next w:val="a4"/>
    <w:uiPriority w:val="99"/>
    <w:semiHidden/>
    <w:unhideWhenUsed/>
    <w:rsid w:val="00F70086"/>
  </w:style>
  <w:style w:type="numbering" w:customStyle="1" w:styleId="NoList11411">
    <w:name w:val="No List11411"/>
    <w:next w:val="a4"/>
    <w:semiHidden/>
    <w:rsid w:val="00F70086"/>
  </w:style>
  <w:style w:type="numbering" w:customStyle="1" w:styleId="NoList21011">
    <w:name w:val="No List21011"/>
    <w:next w:val="a4"/>
    <w:semiHidden/>
    <w:rsid w:val="00F70086"/>
  </w:style>
  <w:style w:type="numbering" w:customStyle="1" w:styleId="NoList3411">
    <w:name w:val="No List3411"/>
    <w:next w:val="a4"/>
    <w:semiHidden/>
    <w:unhideWhenUsed/>
    <w:rsid w:val="00F70086"/>
  </w:style>
  <w:style w:type="numbering" w:customStyle="1" w:styleId="13112">
    <w:name w:val="목록 없음1311"/>
    <w:next w:val="a4"/>
    <w:semiHidden/>
    <w:unhideWhenUsed/>
    <w:rsid w:val="00F70086"/>
  </w:style>
  <w:style w:type="numbering" w:customStyle="1" w:styleId="2311">
    <w:name w:val="목록 없음2311"/>
    <w:next w:val="a4"/>
    <w:semiHidden/>
    <w:rsid w:val="00F70086"/>
  </w:style>
  <w:style w:type="numbering" w:customStyle="1" w:styleId="NoList4411">
    <w:name w:val="No List4411"/>
    <w:next w:val="a4"/>
    <w:semiHidden/>
    <w:unhideWhenUsed/>
    <w:rsid w:val="00F70086"/>
  </w:style>
  <w:style w:type="numbering" w:customStyle="1" w:styleId="NoList5411">
    <w:name w:val="No List5411"/>
    <w:next w:val="a4"/>
    <w:semiHidden/>
    <w:rsid w:val="00F70086"/>
  </w:style>
  <w:style w:type="numbering" w:customStyle="1" w:styleId="NoList6311">
    <w:name w:val="No List6311"/>
    <w:next w:val="a4"/>
    <w:semiHidden/>
    <w:rsid w:val="00F70086"/>
  </w:style>
  <w:style w:type="numbering" w:customStyle="1" w:styleId="NoList7311">
    <w:name w:val="No List7311"/>
    <w:next w:val="a4"/>
    <w:semiHidden/>
    <w:rsid w:val="00F70086"/>
  </w:style>
  <w:style w:type="numbering" w:customStyle="1" w:styleId="NoList11511">
    <w:name w:val="No List11511"/>
    <w:next w:val="a4"/>
    <w:semiHidden/>
    <w:rsid w:val="00F70086"/>
  </w:style>
  <w:style w:type="numbering" w:customStyle="1" w:styleId="NoList21311">
    <w:name w:val="No List21311"/>
    <w:next w:val="a4"/>
    <w:semiHidden/>
    <w:rsid w:val="00F70086"/>
  </w:style>
  <w:style w:type="numbering" w:customStyle="1" w:styleId="NoList8311">
    <w:name w:val="No List8311"/>
    <w:next w:val="a4"/>
    <w:semiHidden/>
    <w:rsid w:val="00F70086"/>
  </w:style>
  <w:style w:type="numbering" w:customStyle="1" w:styleId="NoList12311">
    <w:name w:val="No List12311"/>
    <w:next w:val="a4"/>
    <w:semiHidden/>
    <w:rsid w:val="00F70086"/>
  </w:style>
  <w:style w:type="numbering" w:customStyle="1" w:styleId="NoList22311">
    <w:name w:val="No List22311"/>
    <w:next w:val="a4"/>
    <w:semiHidden/>
    <w:rsid w:val="00F70086"/>
  </w:style>
  <w:style w:type="numbering" w:customStyle="1" w:styleId="NoList9311">
    <w:name w:val="No List9311"/>
    <w:next w:val="a4"/>
    <w:semiHidden/>
    <w:rsid w:val="00F70086"/>
  </w:style>
  <w:style w:type="numbering" w:customStyle="1" w:styleId="NoList13311">
    <w:name w:val="No List13311"/>
    <w:next w:val="a4"/>
    <w:semiHidden/>
    <w:rsid w:val="00F70086"/>
  </w:style>
  <w:style w:type="numbering" w:customStyle="1" w:styleId="NoList23311">
    <w:name w:val="No List23311"/>
    <w:next w:val="a4"/>
    <w:semiHidden/>
    <w:rsid w:val="00F70086"/>
  </w:style>
  <w:style w:type="numbering" w:customStyle="1" w:styleId="NoList10311">
    <w:name w:val="No List10311"/>
    <w:next w:val="a4"/>
    <w:semiHidden/>
    <w:rsid w:val="00F70086"/>
  </w:style>
  <w:style w:type="numbering" w:customStyle="1" w:styleId="NoList14311">
    <w:name w:val="No List14311"/>
    <w:next w:val="a4"/>
    <w:semiHidden/>
    <w:rsid w:val="00F70086"/>
  </w:style>
  <w:style w:type="numbering" w:customStyle="1" w:styleId="NoList24311">
    <w:name w:val="No List24311"/>
    <w:next w:val="a4"/>
    <w:semiHidden/>
    <w:rsid w:val="00F70086"/>
  </w:style>
  <w:style w:type="numbering" w:customStyle="1" w:styleId="NoList31311">
    <w:name w:val="No List31311"/>
    <w:next w:val="a4"/>
    <w:semiHidden/>
    <w:rsid w:val="00F70086"/>
  </w:style>
  <w:style w:type="numbering" w:customStyle="1" w:styleId="NoList41311">
    <w:name w:val="No List41311"/>
    <w:next w:val="a4"/>
    <w:semiHidden/>
    <w:rsid w:val="00F70086"/>
  </w:style>
  <w:style w:type="numbering" w:customStyle="1" w:styleId="NoList51311">
    <w:name w:val="No List51311"/>
    <w:next w:val="a4"/>
    <w:semiHidden/>
    <w:rsid w:val="00F70086"/>
  </w:style>
  <w:style w:type="numbering" w:customStyle="1" w:styleId="NoList15311">
    <w:name w:val="No List15311"/>
    <w:next w:val="a4"/>
    <w:semiHidden/>
    <w:rsid w:val="00F70086"/>
  </w:style>
  <w:style w:type="numbering" w:customStyle="1" w:styleId="NoList16311">
    <w:name w:val="No List16311"/>
    <w:next w:val="a4"/>
    <w:semiHidden/>
    <w:rsid w:val="00F70086"/>
  </w:style>
  <w:style w:type="numbering" w:customStyle="1" w:styleId="NoList111311">
    <w:name w:val="No List111311"/>
    <w:next w:val="a4"/>
    <w:semiHidden/>
    <w:rsid w:val="00F70086"/>
  </w:style>
  <w:style w:type="numbering" w:customStyle="1" w:styleId="NoList17111">
    <w:name w:val="No List17111"/>
    <w:next w:val="a4"/>
    <w:uiPriority w:val="99"/>
    <w:semiHidden/>
    <w:unhideWhenUsed/>
    <w:rsid w:val="00F70086"/>
  </w:style>
  <w:style w:type="numbering" w:customStyle="1" w:styleId="NoList18111">
    <w:name w:val="No List18111"/>
    <w:next w:val="a4"/>
    <w:uiPriority w:val="99"/>
    <w:semiHidden/>
    <w:rsid w:val="00F70086"/>
  </w:style>
  <w:style w:type="numbering" w:customStyle="1" w:styleId="NoList25111">
    <w:name w:val="No List25111"/>
    <w:next w:val="a4"/>
    <w:semiHidden/>
    <w:rsid w:val="00F70086"/>
  </w:style>
  <w:style w:type="numbering" w:customStyle="1" w:styleId="NoList32111">
    <w:name w:val="No List32111"/>
    <w:next w:val="a4"/>
    <w:semiHidden/>
    <w:unhideWhenUsed/>
    <w:rsid w:val="00F70086"/>
  </w:style>
  <w:style w:type="numbering" w:customStyle="1" w:styleId="111112">
    <w:name w:val="목록 없음11111"/>
    <w:next w:val="a4"/>
    <w:semiHidden/>
    <w:unhideWhenUsed/>
    <w:rsid w:val="00F70086"/>
  </w:style>
  <w:style w:type="numbering" w:customStyle="1" w:styleId="21111">
    <w:name w:val="목록 없음21111"/>
    <w:next w:val="a4"/>
    <w:semiHidden/>
    <w:rsid w:val="00F70086"/>
  </w:style>
  <w:style w:type="numbering" w:customStyle="1" w:styleId="NoList42111">
    <w:name w:val="No List42111"/>
    <w:next w:val="a4"/>
    <w:semiHidden/>
    <w:unhideWhenUsed/>
    <w:rsid w:val="00F70086"/>
  </w:style>
  <w:style w:type="numbering" w:customStyle="1" w:styleId="NoList52111">
    <w:name w:val="No List52111"/>
    <w:next w:val="a4"/>
    <w:semiHidden/>
    <w:rsid w:val="00F70086"/>
  </w:style>
  <w:style w:type="numbering" w:customStyle="1" w:styleId="NoList61111">
    <w:name w:val="No List61111"/>
    <w:next w:val="a4"/>
    <w:semiHidden/>
    <w:rsid w:val="00F70086"/>
  </w:style>
  <w:style w:type="numbering" w:customStyle="1" w:styleId="NoList71111">
    <w:name w:val="No List71111"/>
    <w:next w:val="a4"/>
    <w:semiHidden/>
    <w:rsid w:val="00F70086"/>
  </w:style>
  <w:style w:type="numbering" w:customStyle="1" w:styleId="NoList112111">
    <w:name w:val="No List112111"/>
    <w:next w:val="a4"/>
    <w:semiHidden/>
    <w:rsid w:val="00F70086"/>
  </w:style>
  <w:style w:type="numbering" w:customStyle="1" w:styleId="NoList211111">
    <w:name w:val="No List211111"/>
    <w:next w:val="a4"/>
    <w:semiHidden/>
    <w:rsid w:val="00F70086"/>
  </w:style>
  <w:style w:type="numbering" w:customStyle="1" w:styleId="NoList81111">
    <w:name w:val="No List81111"/>
    <w:next w:val="a4"/>
    <w:semiHidden/>
    <w:rsid w:val="00F70086"/>
  </w:style>
  <w:style w:type="numbering" w:customStyle="1" w:styleId="NoList121111">
    <w:name w:val="No List121111"/>
    <w:next w:val="a4"/>
    <w:semiHidden/>
    <w:rsid w:val="00F70086"/>
  </w:style>
  <w:style w:type="numbering" w:customStyle="1" w:styleId="NoList221111">
    <w:name w:val="No List221111"/>
    <w:next w:val="a4"/>
    <w:semiHidden/>
    <w:rsid w:val="00F70086"/>
  </w:style>
  <w:style w:type="numbering" w:customStyle="1" w:styleId="NoList91111">
    <w:name w:val="No List91111"/>
    <w:next w:val="a4"/>
    <w:semiHidden/>
    <w:rsid w:val="00F70086"/>
  </w:style>
  <w:style w:type="numbering" w:customStyle="1" w:styleId="NoList131111">
    <w:name w:val="No List131111"/>
    <w:next w:val="a4"/>
    <w:semiHidden/>
    <w:rsid w:val="00F70086"/>
  </w:style>
  <w:style w:type="numbering" w:customStyle="1" w:styleId="NoList231111">
    <w:name w:val="No List231111"/>
    <w:next w:val="a4"/>
    <w:semiHidden/>
    <w:rsid w:val="00F70086"/>
  </w:style>
  <w:style w:type="numbering" w:customStyle="1" w:styleId="NoList101111">
    <w:name w:val="No List101111"/>
    <w:next w:val="a4"/>
    <w:semiHidden/>
    <w:rsid w:val="00F70086"/>
  </w:style>
  <w:style w:type="numbering" w:customStyle="1" w:styleId="NoList141111">
    <w:name w:val="No List141111"/>
    <w:next w:val="a4"/>
    <w:semiHidden/>
    <w:rsid w:val="00F70086"/>
  </w:style>
  <w:style w:type="numbering" w:customStyle="1" w:styleId="NoList241111">
    <w:name w:val="No List241111"/>
    <w:next w:val="a4"/>
    <w:semiHidden/>
    <w:rsid w:val="00F70086"/>
  </w:style>
  <w:style w:type="numbering" w:customStyle="1" w:styleId="NoList311111">
    <w:name w:val="No List311111"/>
    <w:next w:val="a4"/>
    <w:semiHidden/>
    <w:rsid w:val="00F70086"/>
  </w:style>
  <w:style w:type="numbering" w:customStyle="1" w:styleId="NoList411111">
    <w:name w:val="No List411111"/>
    <w:next w:val="a4"/>
    <w:semiHidden/>
    <w:rsid w:val="00F70086"/>
  </w:style>
  <w:style w:type="numbering" w:customStyle="1" w:styleId="NoList511111">
    <w:name w:val="No List511111"/>
    <w:next w:val="a4"/>
    <w:semiHidden/>
    <w:rsid w:val="00F70086"/>
  </w:style>
  <w:style w:type="numbering" w:customStyle="1" w:styleId="NoList151111">
    <w:name w:val="No List151111"/>
    <w:next w:val="a4"/>
    <w:semiHidden/>
    <w:rsid w:val="00F70086"/>
  </w:style>
  <w:style w:type="numbering" w:customStyle="1" w:styleId="NoList161111">
    <w:name w:val="No List161111"/>
    <w:next w:val="a4"/>
    <w:semiHidden/>
    <w:rsid w:val="00F70086"/>
  </w:style>
  <w:style w:type="numbering" w:customStyle="1" w:styleId="NoList1111111">
    <w:name w:val="No List1111111"/>
    <w:next w:val="a4"/>
    <w:semiHidden/>
    <w:rsid w:val="00F70086"/>
  </w:style>
  <w:style w:type="numbering" w:customStyle="1" w:styleId="NoList19111">
    <w:name w:val="No List19111"/>
    <w:next w:val="a4"/>
    <w:uiPriority w:val="99"/>
    <w:semiHidden/>
    <w:unhideWhenUsed/>
    <w:rsid w:val="00F70086"/>
  </w:style>
  <w:style w:type="numbering" w:customStyle="1" w:styleId="NoList110111">
    <w:name w:val="No List110111"/>
    <w:next w:val="a4"/>
    <w:uiPriority w:val="99"/>
    <w:semiHidden/>
    <w:rsid w:val="00F70086"/>
  </w:style>
  <w:style w:type="numbering" w:customStyle="1" w:styleId="NoList26111">
    <w:name w:val="No List26111"/>
    <w:next w:val="a4"/>
    <w:semiHidden/>
    <w:rsid w:val="00F70086"/>
  </w:style>
  <w:style w:type="numbering" w:customStyle="1" w:styleId="NoList33111">
    <w:name w:val="No List33111"/>
    <w:next w:val="a4"/>
    <w:semiHidden/>
    <w:unhideWhenUsed/>
    <w:rsid w:val="00F70086"/>
  </w:style>
  <w:style w:type="numbering" w:customStyle="1" w:styleId="121110">
    <w:name w:val="목록 없음12111"/>
    <w:next w:val="a4"/>
    <w:semiHidden/>
    <w:unhideWhenUsed/>
    <w:rsid w:val="00F70086"/>
  </w:style>
  <w:style w:type="numbering" w:customStyle="1" w:styleId="22111">
    <w:name w:val="목록 없음22111"/>
    <w:next w:val="a4"/>
    <w:semiHidden/>
    <w:rsid w:val="00F70086"/>
  </w:style>
  <w:style w:type="numbering" w:customStyle="1" w:styleId="NoList43111">
    <w:name w:val="No List43111"/>
    <w:next w:val="a4"/>
    <w:semiHidden/>
    <w:unhideWhenUsed/>
    <w:rsid w:val="00F70086"/>
  </w:style>
  <w:style w:type="numbering" w:customStyle="1" w:styleId="NoList53111">
    <w:name w:val="No List53111"/>
    <w:next w:val="a4"/>
    <w:semiHidden/>
    <w:rsid w:val="00F70086"/>
  </w:style>
  <w:style w:type="numbering" w:customStyle="1" w:styleId="NoList62111">
    <w:name w:val="No List62111"/>
    <w:next w:val="a4"/>
    <w:semiHidden/>
    <w:rsid w:val="00F70086"/>
  </w:style>
  <w:style w:type="numbering" w:customStyle="1" w:styleId="NoList72111">
    <w:name w:val="No List72111"/>
    <w:next w:val="a4"/>
    <w:semiHidden/>
    <w:rsid w:val="00F70086"/>
  </w:style>
  <w:style w:type="numbering" w:customStyle="1" w:styleId="NoList113111">
    <w:name w:val="No List113111"/>
    <w:next w:val="a4"/>
    <w:semiHidden/>
    <w:rsid w:val="00F70086"/>
  </w:style>
  <w:style w:type="numbering" w:customStyle="1" w:styleId="NoList212111">
    <w:name w:val="No List212111"/>
    <w:next w:val="a4"/>
    <w:semiHidden/>
    <w:rsid w:val="00F70086"/>
  </w:style>
  <w:style w:type="numbering" w:customStyle="1" w:styleId="NoList82111">
    <w:name w:val="No List82111"/>
    <w:next w:val="a4"/>
    <w:semiHidden/>
    <w:rsid w:val="00F70086"/>
  </w:style>
  <w:style w:type="numbering" w:customStyle="1" w:styleId="NoList122111">
    <w:name w:val="No List122111"/>
    <w:next w:val="a4"/>
    <w:semiHidden/>
    <w:rsid w:val="00F70086"/>
  </w:style>
  <w:style w:type="numbering" w:customStyle="1" w:styleId="NoList222111">
    <w:name w:val="No List222111"/>
    <w:next w:val="a4"/>
    <w:semiHidden/>
    <w:rsid w:val="00F70086"/>
  </w:style>
  <w:style w:type="numbering" w:customStyle="1" w:styleId="NoList92111">
    <w:name w:val="No List92111"/>
    <w:next w:val="a4"/>
    <w:semiHidden/>
    <w:rsid w:val="00F70086"/>
  </w:style>
  <w:style w:type="numbering" w:customStyle="1" w:styleId="NoList132111">
    <w:name w:val="No List132111"/>
    <w:next w:val="a4"/>
    <w:semiHidden/>
    <w:rsid w:val="00F70086"/>
  </w:style>
  <w:style w:type="numbering" w:customStyle="1" w:styleId="NoList232111">
    <w:name w:val="No List232111"/>
    <w:next w:val="a4"/>
    <w:semiHidden/>
    <w:rsid w:val="00F70086"/>
  </w:style>
  <w:style w:type="numbering" w:customStyle="1" w:styleId="NoList102111">
    <w:name w:val="No List102111"/>
    <w:next w:val="a4"/>
    <w:semiHidden/>
    <w:rsid w:val="00F70086"/>
  </w:style>
  <w:style w:type="numbering" w:customStyle="1" w:styleId="NoList142111">
    <w:name w:val="No List142111"/>
    <w:next w:val="a4"/>
    <w:semiHidden/>
    <w:rsid w:val="00F70086"/>
  </w:style>
  <w:style w:type="numbering" w:customStyle="1" w:styleId="NoList242111">
    <w:name w:val="No List242111"/>
    <w:next w:val="a4"/>
    <w:semiHidden/>
    <w:rsid w:val="00F70086"/>
  </w:style>
  <w:style w:type="numbering" w:customStyle="1" w:styleId="NoList312111">
    <w:name w:val="No List312111"/>
    <w:next w:val="a4"/>
    <w:semiHidden/>
    <w:rsid w:val="00F70086"/>
  </w:style>
  <w:style w:type="numbering" w:customStyle="1" w:styleId="NoList412111">
    <w:name w:val="No List412111"/>
    <w:next w:val="a4"/>
    <w:semiHidden/>
    <w:rsid w:val="00F70086"/>
  </w:style>
  <w:style w:type="numbering" w:customStyle="1" w:styleId="NoList512111">
    <w:name w:val="No List512111"/>
    <w:next w:val="a4"/>
    <w:semiHidden/>
    <w:rsid w:val="00F70086"/>
  </w:style>
  <w:style w:type="numbering" w:customStyle="1" w:styleId="NoList152111">
    <w:name w:val="No List152111"/>
    <w:next w:val="a4"/>
    <w:semiHidden/>
    <w:rsid w:val="00F70086"/>
  </w:style>
  <w:style w:type="numbering" w:customStyle="1" w:styleId="NoList162111">
    <w:name w:val="No List162111"/>
    <w:next w:val="a4"/>
    <w:semiHidden/>
    <w:rsid w:val="00F70086"/>
  </w:style>
  <w:style w:type="numbering" w:customStyle="1" w:styleId="121111">
    <w:name w:val="无列表12111"/>
    <w:next w:val="a4"/>
    <w:semiHidden/>
    <w:rsid w:val="00F70086"/>
  </w:style>
  <w:style w:type="numbering" w:customStyle="1" w:styleId="NoList1112111">
    <w:name w:val="No List1112111"/>
    <w:next w:val="a4"/>
    <w:semiHidden/>
    <w:rsid w:val="00F70086"/>
  </w:style>
  <w:style w:type="numbering" w:customStyle="1" w:styleId="21112">
    <w:name w:val="无列表2111"/>
    <w:next w:val="a4"/>
    <w:uiPriority w:val="99"/>
    <w:semiHidden/>
    <w:unhideWhenUsed/>
    <w:rsid w:val="00F70086"/>
  </w:style>
  <w:style w:type="numbering" w:customStyle="1" w:styleId="31110">
    <w:name w:val="无列表3111"/>
    <w:next w:val="a4"/>
    <w:uiPriority w:val="99"/>
    <w:semiHidden/>
    <w:unhideWhenUsed/>
    <w:rsid w:val="00F70086"/>
  </w:style>
  <w:style w:type="numbering" w:customStyle="1" w:styleId="NoList20111">
    <w:name w:val="No List20111"/>
    <w:next w:val="a4"/>
    <w:semiHidden/>
    <w:rsid w:val="00F70086"/>
  </w:style>
  <w:style w:type="numbering" w:customStyle="1" w:styleId="NoList27111">
    <w:name w:val="No List27111"/>
    <w:next w:val="a4"/>
    <w:uiPriority w:val="99"/>
    <w:semiHidden/>
    <w:unhideWhenUsed/>
    <w:rsid w:val="00F70086"/>
  </w:style>
  <w:style w:type="numbering" w:customStyle="1" w:styleId="NoList28111">
    <w:name w:val="No List28111"/>
    <w:next w:val="a4"/>
    <w:uiPriority w:val="99"/>
    <w:semiHidden/>
    <w:unhideWhenUsed/>
    <w:rsid w:val="00F70086"/>
  </w:style>
  <w:style w:type="numbering" w:customStyle="1" w:styleId="21f">
    <w:name w:val="リストなし21"/>
    <w:next w:val="a4"/>
    <w:uiPriority w:val="99"/>
    <w:semiHidden/>
    <w:unhideWhenUsed/>
    <w:rsid w:val="00F70086"/>
  </w:style>
  <w:style w:type="numbering" w:customStyle="1" w:styleId="SGS31">
    <w:name w:val="SGS31"/>
    <w:uiPriority w:val="99"/>
    <w:rsid w:val="00F70086"/>
  </w:style>
  <w:style w:type="numbering" w:customStyle="1" w:styleId="11611">
    <w:name w:val="リストなし1161"/>
    <w:next w:val="a4"/>
    <w:uiPriority w:val="99"/>
    <w:semiHidden/>
    <w:unhideWhenUsed/>
    <w:rsid w:val="00F70086"/>
  </w:style>
  <w:style w:type="numbering" w:customStyle="1" w:styleId="11151">
    <w:name w:val="无列表11151"/>
    <w:next w:val="a4"/>
    <w:semiHidden/>
    <w:rsid w:val="00F70086"/>
  </w:style>
  <w:style w:type="numbering" w:customStyle="1" w:styleId="1351">
    <w:name w:val="无列表1351"/>
    <w:next w:val="a4"/>
    <w:semiHidden/>
    <w:rsid w:val="00F70086"/>
  </w:style>
  <w:style w:type="numbering" w:customStyle="1" w:styleId="12511">
    <w:name w:val="リストなし1251"/>
    <w:next w:val="a4"/>
    <w:uiPriority w:val="99"/>
    <w:semiHidden/>
    <w:unhideWhenUsed/>
    <w:rsid w:val="00F70086"/>
  </w:style>
  <w:style w:type="numbering" w:customStyle="1" w:styleId="11241">
    <w:name w:val="无列表11241"/>
    <w:next w:val="a4"/>
    <w:semiHidden/>
    <w:rsid w:val="00F70086"/>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70086"/>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70086"/>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F70086"/>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70086"/>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F70086"/>
    <w:rPr>
      <w:rFonts w:ascii="Arial" w:eastAsia="SimSun" w:hAnsi="Arial" w:cs="Times New Roman"/>
      <w:szCs w:val="20"/>
      <w:lang w:eastAsia="zh-CN"/>
    </w:rPr>
  </w:style>
  <w:style w:type="character" w:customStyle="1" w:styleId="620">
    <w:name w:val="标题 6 字符2"/>
    <w:aliases w:val="T1 字符2,Header 6 字符2"/>
    <w:basedOn w:val="a2"/>
    <w:qFormat/>
    <w:rsid w:val="00F70086"/>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F70086"/>
    <w:rPr>
      <w:rFonts w:ascii="Arial" w:eastAsia="SimSun" w:hAnsi="Arial" w:cs="Times New Roman"/>
      <w:sz w:val="20"/>
      <w:szCs w:val="20"/>
      <w:lang w:eastAsia="zh-CN"/>
    </w:rPr>
  </w:style>
  <w:style w:type="character" w:customStyle="1" w:styleId="820">
    <w:name w:val="标题 8 字符2"/>
    <w:basedOn w:val="a2"/>
    <w:qFormat/>
    <w:rsid w:val="00F70086"/>
    <w:rPr>
      <w:rFonts w:ascii="Arial" w:eastAsia="SimSun" w:hAnsi="Arial" w:cs="Times New Roman"/>
      <w:sz w:val="36"/>
      <w:szCs w:val="20"/>
      <w:lang w:eastAsia="zh-CN"/>
    </w:rPr>
  </w:style>
  <w:style w:type="character" w:customStyle="1" w:styleId="920">
    <w:name w:val="标题 9 字符2"/>
    <w:basedOn w:val="a2"/>
    <w:qFormat/>
    <w:rsid w:val="00F70086"/>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70086"/>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70086"/>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F70086"/>
    <w:rPr>
      <w:rFonts w:ascii="Arial" w:eastAsia="SimSun" w:hAnsi="Arial" w:cs="Times New Roman"/>
      <w:b/>
      <w:i/>
      <w:noProof/>
      <w:sz w:val="18"/>
      <w:szCs w:val="20"/>
      <w:lang w:val="en-US" w:eastAsia="zh-CN"/>
    </w:rPr>
  </w:style>
  <w:style w:type="character" w:customStyle="1" w:styleId="2fff4">
    <w:name w:val="文档结构图 字符2"/>
    <w:basedOn w:val="a2"/>
    <w:qFormat/>
    <w:rsid w:val="00F70086"/>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F70086"/>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F70086"/>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F70086"/>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F70086"/>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F70086"/>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70086"/>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F70086"/>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F70086"/>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F70086"/>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F70086"/>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70086"/>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F70086"/>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F70086"/>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B0726-D4C9-4214-868D-8EED84F14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317</TotalTime>
  <Pages>49</Pages>
  <Words>8682</Words>
  <Characters>49493</Characters>
  <Application>Microsoft Office Word</Application>
  <DocSecurity>0</DocSecurity>
  <Lines>412</Lines>
  <Paragraphs>116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45</cp:revision>
  <cp:lastPrinted>1899-12-31T23:00:00Z</cp:lastPrinted>
  <dcterms:created xsi:type="dcterms:W3CDTF">2020-02-03T08:32:00Z</dcterms:created>
  <dcterms:modified xsi:type="dcterms:W3CDTF">2024-08-08T10:29:00Z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R5-244098</vt:lpwstr>
  </property>
  <property fmtid="{D5CDD505-2E9C-101B-9397-08002B2CF9AE}" pid="10" name="Spec#">
    <vt:lpwstr>38.521-1</vt:lpwstr>
  </property>
  <property fmtid="{D5CDD505-2E9C-101B-9397-08002B2CF9AE}" pid="11" name="Cr#">
    <vt:lpwstr>2864</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delta RIBc and reference sensitivity for CA_n28A-n41A-n77A</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2024-07-25</vt:lpwstr>
  </property>
  <property fmtid="{D5CDD505-2E9C-101B-9397-08002B2CF9AE}" pid="20" name="Release">
    <vt:lpwstr>Rel-18</vt:lpwstr>
  </property>
</Properties>
</file>